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66127" w14:paraId="30FC1DE7" w14:textId="77777777">
        <w:tc>
          <w:tcPr>
            <w:tcW w:w="10423" w:type="dxa"/>
            <w:gridSpan w:val="2"/>
            <w:shd w:val="clear" w:color="auto" w:fill="auto"/>
          </w:tcPr>
          <w:p w14:paraId="4D2C2108" w14:textId="2A11CDA2" w:rsidR="00566127" w:rsidRDefault="0030522E" w:rsidP="007B5AA3">
            <w:pPr>
              <w:pStyle w:val="ZA"/>
              <w:framePr w:w="0" w:hRule="auto" w:wrap="auto" w:vAnchor="margin" w:hAnchor="text" w:yAlign="inline"/>
            </w:pPr>
            <w:bookmarkStart w:id="0" w:name="page1"/>
            <w:r>
              <w:rPr>
                <w:sz w:val="64"/>
              </w:rPr>
              <w:t xml:space="preserve">3GPP </w:t>
            </w:r>
            <w:bookmarkStart w:id="1" w:name="specType1"/>
            <w:r>
              <w:rPr>
                <w:sz w:val="64"/>
              </w:rPr>
              <w:t>TS</w:t>
            </w:r>
            <w:bookmarkEnd w:id="1"/>
            <w:r>
              <w:rPr>
                <w:sz w:val="64"/>
              </w:rPr>
              <w:t xml:space="preserve"> </w:t>
            </w:r>
            <w:r>
              <w:rPr>
                <w:rFonts w:eastAsia="SimSun" w:hint="eastAsia"/>
                <w:sz w:val="64"/>
                <w:lang w:val="en-US" w:eastAsia="zh-CN"/>
              </w:rPr>
              <w:t>23.435</w:t>
            </w:r>
            <w:r>
              <w:rPr>
                <w:sz w:val="64"/>
              </w:rPr>
              <w:t xml:space="preserve"> </w:t>
            </w:r>
            <w:ins w:id="2" w:author="v1.1.0 vs v2.0.0" w:date="2023-06-06T01:26:00Z">
              <w:r w:rsidR="00632768">
                <w:t>V</w:t>
              </w:r>
              <w:r w:rsidR="00953F06">
                <w:t>2</w:t>
              </w:r>
              <w:r w:rsidR="00632768">
                <w:t>.</w:t>
              </w:r>
              <w:r w:rsidR="00953F06">
                <w:t>0</w:t>
              </w:r>
            </w:ins>
            <w:del w:id="3" w:author="v1.1.0 vs v2.0.0" w:date="2023-06-06T01:26:00Z">
              <w:r>
                <w:delText>V</w:delText>
              </w:r>
              <w:bookmarkStart w:id="4" w:name="specVersion"/>
              <w:r w:rsidR="001D033C">
                <w:delText>1</w:delText>
              </w:r>
              <w:r>
                <w:delText>.</w:delText>
              </w:r>
              <w:r w:rsidR="003F2ADE">
                <w:delText>1</w:delText>
              </w:r>
            </w:del>
            <w:r>
              <w:t>.</w:t>
            </w:r>
            <w:bookmarkEnd w:id="4"/>
            <w:r>
              <w:rPr>
                <w:rFonts w:eastAsia="SimSun"/>
                <w:lang w:val="en-US" w:eastAsia="zh-CN"/>
              </w:rPr>
              <w:t>0</w:t>
            </w:r>
            <w:r>
              <w:t xml:space="preserve"> </w:t>
            </w:r>
            <w:r>
              <w:rPr>
                <w:sz w:val="32"/>
              </w:rPr>
              <w:t>(</w:t>
            </w:r>
            <w:bookmarkStart w:id="5" w:name="issueDate"/>
            <w:r>
              <w:rPr>
                <w:rFonts w:eastAsia="SimSun" w:hint="eastAsia"/>
                <w:sz w:val="32"/>
                <w:lang w:val="en-US" w:eastAsia="zh-CN"/>
              </w:rPr>
              <w:t>202</w:t>
            </w:r>
            <w:r>
              <w:rPr>
                <w:rFonts w:eastAsiaTheme="minorEastAsia" w:hint="eastAsia"/>
                <w:sz w:val="32"/>
                <w:lang w:val="en-US" w:eastAsia="zh-CN"/>
              </w:rPr>
              <w:t>3</w:t>
            </w:r>
            <w:r>
              <w:rPr>
                <w:sz w:val="32"/>
              </w:rPr>
              <w:t>-</w:t>
            </w:r>
            <w:bookmarkEnd w:id="5"/>
            <w:ins w:id="6" w:author="v1.1.0 vs v2.0.0" w:date="2023-06-06T01:26:00Z">
              <w:r w:rsidR="003655F7">
                <w:rPr>
                  <w:rFonts w:eastAsiaTheme="minorEastAsia" w:hint="eastAsia"/>
                  <w:sz w:val="32"/>
                  <w:lang w:val="en-US" w:eastAsia="zh-CN"/>
                </w:rPr>
                <w:t>0</w:t>
              </w:r>
              <w:r w:rsidR="00953F06">
                <w:rPr>
                  <w:rFonts w:eastAsiaTheme="minorEastAsia"/>
                  <w:sz w:val="32"/>
                  <w:lang w:val="en-US" w:eastAsia="zh-CN"/>
                </w:rPr>
                <w:t>6</w:t>
              </w:r>
            </w:ins>
            <w:del w:id="7" w:author="v1.1.0 vs v2.0.0" w:date="2023-06-06T01:26:00Z">
              <w:r>
                <w:rPr>
                  <w:rFonts w:eastAsiaTheme="minorEastAsia" w:hint="eastAsia"/>
                  <w:sz w:val="32"/>
                  <w:lang w:val="en-US" w:eastAsia="zh-CN"/>
                </w:rPr>
                <w:delText>03</w:delText>
              </w:r>
            </w:del>
            <w:r>
              <w:rPr>
                <w:sz w:val="32"/>
              </w:rPr>
              <w:t>)</w:t>
            </w:r>
          </w:p>
        </w:tc>
      </w:tr>
      <w:tr w:rsidR="00566127" w14:paraId="2653EAE0" w14:textId="77777777">
        <w:trPr>
          <w:trHeight w:hRule="exact" w:val="1134"/>
        </w:trPr>
        <w:tc>
          <w:tcPr>
            <w:tcW w:w="10423" w:type="dxa"/>
            <w:gridSpan w:val="2"/>
            <w:shd w:val="clear" w:color="auto" w:fill="auto"/>
          </w:tcPr>
          <w:p w14:paraId="5313F345" w14:textId="77777777" w:rsidR="00566127" w:rsidRDefault="0030522E">
            <w:pPr>
              <w:pStyle w:val="ZB"/>
              <w:framePr w:w="0" w:hRule="auto" w:wrap="auto" w:vAnchor="margin" w:hAnchor="text" w:yAlign="inline"/>
            </w:pPr>
            <w:r>
              <w:t xml:space="preserve">Technical </w:t>
            </w:r>
            <w:bookmarkStart w:id="8" w:name="spectype2"/>
            <w:r>
              <w:t>Specification</w:t>
            </w:r>
            <w:bookmarkEnd w:id="8"/>
          </w:p>
          <w:p w14:paraId="3F687B6D" w14:textId="77777777" w:rsidR="00566127" w:rsidRDefault="0030522E">
            <w:pPr>
              <w:pStyle w:val="Guidance"/>
            </w:pPr>
            <w:r>
              <w:br/>
            </w:r>
            <w:r>
              <w:br/>
            </w:r>
          </w:p>
        </w:tc>
      </w:tr>
      <w:tr w:rsidR="00566127" w14:paraId="7110FD6F" w14:textId="77777777">
        <w:trPr>
          <w:trHeight w:hRule="exact" w:val="3686"/>
        </w:trPr>
        <w:tc>
          <w:tcPr>
            <w:tcW w:w="10423" w:type="dxa"/>
            <w:gridSpan w:val="2"/>
            <w:shd w:val="clear" w:color="auto" w:fill="auto"/>
          </w:tcPr>
          <w:p w14:paraId="7C666AE3" w14:textId="77777777" w:rsidR="00566127" w:rsidRDefault="0030522E">
            <w:pPr>
              <w:pStyle w:val="ZT"/>
              <w:framePr w:wrap="auto" w:hAnchor="text" w:yAlign="inline"/>
            </w:pPr>
            <w:r>
              <w:t>3rd Generation Partnership Project;</w:t>
            </w:r>
          </w:p>
          <w:p w14:paraId="001F8CAA" w14:textId="77777777" w:rsidR="00566127" w:rsidRDefault="0030522E">
            <w:pPr>
              <w:pStyle w:val="ZT"/>
              <w:framePr w:wrap="auto" w:hAnchor="text" w:yAlign="inline"/>
            </w:pPr>
            <w:r>
              <w:t xml:space="preserve">Technical Specification Group </w:t>
            </w:r>
            <w:bookmarkStart w:id="9" w:name="specTitle"/>
            <w:r>
              <w:t>Services and System Aspects;</w:t>
            </w:r>
          </w:p>
          <w:bookmarkEnd w:id="9"/>
          <w:p w14:paraId="55641585" w14:textId="77777777" w:rsidR="00566127" w:rsidRDefault="0030522E">
            <w:pPr>
              <w:pStyle w:val="ZT"/>
              <w:framePr w:wrap="auto" w:hAnchor="text" w:yAlign="inline"/>
            </w:pPr>
            <w:r>
              <w:rPr>
                <w:iCs/>
              </w:rPr>
              <w:t>Procedures for</w:t>
            </w:r>
            <w:r>
              <w:rPr>
                <w:rFonts w:hint="eastAsia"/>
                <w:iCs/>
              </w:rPr>
              <w:t xml:space="preserve"> Network Slice C</w:t>
            </w:r>
            <w:r>
              <w:rPr>
                <w:iCs/>
              </w:rPr>
              <w:t>a</w:t>
            </w:r>
            <w:r>
              <w:rPr>
                <w:rFonts w:hint="eastAsia"/>
                <w:iCs/>
              </w:rPr>
              <w:t xml:space="preserve">pability Exposure for Application Layer Enablement </w:t>
            </w:r>
            <w:r>
              <w:rPr>
                <w:iCs/>
              </w:rPr>
              <w:t>Service</w:t>
            </w:r>
          </w:p>
          <w:p w14:paraId="7B9A7F42" w14:textId="77777777" w:rsidR="00566127" w:rsidRDefault="0030522E">
            <w:pPr>
              <w:pStyle w:val="ZT"/>
              <w:framePr w:wrap="auto" w:hAnchor="text" w:yAlign="inline"/>
              <w:rPr>
                <w:i/>
                <w:sz w:val="28"/>
              </w:rPr>
            </w:pPr>
            <w:r>
              <w:t>(</w:t>
            </w:r>
            <w:r>
              <w:rPr>
                <w:rStyle w:val="ZGSM"/>
              </w:rPr>
              <w:t xml:space="preserve">Release </w:t>
            </w:r>
            <w:bookmarkStart w:id="10" w:name="specRelease"/>
            <w:r>
              <w:rPr>
                <w:rStyle w:val="ZGSM"/>
              </w:rPr>
              <w:t>18</w:t>
            </w:r>
            <w:bookmarkEnd w:id="10"/>
            <w:r>
              <w:t>)</w:t>
            </w:r>
          </w:p>
        </w:tc>
      </w:tr>
      <w:tr w:rsidR="00566127" w14:paraId="70134026" w14:textId="77777777">
        <w:tc>
          <w:tcPr>
            <w:tcW w:w="10423" w:type="dxa"/>
            <w:gridSpan w:val="2"/>
            <w:shd w:val="clear" w:color="auto" w:fill="auto"/>
          </w:tcPr>
          <w:p w14:paraId="33D79245" w14:textId="77777777" w:rsidR="00566127" w:rsidRDefault="0030522E">
            <w:pPr>
              <w:pStyle w:val="ZU"/>
              <w:framePr w:w="0" w:wrap="auto" w:vAnchor="margin" w:hAnchor="text" w:yAlign="inline"/>
              <w:tabs>
                <w:tab w:val="right" w:pos="10206"/>
              </w:tabs>
              <w:jc w:val="left"/>
              <w:rPr>
                <w:color w:val="0000FF"/>
              </w:rPr>
            </w:pPr>
            <w:r>
              <w:rPr>
                <w:color w:val="0000FF"/>
              </w:rPr>
              <w:tab/>
            </w:r>
          </w:p>
        </w:tc>
      </w:tr>
      <w:tr w:rsidR="00566127" w14:paraId="60A89053" w14:textId="77777777">
        <w:trPr>
          <w:trHeight w:hRule="exact" w:val="1531"/>
        </w:trPr>
        <w:tc>
          <w:tcPr>
            <w:tcW w:w="4883" w:type="dxa"/>
            <w:shd w:val="clear" w:color="auto" w:fill="auto"/>
          </w:tcPr>
          <w:p w14:paraId="2D90DEE7" w14:textId="77777777" w:rsidR="00566127" w:rsidRDefault="0030522E">
            <w:pPr>
              <w:rPr>
                <w:i/>
              </w:rPr>
            </w:pPr>
            <w:r>
              <w:rPr>
                <w:i/>
                <w:noProof/>
                <w:lang w:val="en-US" w:eastAsia="zh-CN"/>
              </w:rPr>
              <w:drawing>
                <wp:inline distT="0" distB="0" distL="0" distR="0" wp14:anchorId="7B015B70" wp14:editId="7E1DE4B3">
                  <wp:extent cx="1285875" cy="8001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285875" cy="800100"/>
                          </a:xfrm>
                          <a:prstGeom prst="rect">
                            <a:avLst/>
                          </a:prstGeom>
                          <a:noFill/>
                          <a:ln>
                            <a:noFill/>
                          </a:ln>
                        </pic:spPr>
                      </pic:pic>
                    </a:graphicData>
                  </a:graphic>
                </wp:inline>
              </w:drawing>
            </w:r>
          </w:p>
        </w:tc>
        <w:tc>
          <w:tcPr>
            <w:tcW w:w="5540" w:type="dxa"/>
            <w:shd w:val="clear" w:color="auto" w:fill="auto"/>
          </w:tcPr>
          <w:p w14:paraId="29C40961" w14:textId="77777777" w:rsidR="00566127" w:rsidRDefault="0030522E">
            <w:pPr>
              <w:jc w:val="right"/>
            </w:pPr>
            <w:r>
              <w:rPr>
                <w:noProof/>
                <w:lang w:val="en-US" w:eastAsia="zh-CN"/>
              </w:rPr>
              <w:drawing>
                <wp:inline distT="0" distB="0" distL="0" distR="0" wp14:anchorId="5BDBA189" wp14:editId="13D0DE03">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p>
        </w:tc>
      </w:tr>
      <w:tr w:rsidR="00566127" w14:paraId="7C12293C" w14:textId="77777777">
        <w:trPr>
          <w:trHeight w:hRule="exact" w:val="5783"/>
        </w:trPr>
        <w:tc>
          <w:tcPr>
            <w:tcW w:w="10423" w:type="dxa"/>
            <w:gridSpan w:val="2"/>
            <w:shd w:val="clear" w:color="auto" w:fill="auto"/>
          </w:tcPr>
          <w:p w14:paraId="3DB5A1EF" w14:textId="77777777" w:rsidR="00566127" w:rsidRDefault="00566127">
            <w:pPr>
              <w:pStyle w:val="Guidance"/>
              <w:rPr>
                <w:b/>
              </w:rPr>
            </w:pPr>
          </w:p>
        </w:tc>
      </w:tr>
      <w:tr w:rsidR="00566127" w14:paraId="6CD42B20" w14:textId="77777777">
        <w:trPr>
          <w:cantSplit/>
          <w:trHeight w:hRule="exact" w:val="964"/>
        </w:trPr>
        <w:tc>
          <w:tcPr>
            <w:tcW w:w="10423" w:type="dxa"/>
            <w:gridSpan w:val="2"/>
            <w:shd w:val="clear" w:color="auto" w:fill="auto"/>
          </w:tcPr>
          <w:p w14:paraId="5FC4D3B6" w14:textId="77777777" w:rsidR="00566127" w:rsidRDefault="0030522E">
            <w:pPr>
              <w:rPr>
                <w:sz w:val="16"/>
              </w:rPr>
            </w:pPr>
            <w:bookmarkStart w:id="11"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1"/>
          </w:p>
          <w:p w14:paraId="1CFAE322" w14:textId="77777777" w:rsidR="00566127" w:rsidRDefault="00566127">
            <w:pPr>
              <w:pStyle w:val="ZV"/>
              <w:framePr w:wrap="notBeside"/>
            </w:pPr>
          </w:p>
          <w:p w14:paraId="5FE8460C" w14:textId="77777777" w:rsidR="00566127" w:rsidRDefault="00566127">
            <w:pPr>
              <w:rPr>
                <w:sz w:val="16"/>
              </w:rPr>
            </w:pPr>
          </w:p>
        </w:tc>
      </w:tr>
      <w:bookmarkEnd w:id="0"/>
    </w:tbl>
    <w:p w14:paraId="228752A1" w14:textId="77777777" w:rsidR="00566127" w:rsidRDefault="00566127">
      <w:pPr>
        <w:sectPr w:rsidR="00566127">
          <w:headerReference w:type="default" r:id="rId11"/>
          <w:footerReference w:type="default" r:id="rId12"/>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66127" w14:paraId="215A56A5" w14:textId="77777777">
        <w:trPr>
          <w:trHeight w:hRule="exact" w:val="5670"/>
        </w:trPr>
        <w:tc>
          <w:tcPr>
            <w:tcW w:w="10423" w:type="dxa"/>
            <w:shd w:val="clear" w:color="auto" w:fill="auto"/>
          </w:tcPr>
          <w:p w14:paraId="3C79A276" w14:textId="77777777" w:rsidR="00566127" w:rsidRDefault="00566127">
            <w:pPr>
              <w:pStyle w:val="Guidance"/>
            </w:pPr>
            <w:bookmarkStart w:id="12" w:name="page2"/>
          </w:p>
        </w:tc>
      </w:tr>
      <w:tr w:rsidR="00566127" w14:paraId="3C8122A2" w14:textId="77777777">
        <w:trPr>
          <w:trHeight w:hRule="exact" w:val="5387"/>
        </w:trPr>
        <w:tc>
          <w:tcPr>
            <w:tcW w:w="10423" w:type="dxa"/>
            <w:shd w:val="clear" w:color="auto" w:fill="auto"/>
          </w:tcPr>
          <w:p w14:paraId="21BAC040" w14:textId="77777777" w:rsidR="00566127" w:rsidRDefault="0030522E">
            <w:pPr>
              <w:pStyle w:val="FP"/>
              <w:spacing w:after="240"/>
              <w:ind w:left="2835" w:right="2835"/>
              <w:jc w:val="center"/>
              <w:rPr>
                <w:rFonts w:ascii="Arial" w:hAnsi="Arial"/>
                <w:b/>
                <w:i/>
              </w:rPr>
            </w:pPr>
            <w:bookmarkStart w:id="13" w:name="coords3gpp"/>
            <w:r>
              <w:rPr>
                <w:rFonts w:ascii="Arial" w:hAnsi="Arial"/>
                <w:b/>
                <w:i/>
              </w:rPr>
              <w:t>3GPP</w:t>
            </w:r>
          </w:p>
          <w:p w14:paraId="146E1598" w14:textId="77777777" w:rsidR="00566127" w:rsidRDefault="0030522E">
            <w:pPr>
              <w:pStyle w:val="FP"/>
              <w:pBdr>
                <w:bottom w:val="single" w:sz="6" w:space="1" w:color="auto"/>
              </w:pBdr>
              <w:ind w:left="2835" w:right="2835"/>
              <w:jc w:val="center"/>
            </w:pPr>
            <w:r>
              <w:t>Postal address</w:t>
            </w:r>
          </w:p>
          <w:p w14:paraId="5E3F207D" w14:textId="77777777" w:rsidR="00566127" w:rsidRDefault="00566127">
            <w:pPr>
              <w:pStyle w:val="FP"/>
              <w:ind w:left="2835" w:right="2835"/>
              <w:jc w:val="center"/>
              <w:rPr>
                <w:rFonts w:ascii="Arial" w:hAnsi="Arial"/>
                <w:sz w:val="18"/>
              </w:rPr>
            </w:pPr>
          </w:p>
          <w:p w14:paraId="36CE450F" w14:textId="77777777" w:rsidR="00566127" w:rsidRDefault="0030522E">
            <w:pPr>
              <w:pStyle w:val="FP"/>
              <w:pBdr>
                <w:bottom w:val="single" w:sz="6" w:space="1" w:color="auto"/>
              </w:pBdr>
              <w:spacing w:before="240"/>
              <w:ind w:left="2835" w:right="2835"/>
              <w:jc w:val="center"/>
            </w:pPr>
            <w:r>
              <w:t>3GPP support office address</w:t>
            </w:r>
          </w:p>
          <w:p w14:paraId="223C2EA3" w14:textId="77777777" w:rsidR="00566127" w:rsidRDefault="0030522E">
            <w:pPr>
              <w:pStyle w:val="FP"/>
              <w:ind w:left="2835" w:right="2835"/>
              <w:jc w:val="center"/>
              <w:rPr>
                <w:rFonts w:ascii="Arial" w:hAnsi="Arial"/>
                <w:sz w:val="18"/>
                <w:lang w:val="fr-FR"/>
              </w:rPr>
            </w:pPr>
            <w:r>
              <w:rPr>
                <w:rFonts w:ascii="Arial" w:hAnsi="Arial"/>
                <w:sz w:val="18"/>
                <w:lang w:val="fr-FR"/>
              </w:rPr>
              <w:t>650 Route des Lucioles - Sophia Antipolis</w:t>
            </w:r>
          </w:p>
          <w:p w14:paraId="79D5E30D" w14:textId="77777777" w:rsidR="00566127" w:rsidRDefault="0030522E">
            <w:pPr>
              <w:pStyle w:val="FP"/>
              <w:ind w:left="2835" w:right="2835"/>
              <w:jc w:val="center"/>
              <w:rPr>
                <w:rFonts w:ascii="Arial" w:hAnsi="Arial"/>
                <w:sz w:val="18"/>
                <w:lang w:val="fr-FR"/>
              </w:rPr>
            </w:pPr>
            <w:r>
              <w:rPr>
                <w:rFonts w:ascii="Arial" w:hAnsi="Arial"/>
                <w:sz w:val="18"/>
                <w:lang w:val="fr-FR"/>
              </w:rPr>
              <w:t>Valbonne - FRANCE</w:t>
            </w:r>
          </w:p>
          <w:p w14:paraId="1D7460A3" w14:textId="77777777" w:rsidR="00566127" w:rsidRDefault="0030522E">
            <w:pPr>
              <w:pStyle w:val="FP"/>
              <w:spacing w:after="20"/>
              <w:ind w:left="2835" w:right="2835"/>
              <w:jc w:val="center"/>
              <w:rPr>
                <w:rFonts w:ascii="Arial" w:hAnsi="Arial"/>
                <w:sz w:val="18"/>
              </w:rPr>
            </w:pPr>
            <w:r>
              <w:rPr>
                <w:rFonts w:ascii="Arial" w:hAnsi="Arial"/>
                <w:sz w:val="18"/>
              </w:rPr>
              <w:t>Tel.: +33 4 92 94 42 00 Fax: +33 4 93 65 47 16</w:t>
            </w:r>
          </w:p>
          <w:p w14:paraId="14AC0AE2" w14:textId="77777777" w:rsidR="00566127" w:rsidRDefault="0030522E">
            <w:pPr>
              <w:pStyle w:val="FP"/>
              <w:pBdr>
                <w:bottom w:val="single" w:sz="6" w:space="1" w:color="auto"/>
              </w:pBdr>
              <w:spacing w:before="240"/>
              <w:ind w:left="2835" w:right="2835"/>
              <w:jc w:val="center"/>
            </w:pPr>
            <w:r>
              <w:t>Internet</w:t>
            </w:r>
          </w:p>
          <w:p w14:paraId="272A4663" w14:textId="77777777" w:rsidR="00566127" w:rsidRDefault="0030522E">
            <w:pPr>
              <w:pStyle w:val="FP"/>
              <w:ind w:left="2835" w:right="2835"/>
              <w:jc w:val="center"/>
              <w:rPr>
                <w:rFonts w:ascii="Arial" w:hAnsi="Arial"/>
                <w:sz w:val="18"/>
              </w:rPr>
            </w:pPr>
            <w:r>
              <w:rPr>
                <w:rFonts w:ascii="Arial" w:hAnsi="Arial"/>
                <w:sz w:val="18"/>
              </w:rPr>
              <w:t>http://www.3gpp.org</w:t>
            </w:r>
            <w:bookmarkEnd w:id="13"/>
          </w:p>
          <w:p w14:paraId="1BDB05FB" w14:textId="77777777" w:rsidR="00566127" w:rsidRDefault="00566127"/>
        </w:tc>
      </w:tr>
      <w:tr w:rsidR="00566127" w14:paraId="364C0CE7" w14:textId="77777777">
        <w:tc>
          <w:tcPr>
            <w:tcW w:w="10423" w:type="dxa"/>
            <w:shd w:val="clear" w:color="auto" w:fill="auto"/>
            <w:vAlign w:val="bottom"/>
          </w:tcPr>
          <w:p w14:paraId="411A8063" w14:textId="77777777" w:rsidR="00566127" w:rsidRDefault="0030522E">
            <w:pPr>
              <w:pStyle w:val="FP"/>
              <w:pBdr>
                <w:bottom w:val="single" w:sz="6" w:space="1" w:color="auto"/>
              </w:pBdr>
              <w:spacing w:after="240"/>
              <w:jc w:val="center"/>
              <w:rPr>
                <w:rFonts w:ascii="Arial" w:hAnsi="Arial"/>
                <w:b/>
                <w:i/>
              </w:rPr>
            </w:pPr>
            <w:bookmarkStart w:id="14" w:name="copyrightNotification"/>
            <w:r>
              <w:rPr>
                <w:rFonts w:ascii="Arial" w:hAnsi="Arial"/>
                <w:b/>
                <w:i/>
              </w:rPr>
              <w:t>Copyright Notification</w:t>
            </w:r>
          </w:p>
          <w:p w14:paraId="30BC2025" w14:textId="77777777" w:rsidR="00566127" w:rsidRDefault="0030522E">
            <w:pPr>
              <w:pStyle w:val="FP"/>
              <w:jc w:val="center"/>
            </w:pPr>
            <w:r>
              <w:t>No part may be reproduced except as authorized by written permission.</w:t>
            </w:r>
            <w:r>
              <w:br/>
              <w:t>The copyright and the foregoing restriction extend to reproduction in all media.</w:t>
            </w:r>
          </w:p>
          <w:p w14:paraId="3C29FE8A" w14:textId="77777777" w:rsidR="00566127" w:rsidRDefault="00566127">
            <w:pPr>
              <w:pStyle w:val="FP"/>
              <w:jc w:val="center"/>
            </w:pPr>
          </w:p>
          <w:p w14:paraId="3216B878" w14:textId="77777777" w:rsidR="00566127" w:rsidRDefault="0030522E">
            <w:pPr>
              <w:pStyle w:val="FP"/>
              <w:jc w:val="center"/>
              <w:rPr>
                <w:sz w:val="18"/>
              </w:rPr>
            </w:pPr>
            <w:r>
              <w:rPr>
                <w:sz w:val="18"/>
              </w:rPr>
              <w:t xml:space="preserve">© </w:t>
            </w:r>
            <w:bookmarkStart w:id="15" w:name="copyrightDate"/>
            <w:r>
              <w:rPr>
                <w:sz w:val="18"/>
              </w:rPr>
              <w:t>202</w:t>
            </w:r>
            <w:bookmarkEnd w:id="15"/>
            <w:r>
              <w:rPr>
                <w:sz w:val="18"/>
              </w:rPr>
              <w:t>3, 3GPP Organizational Partners (ARIB, ATIS, CCSA, ETSI, TSDSI, TTA, TTC).</w:t>
            </w:r>
            <w:bookmarkStart w:id="16" w:name="copyrightaddon"/>
            <w:bookmarkEnd w:id="16"/>
          </w:p>
          <w:p w14:paraId="2CAFA03F" w14:textId="77777777" w:rsidR="00566127" w:rsidRDefault="0030522E">
            <w:pPr>
              <w:pStyle w:val="FP"/>
              <w:jc w:val="center"/>
              <w:rPr>
                <w:sz w:val="18"/>
              </w:rPr>
            </w:pPr>
            <w:r>
              <w:rPr>
                <w:sz w:val="18"/>
              </w:rPr>
              <w:t>All rights reserved.</w:t>
            </w:r>
          </w:p>
          <w:p w14:paraId="68A363C1" w14:textId="77777777" w:rsidR="00566127" w:rsidRDefault="00566127">
            <w:pPr>
              <w:pStyle w:val="FP"/>
              <w:rPr>
                <w:sz w:val="18"/>
              </w:rPr>
            </w:pPr>
          </w:p>
          <w:p w14:paraId="5F36DF45" w14:textId="77777777" w:rsidR="00566127" w:rsidRDefault="0030522E">
            <w:pPr>
              <w:pStyle w:val="FP"/>
              <w:rPr>
                <w:sz w:val="18"/>
              </w:rPr>
            </w:pPr>
            <w:r>
              <w:rPr>
                <w:sz w:val="18"/>
              </w:rPr>
              <w:t>UMTS™ is a Trade Mark of ETSI registered for the benefit of its members</w:t>
            </w:r>
          </w:p>
          <w:p w14:paraId="57203315" w14:textId="77777777" w:rsidR="00566127" w:rsidRDefault="0030522E">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9547E61" w14:textId="77777777" w:rsidR="00566127" w:rsidRDefault="0030522E">
            <w:pPr>
              <w:pStyle w:val="FP"/>
              <w:rPr>
                <w:sz w:val="18"/>
              </w:rPr>
            </w:pPr>
            <w:r>
              <w:rPr>
                <w:sz w:val="18"/>
              </w:rPr>
              <w:t>GSM® and the GSM logo are registered and owned by the GSM Association</w:t>
            </w:r>
            <w:bookmarkEnd w:id="14"/>
          </w:p>
          <w:p w14:paraId="0981093D" w14:textId="77777777" w:rsidR="00566127" w:rsidRDefault="00566127"/>
        </w:tc>
      </w:tr>
      <w:bookmarkEnd w:id="12"/>
    </w:tbl>
    <w:p w14:paraId="1E97C60C" w14:textId="77777777" w:rsidR="00566127" w:rsidRDefault="0030522E">
      <w:pPr>
        <w:pStyle w:val="TT"/>
        <w:outlineLvl w:val="0"/>
      </w:pPr>
      <w:r>
        <w:br w:type="page"/>
      </w:r>
      <w:bookmarkStart w:id="17" w:name="tableOfContents"/>
      <w:bookmarkEnd w:id="17"/>
      <w:r>
        <w:lastRenderedPageBreak/>
        <w:t>Contents</w:t>
      </w:r>
    </w:p>
    <w:p w14:paraId="262A980C" w14:textId="080A8550" w:rsidR="002F1014" w:rsidRDefault="0070797B">
      <w:pPr>
        <w:pStyle w:val="TOC1"/>
        <w:rPr>
          <w:rFonts w:asciiTheme="minorHAnsi" w:eastAsiaTheme="minorEastAsia" w:hAnsiTheme="minorHAnsi" w:cstheme="minorBidi"/>
          <w:noProof/>
          <w:szCs w:val="22"/>
          <w:lang w:eastAsia="en-GB"/>
        </w:rPr>
      </w:pPr>
      <w:r>
        <w:fldChar w:fldCharType="begin"/>
      </w:r>
      <w:r w:rsidR="0030522E">
        <w:instrText xml:space="preserve"> TOC \o "1-9" </w:instrText>
      </w:r>
      <w:r>
        <w:fldChar w:fldCharType="separate"/>
      </w:r>
      <w:r w:rsidR="002F1014">
        <w:rPr>
          <w:noProof/>
        </w:rPr>
        <w:t>Foreword</w:t>
      </w:r>
      <w:r w:rsidR="002F1014">
        <w:rPr>
          <w:noProof/>
        </w:rPr>
        <w:tab/>
      </w:r>
      <w:r w:rsidR="002F1014">
        <w:rPr>
          <w:noProof/>
        </w:rPr>
        <w:fldChar w:fldCharType="begin"/>
      </w:r>
      <w:r w:rsidR="002F1014">
        <w:rPr>
          <w:noProof/>
        </w:rPr>
        <w:instrText xml:space="preserve"> PAGEREF _</w:instrText>
      </w:r>
      <w:ins w:id="18" w:author="v1.1.0 vs v2.0.0" w:date="2023-06-06T01:26:00Z">
        <w:r w:rsidR="00D12A2B">
          <w:rPr>
            <w:noProof/>
          </w:rPr>
          <w:instrText>Toc136906359</w:instrText>
        </w:r>
      </w:ins>
      <w:del w:id="19" w:author="v1.1.0 vs v2.0.0" w:date="2023-06-06T01:26:00Z">
        <w:r w:rsidR="002F1014">
          <w:rPr>
            <w:noProof/>
          </w:rPr>
          <w:delInstrText>Toc129874852</w:delInstrText>
        </w:r>
      </w:del>
      <w:r w:rsidR="002F1014">
        <w:rPr>
          <w:noProof/>
        </w:rPr>
        <w:instrText xml:space="preserve"> \h </w:instrText>
      </w:r>
      <w:r w:rsidR="002F1014">
        <w:rPr>
          <w:noProof/>
        </w:rPr>
      </w:r>
      <w:r w:rsidR="002F1014">
        <w:rPr>
          <w:noProof/>
        </w:rPr>
        <w:fldChar w:fldCharType="separate"/>
      </w:r>
      <w:r w:rsidR="002F1014">
        <w:rPr>
          <w:noProof/>
        </w:rPr>
        <w:t>8</w:t>
      </w:r>
      <w:r w:rsidR="002F1014">
        <w:rPr>
          <w:noProof/>
        </w:rPr>
        <w:fldChar w:fldCharType="end"/>
      </w:r>
    </w:p>
    <w:p w14:paraId="4B17C938" w14:textId="16A91027" w:rsidR="002F1014" w:rsidRDefault="002F1014">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r>
      <w:r>
        <w:rPr>
          <w:noProof/>
        </w:rPr>
        <w:instrText xml:space="preserve"> PAGEREF _</w:instrText>
      </w:r>
      <w:ins w:id="20" w:author="v1.1.0 vs v2.0.0" w:date="2023-06-06T01:26:00Z">
        <w:r w:rsidR="00D12A2B">
          <w:rPr>
            <w:noProof/>
          </w:rPr>
          <w:instrText>Toc136906360</w:instrText>
        </w:r>
      </w:ins>
      <w:del w:id="21" w:author="v1.1.0 vs v2.0.0" w:date="2023-06-06T01:26:00Z">
        <w:r>
          <w:rPr>
            <w:noProof/>
          </w:rPr>
          <w:delInstrText>Toc129874853</w:delInstrText>
        </w:r>
      </w:del>
      <w:r>
        <w:rPr>
          <w:noProof/>
        </w:rPr>
        <w:instrText xml:space="preserve"> \h </w:instrText>
      </w:r>
      <w:r>
        <w:rPr>
          <w:noProof/>
        </w:rPr>
      </w:r>
      <w:r>
        <w:rPr>
          <w:noProof/>
        </w:rPr>
        <w:fldChar w:fldCharType="separate"/>
      </w:r>
      <w:r>
        <w:rPr>
          <w:noProof/>
        </w:rPr>
        <w:t>9</w:t>
      </w:r>
      <w:r>
        <w:rPr>
          <w:noProof/>
        </w:rPr>
        <w:fldChar w:fldCharType="end"/>
      </w:r>
    </w:p>
    <w:p w14:paraId="6A8F4068" w14:textId="6EDD6395" w:rsidR="002F1014" w:rsidRDefault="002F1014">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r>
      <w:r>
        <w:rPr>
          <w:noProof/>
        </w:rPr>
        <w:instrText xml:space="preserve"> PAGEREF _</w:instrText>
      </w:r>
      <w:ins w:id="22" w:author="v1.1.0 vs v2.0.0" w:date="2023-06-06T01:26:00Z">
        <w:r w:rsidR="00D12A2B">
          <w:rPr>
            <w:noProof/>
          </w:rPr>
          <w:instrText>Toc136906361</w:instrText>
        </w:r>
      </w:ins>
      <w:del w:id="23" w:author="v1.1.0 vs v2.0.0" w:date="2023-06-06T01:26:00Z">
        <w:r>
          <w:rPr>
            <w:noProof/>
          </w:rPr>
          <w:delInstrText>Toc129874854</w:delInstrText>
        </w:r>
      </w:del>
      <w:r>
        <w:rPr>
          <w:noProof/>
        </w:rPr>
        <w:instrText xml:space="preserve"> \h </w:instrText>
      </w:r>
      <w:r>
        <w:rPr>
          <w:noProof/>
        </w:rPr>
      </w:r>
      <w:r>
        <w:rPr>
          <w:noProof/>
        </w:rPr>
        <w:fldChar w:fldCharType="separate"/>
      </w:r>
      <w:r>
        <w:rPr>
          <w:noProof/>
        </w:rPr>
        <w:t>10</w:t>
      </w:r>
      <w:r>
        <w:rPr>
          <w:noProof/>
        </w:rPr>
        <w:fldChar w:fldCharType="end"/>
      </w:r>
    </w:p>
    <w:p w14:paraId="14A6D889" w14:textId="3E424CE8" w:rsidR="002F1014" w:rsidRDefault="002F1014">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r>
      <w:r>
        <w:rPr>
          <w:noProof/>
        </w:rPr>
        <w:instrText xml:space="preserve"> PAGEREF _</w:instrText>
      </w:r>
      <w:ins w:id="24" w:author="v1.1.0 vs v2.0.0" w:date="2023-06-06T01:26:00Z">
        <w:r w:rsidR="00D12A2B">
          <w:rPr>
            <w:noProof/>
          </w:rPr>
          <w:instrText>Toc136906362</w:instrText>
        </w:r>
      </w:ins>
      <w:del w:id="25" w:author="v1.1.0 vs v2.0.0" w:date="2023-06-06T01:26:00Z">
        <w:r>
          <w:rPr>
            <w:noProof/>
          </w:rPr>
          <w:delInstrText>Toc129874855</w:delInstrText>
        </w:r>
      </w:del>
      <w:r>
        <w:rPr>
          <w:noProof/>
        </w:rPr>
        <w:instrText xml:space="preserve"> \h </w:instrText>
      </w:r>
      <w:r>
        <w:rPr>
          <w:noProof/>
        </w:rPr>
      </w:r>
      <w:r>
        <w:rPr>
          <w:noProof/>
        </w:rPr>
        <w:fldChar w:fldCharType="separate"/>
      </w:r>
      <w:r>
        <w:rPr>
          <w:noProof/>
        </w:rPr>
        <w:t>10</w:t>
      </w:r>
      <w:r>
        <w:rPr>
          <w:noProof/>
        </w:rPr>
        <w:fldChar w:fldCharType="end"/>
      </w:r>
    </w:p>
    <w:p w14:paraId="5FCDB1D2" w14:textId="108D2AD7" w:rsidR="002F1014" w:rsidRDefault="002F1014">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r>
      <w:r>
        <w:rPr>
          <w:noProof/>
        </w:rPr>
        <w:instrText xml:space="preserve"> PAGEREF _</w:instrText>
      </w:r>
      <w:ins w:id="26" w:author="v1.1.0 vs v2.0.0" w:date="2023-06-06T01:26:00Z">
        <w:r w:rsidR="00D12A2B">
          <w:rPr>
            <w:noProof/>
          </w:rPr>
          <w:instrText>Toc136906363</w:instrText>
        </w:r>
      </w:ins>
      <w:del w:id="27" w:author="v1.1.0 vs v2.0.0" w:date="2023-06-06T01:26:00Z">
        <w:r>
          <w:rPr>
            <w:noProof/>
          </w:rPr>
          <w:delInstrText>Toc129874856</w:delInstrText>
        </w:r>
      </w:del>
      <w:r>
        <w:rPr>
          <w:noProof/>
        </w:rPr>
        <w:instrText xml:space="preserve"> \h </w:instrText>
      </w:r>
      <w:r>
        <w:rPr>
          <w:noProof/>
        </w:rPr>
      </w:r>
      <w:r>
        <w:rPr>
          <w:noProof/>
        </w:rPr>
        <w:fldChar w:fldCharType="separate"/>
      </w:r>
      <w:r>
        <w:rPr>
          <w:noProof/>
        </w:rPr>
        <w:t>11</w:t>
      </w:r>
      <w:r>
        <w:rPr>
          <w:noProof/>
        </w:rPr>
        <w:fldChar w:fldCharType="end"/>
      </w:r>
    </w:p>
    <w:p w14:paraId="712BAC03" w14:textId="12B12352" w:rsidR="002F1014" w:rsidRDefault="002F1014">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r>
      <w:r>
        <w:rPr>
          <w:noProof/>
        </w:rPr>
        <w:instrText xml:space="preserve"> PAGEREF _</w:instrText>
      </w:r>
      <w:ins w:id="28" w:author="v1.1.0 vs v2.0.0" w:date="2023-06-06T01:26:00Z">
        <w:r w:rsidR="00D12A2B">
          <w:rPr>
            <w:noProof/>
          </w:rPr>
          <w:instrText>Toc136906364</w:instrText>
        </w:r>
      </w:ins>
      <w:del w:id="29" w:author="v1.1.0 vs v2.0.0" w:date="2023-06-06T01:26:00Z">
        <w:r>
          <w:rPr>
            <w:noProof/>
          </w:rPr>
          <w:delInstrText>Toc129874857</w:delInstrText>
        </w:r>
      </w:del>
      <w:r>
        <w:rPr>
          <w:noProof/>
        </w:rPr>
        <w:instrText xml:space="preserve"> \h </w:instrText>
      </w:r>
      <w:r>
        <w:rPr>
          <w:noProof/>
        </w:rPr>
      </w:r>
      <w:r>
        <w:rPr>
          <w:noProof/>
        </w:rPr>
        <w:fldChar w:fldCharType="separate"/>
      </w:r>
      <w:r>
        <w:rPr>
          <w:noProof/>
        </w:rPr>
        <w:t>11</w:t>
      </w:r>
      <w:r>
        <w:rPr>
          <w:noProof/>
        </w:rPr>
        <w:fldChar w:fldCharType="end"/>
      </w:r>
    </w:p>
    <w:p w14:paraId="3372F06B" w14:textId="30A4B085" w:rsidR="002F1014" w:rsidRDefault="002F1014">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r>
      <w:r>
        <w:rPr>
          <w:noProof/>
        </w:rPr>
        <w:instrText xml:space="preserve"> PAGEREF _</w:instrText>
      </w:r>
      <w:ins w:id="30" w:author="v1.1.0 vs v2.0.0" w:date="2023-06-06T01:26:00Z">
        <w:r w:rsidR="00D12A2B">
          <w:rPr>
            <w:noProof/>
          </w:rPr>
          <w:instrText>Toc136906365</w:instrText>
        </w:r>
      </w:ins>
      <w:del w:id="31" w:author="v1.1.0 vs v2.0.0" w:date="2023-06-06T01:26:00Z">
        <w:r>
          <w:rPr>
            <w:noProof/>
          </w:rPr>
          <w:delInstrText>Toc129874858</w:delInstrText>
        </w:r>
      </w:del>
      <w:r>
        <w:rPr>
          <w:noProof/>
        </w:rPr>
        <w:instrText xml:space="preserve"> \h </w:instrText>
      </w:r>
      <w:r>
        <w:rPr>
          <w:noProof/>
        </w:rPr>
      </w:r>
      <w:r>
        <w:rPr>
          <w:noProof/>
        </w:rPr>
        <w:fldChar w:fldCharType="separate"/>
      </w:r>
      <w:r>
        <w:rPr>
          <w:noProof/>
        </w:rPr>
        <w:t>11</w:t>
      </w:r>
      <w:r>
        <w:rPr>
          <w:noProof/>
        </w:rPr>
        <w:fldChar w:fldCharType="end"/>
      </w:r>
    </w:p>
    <w:p w14:paraId="5B7E0020" w14:textId="3914ACD8" w:rsidR="002F1014" w:rsidRDefault="002F1014">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r>
      <w:r>
        <w:rPr>
          <w:noProof/>
        </w:rPr>
        <w:instrText xml:space="preserve"> PAGEREF _</w:instrText>
      </w:r>
      <w:ins w:id="32" w:author="v1.1.0 vs v2.0.0" w:date="2023-06-06T01:26:00Z">
        <w:r w:rsidR="00D12A2B">
          <w:rPr>
            <w:noProof/>
          </w:rPr>
          <w:instrText>Toc136906366</w:instrText>
        </w:r>
      </w:ins>
      <w:del w:id="33" w:author="v1.1.0 vs v2.0.0" w:date="2023-06-06T01:26:00Z">
        <w:r>
          <w:rPr>
            <w:noProof/>
          </w:rPr>
          <w:delInstrText>Toc129874859</w:delInstrText>
        </w:r>
      </w:del>
      <w:r>
        <w:rPr>
          <w:noProof/>
        </w:rPr>
        <w:instrText xml:space="preserve"> \h </w:instrText>
      </w:r>
      <w:r>
        <w:rPr>
          <w:noProof/>
        </w:rPr>
      </w:r>
      <w:r>
        <w:rPr>
          <w:noProof/>
        </w:rPr>
        <w:fldChar w:fldCharType="separate"/>
      </w:r>
      <w:r>
        <w:rPr>
          <w:noProof/>
        </w:rPr>
        <w:t>11</w:t>
      </w:r>
      <w:r>
        <w:rPr>
          <w:noProof/>
        </w:rPr>
        <w:fldChar w:fldCharType="end"/>
      </w:r>
    </w:p>
    <w:p w14:paraId="0BD7C1DE" w14:textId="69379BBB" w:rsidR="002F1014" w:rsidRDefault="002F1014">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sidRPr="00540FF8">
        <w:rPr>
          <w:rFonts w:eastAsia="SimSun"/>
          <w:noProof/>
          <w:lang w:val="en-US" w:eastAsia="zh-CN"/>
        </w:rPr>
        <w:t>Overview</w:t>
      </w:r>
      <w:r>
        <w:rPr>
          <w:noProof/>
        </w:rPr>
        <w:tab/>
      </w:r>
      <w:r>
        <w:rPr>
          <w:noProof/>
        </w:rPr>
        <w:fldChar w:fldCharType="begin"/>
      </w:r>
      <w:r>
        <w:rPr>
          <w:noProof/>
        </w:rPr>
        <w:instrText xml:space="preserve"> PAGEREF _</w:instrText>
      </w:r>
      <w:ins w:id="34" w:author="v1.1.0 vs v2.0.0" w:date="2023-06-06T01:26:00Z">
        <w:r w:rsidR="00D12A2B">
          <w:rPr>
            <w:noProof/>
          </w:rPr>
          <w:instrText>Toc136906367</w:instrText>
        </w:r>
      </w:ins>
      <w:del w:id="35" w:author="v1.1.0 vs v2.0.0" w:date="2023-06-06T01:26:00Z">
        <w:r>
          <w:rPr>
            <w:noProof/>
          </w:rPr>
          <w:delInstrText>Toc129874860</w:delInstrText>
        </w:r>
      </w:del>
      <w:r>
        <w:rPr>
          <w:noProof/>
        </w:rPr>
        <w:instrText xml:space="preserve"> \h </w:instrText>
      </w:r>
      <w:r>
        <w:rPr>
          <w:noProof/>
        </w:rPr>
      </w:r>
      <w:r>
        <w:rPr>
          <w:noProof/>
        </w:rPr>
        <w:fldChar w:fldCharType="separate"/>
      </w:r>
      <w:r>
        <w:rPr>
          <w:noProof/>
        </w:rPr>
        <w:t>11</w:t>
      </w:r>
      <w:r>
        <w:rPr>
          <w:noProof/>
        </w:rPr>
        <w:fldChar w:fldCharType="end"/>
      </w:r>
    </w:p>
    <w:p w14:paraId="6F3506E3" w14:textId="155E36CB" w:rsidR="002F1014" w:rsidRDefault="002F1014">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sidRPr="00540FF8">
        <w:rPr>
          <w:rFonts w:eastAsiaTheme="minorEastAsia"/>
          <w:noProof/>
          <w:lang w:eastAsia="zh-CN"/>
        </w:rPr>
        <w:t>R</w:t>
      </w:r>
      <w:r>
        <w:rPr>
          <w:noProof/>
        </w:rPr>
        <w:t>egistration</w:t>
      </w:r>
      <w:r>
        <w:rPr>
          <w:noProof/>
        </w:rPr>
        <w:tab/>
      </w:r>
      <w:r>
        <w:rPr>
          <w:noProof/>
        </w:rPr>
        <w:fldChar w:fldCharType="begin"/>
      </w:r>
      <w:r>
        <w:rPr>
          <w:noProof/>
        </w:rPr>
        <w:instrText xml:space="preserve"> PAGEREF _</w:instrText>
      </w:r>
      <w:ins w:id="36" w:author="v1.1.0 vs v2.0.0" w:date="2023-06-06T01:26:00Z">
        <w:r w:rsidR="00D12A2B">
          <w:rPr>
            <w:noProof/>
          </w:rPr>
          <w:instrText>Toc136906368</w:instrText>
        </w:r>
      </w:ins>
      <w:del w:id="37" w:author="v1.1.0 vs v2.0.0" w:date="2023-06-06T01:26:00Z">
        <w:r>
          <w:rPr>
            <w:noProof/>
          </w:rPr>
          <w:delInstrText>Toc129874861</w:delInstrText>
        </w:r>
      </w:del>
      <w:r>
        <w:rPr>
          <w:noProof/>
        </w:rPr>
        <w:instrText xml:space="preserve"> \h </w:instrText>
      </w:r>
      <w:r>
        <w:rPr>
          <w:noProof/>
        </w:rPr>
      </w:r>
      <w:r>
        <w:rPr>
          <w:noProof/>
        </w:rPr>
        <w:fldChar w:fldCharType="separate"/>
      </w:r>
      <w:r>
        <w:rPr>
          <w:noProof/>
        </w:rPr>
        <w:t>11</w:t>
      </w:r>
      <w:r>
        <w:rPr>
          <w:noProof/>
        </w:rPr>
        <w:fldChar w:fldCharType="end"/>
      </w:r>
    </w:p>
    <w:p w14:paraId="605616DE" w14:textId="5A68C5C3" w:rsidR="002F1014" w:rsidRDefault="002F1014">
      <w:pPr>
        <w:pStyle w:val="TOC2"/>
        <w:rPr>
          <w:rFonts w:asciiTheme="minorHAnsi" w:eastAsiaTheme="minorEastAsia" w:hAnsiTheme="minorHAnsi" w:cstheme="minorBidi"/>
          <w:noProof/>
          <w:sz w:val="22"/>
          <w:szCs w:val="22"/>
          <w:lang w:eastAsia="en-GB"/>
        </w:rPr>
      </w:pPr>
      <w:r>
        <w:rPr>
          <w:noProof/>
        </w:rPr>
        <w:t>4.</w:t>
      </w:r>
      <w:r w:rsidRPr="00540FF8">
        <w:rPr>
          <w:rFonts w:eastAsiaTheme="minorEastAsia"/>
          <w:noProof/>
          <w:lang w:eastAsia="zh-CN"/>
        </w:rPr>
        <w:t>2</w:t>
      </w:r>
      <w:r>
        <w:rPr>
          <w:rFonts w:asciiTheme="minorHAnsi" w:eastAsiaTheme="minorEastAsia" w:hAnsiTheme="minorHAnsi" w:cstheme="minorBidi"/>
          <w:noProof/>
          <w:sz w:val="22"/>
          <w:szCs w:val="22"/>
          <w:lang w:eastAsia="en-GB"/>
        </w:rPr>
        <w:tab/>
      </w:r>
      <w:r>
        <w:rPr>
          <w:noProof/>
        </w:rPr>
        <w:t>Slice API configuration and translation</w:t>
      </w:r>
      <w:r>
        <w:rPr>
          <w:noProof/>
        </w:rPr>
        <w:tab/>
      </w:r>
      <w:r>
        <w:rPr>
          <w:noProof/>
        </w:rPr>
        <w:fldChar w:fldCharType="begin"/>
      </w:r>
      <w:r>
        <w:rPr>
          <w:noProof/>
        </w:rPr>
        <w:instrText xml:space="preserve"> PAGEREF _</w:instrText>
      </w:r>
      <w:ins w:id="38" w:author="v1.1.0 vs v2.0.0" w:date="2023-06-06T01:26:00Z">
        <w:r w:rsidR="00D12A2B">
          <w:rPr>
            <w:noProof/>
          </w:rPr>
          <w:instrText>Toc136906369</w:instrText>
        </w:r>
      </w:ins>
      <w:del w:id="39" w:author="v1.1.0 vs v2.0.0" w:date="2023-06-06T01:26:00Z">
        <w:r>
          <w:rPr>
            <w:noProof/>
          </w:rPr>
          <w:delInstrText>Toc129874862</w:delInstrText>
        </w:r>
      </w:del>
      <w:r>
        <w:rPr>
          <w:noProof/>
        </w:rPr>
        <w:instrText xml:space="preserve"> \h </w:instrText>
      </w:r>
      <w:r>
        <w:rPr>
          <w:noProof/>
        </w:rPr>
      </w:r>
      <w:r>
        <w:rPr>
          <w:noProof/>
        </w:rPr>
        <w:fldChar w:fldCharType="separate"/>
      </w:r>
      <w:r>
        <w:rPr>
          <w:noProof/>
        </w:rPr>
        <w:t>12</w:t>
      </w:r>
      <w:r>
        <w:rPr>
          <w:noProof/>
        </w:rPr>
        <w:fldChar w:fldCharType="end"/>
      </w:r>
    </w:p>
    <w:p w14:paraId="61B82BC5" w14:textId="0077B6A4" w:rsidR="002F1014" w:rsidRDefault="002F1014">
      <w:pPr>
        <w:pStyle w:val="TOC2"/>
        <w:rPr>
          <w:rFonts w:asciiTheme="minorHAnsi" w:eastAsiaTheme="minorEastAsia" w:hAnsiTheme="minorHAnsi" w:cstheme="minorBidi"/>
          <w:noProof/>
          <w:sz w:val="22"/>
          <w:szCs w:val="22"/>
          <w:lang w:eastAsia="en-GB"/>
        </w:rPr>
      </w:pPr>
      <w:r>
        <w:rPr>
          <w:noProof/>
        </w:rPr>
        <w:t>4.</w:t>
      </w:r>
      <w:r w:rsidRPr="00540FF8">
        <w:rPr>
          <w:rFonts w:eastAsiaTheme="minorEastAsia"/>
          <w:noProof/>
          <w:lang w:eastAsia="zh-CN"/>
        </w:rPr>
        <w:t>3</w:t>
      </w:r>
      <w:r>
        <w:rPr>
          <w:rFonts w:asciiTheme="minorHAnsi" w:eastAsiaTheme="minorEastAsia" w:hAnsiTheme="minorHAnsi" w:cstheme="minorBidi"/>
          <w:noProof/>
          <w:sz w:val="22"/>
          <w:szCs w:val="22"/>
          <w:lang w:eastAsia="en-GB"/>
        </w:rPr>
        <w:tab/>
      </w:r>
      <w:r>
        <w:rPr>
          <w:noProof/>
        </w:rPr>
        <w:t>Application layer network slice lifecycle management</w:t>
      </w:r>
      <w:r>
        <w:rPr>
          <w:noProof/>
        </w:rPr>
        <w:tab/>
      </w:r>
      <w:r>
        <w:rPr>
          <w:noProof/>
        </w:rPr>
        <w:fldChar w:fldCharType="begin"/>
      </w:r>
      <w:r>
        <w:rPr>
          <w:noProof/>
        </w:rPr>
        <w:instrText xml:space="preserve"> PAGEREF _</w:instrText>
      </w:r>
      <w:ins w:id="40" w:author="v1.1.0 vs v2.0.0" w:date="2023-06-06T01:26:00Z">
        <w:r w:rsidR="00D12A2B">
          <w:rPr>
            <w:noProof/>
          </w:rPr>
          <w:instrText>Toc136906370</w:instrText>
        </w:r>
      </w:ins>
      <w:del w:id="41" w:author="v1.1.0 vs v2.0.0" w:date="2023-06-06T01:26:00Z">
        <w:r>
          <w:rPr>
            <w:noProof/>
          </w:rPr>
          <w:delInstrText>Toc129874863</w:delInstrText>
        </w:r>
      </w:del>
      <w:r>
        <w:rPr>
          <w:noProof/>
        </w:rPr>
        <w:instrText xml:space="preserve"> \h </w:instrText>
      </w:r>
      <w:r>
        <w:rPr>
          <w:noProof/>
        </w:rPr>
      </w:r>
      <w:r>
        <w:rPr>
          <w:noProof/>
        </w:rPr>
        <w:fldChar w:fldCharType="separate"/>
      </w:r>
      <w:r>
        <w:rPr>
          <w:noProof/>
        </w:rPr>
        <w:t>12</w:t>
      </w:r>
      <w:r>
        <w:rPr>
          <w:noProof/>
        </w:rPr>
        <w:fldChar w:fldCharType="end"/>
      </w:r>
    </w:p>
    <w:p w14:paraId="71741EB2" w14:textId="08042CD5" w:rsidR="002F1014" w:rsidRDefault="002F1014">
      <w:pPr>
        <w:pStyle w:val="TOC2"/>
        <w:rPr>
          <w:rFonts w:asciiTheme="minorHAnsi" w:eastAsiaTheme="minorEastAsia" w:hAnsiTheme="minorHAnsi" w:cstheme="minorBidi"/>
          <w:noProof/>
          <w:sz w:val="22"/>
          <w:szCs w:val="22"/>
          <w:lang w:eastAsia="en-GB"/>
        </w:rPr>
      </w:pPr>
      <w:r w:rsidRPr="00540FF8">
        <w:rPr>
          <w:noProof/>
          <w:lang w:val="en-US"/>
        </w:rPr>
        <w:t>4.</w:t>
      </w:r>
      <w:r w:rsidRPr="00540FF8">
        <w:rPr>
          <w:rFonts w:eastAsiaTheme="minorEastAsia"/>
          <w:noProof/>
          <w:lang w:val="en-US" w:eastAsia="zh-CN"/>
        </w:rPr>
        <w:t>4</w:t>
      </w:r>
      <w:r>
        <w:rPr>
          <w:rFonts w:asciiTheme="minorHAnsi" w:eastAsiaTheme="minorEastAsia" w:hAnsiTheme="minorHAnsi" w:cstheme="minorBidi"/>
          <w:noProof/>
          <w:sz w:val="22"/>
          <w:szCs w:val="22"/>
          <w:lang w:eastAsia="en-GB"/>
        </w:rPr>
        <w:tab/>
      </w:r>
      <w:r w:rsidRPr="00540FF8">
        <w:rPr>
          <w:noProof/>
          <w:lang w:val="en-US" w:eastAsia="zh-CN"/>
        </w:rPr>
        <w:t xml:space="preserve">Network slice optimization based on </w:t>
      </w:r>
      <w:ins w:id="42" w:author="v1.1.0 vs v2.0.0" w:date="2023-06-06T01:26:00Z">
        <w:r w:rsidR="00D12A2B" w:rsidRPr="004455B6">
          <w:rPr>
            <w:noProof/>
            <w:lang w:val="en-US" w:eastAsia="zh-CN"/>
          </w:rPr>
          <w:t>VAL server</w:t>
        </w:r>
      </w:ins>
      <w:del w:id="43" w:author="v1.1.0 vs v2.0.0" w:date="2023-06-06T01:26:00Z">
        <w:r w:rsidRPr="00540FF8">
          <w:rPr>
            <w:noProof/>
            <w:lang w:val="en-US" w:eastAsia="zh-CN"/>
          </w:rPr>
          <w:delText>AF</w:delText>
        </w:r>
      </w:del>
      <w:r w:rsidRPr="00540FF8">
        <w:rPr>
          <w:noProof/>
          <w:lang w:val="en-US" w:eastAsia="zh-CN"/>
        </w:rPr>
        <w:t xml:space="preserve"> policy</w:t>
      </w:r>
      <w:r>
        <w:rPr>
          <w:noProof/>
        </w:rPr>
        <w:tab/>
      </w:r>
      <w:r>
        <w:rPr>
          <w:noProof/>
        </w:rPr>
        <w:fldChar w:fldCharType="begin"/>
      </w:r>
      <w:r>
        <w:rPr>
          <w:noProof/>
        </w:rPr>
        <w:instrText xml:space="preserve"> PAGEREF _</w:instrText>
      </w:r>
      <w:ins w:id="44" w:author="v1.1.0 vs v2.0.0" w:date="2023-06-06T01:26:00Z">
        <w:r w:rsidR="00D12A2B">
          <w:rPr>
            <w:noProof/>
          </w:rPr>
          <w:instrText>Toc136906371</w:instrText>
        </w:r>
      </w:ins>
      <w:del w:id="45" w:author="v1.1.0 vs v2.0.0" w:date="2023-06-06T01:26:00Z">
        <w:r>
          <w:rPr>
            <w:noProof/>
          </w:rPr>
          <w:delInstrText>Toc129874864</w:delInstrText>
        </w:r>
      </w:del>
      <w:r>
        <w:rPr>
          <w:noProof/>
        </w:rPr>
        <w:instrText xml:space="preserve"> \h </w:instrText>
      </w:r>
      <w:r>
        <w:rPr>
          <w:noProof/>
        </w:rPr>
      </w:r>
      <w:r>
        <w:rPr>
          <w:noProof/>
        </w:rPr>
        <w:fldChar w:fldCharType="separate"/>
      </w:r>
      <w:r>
        <w:rPr>
          <w:noProof/>
        </w:rPr>
        <w:t>12</w:t>
      </w:r>
      <w:r>
        <w:rPr>
          <w:noProof/>
        </w:rPr>
        <w:fldChar w:fldCharType="end"/>
      </w:r>
    </w:p>
    <w:p w14:paraId="0ECA95B8" w14:textId="2338ACCD" w:rsidR="002F1014" w:rsidRDefault="002F1014">
      <w:pPr>
        <w:pStyle w:val="TOC2"/>
        <w:rPr>
          <w:rFonts w:asciiTheme="minorHAnsi" w:eastAsiaTheme="minorEastAsia" w:hAnsiTheme="minorHAnsi" w:cstheme="minorBidi"/>
          <w:noProof/>
          <w:sz w:val="22"/>
          <w:szCs w:val="22"/>
          <w:lang w:eastAsia="en-GB"/>
        </w:rPr>
      </w:pPr>
      <w:r>
        <w:rPr>
          <w:noProof/>
        </w:rPr>
        <w:t>4</w:t>
      </w:r>
      <w:r w:rsidRPr="00540FF8">
        <w:rPr>
          <w:noProof/>
          <w:lang w:val="en-US"/>
        </w:rPr>
        <w:t>.</w:t>
      </w:r>
      <w:r w:rsidRPr="00540FF8">
        <w:rPr>
          <w:rFonts w:eastAsiaTheme="minorEastAsia"/>
          <w:noProof/>
          <w:lang w:eastAsia="zh-CN"/>
        </w:rPr>
        <w:t>5</w:t>
      </w:r>
      <w:r>
        <w:rPr>
          <w:rFonts w:asciiTheme="minorHAnsi" w:eastAsiaTheme="minorEastAsia" w:hAnsiTheme="minorHAnsi" w:cstheme="minorBidi"/>
          <w:noProof/>
          <w:sz w:val="22"/>
          <w:szCs w:val="22"/>
          <w:lang w:eastAsia="en-GB"/>
        </w:rPr>
        <w:tab/>
      </w:r>
      <w:r>
        <w:rPr>
          <w:noProof/>
        </w:rPr>
        <w:t>Discovery of management service exposure</w:t>
      </w:r>
      <w:r>
        <w:rPr>
          <w:noProof/>
        </w:rPr>
        <w:tab/>
      </w:r>
      <w:r>
        <w:rPr>
          <w:noProof/>
        </w:rPr>
        <w:fldChar w:fldCharType="begin"/>
      </w:r>
      <w:r>
        <w:rPr>
          <w:noProof/>
        </w:rPr>
        <w:instrText xml:space="preserve"> PAGEREF _</w:instrText>
      </w:r>
      <w:ins w:id="46" w:author="v1.1.0 vs v2.0.0" w:date="2023-06-06T01:26:00Z">
        <w:r w:rsidR="00D12A2B">
          <w:rPr>
            <w:noProof/>
          </w:rPr>
          <w:instrText>Toc136906372</w:instrText>
        </w:r>
      </w:ins>
      <w:del w:id="47" w:author="v1.1.0 vs v2.0.0" w:date="2023-06-06T01:26:00Z">
        <w:r>
          <w:rPr>
            <w:noProof/>
          </w:rPr>
          <w:delInstrText>Toc129874865</w:delInstrText>
        </w:r>
      </w:del>
      <w:r>
        <w:rPr>
          <w:noProof/>
        </w:rPr>
        <w:instrText xml:space="preserve"> \h </w:instrText>
      </w:r>
      <w:r>
        <w:rPr>
          <w:noProof/>
        </w:rPr>
      </w:r>
      <w:r>
        <w:rPr>
          <w:noProof/>
        </w:rPr>
        <w:fldChar w:fldCharType="separate"/>
      </w:r>
      <w:r>
        <w:rPr>
          <w:noProof/>
        </w:rPr>
        <w:t>12</w:t>
      </w:r>
      <w:r>
        <w:rPr>
          <w:noProof/>
        </w:rPr>
        <w:fldChar w:fldCharType="end"/>
      </w:r>
    </w:p>
    <w:p w14:paraId="0CDE5B7C" w14:textId="504A0642" w:rsidR="002F1014" w:rsidRDefault="002F1014">
      <w:pPr>
        <w:pStyle w:val="TOC2"/>
        <w:rPr>
          <w:rFonts w:asciiTheme="minorHAnsi" w:eastAsiaTheme="minorEastAsia" w:hAnsiTheme="minorHAnsi" w:cstheme="minorBidi"/>
          <w:noProof/>
          <w:sz w:val="22"/>
          <w:szCs w:val="22"/>
          <w:lang w:eastAsia="en-GB"/>
        </w:rPr>
      </w:pPr>
      <w:r w:rsidRPr="00540FF8">
        <w:rPr>
          <w:rFonts w:eastAsiaTheme="minorEastAsia"/>
          <w:noProof/>
          <w:lang w:eastAsia="zh-CN"/>
        </w:rPr>
        <w:t>4.6</w:t>
      </w:r>
      <w:r>
        <w:rPr>
          <w:rFonts w:asciiTheme="minorHAnsi" w:eastAsiaTheme="minorEastAsia" w:hAnsiTheme="minorHAnsi" w:cstheme="minorBidi"/>
          <w:noProof/>
          <w:sz w:val="22"/>
          <w:szCs w:val="22"/>
          <w:lang w:eastAsia="en-GB"/>
        </w:rPr>
        <w:tab/>
      </w:r>
      <w:r>
        <w:rPr>
          <w:noProof/>
        </w:rPr>
        <w:t>Network slice performance and analytics monitoring</w:t>
      </w:r>
      <w:r>
        <w:rPr>
          <w:noProof/>
        </w:rPr>
        <w:tab/>
      </w:r>
      <w:r>
        <w:rPr>
          <w:noProof/>
        </w:rPr>
        <w:fldChar w:fldCharType="begin"/>
      </w:r>
      <w:r>
        <w:rPr>
          <w:noProof/>
        </w:rPr>
        <w:instrText xml:space="preserve"> PAGEREF _</w:instrText>
      </w:r>
      <w:ins w:id="48" w:author="v1.1.0 vs v2.0.0" w:date="2023-06-06T01:26:00Z">
        <w:r w:rsidR="00D12A2B">
          <w:rPr>
            <w:noProof/>
          </w:rPr>
          <w:instrText>Toc136906373</w:instrText>
        </w:r>
      </w:ins>
      <w:del w:id="49" w:author="v1.1.0 vs v2.0.0" w:date="2023-06-06T01:26:00Z">
        <w:r>
          <w:rPr>
            <w:noProof/>
          </w:rPr>
          <w:delInstrText>Toc129874866</w:delInstrText>
        </w:r>
      </w:del>
      <w:r>
        <w:rPr>
          <w:noProof/>
        </w:rPr>
        <w:instrText xml:space="preserve"> \h </w:instrText>
      </w:r>
      <w:r>
        <w:rPr>
          <w:noProof/>
        </w:rPr>
      </w:r>
      <w:r>
        <w:rPr>
          <w:noProof/>
        </w:rPr>
        <w:fldChar w:fldCharType="separate"/>
      </w:r>
      <w:r>
        <w:rPr>
          <w:noProof/>
        </w:rPr>
        <w:t>12</w:t>
      </w:r>
      <w:r>
        <w:rPr>
          <w:noProof/>
        </w:rPr>
        <w:fldChar w:fldCharType="end"/>
      </w:r>
    </w:p>
    <w:p w14:paraId="49685AE5" w14:textId="42DEE2A3" w:rsidR="002F1014" w:rsidRDefault="002F1014">
      <w:pPr>
        <w:pStyle w:val="TOC2"/>
        <w:rPr>
          <w:rFonts w:asciiTheme="minorHAnsi" w:eastAsiaTheme="minorEastAsia" w:hAnsiTheme="minorHAnsi" w:cstheme="minorBidi"/>
          <w:noProof/>
          <w:sz w:val="22"/>
          <w:szCs w:val="22"/>
          <w:lang w:eastAsia="en-GB"/>
        </w:rPr>
      </w:pPr>
      <w:r>
        <w:rPr>
          <w:noProof/>
        </w:rPr>
        <w:t>4.</w:t>
      </w:r>
      <w:r w:rsidRPr="00540FF8">
        <w:rPr>
          <w:rFonts w:eastAsiaTheme="minorEastAsia"/>
          <w:noProof/>
          <w:lang w:eastAsia="zh-CN"/>
        </w:rPr>
        <w:t>7</w:t>
      </w:r>
      <w:r>
        <w:rPr>
          <w:rFonts w:asciiTheme="minorHAnsi" w:eastAsiaTheme="minorEastAsia" w:hAnsiTheme="minorHAnsi" w:cstheme="minorBidi"/>
          <w:noProof/>
          <w:sz w:val="22"/>
          <w:szCs w:val="22"/>
          <w:lang w:eastAsia="en-GB"/>
        </w:rPr>
        <w:tab/>
      </w:r>
      <w:r>
        <w:rPr>
          <w:noProof/>
        </w:rPr>
        <w:t>Information collection from NSCE server</w:t>
      </w:r>
      <w:r w:rsidRPr="00540FF8">
        <w:rPr>
          <w:rFonts w:eastAsiaTheme="minorEastAsia"/>
          <w:noProof/>
        </w:rPr>
        <w:t>(</w:t>
      </w:r>
      <w:r>
        <w:rPr>
          <w:noProof/>
        </w:rPr>
        <w:t>s</w:t>
      </w:r>
      <w:r w:rsidRPr="00540FF8">
        <w:rPr>
          <w:rFonts w:eastAsiaTheme="minorEastAsia"/>
          <w:noProof/>
        </w:rPr>
        <w:t>)</w:t>
      </w:r>
      <w:r>
        <w:rPr>
          <w:noProof/>
        </w:rPr>
        <w:tab/>
      </w:r>
      <w:r>
        <w:rPr>
          <w:noProof/>
        </w:rPr>
        <w:fldChar w:fldCharType="begin"/>
      </w:r>
      <w:r>
        <w:rPr>
          <w:noProof/>
        </w:rPr>
        <w:instrText xml:space="preserve"> PAGEREF _</w:instrText>
      </w:r>
      <w:ins w:id="50" w:author="v1.1.0 vs v2.0.0" w:date="2023-06-06T01:26:00Z">
        <w:r w:rsidR="00D12A2B">
          <w:rPr>
            <w:noProof/>
          </w:rPr>
          <w:instrText>Toc136906374</w:instrText>
        </w:r>
      </w:ins>
      <w:del w:id="51" w:author="v1.1.0 vs v2.0.0" w:date="2023-06-06T01:26:00Z">
        <w:r>
          <w:rPr>
            <w:noProof/>
          </w:rPr>
          <w:delInstrText>Toc129874867</w:delInstrText>
        </w:r>
      </w:del>
      <w:r>
        <w:rPr>
          <w:noProof/>
        </w:rPr>
        <w:instrText xml:space="preserve"> \h </w:instrText>
      </w:r>
      <w:r>
        <w:rPr>
          <w:noProof/>
        </w:rPr>
      </w:r>
      <w:r>
        <w:rPr>
          <w:noProof/>
        </w:rPr>
        <w:fldChar w:fldCharType="separate"/>
      </w:r>
      <w:r>
        <w:rPr>
          <w:noProof/>
        </w:rPr>
        <w:t>12</w:t>
      </w:r>
      <w:r>
        <w:rPr>
          <w:noProof/>
        </w:rPr>
        <w:fldChar w:fldCharType="end"/>
      </w:r>
    </w:p>
    <w:p w14:paraId="4373DB88" w14:textId="7BA96279" w:rsidR="002F1014" w:rsidRDefault="002F1014">
      <w:pPr>
        <w:pStyle w:val="TOC2"/>
        <w:rPr>
          <w:rFonts w:asciiTheme="minorHAnsi" w:eastAsiaTheme="minorEastAsia" w:hAnsiTheme="minorHAnsi" w:cstheme="minorBidi"/>
          <w:noProof/>
          <w:sz w:val="22"/>
          <w:szCs w:val="22"/>
          <w:lang w:eastAsia="en-GB"/>
        </w:rPr>
      </w:pPr>
      <w:r w:rsidRPr="00540FF8">
        <w:rPr>
          <w:bCs/>
          <w:noProof/>
        </w:rPr>
        <w:t>4.</w:t>
      </w:r>
      <w:r w:rsidRPr="00540FF8">
        <w:rPr>
          <w:rFonts w:eastAsiaTheme="minorEastAsia"/>
          <w:bCs/>
          <w:noProof/>
          <w:lang w:eastAsia="zh-CN"/>
        </w:rPr>
        <w:t>8</w:t>
      </w:r>
      <w:r>
        <w:rPr>
          <w:rFonts w:asciiTheme="minorHAnsi" w:eastAsiaTheme="minorEastAsia" w:hAnsiTheme="minorHAnsi" w:cstheme="minorBidi"/>
          <w:noProof/>
          <w:sz w:val="22"/>
          <w:szCs w:val="22"/>
          <w:lang w:eastAsia="en-GB"/>
        </w:rPr>
        <w:tab/>
      </w:r>
      <w:r w:rsidRPr="00540FF8">
        <w:rPr>
          <w:bCs/>
          <w:noProof/>
        </w:rPr>
        <w:t>Predictive slice modification in edge based NSCE deployments</w:t>
      </w:r>
      <w:r>
        <w:rPr>
          <w:noProof/>
        </w:rPr>
        <w:tab/>
      </w:r>
      <w:r>
        <w:rPr>
          <w:noProof/>
        </w:rPr>
        <w:fldChar w:fldCharType="begin"/>
      </w:r>
      <w:r>
        <w:rPr>
          <w:noProof/>
        </w:rPr>
        <w:instrText xml:space="preserve"> PAGEREF _</w:instrText>
      </w:r>
      <w:ins w:id="52" w:author="v1.1.0 vs v2.0.0" w:date="2023-06-06T01:26:00Z">
        <w:r w:rsidR="00D12A2B">
          <w:rPr>
            <w:noProof/>
          </w:rPr>
          <w:instrText>Toc136906375</w:instrText>
        </w:r>
      </w:ins>
      <w:del w:id="53" w:author="v1.1.0 vs v2.0.0" w:date="2023-06-06T01:26:00Z">
        <w:r>
          <w:rPr>
            <w:noProof/>
          </w:rPr>
          <w:delInstrText>Toc129874868</w:delInstrText>
        </w:r>
      </w:del>
      <w:r>
        <w:rPr>
          <w:noProof/>
        </w:rPr>
        <w:instrText xml:space="preserve"> \h </w:instrText>
      </w:r>
      <w:r>
        <w:rPr>
          <w:noProof/>
        </w:rPr>
      </w:r>
      <w:r>
        <w:rPr>
          <w:noProof/>
        </w:rPr>
        <w:fldChar w:fldCharType="separate"/>
      </w:r>
      <w:r>
        <w:rPr>
          <w:noProof/>
        </w:rPr>
        <w:t>12</w:t>
      </w:r>
      <w:r>
        <w:rPr>
          <w:noProof/>
        </w:rPr>
        <w:fldChar w:fldCharType="end"/>
      </w:r>
    </w:p>
    <w:p w14:paraId="4EB9D02A" w14:textId="2C33C54D" w:rsidR="002F1014" w:rsidRDefault="002F1014">
      <w:pPr>
        <w:pStyle w:val="TOC2"/>
        <w:rPr>
          <w:rFonts w:asciiTheme="minorHAnsi" w:eastAsiaTheme="minorEastAsia" w:hAnsiTheme="minorHAnsi" w:cstheme="minorBidi"/>
          <w:noProof/>
          <w:sz w:val="22"/>
          <w:szCs w:val="22"/>
          <w:lang w:eastAsia="en-GB"/>
        </w:rPr>
      </w:pPr>
      <w:r w:rsidRPr="00540FF8">
        <w:rPr>
          <w:rFonts w:eastAsiaTheme="minorEastAsia"/>
          <w:noProof/>
          <w:lang w:eastAsia="zh-CN"/>
        </w:rPr>
        <w:t>4.9</w:t>
      </w:r>
      <w:r>
        <w:rPr>
          <w:rFonts w:asciiTheme="minorHAnsi" w:eastAsiaTheme="minorEastAsia" w:hAnsiTheme="minorHAnsi" w:cstheme="minorBidi"/>
          <w:noProof/>
          <w:sz w:val="22"/>
          <w:szCs w:val="22"/>
          <w:lang w:eastAsia="en-GB"/>
        </w:rPr>
        <w:tab/>
      </w:r>
      <w:r w:rsidRPr="00540FF8">
        <w:rPr>
          <w:rFonts w:eastAsiaTheme="minorEastAsia"/>
          <w:noProof/>
          <w:lang w:eastAsia="zh-CN"/>
        </w:rPr>
        <w:t>Multiple slices coordinated resource optimization</w:t>
      </w:r>
      <w:r>
        <w:rPr>
          <w:noProof/>
        </w:rPr>
        <w:tab/>
      </w:r>
      <w:r>
        <w:rPr>
          <w:noProof/>
        </w:rPr>
        <w:fldChar w:fldCharType="begin"/>
      </w:r>
      <w:r>
        <w:rPr>
          <w:noProof/>
        </w:rPr>
        <w:instrText xml:space="preserve"> PAGEREF _</w:instrText>
      </w:r>
      <w:ins w:id="54" w:author="v1.1.0 vs v2.0.0" w:date="2023-06-06T01:26:00Z">
        <w:r w:rsidR="00D12A2B">
          <w:rPr>
            <w:noProof/>
          </w:rPr>
          <w:instrText>Toc136906376</w:instrText>
        </w:r>
      </w:ins>
      <w:del w:id="55" w:author="v1.1.0 vs v2.0.0" w:date="2023-06-06T01:26:00Z">
        <w:r>
          <w:rPr>
            <w:noProof/>
          </w:rPr>
          <w:delInstrText>Toc129874869</w:delInstrText>
        </w:r>
      </w:del>
      <w:r>
        <w:rPr>
          <w:noProof/>
        </w:rPr>
        <w:instrText xml:space="preserve"> \h </w:instrText>
      </w:r>
      <w:r>
        <w:rPr>
          <w:noProof/>
        </w:rPr>
      </w:r>
      <w:r>
        <w:rPr>
          <w:noProof/>
        </w:rPr>
        <w:fldChar w:fldCharType="separate"/>
      </w:r>
      <w:r>
        <w:rPr>
          <w:noProof/>
        </w:rPr>
        <w:t>13</w:t>
      </w:r>
      <w:r>
        <w:rPr>
          <w:noProof/>
        </w:rPr>
        <w:fldChar w:fldCharType="end"/>
      </w:r>
    </w:p>
    <w:p w14:paraId="5924F2DD" w14:textId="77777777" w:rsidR="00D12A2B" w:rsidRDefault="00D12A2B">
      <w:pPr>
        <w:pStyle w:val="TOC2"/>
        <w:rPr>
          <w:ins w:id="56" w:author="v1.1.0 vs v2.0.0" w:date="2023-06-06T01:26:00Z"/>
          <w:rFonts w:asciiTheme="minorHAnsi" w:eastAsiaTheme="minorEastAsia" w:hAnsiTheme="minorHAnsi" w:cstheme="minorBidi"/>
          <w:noProof/>
          <w:sz w:val="22"/>
          <w:szCs w:val="22"/>
          <w:lang w:eastAsia="en-GB"/>
        </w:rPr>
      </w:pPr>
      <w:ins w:id="57" w:author="v1.1.0 vs v2.0.0" w:date="2023-06-06T01:26:00Z">
        <w:r w:rsidRPr="004455B6">
          <w:rPr>
            <w:rFonts w:eastAsia="SimSun"/>
            <w:noProof/>
            <w:lang w:val="en-US" w:eastAsia="zh-CN"/>
          </w:rPr>
          <w:t>4.10</w:t>
        </w:r>
        <w:r>
          <w:rPr>
            <w:rFonts w:asciiTheme="minorHAnsi" w:eastAsiaTheme="minorEastAsia" w:hAnsiTheme="minorHAnsi" w:cstheme="minorBidi"/>
            <w:noProof/>
            <w:sz w:val="22"/>
            <w:szCs w:val="22"/>
            <w:lang w:eastAsia="en-GB"/>
          </w:rPr>
          <w:tab/>
        </w:r>
        <w:r w:rsidRPr="004455B6">
          <w:rPr>
            <w:rFonts w:eastAsia="SimSun"/>
            <w:noProof/>
            <w:lang w:val="en-US" w:eastAsia="zh-CN"/>
          </w:rPr>
          <w:t>Network slice adaptation for VAL application</w:t>
        </w:r>
        <w:r>
          <w:rPr>
            <w:noProof/>
          </w:rPr>
          <w:tab/>
        </w:r>
        <w:r>
          <w:rPr>
            <w:noProof/>
          </w:rPr>
          <w:fldChar w:fldCharType="begin"/>
        </w:r>
        <w:r>
          <w:rPr>
            <w:noProof/>
          </w:rPr>
          <w:instrText xml:space="preserve"> PAGEREF _Toc136906377 \h </w:instrText>
        </w:r>
        <w:r>
          <w:rPr>
            <w:noProof/>
          </w:rPr>
        </w:r>
        <w:r>
          <w:rPr>
            <w:noProof/>
          </w:rPr>
          <w:fldChar w:fldCharType="separate"/>
        </w:r>
        <w:r>
          <w:rPr>
            <w:noProof/>
          </w:rPr>
          <w:t>15</w:t>
        </w:r>
        <w:r>
          <w:rPr>
            <w:noProof/>
          </w:rPr>
          <w:fldChar w:fldCharType="end"/>
        </w:r>
      </w:ins>
    </w:p>
    <w:p w14:paraId="7985E498" w14:textId="77777777" w:rsidR="00D12A2B" w:rsidRDefault="00D12A2B">
      <w:pPr>
        <w:pStyle w:val="TOC2"/>
        <w:rPr>
          <w:ins w:id="58" w:author="v1.1.0 vs v2.0.0" w:date="2023-06-06T01:26:00Z"/>
          <w:rFonts w:asciiTheme="minorHAnsi" w:eastAsiaTheme="minorEastAsia" w:hAnsiTheme="minorHAnsi" w:cstheme="minorBidi"/>
          <w:noProof/>
          <w:sz w:val="22"/>
          <w:szCs w:val="22"/>
          <w:lang w:eastAsia="en-GB"/>
        </w:rPr>
      </w:pPr>
      <w:ins w:id="59" w:author="v1.1.0 vs v2.0.0" w:date="2023-06-06T01:26:00Z">
        <w:r w:rsidRPr="004455B6">
          <w:rPr>
            <w:rFonts w:eastAsia="SimSun"/>
            <w:noProof/>
            <w:lang w:val="en-US" w:eastAsia="zh-CN"/>
          </w:rPr>
          <w:t>4.11</w:t>
        </w:r>
        <w:r>
          <w:rPr>
            <w:rFonts w:asciiTheme="minorHAnsi" w:eastAsiaTheme="minorEastAsia" w:hAnsiTheme="minorHAnsi" w:cstheme="minorBidi"/>
            <w:noProof/>
            <w:sz w:val="22"/>
            <w:szCs w:val="22"/>
            <w:lang w:eastAsia="en-GB"/>
          </w:rPr>
          <w:tab/>
        </w:r>
        <w:r w:rsidRPr="004455B6">
          <w:rPr>
            <w:rFonts w:eastAsia="SimSun"/>
            <w:noProof/>
          </w:rPr>
          <w:t>Slice related communication service lifecycle management</w:t>
        </w:r>
        <w:r>
          <w:rPr>
            <w:noProof/>
          </w:rPr>
          <w:tab/>
        </w:r>
        <w:r>
          <w:rPr>
            <w:noProof/>
          </w:rPr>
          <w:fldChar w:fldCharType="begin"/>
        </w:r>
        <w:r>
          <w:rPr>
            <w:noProof/>
          </w:rPr>
          <w:instrText xml:space="preserve"> PAGEREF _Toc136906378 \h </w:instrText>
        </w:r>
        <w:r>
          <w:rPr>
            <w:noProof/>
          </w:rPr>
        </w:r>
        <w:r>
          <w:rPr>
            <w:noProof/>
          </w:rPr>
          <w:fldChar w:fldCharType="separate"/>
        </w:r>
        <w:r>
          <w:rPr>
            <w:noProof/>
          </w:rPr>
          <w:t>16</w:t>
        </w:r>
        <w:r>
          <w:rPr>
            <w:noProof/>
          </w:rPr>
          <w:fldChar w:fldCharType="end"/>
        </w:r>
      </w:ins>
    </w:p>
    <w:p w14:paraId="209F9308" w14:textId="77777777" w:rsidR="00D12A2B" w:rsidRDefault="00D12A2B">
      <w:pPr>
        <w:pStyle w:val="TOC2"/>
        <w:rPr>
          <w:ins w:id="60" w:author="v1.1.0 vs v2.0.0" w:date="2023-06-06T01:26:00Z"/>
          <w:rFonts w:asciiTheme="minorHAnsi" w:eastAsiaTheme="minorEastAsia" w:hAnsiTheme="minorHAnsi" w:cstheme="minorBidi"/>
          <w:noProof/>
          <w:sz w:val="22"/>
          <w:szCs w:val="22"/>
          <w:lang w:eastAsia="en-GB"/>
        </w:rPr>
      </w:pPr>
      <w:ins w:id="61" w:author="v1.1.0 vs v2.0.0" w:date="2023-06-06T01:26:00Z">
        <w:r w:rsidRPr="004455B6">
          <w:rPr>
            <w:rFonts w:eastAsia="SimSun"/>
            <w:noProof/>
            <w:lang w:val="en-US" w:eastAsia="zh-CN"/>
          </w:rPr>
          <w:t>4.12</w:t>
        </w:r>
        <w:r>
          <w:rPr>
            <w:rFonts w:asciiTheme="minorHAnsi" w:eastAsiaTheme="minorEastAsia" w:hAnsiTheme="minorHAnsi" w:cstheme="minorBidi"/>
            <w:noProof/>
            <w:sz w:val="22"/>
            <w:szCs w:val="22"/>
            <w:lang w:eastAsia="en-GB"/>
          </w:rPr>
          <w:tab/>
        </w:r>
        <w:r w:rsidRPr="004455B6">
          <w:rPr>
            <w:rFonts w:eastAsia="SimSun"/>
            <w:noProof/>
            <w:lang w:val="en-US"/>
          </w:rPr>
          <w:t>P</w:t>
        </w:r>
        <w:r w:rsidRPr="004455B6">
          <w:rPr>
            <w:rFonts w:eastAsia="SimSun"/>
            <w:noProof/>
          </w:rPr>
          <w:t>redictive slice modification in Inter-PLMN based slice service continuity</w:t>
        </w:r>
        <w:r>
          <w:rPr>
            <w:noProof/>
          </w:rPr>
          <w:tab/>
        </w:r>
        <w:r>
          <w:rPr>
            <w:noProof/>
          </w:rPr>
          <w:fldChar w:fldCharType="begin"/>
        </w:r>
        <w:r>
          <w:rPr>
            <w:noProof/>
          </w:rPr>
          <w:instrText xml:space="preserve"> PAGEREF _Toc136906379 \h </w:instrText>
        </w:r>
        <w:r>
          <w:rPr>
            <w:noProof/>
          </w:rPr>
        </w:r>
        <w:r>
          <w:rPr>
            <w:noProof/>
          </w:rPr>
          <w:fldChar w:fldCharType="separate"/>
        </w:r>
        <w:r>
          <w:rPr>
            <w:noProof/>
          </w:rPr>
          <w:t>16</w:t>
        </w:r>
        <w:r>
          <w:rPr>
            <w:noProof/>
          </w:rPr>
          <w:fldChar w:fldCharType="end"/>
        </w:r>
      </w:ins>
    </w:p>
    <w:p w14:paraId="24D85E78" w14:textId="77777777" w:rsidR="00D12A2B" w:rsidRDefault="00D12A2B">
      <w:pPr>
        <w:pStyle w:val="TOC2"/>
        <w:rPr>
          <w:ins w:id="62" w:author="v1.1.0 vs v2.0.0" w:date="2023-06-06T01:26:00Z"/>
          <w:rFonts w:asciiTheme="minorHAnsi" w:eastAsiaTheme="minorEastAsia" w:hAnsiTheme="minorHAnsi" w:cstheme="minorBidi"/>
          <w:noProof/>
          <w:sz w:val="22"/>
          <w:szCs w:val="22"/>
          <w:lang w:eastAsia="en-GB"/>
        </w:rPr>
      </w:pPr>
      <w:ins w:id="63" w:author="v1.1.0 vs v2.0.0" w:date="2023-06-06T01:26:00Z">
        <w:r>
          <w:rPr>
            <w:noProof/>
          </w:rPr>
          <w:t>4.</w:t>
        </w:r>
        <w:r w:rsidRPr="004455B6">
          <w:rPr>
            <w:rFonts w:eastAsiaTheme="minorEastAsia"/>
            <w:noProof/>
            <w:lang w:eastAsia="zh-CN"/>
          </w:rPr>
          <w:t>13</w:t>
        </w:r>
        <w:r>
          <w:rPr>
            <w:rFonts w:asciiTheme="minorHAnsi" w:eastAsiaTheme="minorEastAsia" w:hAnsiTheme="minorHAnsi" w:cstheme="minorBidi"/>
            <w:noProof/>
            <w:sz w:val="22"/>
            <w:szCs w:val="22"/>
            <w:lang w:eastAsia="en-GB"/>
          </w:rPr>
          <w:tab/>
        </w:r>
        <w:r w:rsidRPr="004455B6">
          <w:rPr>
            <w:bCs/>
            <w:noProof/>
          </w:rPr>
          <w:t>Network slice diagnostics</w:t>
        </w:r>
        <w:r>
          <w:rPr>
            <w:noProof/>
          </w:rPr>
          <w:tab/>
        </w:r>
        <w:r>
          <w:rPr>
            <w:noProof/>
          </w:rPr>
          <w:fldChar w:fldCharType="begin"/>
        </w:r>
        <w:r>
          <w:rPr>
            <w:noProof/>
          </w:rPr>
          <w:instrText xml:space="preserve"> PAGEREF _Toc136906380 \h </w:instrText>
        </w:r>
        <w:r>
          <w:rPr>
            <w:noProof/>
          </w:rPr>
        </w:r>
        <w:r>
          <w:rPr>
            <w:noProof/>
          </w:rPr>
          <w:fldChar w:fldCharType="separate"/>
        </w:r>
        <w:r>
          <w:rPr>
            <w:noProof/>
          </w:rPr>
          <w:t>16</w:t>
        </w:r>
        <w:r>
          <w:rPr>
            <w:noProof/>
          </w:rPr>
          <w:fldChar w:fldCharType="end"/>
        </w:r>
      </w:ins>
    </w:p>
    <w:p w14:paraId="1BACDCCA" w14:textId="77777777" w:rsidR="00D12A2B" w:rsidRDefault="00D12A2B">
      <w:pPr>
        <w:pStyle w:val="TOC2"/>
        <w:rPr>
          <w:ins w:id="64" w:author="v1.1.0 vs v2.0.0" w:date="2023-06-06T01:26:00Z"/>
          <w:rFonts w:asciiTheme="minorHAnsi" w:eastAsiaTheme="minorEastAsia" w:hAnsiTheme="minorHAnsi" w:cstheme="minorBidi"/>
          <w:noProof/>
          <w:sz w:val="22"/>
          <w:szCs w:val="22"/>
          <w:lang w:eastAsia="en-GB"/>
        </w:rPr>
      </w:pPr>
      <w:ins w:id="65" w:author="v1.1.0 vs v2.0.0" w:date="2023-06-06T01:26:00Z">
        <w:r w:rsidRPr="004455B6">
          <w:rPr>
            <w:noProof/>
            <w:lang w:val="en-US" w:eastAsia="zh-CN"/>
          </w:rPr>
          <w:t>4.</w:t>
        </w:r>
        <w:r w:rsidRPr="004455B6">
          <w:rPr>
            <w:rFonts w:eastAsiaTheme="minorEastAsia"/>
            <w:noProof/>
            <w:lang w:val="en-US" w:eastAsia="zh-CN"/>
          </w:rPr>
          <w:t>14</w:t>
        </w:r>
        <w:r>
          <w:rPr>
            <w:rFonts w:asciiTheme="minorHAnsi" w:eastAsiaTheme="minorEastAsia" w:hAnsiTheme="minorHAnsi" w:cstheme="minorBidi"/>
            <w:noProof/>
            <w:sz w:val="22"/>
            <w:szCs w:val="22"/>
            <w:lang w:eastAsia="en-GB"/>
          </w:rPr>
          <w:tab/>
        </w:r>
        <w:r w:rsidRPr="004455B6">
          <w:rPr>
            <w:bCs/>
            <w:noProof/>
            <w:lang w:eastAsia="zh-CN"/>
          </w:rPr>
          <w:t>N</w:t>
        </w:r>
        <w:r w:rsidRPr="004455B6">
          <w:rPr>
            <w:bCs/>
            <w:noProof/>
          </w:rPr>
          <w:t>etwork slice fault management</w:t>
        </w:r>
        <w:r>
          <w:rPr>
            <w:noProof/>
          </w:rPr>
          <w:t xml:space="preserve"> capability exposure</w:t>
        </w:r>
        <w:r>
          <w:rPr>
            <w:noProof/>
          </w:rPr>
          <w:tab/>
        </w:r>
        <w:r>
          <w:rPr>
            <w:noProof/>
          </w:rPr>
          <w:fldChar w:fldCharType="begin"/>
        </w:r>
        <w:r>
          <w:rPr>
            <w:noProof/>
          </w:rPr>
          <w:instrText xml:space="preserve"> PAGEREF _Toc136906381 \h </w:instrText>
        </w:r>
        <w:r>
          <w:rPr>
            <w:noProof/>
          </w:rPr>
        </w:r>
        <w:r>
          <w:rPr>
            <w:noProof/>
          </w:rPr>
          <w:fldChar w:fldCharType="separate"/>
        </w:r>
        <w:r>
          <w:rPr>
            <w:noProof/>
          </w:rPr>
          <w:t>16</w:t>
        </w:r>
        <w:r>
          <w:rPr>
            <w:noProof/>
          </w:rPr>
          <w:fldChar w:fldCharType="end"/>
        </w:r>
      </w:ins>
    </w:p>
    <w:p w14:paraId="519EF7E4" w14:textId="77777777" w:rsidR="00D12A2B" w:rsidRDefault="00D12A2B">
      <w:pPr>
        <w:pStyle w:val="TOC2"/>
        <w:rPr>
          <w:ins w:id="66" w:author="v1.1.0 vs v2.0.0" w:date="2023-06-06T01:26:00Z"/>
          <w:rFonts w:asciiTheme="minorHAnsi" w:eastAsiaTheme="minorEastAsia" w:hAnsiTheme="minorHAnsi" w:cstheme="minorBidi"/>
          <w:noProof/>
          <w:sz w:val="22"/>
          <w:szCs w:val="22"/>
          <w:lang w:eastAsia="en-GB"/>
        </w:rPr>
      </w:pPr>
      <w:ins w:id="67" w:author="v1.1.0 vs v2.0.0" w:date="2023-06-06T01:26:00Z">
        <w:r w:rsidRPr="004455B6">
          <w:rPr>
            <w:noProof/>
            <w:lang w:val="en-US" w:eastAsia="zh-CN"/>
          </w:rPr>
          <w:t>4.</w:t>
        </w:r>
        <w:r w:rsidRPr="004455B6">
          <w:rPr>
            <w:rFonts w:eastAsiaTheme="minorEastAsia"/>
            <w:noProof/>
            <w:lang w:val="en-US" w:eastAsia="zh-CN"/>
          </w:rPr>
          <w:t>15</w:t>
        </w:r>
        <w:r>
          <w:rPr>
            <w:rFonts w:asciiTheme="minorHAnsi" w:eastAsiaTheme="minorEastAsia" w:hAnsiTheme="minorHAnsi" w:cstheme="minorBidi"/>
            <w:noProof/>
            <w:sz w:val="22"/>
            <w:szCs w:val="22"/>
            <w:lang w:eastAsia="en-GB"/>
          </w:rPr>
          <w:tab/>
        </w:r>
        <w:r>
          <w:rPr>
            <w:noProof/>
            <w:lang w:eastAsia="zh-CN"/>
          </w:rPr>
          <w:t>S</w:t>
        </w:r>
        <w:r>
          <w:rPr>
            <w:noProof/>
          </w:rPr>
          <w:t>lice requirements verification and alignment capability exposure</w:t>
        </w:r>
        <w:r>
          <w:rPr>
            <w:noProof/>
          </w:rPr>
          <w:tab/>
        </w:r>
        <w:r>
          <w:rPr>
            <w:noProof/>
          </w:rPr>
          <w:fldChar w:fldCharType="begin"/>
        </w:r>
        <w:r>
          <w:rPr>
            <w:noProof/>
          </w:rPr>
          <w:instrText xml:space="preserve"> PAGEREF _Toc136906382 \h </w:instrText>
        </w:r>
        <w:r>
          <w:rPr>
            <w:noProof/>
          </w:rPr>
        </w:r>
        <w:r>
          <w:rPr>
            <w:noProof/>
          </w:rPr>
          <w:fldChar w:fldCharType="separate"/>
        </w:r>
        <w:r>
          <w:rPr>
            <w:noProof/>
          </w:rPr>
          <w:t>16</w:t>
        </w:r>
        <w:r>
          <w:rPr>
            <w:noProof/>
          </w:rPr>
          <w:fldChar w:fldCharType="end"/>
        </w:r>
      </w:ins>
    </w:p>
    <w:p w14:paraId="5A98BCBE" w14:textId="77777777" w:rsidR="00D12A2B" w:rsidRDefault="00D12A2B">
      <w:pPr>
        <w:pStyle w:val="TOC2"/>
        <w:rPr>
          <w:ins w:id="68" w:author="v1.1.0 vs v2.0.0" w:date="2023-06-06T01:26:00Z"/>
          <w:rFonts w:asciiTheme="minorHAnsi" w:eastAsiaTheme="minorEastAsia" w:hAnsiTheme="minorHAnsi" w:cstheme="minorBidi"/>
          <w:noProof/>
          <w:sz w:val="22"/>
          <w:szCs w:val="22"/>
          <w:lang w:eastAsia="en-GB"/>
        </w:rPr>
      </w:pPr>
      <w:ins w:id="69" w:author="v1.1.0 vs v2.0.0" w:date="2023-06-06T01:26:00Z">
        <w:r w:rsidRPr="004455B6">
          <w:rPr>
            <w:noProof/>
            <w:lang w:val="en-US" w:eastAsia="zh-CN"/>
          </w:rPr>
          <w:t>4.</w:t>
        </w:r>
        <w:r w:rsidRPr="004455B6">
          <w:rPr>
            <w:rFonts w:eastAsiaTheme="minorEastAsia"/>
            <w:noProof/>
            <w:lang w:val="en-US" w:eastAsia="zh-CN"/>
          </w:rPr>
          <w:t>16</w:t>
        </w:r>
        <w:r>
          <w:rPr>
            <w:rFonts w:asciiTheme="minorHAnsi" w:eastAsiaTheme="minorEastAsia" w:hAnsiTheme="minorHAnsi" w:cstheme="minorBidi"/>
            <w:noProof/>
            <w:sz w:val="22"/>
            <w:szCs w:val="22"/>
            <w:lang w:eastAsia="en-GB"/>
          </w:rPr>
          <w:tab/>
        </w:r>
        <w:r>
          <w:rPr>
            <w:noProof/>
          </w:rPr>
          <w:t>Network Slice Information delivery</w:t>
        </w:r>
        <w:r>
          <w:rPr>
            <w:noProof/>
          </w:rPr>
          <w:tab/>
        </w:r>
        <w:r>
          <w:rPr>
            <w:noProof/>
          </w:rPr>
          <w:fldChar w:fldCharType="begin"/>
        </w:r>
        <w:r>
          <w:rPr>
            <w:noProof/>
          </w:rPr>
          <w:instrText xml:space="preserve"> PAGEREF _Toc136906383 \h </w:instrText>
        </w:r>
        <w:r>
          <w:rPr>
            <w:noProof/>
          </w:rPr>
        </w:r>
        <w:r>
          <w:rPr>
            <w:noProof/>
          </w:rPr>
          <w:fldChar w:fldCharType="separate"/>
        </w:r>
        <w:r>
          <w:rPr>
            <w:noProof/>
          </w:rPr>
          <w:t>16</w:t>
        </w:r>
        <w:r>
          <w:rPr>
            <w:noProof/>
          </w:rPr>
          <w:fldChar w:fldCharType="end"/>
        </w:r>
      </w:ins>
    </w:p>
    <w:p w14:paraId="308DB9D7" w14:textId="77777777" w:rsidR="00D12A2B" w:rsidRDefault="00D12A2B">
      <w:pPr>
        <w:pStyle w:val="TOC2"/>
        <w:rPr>
          <w:ins w:id="70" w:author="v1.1.0 vs v2.0.0" w:date="2023-06-06T01:26:00Z"/>
          <w:rFonts w:asciiTheme="minorHAnsi" w:eastAsiaTheme="minorEastAsia" w:hAnsiTheme="minorHAnsi" w:cstheme="minorBidi"/>
          <w:noProof/>
          <w:sz w:val="22"/>
          <w:szCs w:val="22"/>
          <w:lang w:eastAsia="en-GB"/>
        </w:rPr>
      </w:pPr>
      <w:ins w:id="71" w:author="v1.1.0 vs v2.0.0" w:date="2023-06-06T01:26:00Z">
        <w:r w:rsidRPr="004455B6">
          <w:rPr>
            <w:noProof/>
            <w:lang w:val="en-US" w:eastAsia="zh-CN"/>
          </w:rPr>
          <w:t>4.</w:t>
        </w:r>
        <w:r w:rsidRPr="004455B6">
          <w:rPr>
            <w:rFonts w:eastAsiaTheme="minorEastAsia"/>
            <w:noProof/>
            <w:lang w:val="en-US" w:eastAsia="zh-CN"/>
          </w:rPr>
          <w:t>17</w:t>
        </w:r>
        <w:r>
          <w:rPr>
            <w:rFonts w:asciiTheme="minorHAnsi" w:eastAsiaTheme="minorEastAsia" w:hAnsiTheme="minorHAnsi" w:cstheme="minorBidi"/>
            <w:noProof/>
            <w:sz w:val="22"/>
            <w:szCs w:val="22"/>
            <w:lang w:eastAsia="en-GB"/>
          </w:rPr>
          <w:tab/>
        </w:r>
        <w:r>
          <w:rPr>
            <w:noProof/>
          </w:rPr>
          <w:t>Network Slice Allocation</w:t>
        </w:r>
        <w:r>
          <w:rPr>
            <w:noProof/>
          </w:rPr>
          <w:tab/>
        </w:r>
        <w:r>
          <w:rPr>
            <w:noProof/>
          </w:rPr>
          <w:fldChar w:fldCharType="begin"/>
        </w:r>
        <w:r>
          <w:rPr>
            <w:noProof/>
          </w:rPr>
          <w:instrText xml:space="preserve"> PAGEREF _Toc136906384 \h </w:instrText>
        </w:r>
        <w:r>
          <w:rPr>
            <w:noProof/>
          </w:rPr>
        </w:r>
        <w:r>
          <w:rPr>
            <w:noProof/>
          </w:rPr>
          <w:fldChar w:fldCharType="separate"/>
        </w:r>
        <w:r>
          <w:rPr>
            <w:noProof/>
          </w:rPr>
          <w:t>16</w:t>
        </w:r>
        <w:r>
          <w:rPr>
            <w:noProof/>
          </w:rPr>
          <w:fldChar w:fldCharType="end"/>
        </w:r>
      </w:ins>
    </w:p>
    <w:p w14:paraId="4973BA57" w14:textId="4C54B9F0" w:rsidR="002F1014" w:rsidRDefault="002F1014">
      <w:pPr>
        <w:pStyle w:val="TOC2"/>
        <w:rPr>
          <w:del w:id="72" w:author="v1.1.0 vs v2.0.0" w:date="2023-06-06T01:26:00Z"/>
          <w:rFonts w:asciiTheme="minorHAnsi" w:eastAsiaTheme="minorEastAsia" w:hAnsiTheme="minorHAnsi" w:cstheme="minorBidi"/>
          <w:noProof/>
          <w:sz w:val="22"/>
          <w:szCs w:val="22"/>
          <w:lang w:eastAsia="en-GB"/>
        </w:rPr>
      </w:pPr>
      <w:del w:id="73" w:author="v1.1.0 vs v2.0.0" w:date="2023-06-06T01:26:00Z">
        <w:r>
          <w:rPr>
            <w:noProof/>
          </w:rPr>
          <w:delText>4.x</w:delText>
        </w:r>
        <w:r>
          <w:rPr>
            <w:rFonts w:asciiTheme="minorHAnsi" w:eastAsiaTheme="minorEastAsia" w:hAnsiTheme="minorHAnsi" w:cstheme="minorBidi"/>
            <w:noProof/>
            <w:sz w:val="22"/>
            <w:szCs w:val="22"/>
            <w:lang w:eastAsia="en-GB"/>
          </w:rPr>
          <w:tab/>
        </w:r>
        <w:r>
          <w:rPr>
            <w:noProof/>
          </w:rPr>
          <w:delText>&lt;</w:delText>
        </w:r>
        <w:r w:rsidRPr="00540FF8">
          <w:rPr>
            <w:rFonts w:eastAsia="SimSun"/>
            <w:noProof/>
            <w:lang w:val="en-US" w:eastAsia="zh-CN"/>
          </w:rPr>
          <w:delText>Functionality</w:delText>
        </w:r>
        <w:r>
          <w:rPr>
            <w:noProof/>
          </w:rPr>
          <w:delText>&gt;</w:delText>
        </w:r>
        <w:r>
          <w:rPr>
            <w:noProof/>
          </w:rPr>
          <w:tab/>
        </w:r>
        <w:r>
          <w:rPr>
            <w:noProof/>
          </w:rPr>
          <w:fldChar w:fldCharType="begin"/>
        </w:r>
        <w:r>
          <w:rPr>
            <w:noProof/>
          </w:rPr>
          <w:delInstrText xml:space="preserve"> PAGEREF _Toc129874870 \h </w:delInstrText>
        </w:r>
        <w:r>
          <w:rPr>
            <w:noProof/>
          </w:rPr>
        </w:r>
        <w:r>
          <w:rPr>
            <w:noProof/>
          </w:rPr>
          <w:fldChar w:fldCharType="separate"/>
        </w:r>
        <w:r>
          <w:rPr>
            <w:noProof/>
          </w:rPr>
          <w:delText>13</w:delText>
        </w:r>
        <w:r>
          <w:rPr>
            <w:noProof/>
          </w:rPr>
          <w:fldChar w:fldCharType="end"/>
        </w:r>
      </w:del>
    </w:p>
    <w:p w14:paraId="77C088B3" w14:textId="6E375A08" w:rsidR="002F1014" w:rsidRDefault="002F1014">
      <w:pPr>
        <w:pStyle w:val="TOC1"/>
        <w:rPr>
          <w:rFonts w:asciiTheme="minorHAnsi" w:eastAsiaTheme="minorEastAsia" w:hAnsiTheme="minorHAnsi" w:cstheme="minorBidi"/>
          <w:noProof/>
          <w:szCs w:val="22"/>
          <w:lang w:eastAsia="en-GB"/>
        </w:rPr>
      </w:pPr>
      <w:r w:rsidRPr="00540FF8">
        <w:rPr>
          <w:rFonts w:eastAsia="SimSun"/>
          <w:noProof/>
          <w:lang w:val="en-US" w:eastAsia="zh-CN"/>
        </w:rPr>
        <w:t>5</w:t>
      </w:r>
      <w:r>
        <w:rPr>
          <w:rFonts w:asciiTheme="minorHAnsi" w:eastAsiaTheme="minorEastAsia" w:hAnsiTheme="minorHAnsi" w:cstheme="minorBidi"/>
          <w:noProof/>
          <w:szCs w:val="22"/>
          <w:lang w:eastAsia="en-GB"/>
        </w:rPr>
        <w:tab/>
      </w:r>
      <w:r w:rsidRPr="00540FF8">
        <w:rPr>
          <w:rFonts w:eastAsia="SimSun"/>
          <w:noProof/>
          <w:lang w:val="en-US" w:eastAsia="zh-CN"/>
        </w:rPr>
        <w:t xml:space="preserve">Business models and relationships for </w:t>
      </w:r>
      <w:ins w:id="74" w:author="v1.1.0 vs v2.0.0" w:date="2023-06-06T01:26:00Z">
        <w:r w:rsidR="00D12A2B" w:rsidRPr="004455B6">
          <w:rPr>
            <w:rFonts w:eastAsia="SimSun"/>
            <w:noProof/>
            <w:lang w:val="en-US" w:eastAsia="zh-CN"/>
          </w:rPr>
          <w:t>NSCE</w:t>
        </w:r>
      </w:ins>
      <w:del w:id="75" w:author="v1.1.0 vs v2.0.0" w:date="2023-06-06T01:26:00Z">
        <w:r w:rsidRPr="00540FF8">
          <w:rPr>
            <w:rFonts w:eastAsia="SimSun"/>
            <w:noProof/>
            <w:lang w:val="en-US" w:eastAsia="zh-CN"/>
          </w:rPr>
          <w:delText>NSCALE</w:delText>
        </w:r>
      </w:del>
      <w:r>
        <w:rPr>
          <w:noProof/>
        </w:rPr>
        <w:tab/>
      </w:r>
      <w:r>
        <w:rPr>
          <w:noProof/>
        </w:rPr>
        <w:fldChar w:fldCharType="begin"/>
      </w:r>
      <w:r>
        <w:rPr>
          <w:noProof/>
        </w:rPr>
        <w:instrText xml:space="preserve"> PAGEREF _</w:instrText>
      </w:r>
      <w:ins w:id="76" w:author="v1.1.0 vs v2.0.0" w:date="2023-06-06T01:26:00Z">
        <w:r w:rsidR="00D12A2B">
          <w:rPr>
            <w:noProof/>
          </w:rPr>
          <w:instrText>Toc136906385</w:instrText>
        </w:r>
      </w:ins>
      <w:del w:id="77" w:author="v1.1.0 vs v2.0.0" w:date="2023-06-06T01:26:00Z">
        <w:r>
          <w:rPr>
            <w:noProof/>
          </w:rPr>
          <w:delInstrText>Toc129874871</w:delInstrText>
        </w:r>
      </w:del>
      <w:r>
        <w:rPr>
          <w:noProof/>
        </w:rPr>
        <w:instrText xml:space="preserve"> \h </w:instrText>
      </w:r>
      <w:r>
        <w:rPr>
          <w:noProof/>
        </w:rPr>
      </w:r>
      <w:r>
        <w:rPr>
          <w:noProof/>
        </w:rPr>
        <w:fldChar w:fldCharType="separate"/>
      </w:r>
      <w:r>
        <w:rPr>
          <w:noProof/>
        </w:rPr>
        <w:t>13</w:t>
      </w:r>
      <w:r>
        <w:rPr>
          <w:noProof/>
        </w:rPr>
        <w:fldChar w:fldCharType="end"/>
      </w:r>
    </w:p>
    <w:p w14:paraId="304926DA" w14:textId="5C85C6E9" w:rsidR="002F1014" w:rsidRDefault="002F1014">
      <w:pPr>
        <w:pStyle w:val="TOC1"/>
        <w:rPr>
          <w:rFonts w:asciiTheme="minorHAnsi" w:eastAsiaTheme="minorEastAsia" w:hAnsiTheme="minorHAnsi" w:cstheme="minorBidi"/>
          <w:noProof/>
          <w:szCs w:val="22"/>
          <w:lang w:eastAsia="en-GB"/>
        </w:rPr>
      </w:pPr>
      <w:r w:rsidRPr="00540FF8">
        <w:rPr>
          <w:rFonts w:eastAsia="SimSun"/>
          <w:noProof/>
          <w:lang w:val="en-US" w:eastAsia="zh-CN"/>
        </w:rPr>
        <w:t>6</w:t>
      </w:r>
      <w:r>
        <w:rPr>
          <w:rFonts w:asciiTheme="minorHAnsi" w:eastAsiaTheme="minorEastAsia" w:hAnsiTheme="minorHAnsi" w:cstheme="minorBidi"/>
          <w:noProof/>
          <w:szCs w:val="22"/>
          <w:lang w:eastAsia="en-GB"/>
        </w:rPr>
        <w:tab/>
      </w:r>
      <w:r w:rsidRPr="00540FF8">
        <w:rPr>
          <w:noProof/>
          <w:lang w:val="en-IN"/>
        </w:rPr>
        <w:t>Architectural requirements</w:t>
      </w:r>
      <w:r>
        <w:rPr>
          <w:noProof/>
        </w:rPr>
        <w:tab/>
      </w:r>
      <w:r>
        <w:rPr>
          <w:noProof/>
        </w:rPr>
        <w:fldChar w:fldCharType="begin"/>
      </w:r>
      <w:r>
        <w:rPr>
          <w:noProof/>
        </w:rPr>
        <w:instrText xml:space="preserve"> PAGEREF _</w:instrText>
      </w:r>
      <w:ins w:id="78" w:author="v1.1.0 vs v2.0.0" w:date="2023-06-06T01:26:00Z">
        <w:r w:rsidR="00D12A2B">
          <w:rPr>
            <w:noProof/>
          </w:rPr>
          <w:instrText>Toc136906386</w:instrText>
        </w:r>
      </w:ins>
      <w:del w:id="79" w:author="v1.1.0 vs v2.0.0" w:date="2023-06-06T01:26:00Z">
        <w:r>
          <w:rPr>
            <w:noProof/>
          </w:rPr>
          <w:delInstrText>Toc129874872</w:delInstrText>
        </w:r>
      </w:del>
      <w:r>
        <w:rPr>
          <w:noProof/>
        </w:rPr>
        <w:instrText xml:space="preserve"> \h </w:instrText>
      </w:r>
      <w:r>
        <w:rPr>
          <w:noProof/>
        </w:rPr>
      </w:r>
      <w:r>
        <w:rPr>
          <w:noProof/>
        </w:rPr>
        <w:fldChar w:fldCharType="separate"/>
      </w:r>
      <w:r>
        <w:rPr>
          <w:noProof/>
        </w:rPr>
        <w:t>14</w:t>
      </w:r>
      <w:r>
        <w:rPr>
          <w:noProof/>
        </w:rPr>
        <w:fldChar w:fldCharType="end"/>
      </w:r>
    </w:p>
    <w:p w14:paraId="01643B5C" w14:textId="132CC8F7" w:rsidR="002F1014" w:rsidRDefault="002F1014">
      <w:pPr>
        <w:pStyle w:val="TOC2"/>
        <w:rPr>
          <w:rFonts w:asciiTheme="minorHAnsi" w:eastAsiaTheme="minorEastAsia" w:hAnsiTheme="minorHAnsi" w:cstheme="minorBidi"/>
          <w:noProof/>
          <w:sz w:val="22"/>
          <w:szCs w:val="22"/>
          <w:lang w:eastAsia="en-GB"/>
        </w:rPr>
      </w:pPr>
      <w:r w:rsidRPr="00540FF8">
        <w:rPr>
          <w:rFonts w:eastAsia="SimSun"/>
          <w:noProof/>
          <w:lang w:val="en-US" w:eastAsia="zh-CN"/>
        </w:rPr>
        <w:t>6.1</w:t>
      </w:r>
      <w:r>
        <w:rPr>
          <w:rFonts w:asciiTheme="minorHAnsi" w:eastAsiaTheme="minorEastAsia" w:hAnsiTheme="minorHAnsi" w:cstheme="minorBidi"/>
          <w:noProof/>
          <w:sz w:val="22"/>
          <w:szCs w:val="22"/>
          <w:lang w:eastAsia="en-GB"/>
        </w:rPr>
        <w:tab/>
      </w:r>
      <w:r w:rsidRPr="00540FF8">
        <w:rPr>
          <w:rFonts w:eastAsia="SimSun"/>
          <w:noProof/>
          <w:lang w:val="en-US" w:eastAsia="zh-CN"/>
        </w:rPr>
        <w:t>General Description</w:t>
      </w:r>
      <w:r>
        <w:rPr>
          <w:noProof/>
        </w:rPr>
        <w:tab/>
      </w:r>
      <w:r>
        <w:rPr>
          <w:noProof/>
        </w:rPr>
        <w:fldChar w:fldCharType="begin"/>
      </w:r>
      <w:r>
        <w:rPr>
          <w:noProof/>
        </w:rPr>
        <w:instrText xml:space="preserve"> PAGEREF _</w:instrText>
      </w:r>
      <w:ins w:id="80" w:author="v1.1.0 vs v2.0.0" w:date="2023-06-06T01:26:00Z">
        <w:r w:rsidR="00D12A2B">
          <w:rPr>
            <w:noProof/>
          </w:rPr>
          <w:instrText>Toc136906387</w:instrText>
        </w:r>
      </w:ins>
      <w:del w:id="81" w:author="v1.1.0 vs v2.0.0" w:date="2023-06-06T01:26:00Z">
        <w:r>
          <w:rPr>
            <w:noProof/>
          </w:rPr>
          <w:delInstrText>Toc129874873</w:delInstrText>
        </w:r>
      </w:del>
      <w:r>
        <w:rPr>
          <w:noProof/>
        </w:rPr>
        <w:instrText xml:space="preserve"> \h </w:instrText>
      </w:r>
      <w:r>
        <w:rPr>
          <w:noProof/>
        </w:rPr>
      </w:r>
      <w:r>
        <w:rPr>
          <w:noProof/>
        </w:rPr>
        <w:fldChar w:fldCharType="separate"/>
      </w:r>
      <w:r>
        <w:rPr>
          <w:noProof/>
        </w:rPr>
        <w:t>14</w:t>
      </w:r>
      <w:r>
        <w:rPr>
          <w:noProof/>
        </w:rPr>
        <w:fldChar w:fldCharType="end"/>
      </w:r>
    </w:p>
    <w:p w14:paraId="7D45FACE" w14:textId="382669EC" w:rsidR="002F1014" w:rsidRDefault="002F1014">
      <w:pPr>
        <w:pStyle w:val="TOC2"/>
        <w:rPr>
          <w:rFonts w:asciiTheme="minorHAnsi" w:eastAsiaTheme="minorEastAsia" w:hAnsiTheme="minorHAnsi" w:cstheme="minorBidi"/>
          <w:noProof/>
          <w:sz w:val="22"/>
          <w:szCs w:val="22"/>
          <w:lang w:eastAsia="en-GB"/>
        </w:rPr>
      </w:pPr>
      <w:r w:rsidRPr="00540FF8">
        <w:rPr>
          <w:bCs/>
          <w:noProof/>
        </w:rPr>
        <w:t>6.</w:t>
      </w:r>
      <w:r w:rsidRPr="00540FF8">
        <w:rPr>
          <w:rFonts w:eastAsiaTheme="minorEastAsia"/>
          <w:bCs/>
          <w:noProof/>
          <w:lang w:eastAsia="zh-CN"/>
        </w:rPr>
        <w:t>2</w:t>
      </w:r>
      <w:r>
        <w:rPr>
          <w:rFonts w:asciiTheme="minorHAnsi" w:eastAsiaTheme="minorEastAsia" w:hAnsiTheme="minorHAnsi" w:cstheme="minorBidi"/>
          <w:noProof/>
          <w:sz w:val="22"/>
          <w:szCs w:val="22"/>
          <w:lang w:eastAsia="en-GB"/>
        </w:rPr>
        <w:tab/>
      </w:r>
      <w:r w:rsidRPr="00540FF8">
        <w:rPr>
          <w:bCs/>
          <w:noProof/>
        </w:rPr>
        <w:t>General requirements</w:t>
      </w:r>
      <w:r>
        <w:rPr>
          <w:noProof/>
        </w:rPr>
        <w:tab/>
      </w:r>
      <w:r>
        <w:rPr>
          <w:noProof/>
        </w:rPr>
        <w:fldChar w:fldCharType="begin"/>
      </w:r>
      <w:r>
        <w:rPr>
          <w:noProof/>
        </w:rPr>
        <w:instrText xml:space="preserve"> PAGEREF _</w:instrText>
      </w:r>
      <w:ins w:id="82" w:author="v1.1.0 vs v2.0.0" w:date="2023-06-06T01:26:00Z">
        <w:r w:rsidR="00D12A2B">
          <w:rPr>
            <w:noProof/>
          </w:rPr>
          <w:instrText>Toc136906388</w:instrText>
        </w:r>
      </w:ins>
      <w:del w:id="83" w:author="v1.1.0 vs v2.0.0" w:date="2023-06-06T01:26:00Z">
        <w:r>
          <w:rPr>
            <w:noProof/>
          </w:rPr>
          <w:delInstrText>Toc129874874</w:delInstrText>
        </w:r>
      </w:del>
      <w:r>
        <w:rPr>
          <w:noProof/>
        </w:rPr>
        <w:instrText xml:space="preserve"> \h </w:instrText>
      </w:r>
      <w:r>
        <w:rPr>
          <w:noProof/>
        </w:rPr>
      </w:r>
      <w:r>
        <w:rPr>
          <w:noProof/>
        </w:rPr>
        <w:fldChar w:fldCharType="separate"/>
      </w:r>
      <w:r>
        <w:rPr>
          <w:noProof/>
        </w:rPr>
        <w:t>14</w:t>
      </w:r>
      <w:r>
        <w:rPr>
          <w:noProof/>
        </w:rPr>
        <w:fldChar w:fldCharType="end"/>
      </w:r>
    </w:p>
    <w:p w14:paraId="00B3AE7F" w14:textId="34BA536F" w:rsidR="002F1014" w:rsidRDefault="002F1014">
      <w:pPr>
        <w:pStyle w:val="TOC2"/>
        <w:rPr>
          <w:rFonts w:asciiTheme="minorHAnsi" w:eastAsiaTheme="minorEastAsia" w:hAnsiTheme="minorHAnsi" w:cstheme="minorBidi"/>
          <w:noProof/>
          <w:sz w:val="22"/>
          <w:szCs w:val="22"/>
          <w:lang w:eastAsia="en-GB"/>
        </w:rPr>
      </w:pPr>
      <w:r w:rsidRPr="00540FF8">
        <w:rPr>
          <w:bCs/>
          <w:noProof/>
        </w:rPr>
        <w:t>6.</w:t>
      </w:r>
      <w:r w:rsidRPr="00540FF8">
        <w:rPr>
          <w:rFonts w:eastAsiaTheme="minorEastAsia"/>
          <w:bCs/>
          <w:noProof/>
          <w:lang w:eastAsia="zh-CN"/>
        </w:rPr>
        <w:t>3</w:t>
      </w:r>
      <w:r>
        <w:rPr>
          <w:rFonts w:asciiTheme="minorHAnsi" w:eastAsiaTheme="minorEastAsia" w:hAnsiTheme="minorHAnsi" w:cstheme="minorBidi"/>
          <w:noProof/>
          <w:sz w:val="22"/>
          <w:szCs w:val="22"/>
          <w:lang w:eastAsia="en-GB"/>
        </w:rPr>
        <w:tab/>
      </w:r>
      <w:r w:rsidRPr="00540FF8">
        <w:rPr>
          <w:rFonts w:eastAsiaTheme="minorEastAsia"/>
          <w:bCs/>
          <w:noProof/>
          <w:lang w:eastAsia="zh-CN"/>
        </w:rPr>
        <w:t xml:space="preserve">Network slice </w:t>
      </w:r>
      <w:r w:rsidRPr="00540FF8">
        <w:rPr>
          <w:bCs/>
          <w:noProof/>
        </w:rPr>
        <w:t>Lifecycle management requirements</w:t>
      </w:r>
      <w:r>
        <w:rPr>
          <w:noProof/>
        </w:rPr>
        <w:tab/>
      </w:r>
      <w:r>
        <w:rPr>
          <w:noProof/>
        </w:rPr>
        <w:fldChar w:fldCharType="begin"/>
      </w:r>
      <w:r>
        <w:rPr>
          <w:noProof/>
        </w:rPr>
        <w:instrText xml:space="preserve"> PAGEREF _</w:instrText>
      </w:r>
      <w:ins w:id="84" w:author="v1.1.0 vs v2.0.0" w:date="2023-06-06T01:26:00Z">
        <w:r w:rsidR="00D12A2B">
          <w:rPr>
            <w:noProof/>
          </w:rPr>
          <w:instrText>Toc136906389</w:instrText>
        </w:r>
      </w:ins>
      <w:del w:id="85" w:author="v1.1.0 vs v2.0.0" w:date="2023-06-06T01:26:00Z">
        <w:r>
          <w:rPr>
            <w:noProof/>
          </w:rPr>
          <w:delInstrText>Toc129874875</w:delInstrText>
        </w:r>
      </w:del>
      <w:r>
        <w:rPr>
          <w:noProof/>
        </w:rPr>
        <w:instrText xml:space="preserve"> \h </w:instrText>
      </w:r>
      <w:r>
        <w:rPr>
          <w:noProof/>
        </w:rPr>
      </w:r>
      <w:r>
        <w:rPr>
          <w:noProof/>
        </w:rPr>
        <w:fldChar w:fldCharType="separate"/>
      </w:r>
      <w:r>
        <w:rPr>
          <w:noProof/>
        </w:rPr>
        <w:t>14</w:t>
      </w:r>
      <w:r>
        <w:rPr>
          <w:noProof/>
        </w:rPr>
        <w:fldChar w:fldCharType="end"/>
      </w:r>
    </w:p>
    <w:p w14:paraId="0839EE52" w14:textId="6B1F94DA" w:rsidR="002F1014" w:rsidRDefault="002F1014">
      <w:pPr>
        <w:pStyle w:val="TOC2"/>
        <w:rPr>
          <w:rFonts w:asciiTheme="minorHAnsi" w:eastAsiaTheme="minorEastAsia" w:hAnsiTheme="minorHAnsi" w:cstheme="minorBidi"/>
          <w:noProof/>
          <w:sz w:val="22"/>
          <w:szCs w:val="22"/>
          <w:lang w:eastAsia="en-GB"/>
        </w:rPr>
      </w:pPr>
      <w:r w:rsidRPr="00540FF8">
        <w:rPr>
          <w:rFonts w:eastAsia="SimSun"/>
          <w:noProof/>
          <w:lang w:val="en-US" w:eastAsia="zh-CN"/>
        </w:rPr>
        <w:t>6.4</w:t>
      </w:r>
      <w:r>
        <w:rPr>
          <w:rFonts w:asciiTheme="minorHAnsi" w:eastAsiaTheme="minorEastAsia" w:hAnsiTheme="minorHAnsi" w:cstheme="minorBidi"/>
          <w:noProof/>
          <w:sz w:val="22"/>
          <w:szCs w:val="22"/>
          <w:lang w:eastAsia="en-GB"/>
        </w:rPr>
        <w:tab/>
      </w:r>
      <w:del w:id="86" w:author="v1.1.0 vs v2.0.0" w:date="2023-06-06T01:26:00Z">
        <w:r w:rsidRPr="00540FF8">
          <w:rPr>
            <w:rFonts w:eastAsia="SimSun"/>
            <w:noProof/>
            <w:lang w:val="en-US" w:eastAsia="zh-CN"/>
          </w:rPr>
          <w:delText xml:space="preserve"> </w:delText>
        </w:r>
      </w:del>
      <w:r w:rsidRPr="00540FF8">
        <w:rPr>
          <w:rFonts w:eastAsia="SimSun"/>
          <w:noProof/>
          <w:lang w:val="en-US" w:eastAsia="zh-CN"/>
        </w:rPr>
        <w:t>Performance data retrieval requirement</w:t>
      </w:r>
      <w:r>
        <w:rPr>
          <w:noProof/>
        </w:rPr>
        <w:tab/>
      </w:r>
      <w:r>
        <w:rPr>
          <w:noProof/>
        </w:rPr>
        <w:fldChar w:fldCharType="begin"/>
      </w:r>
      <w:r>
        <w:rPr>
          <w:noProof/>
        </w:rPr>
        <w:instrText xml:space="preserve"> PAGEREF _</w:instrText>
      </w:r>
      <w:ins w:id="87" w:author="v1.1.0 vs v2.0.0" w:date="2023-06-06T01:26:00Z">
        <w:r w:rsidR="00D12A2B">
          <w:rPr>
            <w:noProof/>
          </w:rPr>
          <w:instrText>Toc136906390</w:instrText>
        </w:r>
      </w:ins>
      <w:del w:id="88" w:author="v1.1.0 vs v2.0.0" w:date="2023-06-06T01:26:00Z">
        <w:r>
          <w:rPr>
            <w:noProof/>
          </w:rPr>
          <w:delInstrText>Toc129874876</w:delInstrText>
        </w:r>
      </w:del>
      <w:r>
        <w:rPr>
          <w:noProof/>
        </w:rPr>
        <w:instrText xml:space="preserve"> \h </w:instrText>
      </w:r>
      <w:r>
        <w:rPr>
          <w:noProof/>
        </w:rPr>
      </w:r>
      <w:r>
        <w:rPr>
          <w:noProof/>
        </w:rPr>
        <w:fldChar w:fldCharType="separate"/>
      </w:r>
      <w:r>
        <w:rPr>
          <w:noProof/>
        </w:rPr>
        <w:t>15</w:t>
      </w:r>
      <w:r>
        <w:rPr>
          <w:noProof/>
        </w:rPr>
        <w:fldChar w:fldCharType="end"/>
      </w:r>
    </w:p>
    <w:p w14:paraId="31786B66" w14:textId="359E4CA2" w:rsidR="002F1014" w:rsidRDefault="002F1014">
      <w:pPr>
        <w:pStyle w:val="TOC2"/>
        <w:rPr>
          <w:rFonts w:asciiTheme="minorHAnsi" w:eastAsiaTheme="minorEastAsia" w:hAnsiTheme="minorHAnsi" w:cstheme="minorBidi"/>
          <w:noProof/>
          <w:sz w:val="22"/>
          <w:szCs w:val="22"/>
          <w:lang w:eastAsia="en-GB"/>
        </w:rPr>
      </w:pPr>
      <w:r w:rsidRPr="00540FF8">
        <w:rPr>
          <w:bCs/>
          <w:noProof/>
        </w:rPr>
        <w:t>6.5</w:t>
      </w:r>
      <w:r>
        <w:rPr>
          <w:rFonts w:asciiTheme="minorHAnsi" w:eastAsiaTheme="minorEastAsia" w:hAnsiTheme="minorHAnsi" w:cstheme="minorBidi"/>
          <w:noProof/>
          <w:sz w:val="22"/>
          <w:szCs w:val="22"/>
          <w:lang w:eastAsia="en-GB"/>
        </w:rPr>
        <w:tab/>
      </w:r>
      <w:r w:rsidRPr="00540FF8">
        <w:rPr>
          <w:bCs/>
          <w:noProof/>
        </w:rPr>
        <w:t>N</w:t>
      </w:r>
      <w:r>
        <w:rPr>
          <w:noProof/>
        </w:rPr>
        <w:t>etwork slice adaption</w:t>
      </w:r>
      <w:r w:rsidRPr="00540FF8">
        <w:rPr>
          <w:rFonts w:ascii="SimSun" w:hAnsi="SimSun"/>
          <w:noProof/>
        </w:rPr>
        <w:t xml:space="preserve"> </w:t>
      </w:r>
      <w:r>
        <w:rPr>
          <w:noProof/>
        </w:rPr>
        <w:t>requirement</w:t>
      </w:r>
      <w:r>
        <w:rPr>
          <w:noProof/>
        </w:rPr>
        <w:tab/>
      </w:r>
      <w:r>
        <w:rPr>
          <w:noProof/>
        </w:rPr>
        <w:fldChar w:fldCharType="begin"/>
      </w:r>
      <w:r>
        <w:rPr>
          <w:noProof/>
        </w:rPr>
        <w:instrText xml:space="preserve"> PAGEREF _</w:instrText>
      </w:r>
      <w:ins w:id="89" w:author="v1.1.0 vs v2.0.0" w:date="2023-06-06T01:26:00Z">
        <w:r w:rsidR="00D12A2B">
          <w:rPr>
            <w:noProof/>
          </w:rPr>
          <w:instrText>Toc136906391</w:instrText>
        </w:r>
      </w:ins>
      <w:del w:id="90" w:author="v1.1.0 vs v2.0.0" w:date="2023-06-06T01:26:00Z">
        <w:r>
          <w:rPr>
            <w:noProof/>
          </w:rPr>
          <w:delInstrText>Toc129874877</w:delInstrText>
        </w:r>
      </w:del>
      <w:r>
        <w:rPr>
          <w:noProof/>
        </w:rPr>
        <w:instrText xml:space="preserve"> \h </w:instrText>
      </w:r>
      <w:r>
        <w:rPr>
          <w:noProof/>
        </w:rPr>
      </w:r>
      <w:r>
        <w:rPr>
          <w:noProof/>
        </w:rPr>
        <w:fldChar w:fldCharType="separate"/>
      </w:r>
      <w:r>
        <w:rPr>
          <w:noProof/>
        </w:rPr>
        <w:t>15</w:t>
      </w:r>
      <w:r>
        <w:rPr>
          <w:noProof/>
        </w:rPr>
        <w:fldChar w:fldCharType="end"/>
      </w:r>
    </w:p>
    <w:p w14:paraId="73BD0274" w14:textId="14EEA9D0" w:rsidR="002F1014" w:rsidRDefault="002F1014">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Network slice configuration and translation requirement</w:t>
      </w:r>
      <w:r>
        <w:rPr>
          <w:noProof/>
        </w:rPr>
        <w:tab/>
      </w:r>
      <w:r>
        <w:rPr>
          <w:noProof/>
        </w:rPr>
        <w:fldChar w:fldCharType="begin"/>
      </w:r>
      <w:r>
        <w:rPr>
          <w:noProof/>
        </w:rPr>
        <w:instrText xml:space="preserve"> PAGEREF _</w:instrText>
      </w:r>
      <w:ins w:id="91" w:author="v1.1.0 vs v2.0.0" w:date="2023-06-06T01:26:00Z">
        <w:r w:rsidR="00D12A2B">
          <w:rPr>
            <w:noProof/>
          </w:rPr>
          <w:instrText>Toc136906392</w:instrText>
        </w:r>
      </w:ins>
      <w:del w:id="92" w:author="v1.1.0 vs v2.0.0" w:date="2023-06-06T01:26:00Z">
        <w:r>
          <w:rPr>
            <w:noProof/>
          </w:rPr>
          <w:delInstrText>Toc129874878</w:delInstrText>
        </w:r>
      </w:del>
      <w:r>
        <w:rPr>
          <w:noProof/>
        </w:rPr>
        <w:instrText xml:space="preserve"> \h </w:instrText>
      </w:r>
      <w:r>
        <w:rPr>
          <w:noProof/>
        </w:rPr>
      </w:r>
      <w:r>
        <w:rPr>
          <w:noProof/>
        </w:rPr>
        <w:fldChar w:fldCharType="separate"/>
      </w:r>
      <w:r>
        <w:rPr>
          <w:noProof/>
        </w:rPr>
        <w:t>15</w:t>
      </w:r>
      <w:r>
        <w:rPr>
          <w:noProof/>
        </w:rPr>
        <w:fldChar w:fldCharType="end"/>
      </w:r>
    </w:p>
    <w:p w14:paraId="35140EE5" w14:textId="22F54491" w:rsidR="002F1014" w:rsidRDefault="002F1014">
      <w:pPr>
        <w:pStyle w:val="TOC2"/>
        <w:rPr>
          <w:rFonts w:asciiTheme="minorHAnsi" w:eastAsiaTheme="minorEastAsia" w:hAnsiTheme="minorHAnsi" w:cstheme="minorBidi"/>
          <w:noProof/>
          <w:sz w:val="22"/>
          <w:szCs w:val="22"/>
          <w:lang w:eastAsia="en-GB"/>
        </w:rPr>
      </w:pPr>
      <w:r w:rsidRPr="00540FF8">
        <w:rPr>
          <w:bCs/>
          <w:noProof/>
        </w:rPr>
        <w:t>6.</w:t>
      </w:r>
      <w:r w:rsidRPr="00540FF8">
        <w:rPr>
          <w:rFonts w:eastAsiaTheme="minorEastAsia"/>
          <w:bCs/>
          <w:noProof/>
          <w:lang w:eastAsia="zh-CN"/>
        </w:rPr>
        <w:t>7</w:t>
      </w:r>
      <w:r>
        <w:rPr>
          <w:rFonts w:asciiTheme="minorHAnsi" w:eastAsiaTheme="minorEastAsia" w:hAnsiTheme="minorHAnsi" w:cstheme="minorBidi"/>
          <w:noProof/>
          <w:sz w:val="22"/>
          <w:szCs w:val="22"/>
          <w:lang w:eastAsia="en-GB"/>
        </w:rPr>
        <w:tab/>
      </w:r>
      <w:r w:rsidRPr="00540FF8">
        <w:rPr>
          <w:bCs/>
          <w:noProof/>
        </w:rPr>
        <w:t>Multiple slices combined management requirement</w:t>
      </w:r>
      <w:r>
        <w:rPr>
          <w:noProof/>
        </w:rPr>
        <w:tab/>
      </w:r>
      <w:r>
        <w:rPr>
          <w:noProof/>
        </w:rPr>
        <w:fldChar w:fldCharType="begin"/>
      </w:r>
      <w:r>
        <w:rPr>
          <w:noProof/>
        </w:rPr>
        <w:instrText xml:space="preserve"> PAGEREF _</w:instrText>
      </w:r>
      <w:ins w:id="93" w:author="v1.1.0 vs v2.0.0" w:date="2023-06-06T01:26:00Z">
        <w:r w:rsidR="00D12A2B">
          <w:rPr>
            <w:noProof/>
          </w:rPr>
          <w:instrText>Toc136906393</w:instrText>
        </w:r>
      </w:ins>
      <w:del w:id="94" w:author="v1.1.0 vs v2.0.0" w:date="2023-06-06T01:26:00Z">
        <w:r>
          <w:rPr>
            <w:noProof/>
          </w:rPr>
          <w:delInstrText>Toc129874879</w:delInstrText>
        </w:r>
      </w:del>
      <w:r>
        <w:rPr>
          <w:noProof/>
        </w:rPr>
        <w:instrText xml:space="preserve"> \h </w:instrText>
      </w:r>
      <w:r>
        <w:rPr>
          <w:noProof/>
        </w:rPr>
      </w:r>
      <w:r>
        <w:rPr>
          <w:noProof/>
        </w:rPr>
        <w:fldChar w:fldCharType="separate"/>
      </w:r>
      <w:r>
        <w:rPr>
          <w:noProof/>
        </w:rPr>
        <w:t>15</w:t>
      </w:r>
      <w:r>
        <w:rPr>
          <w:noProof/>
        </w:rPr>
        <w:fldChar w:fldCharType="end"/>
      </w:r>
    </w:p>
    <w:p w14:paraId="5D8C34E4" w14:textId="36542466" w:rsidR="002F1014" w:rsidRDefault="002F1014">
      <w:pPr>
        <w:pStyle w:val="TOC2"/>
        <w:rPr>
          <w:rFonts w:asciiTheme="minorHAnsi" w:eastAsiaTheme="minorEastAsia" w:hAnsiTheme="minorHAnsi" w:cstheme="minorBidi"/>
          <w:noProof/>
          <w:sz w:val="22"/>
          <w:szCs w:val="22"/>
          <w:lang w:eastAsia="en-GB"/>
        </w:rPr>
      </w:pPr>
      <w:r>
        <w:rPr>
          <w:noProof/>
        </w:rPr>
        <w:t>6.8</w:t>
      </w:r>
      <w:r>
        <w:rPr>
          <w:rFonts w:asciiTheme="minorHAnsi" w:eastAsiaTheme="minorEastAsia" w:hAnsiTheme="minorHAnsi" w:cstheme="minorBidi"/>
          <w:noProof/>
          <w:sz w:val="22"/>
          <w:szCs w:val="22"/>
          <w:lang w:eastAsia="en-GB"/>
        </w:rPr>
        <w:tab/>
      </w:r>
      <w:r>
        <w:rPr>
          <w:noProof/>
        </w:rPr>
        <w:t>Security requirements</w:t>
      </w:r>
      <w:r>
        <w:rPr>
          <w:noProof/>
        </w:rPr>
        <w:tab/>
      </w:r>
      <w:r>
        <w:rPr>
          <w:noProof/>
        </w:rPr>
        <w:fldChar w:fldCharType="begin"/>
      </w:r>
      <w:r>
        <w:rPr>
          <w:noProof/>
        </w:rPr>
        <w:instrText xml:space="preserve"> PAGEREF _</w:instrText>
      </w:r>
      <w:ins w:id="95" w:author="v1.1.0 vs v2.0.0" w:date="2023-06-06T01:26:00Z">
        <w:r w:rsidR="00D12A2B">
          <w:rPr>
            <w:noProof/>
          </w:rPr>
          <w:instrText>Toc136906394</w:instrText>
        </w:r>
      </w:ins>
      <w:del w:id="96" w:author="v1.1.0 vs v2.0.0" w:date="2023-06-06T01:26:00Z">
        <w:r>
          <w:rPr>
            <w:noProof/>
          </w:rPr>
          <w:delInstrText>Toc129874880</w:delInstrText>
        </w:r>
      </w:del>
      <w:r>
        <w:rPr>
          <w:noProof/>
        </w:rPr>
        <w:instrText xml:space="preserve"> \h </w:instrText>
      </w:r>
      <w:r>
        <w:rPr>
          <w:noProof/>
        </w:rPr>
      </w:r>
      <w:r>
        <w:rPr>
          <w:noProof/>
        </w:rPr>
        <w:fldChar w:fldCharType="separate"/>
      </w:r>
      <w:r>
        <w:rPr>
          <w:noProof/>
        </w:rPr>
        <w:t>15</w:t>
      </w:r>
      <w:r>
        <w:rPr>
          <w:noProof/>
        </w:rPr>
        <w:fldChar w:fldCharType="end"/>
      </w:r>
    </w:p>
    <w:p w14:paraId="66D5F687" w14:textId="1C018035" w:rsidR="002F1014" w:rsidRDefault="002F1014">
      <w:pPr>
        <w:pStyle w:val="TOC2"/>
        <w:rPr>
          <w:del w:id="97" w:author="v1.1.0 vs v2.0.0" w:date="2023-06-06T01:26:00Z"/>
          <w:rFonts w:asciiTheme="minorHAnsi" w:eastAsiaTheme="minorEastAsia" w:hAnsiTheme="minorHAnsi" w:cstheme="minorBidi"/>
          <w:noProof/>
          <w:sz w:val="22"/>
          <w:szCs w:val="22"/>
          <w:lang w:eastAsia="en-GB"/>
        </w:rPr>
      </w:pPr>
      <w:del w:id="98" w:author="v1.1.0 vs v2.0.0" w:date="2023-06-06T01:26:00Z">
        <w:r w:rsidRPr="00540FF8">
          <w:rPr>
            <w:rFonts w:eastAsia="SimSun"/>
            <w:noProof/>
            <w:lang w:val="en-US" w:eastAsia="zh-CN"/>
          </w:rPr>
          <w:delText>6</w:delText>
        </w:r>
        <w:r w:rsidRPr="00540FF8">
          <w:rPr>
            <w:noProof/>
            <w:lang w:val="en-IN"/>
          </w:rPr>
          <w:delText>.</w:delText>
        </w:r>
        <w:r w:rsidRPr="00540FF8">
          <w:rPr>
            <w:rFonts w:eastAsia="SimSun"/>
            <w:noProof/>
            <w:lang w:val="en-US" w:eastAsia="zh-CN"/>
          </w:rPr>
          <w:delText>x</w:delText>
        </w:r>
        <w:r>
          <w:rPr>
            <w:rFonts w:asciiTheme="minorHAnsi" w:eastAsiaTheme="minorEastAsia" w:hAnsiTheme="minorHAnsi" w:cstheme="minorBidi"/>
            <w:noProof/>
            <w:sz w:val="22"/>
            <w:szCs w:val="22"/>
            <w:lang w:eastAsia="en-GB"/>
          </w:rPr>
          <w:tab/>
        </w:r>
        <w:r>
          <w:rPr>
            <w:noProof/>
          </w:rPr>
          <w:delText>&lt;</w:delText>
        </w:r>
        <w:r w:rsidRPr="00540FF8">
          <w:rPr>
            <w:noProof/>
            <w:lang w:val="en-IN"/>
          </w:rPr>
          <w:delText>Architectural requirements</w:delText>
        </w:r>
        <w:r>
          <w:rPr>
            <w:noProof/>
          </w:rPr>
          <w:delText>&gt;</w:delText>
        </w:r>
        <w:r>
          <w:rPr>
            <w:noProof/>
          </w:rPr>
          <w:tab/>
        </w:r>
        <w:r>
          <w:rPr>
            <w:noProof/>
          </w:rPr>
          <w:fldChar w:fldCharType="begin"/>
        </w:r>
        <w:r>
          <w:rPr>
            <w:noProof/>
          </w:rPr>
          <w:delInstrText xml:space="preserve"> PAGEREF _Toc129874881 \h </w:delInstrText>
        </w:r>
        <w:r>
          <w:rPr>
            <w:noProof/>
          </w:rPr>
        </w:r>
        <w:r>
          <w:rPr>
            <w:noProof/>
          </w:rPr>
          <w:fldChar w:fldCharType="separate"/>
        </w:r>
        <w:r>
          <w:rPr>
            <w:noProof/>
          </w:rPr>
          <w:delText>15</w:delText>
        </w:r>
        <w:r>
          <w:rPr>
            <w:noProof/>
          </w:rPr>
          <w:fldChar w:fldCharType="end"/>
        </w:r>
      </w:del>
    </w:p>
    <w:p w14:paraId="395F81DE" w14:textId="45739137" w:rsidR="002F1014" w:rsidRDefault="002F1014">
      <w:pPr>
        <w:pStyle w:val="TOC1"/>
        <w:rPr>
          <w:rFonts w:asciiTheme="minorHAnsi" w:eastAsiaTheme="minorEastAsia" w:hAnsiTheme="minorHAnsi" w:cstheme="minorBidi"/>
          <w:noProof/>
          <w:szCs w:val="22"/>
          <w:lang w:eastAsia="en-GB"/>
        </w:rPr>
      </w:pPr>
      <w:r w:rsidRPr="00540FF8">
        <w:rPr>
          <w:rFonts w:eastAsia="SimSun"/>
          <w:noProof/>
          <w:lang w:val="en-US" w:eastAsia="zh-CN"/>
        </w:rPr>
        <w:t>7</w:t>
      </w:r>
      <w:r>
        <w:rPr>
          <w:rFonts w:asciiTheme="minorHAnsi" w:eastAsiaTheme="minorEastAsia" w:hAnsiTheme="minorHAnsi" w:cstheme="minorBidi"/>
          <w:noProof/>
          <w:szCs w:val="22"/>
          <w:lang w:eastAsia="en-GB"/>
        </w:rPr>
        <w:tab/>
      </w:r>
      <w:r w:rsidRPr="00540FF8">
        <w:rPr>
          <w:rFonts w:eastAsia="SimSun"/>
          <w:noProof/>
          <w:lang w:val="en-US" w:eastAsia="zh-CN"/>
        </w:rPr>
        <w:t>Application architecture</w:t>
      </w:r>
      <w:r w:rsidRPr="00540FF8">
        <w:rPr>
          <w:noProof/>
          <w:lang w:val="en-IN"/>
        </w:rPr>
        <w:t xml:space="preserve"> for </w:t>
      </w:r>
      <w:ins w:id="99" w:author="v1.1.0 vs v2.0.0" w:date="2023-06-06T01:26:00Z">
        <w:r w:rsidR="00D12A2B" w:rsidRPr="004455B6">
          <w:rPr>
            <w:noProof/>
            <w:lang w:val="en-IN"/>
          </w:rPr>
          <w:t>NSCE</w:t>
        </w:r>
      </w:ins>
      <w:del w:id="100" w:author="v1.1.0 vs v2.0.0" w:date="2023-06-06T01:26:00Z">
        <w:r w:rsidRPr="00540FF8">
          <w:rPr>
            <w:noProof/>
            <w:lang w:val="en-IN"/>
          </w:rPr>
          <w:delText>NSCALE</w:delText>
        </w:r>
      </w:del>
      <w:r>
        <w:rPr>
          <w:noProof/>
        </w:rPr>
        <w:tab/>
      </w:r>
      <w:r>
        <w:rPr>
          <w:noProof/>
        </w:rPr>
        <w:fldChar w:fldCharType="begin"/>
      </w:r>
      <w:r>
        <w:rPr>
          <w:noProof/>
        </w:rPr>
        <w:instrText xml:space="preserve"> PAGEREF _</w:instrText>
      </w:r>
      <w:ins w:id="101" w:author="v1.1.0 vs v2.0.0" w:date="2023-06-06T01:26:00Z">
        <w:r w:rsidR="00D12A2B">
          <w:rPr>
            <w:noProof/>
          </w:rPr>
          <w:instrText>Toc136906395</w:instrText>
        </w:r>
      </w:ins>
      <w:del w:id="102" w:author="v1.1.0 vs v2.0.0" w:date="2023-06-06T01:26:00Z">
        <w:r>
          <w:rPr>
            <w:noProof/>
          </w:rPr>
          <w:delInstrText>Toc129874882</w:delInstrText>
        </w:r>
      </w:del>
      <w:r>
        <w:rPr>
          <w:noProof/>
        </w:rPr>
        <w:instrText xml:space="preserve"> \h </w:instrText>
      </w:r>
      <w:r>
        <w:rPr>
          <w:noProof/>
        </w:rPr>
      </w:r>
      <w:r>
        <w:rPr>
          <w:noProof/>
        </w:rPr>
        <w:fldChar w:fldCharType="separate"/>
      </w:r>
      <w:r>
        <w:rPr>
          <w:noProof/>
        </w:rPr>
        <w:t>15</w:t>
      </w:r>
      <w:r>
        <w:rPr>
          <w:noProof/>
        </w:rPr>
        <w:fldChar w:fldCharType="end"/>
      </w:r>
    </w:p>
    <w:p w14:paraId="2005FFE9" w14:textId="7D96C471" w:rsidR="002F1014" w:rsidRDefault="002F1014">
      <w:pPr>
        <w:pStyle w:val="TOC2"/>
        <w:rPr>
          <w:rFonts w:asciiTheme="minorHAnsi" w:eastAsiaTheme="minorEastAsia" w:hAnsiTheme="minorHAnsi" w:cstheme="minorBidi"/>
          <w:noProof/>
          <w:sz w:val="22"/>
          <w:szCs w:val="22"/>
          <w:lang w:eastAsia="en-GB"/>
        </w:rPr>
      </w:pPr>
      <w:r w:rsidRPr="00540FF8">
        <w:rPr>
          <w:bCs/>
          <w:noProof/>
        </w:rPr>
        <w:t>7.1</w:t>
      </w:r>
      <w:r>
        <w:rPr>
          <w:rFonts w:asciiTheme="minorHAnsi" w:eastAsiaTheme="minorEastAsia" w:hAnsiTheme="minorHAnsi" w:cstheme="minorBidi"/>
          <w:noProof/>
          <w:sz w:val="22"/>
          <w:szCs w:val="22"/>
          <w:lang w:eastAsia="en-GB"/>
        </w:rPr>
        <w:tab/>
      </w:r>
      <w:r w:rsidRPr="00540FF8">
        <w:rPr>
          <w:bCs/>
          <w:noProof/>
        </w:rPr>
        <w:t>General</w:t>
      </w:r>
      <w:r>
        <w:rPr>
          <w:noProof/>
        </w:rPr>
        <w:tab/>
      </w:r>
      <w:r>
        <w:rPr>
          <w:noProof/>
        </w:rPr>
        <w:fldChar w:fldCharType="begin"/>
      </w:r>
      <w:r>
        <w:rPr>
          <w:noProof/>
        </w:rPr>
        <w:instrText xml:space="preserve"> PAGEREF _</w:instrText>
      </w:r>
      <w:ins w:id="103" w:author="v1.1.0 vs v2.0.0" w:date="2023-06-06T01:26:00Z">
        <w:r w:rsidR="00D12A2B">
          <w:rPr>
            <w:noProof/>
          </w:rPr>
          <w:instrText>Toc136906396</w:instrText>
        </w:r>
      </w:ins>
      <w:del w:id="104" w:author="v1.1.0 vs v2.0.0" w:date="2023-06-06T01:26:00Z">
        <w:r>
          <w:rPr>
            <w:noProof/>
          </w:rPr>
          <w:delInstrText>Toc129874883</w:delInstrText>
        </w:r>
      </w:del>
      <w:r>
        <w:rPr>
          <w:noProof/>
        </w:rPr>
        <w:instrText xml:space="preserve"> \h </w:instrText>
      </w:r>
      <w:r>
        <w:rPr>
          <w:noProof/>
        </w:rPr>
      </w:r>
      <w:r>
        <w:rPr>
          <w:noProof/>
        </w:rPr>
        <w:fldChar w:fldCharType="separate"/>
      </w:r>
      <w:r>
        <w:rPr>
          <w:noProof/>
        </w:rPr>
        <w:t>15</w:t>
      </w:r>
      <w:r>
        <w:rPr>
          <w:noProof/>
        </w:rPr>
        <w:fldChar w:fldCharType="end"/>
      </w:r>
    </w:p>
    <w:p w14:paraId="21375474" w14:textId="1BFB1E9C" w:rsidR="002F1014" w:rsidRDefault="002F1014">
      <w:pPr>
        <w:pStyle w:val="TOC2"/>
        <w:rPr>
          <w:rFonts w:asciiTheme="minorHAnsi" w:eastAsiaTheme="minorEastAsia" w:hAnsiTheme="minorHAnsi" w:cstheme="minorBidi"/>
          <w:noProof/>
          <w:sz w:val="22"/>
          <w:szCs w:val="22"/>
          <w:lang w:eastAsia="en-GB"/>
        </w:rPr>
      </w:pPr>
      <w:r w:rsidRPr="00540FF8">
        <w:rPr>
          <w:bCs/>
          <w:noProof/>
        </w:rPr>
        <w:t>7.2</w:t>
      </w:r>
      <w:r>
        <w:rPr>
          <w:rFonts w:asciiTheme="minorHAnsi" w:eastAsiaTheme="minorEastAsia" w:hAnsiTheme="minorHAnsi" w:cstheme="minorBidi"/>
          <w:noProof/>
          <w:sz w:val="22"/>
          <w:szCs w:val="22"/>
          <w:lang w:eastAsia="en-GB"/>
        </w:rPr>
        <w:tab/>
      </w:r>
      <w:r w:rsidRPr="00540FF8">
        <w:rPr>
          <w:bCs/>
          <w:noProof/>
        </w:rPr>
        <w:t>Architecture description</w:t>
      </w:r>
      <w:r>
        <w:rPr>
          <w:noProof/>
        </w:rPr>
        <w:tab/>
      </w:r>
      <w:r>
        <w:rPr>
          <w:noProof/>
        </w:rPr>
        <w:fldChar w:fldCharType="begin"/>
      </w:r>
      <w:r>
        <w:rPr>
          <w:noProof/>
        </w:rPr>
        <w:instrText xml:space="preserve"> PAGEREF _</w:instrText>
      </w:r>
      <w:ins w:id="105" w:author="v1.1.0 vs v2.0.0" w:date="2023-06-06T01:26:00Z">
        <w:r w:rsidR="00D12A2B">
          <w:rPr>
            <w:noProof/>
          </w:rPr>
          <w:instrText>Toc136906397</w:instrText>
        </w:r>
      </w:ins>
      <w:del w:id="106" w:author="v1.1.0 vs v2.0.0" w:date="2023-06-06T01:26:00Z">
        <w:r>
          <w:rPr>
            <w:noProof/>
          </w:rPr>
          <w:delInstrText>Toc129874884</w:delInstrText>
        </w:r>
      </w:del>
      <w:r>
        <w:rPr>
          <w:noProof/>
        </w:rPr>
        <w:instrText xml:space="preserve"> \h </w:instrText>
      </w:r>
      <w:r>
        <w:rPr>
          <w:noProof/>
        </w:rPr>
      </w:r>
      <w:r>
        <w:rPr>
          <w:noProof/>
        </w:rPr>
        <w:fldChar w:fldCharType="separate"/>
      </w:r>
      <w:r>
        <w:rPr>
          <w:noProof/>
        </w:rPr>
        <w:t>16</w:t>
      </w:r>
      <w:r>
        <w:rPr>
          <w:noProof/>
        </w:rPr>
        <w:fldChar w:fldCharType="end"/>
      </w:r>
    </w:p>
    <w:p w14:paraId="62AFB291" w14:textId="0BD20E62" w:rsidR="002F1014" w:rsidRDefault="002F1014">
      <w:pPr>
        <w:pStyle w:val="TOC2"/>
        <w:rPr>
          <w:rFonts w:asciiTheme="minorHAnsi" w:eastAsiaTheme="minorEastAsia" w:hAnsiTheme="minorHAnsi" w:cstheme="minorBidi"/>
          <w:noProof/>
          <w:sz w:val="22"/>
          <w:szCs w:val="22"/>
          <w:lang w:eastAsia="en-GB"/>
        </w:rPr>
      </w:pPr>
      <w:r w:rsidRPr="00540FF8">
        <w:rPr>
          <w:bCs/>
          <w:noProof/>
        </w:rPr>
        <w:t>7.3</w:t>
      </w:r>
      <w:r>
        <w:rPr>
          <w:rFonts w:asciiTheme="minorHAnsi" w:eastAsiaTheme="minorEastAsia" w:hAnsiTheme="minorHAnsi" w:cstheme="minorBidi"/>
          <w:noProof/>
          <w:sz w:val="22"/>
          <w:szCs w:val="22"/>
          <w:lang w:eastAsia="en-GB"/>
        </w:rPr>
        <w:tab/>
      </w:r>
      <w:r w:rsidRPr="00540FF8">
        <w:rPr>
          <w:bCs/>
          <w:noProof/>
        </w:rPr>
        <w:t>Functional entities description</w:t>
      </w:r>
      <w:r>
        <w:rPr>
          <w:noProof/>
        </w:rPr>
        <w:tab/>
      </w:r>
      <w:r>
        <w:rPr>
          <w:noProof/>
        </w:rPr>
        <w:fldChar w:fldCharType="begin"/>
      </w:r>
      <w:r>
        <w:rPr>
          <w:noProof/>
        </w:rPr>
        <w:instrText xml:space="preserve"> PAGEREF _</w:instrText>
      </w:r>
      <w:ins w:id="107" w:author="v1.1.0 vs v2.0.0" w:date="2023-06-06T01:26:00Z">
        <w:r w:rsidR="00D12A2B">
          <w:rPr>
            <w:noProof/>
          </w:rPr>
          <w:instrText>Toc136906398</w:instrText>
        </w:r>
      </w:ins>
      <w:del w:id="108" w:author="v1.1.0 vs v2.0.0" w:date="2023-06-06T01:26:00Z">
        <w:r>
          <w:rPr>
            <w:noProof/>
          </w:rPr>
          <w:delInstrText>Toc129874885</w:delInstrText>
        </w:r>
      </w:del>
      <w:r>
        <w:rPr>
          <w:noProof/>
        </w:rPr>
        <w:instrText xml:space="preserve"> \h </w:instrText>
      </w:r>
      <w:r>
        <w:rPr>
          <w:noProof/>
        </w:rPr>
      </w:r>
      <w:r>
        <w:rPr>
          <w:noProof/>
        </w:rPr>
        <w:fldChar w:fldCharType="separate"/>
      </w:r>
      <w:r>
        <w:rPr>
          <w:noProof/>
        </w:rPr>
        <w:t>17</w:t>
      </w:r>
      <w:r>
        <w:rPr>
          <w:noProof/>
        </w:rPr>
        <w:fldChar w:fldCharType="end"/>
      </w:r>
    </w:p>
    <w:p w14:paraId="09624902" w14:textId="147E7290" w:rsidR="002F1014" w:rsidRDefault="002F1014">
      <w:pPr>
        <w:pStyle w:val="TOC3"/>
        <w:rPr>
          <w:rFonts w:asciiTheme="minorHAnsi" w:eastAsiaTheme="minorEastAsia" w:hAnsiTheme="minorHAnsi" w:cstheme="minorBidi"/>
          <w:noProof/>
          <w:sz w:val="22"/>
          <w:szCs w:val="22"/>
          <w:lang w:eastAsia="en-GB"/>
        </w:rPr>
      </w:pPr>
      <w:r w:rsidRPr="00540FF8">
        <w:rPr>
          <w:bCs/>
          <w:noProof/>
        </w:rPr>
        <w:t>7.3.1</w:t>
      </w:r>
      <w:r>
        <w:rPr>
          <w:rFonts w:asciiTheme="minorHAnsi" w:eastAsiaTheme="minorEastAsia" w:hAnsiTheme="minorHAnsi" w:cstheme="minorBidi"/>
          <w:noProof/>
          <w:sz w:val="22"/>
          <w:szCs w:val="22"/>
          <w:lang w:eastAsia="en-GB"/>
        </w:rPr>
        <w:tab/>
      </w:r>
      <w:r w:rsidRPr="00540FF8">
        <w:rPr>
          <w:bCs/>
          <w:noProof/>
        </w:rPr>
        <w:t>General</w:t>
      </w:r>
      <w:r>
        <w:rPr>
          <w:noProof/>
        </w:rPr>
        <w:tab/>
      </w:r>
      <w:r>
        <w:rPr>
          <w:noProof/>
        </w:rPr>
        <w:fldChar w:fldCharType="begin"/>
      </w:r>
      <w:r>
        <w:rPr>
          <w:noProof/>
        </w:rPr>
        <w:instrText xml:space="preserve"> PAGEREF _</w:instrText>
      </w:r>
      <w:ins w:id="109" w:author="v1.1.0 vs v2.0.0" w:date="2023-06-06T01:26:00Z">
        <w:r w:rsidR="00D12A2B">
          <w:rPr>
            <w:noProof/>
          </w:rPr>
          <w:instrText>Toc136906399</w:instrText>
        </w:r>
      </w:ins>
      <w:del w:id="110" w:author="v1.1.0 vs v2.0.0" w:date="2023-06-06T01:26:00Z">
        <w:r>
          <w:rPr>
            <w:noProof/>
          </w:rPr>
          <w:delInstrText>Toc129874886</w:delInstrText>
        </w:r>
      </w:del>
      <w:r>
        <w:rPr>
          <w:noProof/>
        </w:rPr>
        <w:instrText xml:space="preserve"> \h </w:instrText>
      </w:r>
      <w:r>
        <w:rPr>
          <w:noProof/>
        </w:rPr>
      </w:r>
      <w:r>
        <w:rPr>
          <w:noProof/>
        </w:rPr>
        <w:fldChar w:fldCharType="separate"/>
      </w:r>
      <w:r>
        <w:rPr>
          <w:noProof/>
        </w:rPr>
        <w:t>17</w:t>
      </w:r>
      <w:r>
        <w:rPr>
          <w:noProof/>
        </w:rPr>
        <w:fldChar w:fldCharType="end"/>
      </w:r>
    </w:p>
    <w:p w14:paraId="1A978D86" w14:textId="51FDB130" w:rsidR="002F1014" w:rsidRDefault="002F1014">
      <w:pPr>
        <w:pStyle w:val="TOC3"/>
        <w:rPr>
          <w:rFonts w:asciiTheme="minorHAnsi" w:eastAsiaTheme="minorEastAsia" w:hAnsiTheme="minorHAnsi" w:cstheme="minorBidi"/>
          <w:noProof/>
          <w:sz w:val="22"/>
          <w:szCs w:val="22"/>
          <w:lang w:eastAsia="en-GB"/>
        </w:rPr>
      </w:pPr>
      <w:r w:rsidRPr="00540FF8">
        <w:rPr>
          <w:bCs/>
          <w:noProof/>
        </w:rPr>
        <w:t>7.3.2</w:t>
      </w:r>
      <w:r>
        <w:rPr>
          <w:rFonts w:asciiTheme="minorHAnsi" w:eastAsiaTheme="minorEastAsia" w:hAnsiTheme="minorHAnsi" w:cstheme="minorBidi"/>
          <w:noProof/>
          <w:sz w:val="22"/>
          <w:szCs w:val="22"/>
          <w:lang w:eastAsia="en-GB"/>
        </w:rPr>
        <w:tab/>
      </w:r>
      <w:r w:rsidRPr="00540FF8">
        <w:rPr>
          <w:bCs/>
          <w:noProof/>
        </w:rPr>
        <w:t>Network slice capability enablement server</w:t>
      </w:r>
      <w:r>
        <w:rPr>
          <w:noProof/>
        </w:rPr>
        <w:tab/>
      </w:r>
      <w:r>
        <w:rPr>
          <w:noProof/>
        </w:rPr>
        <w:fldChar w:fldCharType="begin"/>
      </w:r>
      <w:r>
        <w:rPr>
          <w:noProof/>
        </w:rPr>
        <w:instrText xml:space="preserve"> PAGEREF _</w:instrText>
      </w:r>
      <w:ins w:id="111" w:author="v1.1.0 vs v2.0.0" w:date="2023-06-06T01:26:00Z">
        <w:r w:rsidR="00D12A2B">
          <w:rPr>
            <w:noProof/>
          </w:rPr>
          <w:instrText>Toc136906400</w:instrText>
        </w:r>
      </w:ins>
      <w:del w:id="112" w:author="v1.1.0 vs v2.0.0" w:date="2023-06-06T01:26:00Z">
        <w:r>
          <w:rPr>
            <w:noProof/>
          </w:rPr>
          <w:delInstrText>Toc129874887</w:delInstrText>
        </w:r>
      </w:del>
      <w:r>
        <w:rPr>
          <w:noProof/>
        </w:rPr>
        <w:instrText xml:space="preserve"> \h </w:instrText>
      </w:r>
      <w:r>
        <w:rPr>
          <w:noProof/>
        </w:rPr>
      </w:r>
      <w:r>
        <w:rPr>
          <w:noProof/>
        </w:rPr>
        <w:fldChar w:fldCharType="separate"/>
      </w:r>
      <w:r>
        <w:rPr>
          <w:noProof/>
        </w:rPr>
        <w:t>17</w:t>
      </w:r>
      <w:r>
        <w:rPr>
          <w:noProof/>
        </w:rPr>
        <w:fldChar w:fldCharType="end"/>
      </w:r>
    </w:p>
    <w:p w14:paraId="431CFF35" w14:textId="0C836518" w:rsidR="002F1014" w:rsidRDefault="002F1014">
      <w:pPr>
        <w:pStyle w:val="TOC3"/>
        <w:rPr>
          <w:rFonts w:asciiTheme="minorHAnsi" w:eastAsiaTheme="minorEastAsia" w:hAnsiTheme="minorHAnsi" w:cstheme="minorBidi"/>
          <w:noProof/>
          <w:sz w:val="22"/>
          <w:szCs w:val="22"/>
          <w:lang w:eastAsia="en-GB"/>
        </w:rPr>
      </w:pPr>
      <w:r w:rsidRPr="00540FF8">
        <w:rPr>
          <w:bCs/>
          <w:noProof/>
        </w:rPr>
        <w:t>7.3.3</w:t>
      </w:r>
      <w:r>
        <w:rPr>
          <w:rFonts w:asciiTheme="minorHAnsi" w:eastAsiaTheme="minorEastAsia" w:hAnsiTheme="minorHAnsi" w:cstheme="minorBidi"/>
          <w:noProof/>
          <w:sz w:val="22"/>
          <w:szCs w:val="22"/>
          <w:lang w:eastAsia="en-GB"/>
        </w:rPr>
        <w:tab/>
      </w:r>
      <w:r w:rsidRPr="00540FF8">
        <w:rPr>
          <w:bCs/>
          <w:noProof/>
        </w:rPr>
        <w:t>Network slice capability enablement client</w:t>
      </w:r>
      <w:r>
        <w:rPr>
          <w:noProof/>
        </w:rPr>
        <w:tab/>
      </w:r>
      <w:r>
        <w:rPr>
          <w:noProof/>
        </w:rPr>
        <w:fldChar w:fldCharType="begin"/>
      </w:r>
      <w:r>
        <w:rPr>
          <w:noProof/>
        </w:rPr>
        <w:instrText xml:space="preserve"> PAGEREF _</w:instrText>
      </w:r>
      <w:ins w:id="113" w:author="v1.1.0 vs v2.0.0" w:date="2023-06-06T01:26:00Z">
        <w:r w:rsidR="00D12A2B">
          <w:rPr>
            <w:noProof/>
          </w:rPr>
          <w:instrText>Toc136906401</w:instrText>
        </w:r>
      </w:ins>
      <w:del w:id="114" w:author="v1.1.0 vs v2.0.0" w:date="2023-06-06T01:26:00Z">
        <w:r>
          <w:rPr>
            <w:noProof/>
          </w:rPr>
          <w:delInstrText>Toc129874888</w:delInstrText>
        </w:r>
      </w:del>
      <w:r>
        <w:rPr>
          <w:noProof/>
        </w:rPr>
        <w:instrText xml:space="preserve"> \h </w:instrText>
      </w:r>
      <w:r>
        <w:rPr>
          <w:noProof/>
        </w:rPr>
      </w:r>
      <w:r>
        <w:rPr>
          <w:noProof/>
        </w:rPr>
        <w:fldChar w:fldCharType="separate"/>
      </w:r>
      <w:r>
        <w:rPr>
          <w:noProof/>
        </w:rPr>
        <w:t>17</w:t>
      </w:r>
      <w:r>
        <w:rPr>
          <w:noProof/>
        </w:rPr>
        <w:fldChar w:fldCharType="end"/>
      </w:r>
    </w:p>
    <w:p w14:paraId="4A777091" w14:textId="27C9F75A" w:rsidR="002F1014" w:rsidRDefault="002F1014">
      <w:pPr>
        <w:pStyle w:val="TOC2"/>
        <w:rPr>
          <w:rFonts w:asciiTheme="minorHAnsi" w:eastAsiaTheme="minorEastAsia" w:hAnsiTheme="minorHAnsi" w:cstheme="minorBidi"/>
          <w:noProof/>
          <w:sz w:val="22"/>
          <w:szCs w:val="22"/>
          <w:lang w:eastAsia="en-GB"/>
        </w:rPr>
      </w:pPr>
      <w:r w:rsidRPr="00540FF8">
        <w:rPr>
          <w:bCs/>
          <w:noProof/>
        </w:rPr>
        <w:t>7.4</w:t>
      </w:r>
      <w:r>
        <w:rPr>
          <w:rFonts w:asciiTheme="minorHAnsi" w:eastAsiaTheme="minorEastAsia" w:hAnsiTheme="minorHAnsi" w:cstheme="minorBidi"/>
          <w:noProof/>
          <w:sz w:val="22"/>
          <w:szCs w:val="22"/>
          <w:lang w:eastAsia="en-GB"/>
        </w:rPr>
        <w:tab/>
      </w:r>
      <w:r w:rsidRPr="00540FF8">
        <w:rPr>
          <w:bCs/>
          <w:noProof/>
        </w:rPr>
        <w:t>Reference points description</w:t>
      </w:r>
      <w:r>
        <w:rPr>
          <w:noProof/>
        </w:rPr>
        <w:tab/>
      </w:r>
      <w:r>
        <w:rPr>
          <w:noProof/>
        </w:rPr>
        <w:fldChar w:fldCharType="begin"/>
      </w:r>
      <w:r>
        <w:rPr>
          <w:noProof/>
        </w:rPr>
        <w:instrText xml:space="preserve"> PAGEREF _</w:instrText>
      </w:r>
      <w:ins w:id="115" w:author="v1.1.0 vs v2.0.0" w:date="2023-06-06T01:26:00Z">
        <w:r w:rsidR="00D12A2B">
          <w:rPr>
            <w:noProof/>
          </w:rPr>
          <w:instrText>Toc136906402</w:instrText>
        </w:r>
      </w:ins>
      <w:del w:id="116" w:author="v1.1.0 vs v2.0.0" w:date="2023-06-06T01:26:00Z">
        <w:r>
          <w:rPr>
            <w:noProof/>
          </w:rPr>
          <w:delInstrText>Toc129874889</w:delInstrText>
        </w:r>
      </w:del>
      <w:r>
        <w:rPr>
          <w:noProof/>
        </w:rPr>
        <w:instrText xml:space="preserve"> \h </w:instrText>
      </w:r>
      <w:r>
        <w:rPr>
          <w:noProof/>
        </w:rPr>
      </w:r>
      <w:r>
        <w:rPr>
          <w:noProof/>
        </w:rPr>
        <w:fldChar w:fldCharType="separate"/>
      </w:r>
      <w:r>
        <w:rPr>
          <w:noProof/>
        </w:rPr>
        <w:t>17</w:t>
      </w:r>
      <w:r>
        <w:rPr>
          <w:noProof/>
        </w:rPr>
        <w:fldChar w:fldCharType="end"/>
      </w:r>
    </w:p>
    <w:p w14:paraId="63263C1F" w14:textId="0A2302ED" w:rsidR="002F1014" w:rsidRDefault="002F1014">
      <w:pPr>
        <w:pStyle w:val="TOC3"/>
        <w:rPr>
          <w:rFonts w:asciiTheme="minorHAnsi" w:eastAsiaTheme="minorEastAsia" w:hAnsiTheme="minorHAnsi" w:cstheme="minorBidi"/>
          <w:noProof/>
          <w:sz w:val="22"/>
          <w:szCs w:val="22"/>
          <w:lang w:eastAsia="en-GB"/>
        </w:rPr>
      </w:pPr>
      <w:r w:rsidRPr="00540FF8">
        <w:rPr>
          <w:bCs/>
          <w:noProof/>
        </w:rPr>
        <w:t>7.4.1</w:t>
      </w:r>
      <w:r>
        <w:rPr>
          <w:rFonts w:asciiTheme="minorHAnsi" w:eastAsiaTheme="minorEastAsia" w:hAnsiTheme="minorHAnsi" w:cstheme="minorBidi"/>
          <w:noProof/>
          <w:sz w:val="22"/>
          <w:szCs w:val="22"/>
          <w:lang w:eastAsia="en-GB"/>
        </w:rPr>
        <w:tab/>
      </w:r>
      <w:r w:rsidRPr="00540FF8">
        <w:rPr>
          <w:bCs/>
          <w:noProof/>
        </w:rPr>
        <w:t>General</w:t>
      </w:r>
      <w:r>
        <w:rPr>
          <w:noProof/>
        </w:rPr>
        <w:tab/>
      </w:r>
      <w:r>
        <w:rPr>
          <w:noProof/>
        </w:rPr>
        <w:fldChar w:fldCharType="begin"/>
      </w:r>
      <w:r>
        <w:rPr>
          <w:noProof/>
        </w:rPr>
        <w:instrText xml:space="preserve"> PAGEREF _</w:instrText>
      </w:r>
      <w:ins w:id="117" w:author="v1.1.0 vs v2.0.0" w:date="2023-06-06T01:26:00Z">
        <w:r w:rsidR="00D12A2B">
          <w:rPr>
            <w:noProof/>
          </w:rPr>
          <w:instrText>Toc136906403</w:instrText>
        </w:r>
      </w:ins>
      <w:del w:id="118" w:author="v1.1.0 vs v2.0.0" w:date="2023-06-06T01:26:00Z">
        <w:r>
          <w:rPr>
            <w:noProof/>
          </w:rPr>
          <w:delInstrText>Toc129874890</w:delInstrText>
        </w:r>
      </w:del>
      <w:r>
        <w:rPr>
          <w:noProof/>
        </w:rPr>
        <w:instrText xml:space="preserve"> \h </w:instrText>
      </w:r>
      <w:r>
        <w:rPr>
          <w:noProof/>
        </w:rPr>
      </w:r>
      <w:r>
        <w:rPr>
          <w:noProof/>
        </w:rPr>
        <w:fldChar w:fldCharType="separate"/>
      </w:r>
      <w:r>
        <w:rPr>
          <w:noProof/>
        </w:rPr>
        <w:t>17</w:t>
      </w:r>
      <w:r>
        <w:rPr>
          <w:noProof/>
        </w:rPr>
        <w:fldChar w:fldCharType="end"/>
      </w:r>
    </w:p>
    <w:p w14:paraId="4CDD5C1C" w14:textId="7C33FFA8" w:rsidR="002F1014" w:rsidRDefault="002F1014">
      <w:pPr>
        <w:pStyle w:val="TOC3"/>
        <w:rPr>
          <w:rFonts w:asciiTheme="minorHAnsi" w:eastAsiaTheme="minorEastAsia" w:hAnsiTheme="minorHAnsi" w:cstheme="minorBidi"/>
          <w:noProof/>
          <w:sz w:val="22"/>
          <w:szCs w:val="22"/>
          <w:lang w:eastAsia="en-GB"/>
        </w:rPr>
      </w:pPr>
      <w:r w:rsidRPr="00540FF8">
        <w:rPr>
          <w:bCs/>
          <w:noProof/>
        </w:rPr>
        <w:t>7.4.2</w:t>
      </w:r>
      <w:r>
        <w:rPr>
          <w:rFonts w:asciiTheme="minorHAnsi" w:eastAsiaTheme="minorEastAsia" w:hAnsiTheme="minorHAnsi" w:cstheme="minorBidi"/>
          <w:noProof/>
          <w:sz w:val="22"/>
          <w:szCs w:val="22"/>
          <w:lang w:eastAsia="en-GB"/>
        </w:rPr>
        <w:tab/>
      </w:r>
      <w:r w:rsidRPr="00540FF8">
        <w:rPr>
          <w:bCs/>
          <w:noProof/>
        </w:rPr>
        <w:t>NSCE-UU</w:t>
      </w:r>
      <w:r>
        <w:rPr>
          <w:noProof/>
        </w:rPr>
        <w:tab/>
      </w:r>
      <w:r>
        <w:rPr>
          <w:noProof/>
        </w:rPr>
        <w:fldChar w:fldCharType="begin"/>
      </w:r>
      <w:r>
        <w:rPr>
          <w:noProof/>
        </w:rPr>
        <w:instrText xml:space="preserve"> PAGEREF _</w:instrText>
      </w:r>
      <w:ins w:id="119" w:author="v1.1.0 vs v2.0.0" w:date="2023-06-06T01:26:00Z">
        <w:r w:rsidR="00D12A2B">
          <w:rPr>
            <w:noProof/>
          </w:rPr>
          <w:instrText>Toc136906404</w:instrText>
        </w:r>
      </w:ins>
      <w:del w:id="120" w:author="v1.1.0 vs v2.0.0" w:date="2023-06-06T01:26:00Z">
        <w:r>
          <w:rPr>
            <w:noProof/>
          </w:rPr>
          <w:delInstrText>Toc129874891</w:delInstrText>
        </w:r>
      </w:del>
      <w:r>
        <w:rPr>
          <w:noProof/>
        </w:rPr>
        <w:instrText xml:space="preserve"> \h </w:instrText>
      </w:r>
      <w:r>
        <w:rPr>
          <w:noProof/>
        </w:rPr>
      </w:r>
      <w:r>
        <w:rPr>
          <w:noProof/>
        </w:rPr>
        <w:fldChar w:fldCharType="separate"/>
      </w:r>
      <w:r>
        <w:rPr>
          <w:noProof/>
        </w:rPr>
        <w:t>17</w:t>
      </w:r>
      <w:r>
        <w:rPr>
          <w:noProof/>
        </w:rPr>
        <w:fldChar w:fldCharType="end"/>
      </w:r>
    </w:p>
    <w:p w14:paraId="632378C2" w14:textId="71E3CDC2" w:rsidR="002F1014" w:rsidRDefault="002F1014">
      <w:pPr>
        <w:pStyle w:val="TOC3"/>
        <w:rPr>
          <w:rFonts w:asciiTheme="minorHAnsi" w:eastAsiaTheme="minorEastAsia" w:hAnsiTheme="minorHAnsi" w:cstheme="minorBidi"/>
          <w:noProof/>
          <w:sz w:val="22"/>
          <w:szCs w:val="22"/>
          <w:lang w:eastAsia="en-GB"/>
        </w:rPr>
      </w:pPr>
      <w:r w:rsidRPr="00540FF8">
        <w:rPr>
          <w:bCs/>
          <w:noProof/>
        </w:rPr>
        <w:t>7.4.3</w:t>
      </w:r>
      <w:r>
        <w:rPr>
          <w:rFonts w:asciiTheme="minorHAnsi" w:eastAsiaTheme="minorEastAsia" w:hAnsiTheme="minorHAnsi" w:cstheme="minorBidi"/>
          <w:noProof/>
          <w:sz w:val="22"/>
          <w:szCs w:val="22"/>
          <w:lang w:eastAsia="en-GB"/>
        </w:rPr>
        <w:tab/>
      </w:r>
      <w:r w:rsidRPr="00540FF8">
        <w:rPr>
          <w:bCs/>
          <w:noProof/>
        </w:rPr>
        <w:t>NSCE-C</w:t>
      </w:r>
      <w:r>
        <w:rPr>
          <w:noProof/>
        </w:rPr>
        <w:tab/>
      </w:r>
      <w:r>
        <w:rPr>
          <w:noProof/>
        </w:rPr>
        <w:fldChar w:fldCharType="begin"/>
      </w:r>
      <w:r>
        <w:rPr>
          <w:noProof/>
        </w:rPr>
        <w:instrText xml:space="preserve"> PAGEREF _</w:instrText>
      </w:r>
      <w:ins w:id="121" w:author="v1.1.0 vs v2.0.0" w:date="2023-06-06T01:26:00Z">
        <w:r w:rsidR="00D12A2B">
          <w:rPr>
            <w:noProof/>
          </w:rPr>
          <w:instrText>Toc136906405</w:instrText>
        </w:r>
      </w:ins>
      <w:del w:id="122" w:author="v1.1.0 vs v2.0.0" w:date="2023-06-06T01:26:00Z">
        <w:r>
          <w:rPr>
            <w:noProof/>
          </w:rPr>
          <w:delInstrText>Toc129874892</w:delInstrText>
        </w:r>
      </w:del>
      <w:r>
        <w:rPr>
          <w:noProof/>
        </w:rPr>
        <w:instrText xml:space="preserve"> \h </w:instrText>
      </w:r>
      <w:r>
        <w:rPr>
          <w:noProof/>
        </w:rPr>
      </w:r>
      <w:r>
        <w:rPr>
          <w:noProof/>
        </w:rPr>
        <w:fldChar w:fldCharType="separate"/>
      </w:r>
      <w:r>
        <w:rPr>
          <w:noProof/>
        </w:rPr>
        <w:t>18</w:t>
      </w:r>
      <w:r>
        <w:rPr>
          <w:noProof/>
        </w:rPr>
        <w:fldChar w:fldCharType="end"/>
      </w:r>
    </w:p>
    <w:p w14:paraId="62DC9B77" w14:textId="4B5983E3" w:rsidR="002F1014" w:rsidRDefault="002F1014">
      <w:pPr>
        <w:pStyle w:val="TOC3"/>
        <w:rPr>
          <w:rFonts w:asciiTheme="minorHAnsi" w:eastAsiaTheme="minorEastAsia" w:hAnsiTheme="minorHAnsi" w:cstheme="minorBidi"/>
          <w:noProof/>
          <w:sz w:val="22"/>
          <w:szCs w:val="22"/>
          <w:lang w:eastAsia="en-GB"/>
        </w:rPr>
      </w:pPr>
      <w:r w:rsidRPr="00540FF8">
        <w:rPr>
          <w:bCs/>
          <w:noProof/>
        </w:rPr>
        <w:t>7.4.4</w:t>
      </w:r>
      <w:r>
        <w:rPr>
          <w:rFonts w:asciiTheme="minorHAnsi" w:eastAsiaTheme="minorEastAsia" w:hAnsiTheme="minorHAnsi" w:cstheme="minorBidi"/>
          <w:noProof/>
          <w:sz w:val="22"/>
          <w:szCs w:val="22"/>
          <w:lang w:eastAsia="en-GB"/>
        </w:rPr>
        <w:tab/>
      </w:r>
      <w:r w:rsidRPr="00540FF8">
        <w:rPr>
          <w:bCs/>
          <w:noProof/>
        </w:rPr>
        <w:t>NSCE-S</w:t>
      </w:r>
      <w:r>
        <w:rPr>
          <w:noProof/>
        </w:rPr>
        <w:tab/>
      </w:r>
      <w:r>
        <w:rPr>
          <w:noProof/>
        </w:rPr>
        <w:fldChar w:fldCharType="begin"/>
      </w:r>
      <w:r>
        <w:rPr>
          <w:noProof/>
        </w:rPr>
        <w:instrText xml:space="preserve"> PAGEREF _</w:instrText>
      </w:r>
      <w:ins w:id="123" w:author="v1.1.0 vs v2.0.0" w:date="2023-06-06T01:26:00Z">
        <w:r w:rsidR="00D12A2B">
          <w:rPr>
            <w:noProof/>
          </w:rPr>
          <w:instrText>Toc136906406</w:instrText>
        </w:r>
      </w:ins>
      <w:del w:id="124" w:author="v1.1.0 vs v2.0.0" w:date="2023-06-06T01:26:00Z">
        <w:r>
          <w:rPr>
            <w:noProof/>
          </w:rPr>
          <w:delInstrText>Toc129874893</w:delInstrText>
        </w:r>
      </w:del>
      <w:r>
        <w:rPr>
          <w:noProof/>
        </w:rPr>
        <w:instrText xml:space="preserve"> \h </w:instrText>
      </w:r>
      <w:r>
        <w:rPr>
          <w:noProof/>
        </w:rPr>
      </w:r>
      <w:r>
        <w:rPr>
          <w:noProof/>
        </w:rPr>
        <w:fldChar w:fldCharType="separate"/>
      </w:r>
      <w:r>
        <w:rPr>
          <w:noProof/>
        </w:rPr>
        <w:t>18</w:t>
      </w:r>
      <w:r>
        <w:rPr>
          <w:noProof/>
        </w:rPr>
        <w:fldChar w:fldCharType="end"/>
      </w:r>
    </w:p>
    <w:p w14:paraId="44452123" w14:textId="44257168" w:rsidR="002F1014" w:rsidRDefault="002F1014">
      <w:pPr>
        <w:pStyle w:val="TOC3"/>
        <w:rPr>
          <w:rFonts w:asciiTheme="minorHAnsi" w:eastAsiaTheme="minorEastAsia" w:hAnsiTheme="minorHAnsi" w:cstheme="minorBidi"/>
          <w:noProof/>
          <w:sz w:val="22"/>
          <w:szCs w:val="22"/>
          <w:lang w:eastAsia="en-GB"/>
        </w:rPr>
      </w:pPr>
      <w:r w:rsidRPr="00540FF8">
        <w:rPr>
          <w:bCs/>
          <w:noProof/>
        </w:rPr>
        <w:t>7.4.5</w:t>
      </w:r>
      <w:r>
        <w:rPr>
          <w:rFonts w:asciiTheme="minorHAnsi" w:eastAsiaTheme="minorEastAsia" w:hAnsiTheme="minorHAnsi" w:cstheme="minorBidi"/>
          <w:noProof/>
          <w:sz w:val="22"/>
          <w:szCs w:val="22"/>
          <w:lang w:eastAsia="en-GB"/>
        </w:rPr>
        <w:tab/>
      </w:r>
      <w:r w:rsidRPr="00540FF8">
        <w:rPr>
          <w:bCs/>
          <w:noProof/>
        </w:rPr>
        <w:t>N33</w:t>
      </w:r>
      <w:r>
        <w:rPr>
          <w:noProof/>
        </w:rPr>
        <w:tab/>
      </w:r>
      <w:r>
        <w:rPr>
          <w:noProof/>
        </w:rPr>
        <w:fldChar w:fldCharType="begin"/>
      </w:r>
      <w:r>
        <w:rPr>
          <w:noProof/>
        </w:rPr>
        <w:instrText xml:space="preserve"> PAGEREF _</w:instrText>
      </w:r>
      <w:ins w:id="125" w:author="v1.1.0 vs v2.0.0" w:date="2023-06-06T01:26:00Z">
        <w:r w:rsidR="00D12A2B">
          <w:rPr>
            <w:noProof/>
          </w:rPr>
          <w:instrText>Toc136906407</w:instrText>
        </w:r>
      </w:ins>
      <w:del w:id="126" w:author="v1.1.0 vs v2.0.0" w:date="2023-06-06T01:26:00Z">
        <w:r>
          <w:rPr>
            <w:noProof/>
          </w:rPr>
          <w:delInstrText>Toc129874894</w:delInstrText>
        </w:r>
      </w:del>
      <w:r>
        <w:rPr>
          <w:noProof/>
        </w:rPr>
        <w:instrText xml:space="preserve"> \h </w:instrText>
      </w:r>
      <w:r>
        <w:rPr>
          <w:noProof/>
        </w:rPr>
      </w:r>
      <w:r>
        <w:rPr>
          <w:noProof/>
        </w:rPr>
        <w:fldChar w:fldCharType="separate"/>
      </w:r>
      <w:r>
        <w:rPr>
          <w:noProof/>
        </w:rPr>
        <w:t>18</w:t>
      </w:r>
      <w:r>
        <w:rPr>
          <w:noProof/>
        </w:rPr>
        <w:fldChar w:fldCharType="end"/>
      </w:r>
    </w:p>
    <w:p w14:paraId="2B150DB0" w14:textId="6B7C89BB" w:rsidR="002F1014" w:rsidRDefault="002F1014">
      <w:pPr>
        <w:pStyle w:val="TOC3"/>
        <w:rPr>
          <w:rFonts w:asciiTheme="minorHAnsi" w:eastAsiaTheme="minorEastAsia" w:hAnsiTheme="minorHAnsi" w:cstheme="minorBidi"/>
          <w:noProof/>
          <w:sz w:val="22"/>
          <w:szCs w:val="22"/>
          <w:lang w:eastAsia="en-GB"/>
        </w:rPr>
      </w:pPr>
      <w:r w:rsidRPr="00540FF8">
        <w:rPr>
          <w:bCs/>
          <w:noProof/>
        </w:rPr>
        <w:t>7.4.6</w:t>
      </w:r>
      <w:r>
        <w:rPr>
          <w:rFonts w:asciiTheme="minorHAnsi" w:eastAsiaTheme="minorEastAsia" w:hAnsiTheme="minorHAnsi" w:cstheme="minorBidi"/>
          <w:noProof/>
          <w:sz w:val="22"/>
          <w:szCs w:val="22"/>
          <w:lang w:eastAsia="en-GB"/>
        </w:rPr>
        <w:tab/>
      </w:r>
      <w:r w:rsidRPr="00540FF8">
        <w:rPr>
          <w:bCs/>
          <w:noProof/>
        </w:rPr>
        <w:t>NSCE-E</w:t>
      </w:r>
      <w:r>
        <w:rPr>
          <w:noProof/>
        </w:rPr>
        <w:tab/>
      </w:r>
      <w:r>
        <w:rPr>
          <w:noProof/>
        </w:rPr>
        <w:fldChar w:fldCharType="begin"/>
      </w:r>
      <w:r>
        <w:rPr>
          <w:noProof/>
        </w:rPr>
        <w:instrText xml:space="preserve"> PAGEREF _</w:instrText>
      </w:r>
      <w:ins w:id="127" w:author="v1.1.0 vs v2.0.0" w:date="2023-06-06T01:26:00Z">
        <w:r w:rsidR="00D12A2B">
          <w:rPr>
            <w:noProof/>
          </w:rPr>
          <w:instrText>Toc136906408</w:instrText>
        </w:r>
      </w:ins>
      <w:del w:id="128" w:author="v1.1.0 vs v2.0.0" w:date="2023-06-06T01:26:00Z">
        <w:r>
          <w:rPr>
            <w:noProof/>
          </w:rPr>
          <w:delInstrText>Toc129874895</w:delInstrText>
        </w:r>
      </w:del>
      <w:r>
        <w:rPr>
          <w:noProof/>
        </w:rPr>
        <w:instrText xml:space="preserve"> \h </w:instrText>
      </w:r>
      <w:r>
        <w:rPr>
          <w:noProof/>
        </w:rPr>
      </w:r>
      <w:r>
        <w:rPr>
          <w:noProof/>
        </w:rPr>
        <w:fldChar w:fldCharType="separate"/>
      </w:r>
      <w:r>
        <w:rPr>
          <w:noProof/>
        </w:rPr>
        <w:t>18</w:t>
      </w:r>
      <w:r>
        <w:rPr>
          <w:noProof/>
        </w:rPr>
        <w:fldChar w:fldCharType="end"/>
      </w:r>
    </w:p>
    <w:p w14:paraId="61BAE7D6" w14:textId="23BCBACE" w:rsidR="002F1014" w:rsidRDefault="002F1014">
      <w:pPr>
        <w:pStyle w:val="TOC3"/>
        <w:rPr>
          <w:rFonts w:asciiTheme="minorHAnsi" w:eastAsiaTheme="minorEastAsia" w:hAnsiTheme="minorHAnsi" w:cstheme="minorBidi"/>
          <w:noProof/>
          <w:sz w:val="22"/>
          <w:szCs w:val="22"/>
          <w:lang w:eastAsia="en-GB"/>
        </w:rPr>
      </w:pPr>
      <w:r w:rsidRPr="00540FF8">
        <w:rPr>
          <w:bCs/>
          <w:noProof/>
        </w:rPr>
        <w:lastRenderedPageBreak/>
        <w:t>7.4.7</w:t>
      </w:r>
      <w:r>
        <w:rPr>
          <w:rFonts w:asciiTheme="minorHAnsi" w:eastAsiaTheme="minorEastAsia" w:hAnsiTheme="minorHAnsi" w:cstheme="minorBidi"/>
          <w:noProof/>
          <w:sz w:val="22"/>
          <w:szCs w:val="22"/>
          <w:lang w:eastAsia="en-GB"/>
        </w:rPr>
        <w:tab/>
      </w:r>
      <w:r w:rsidRPr="00540FF8">
        <w:rPr>
          <w:bCs/>
          <w:noProof/>
        </w:rPr>
        <w:t>NSCE-OAM</w:t>
      </w:r>
      <w:r>
        <w:rPr>
          <w:noProof/>
        </w:rPr>
        <w:tab/>
      </w:r>
      <w:r>
        <w:rPr>
          <w:noProof/>
        </w:rPr>
        <w:fldChar w:fldCharType="begin"/>
      </w:r>
      <w:r>
        <w:rPr>
          <w:noProof/>
        </w:rPr>
        <w:instrText xml:space="preserve"> PAGEREF _</w:instrText>
      </w:r>
      <w:ins w:id="129" w:author="v1.1.0 vs v2.0.0" w:date="2023-06-06T01:26:00Z">
        <w:r w:rsidR="00D12A2B">
          <w:rPr>
            <w:noProof/>
          </w:rPr>
          <w:instrText>Toc136906409</w:instrText>
        </w:r>
      </w:ins>
      <w:del w:id="130" w:author="v1.1.0 vs v2.0.0" w:date="2023-06-06T01:26:00Z">
        <w:r>
          <w:rPr>
            <w:noProof/>
          </w:rPr>
          <w:delInstrText>Toc129874896</w:delInstrText>
        </w:r>
      </w:del>
      <w:r>
        <w:rPr>
          <w:noProof/>
        </w:rPr>
        <w:instrText xml:space="preserve"> \h </w:instrText>
      </w:r>
      <w:r>
        <w:rPr>
          <w:noProof/>
        </w:rPr>
      </w:r>
      <w:r>
        <w:rPr>
          <w:noProof/>
        </w:rPr>
        <w:fldChar w:fldCharType="separate"/>
      </w:r>
      <w:r>
        <w:rPr>
          <w:noProof/>
        </w:rPr>
        <w:t>18</w:t>
      </w:r>
      <w:r>
        <w:rPr>
          <w:noProof/>
        </w:rPr>
        <w:fldChar w:fldCharType="end"/>
      </w:r>
    </w:p>
    <w:p w14:paraId="5A5CE0D8" w14:textId="1D329610" w:rsidR="002F1014" w:rsidRDefault="002F1014">
      <w:pPr>
        <w:pStyle w:val="TOC3"/>
        <w:rPr>
          <w:rFonts w:asciiTheme="minorHAnsi" w:eastAsiaTheme="minorEastAsia" w:hAnsiTheme="minorHAnsi" w:cstheme="minorBidi"/>
          <w:noProof/>
          <w:sz w:val="22"/>
          <w:szCs w:val="22"/>
          <w:lang w:eastAsia="en-GB"/>
        </w:rPr>
      </w:pPr>
      <w:r w:rsidRPr="00540FF8">
        <w:rPr>
          <w:bCs/>
          <w:noProof/>
        </w:rPr>
        <w:t>7.4.</w:t>
      </w:r>
      <w:ins w:id="131" w:author="v1.1.0 vs v2.0.0" w:date="2023-06-06T01:26:00Z">
        <w:r w:rsidR="00D12A2B" w:rsidRPr="004455B6">
          <w:rPr>
            <w:rFonts w:eastAsiaTheme="minorEastAsia"/>
            <w:bCs/>
            <w:noProof/>
            <w:lang w:eastAsia="zh-CN"/>
          </w:rPr>
          <w:t>8</w:t>
        </w:r>
      </w:ins>
      <w:del w:id="132" w:author="v1.1.0 vs v2.0.0" w:date="2023-06-06T01:26:00Z">
        <w:r w:rsidRPr="00540FF8">
          <w:rPr>
            <w:bCs/>
            <w:noProof/>
          </w:rPr>
          <w:delText>6</w:delText>
        </w:r>
      </w:del>
      <w:r>
        <w:rPr>
          <w:rFonts w:asciiTheme="minorHAnsi" w:eastAsiaTheme="minorEastAsia" w:hAnsiTheme="minorHAnsi" w:cstheme="minorBidi"/>
          <w:noProof/>
          <w:sz w:val="22"/>
          <w:szCs w:val="22"/>
          <w:lang w:eastAsia="en-GB"/>
        </w:rPr>
        <w:tab/>
      </w:r>
      <w:r w:rsidRPr="00540FF8">
        <w:rPr>
          <w:bCs/>
          <w:noProof/>
        </w:rPr>
        <w:t>SEAL-X</w:t>
      </w:r>
      <w:r>
        <w:rPr>
          <w:noProof/>
        </w:rPr>
        <w:tab/>
      </w:r>
      <w:r>
        <w:rPr>
          <w:noProof/>
        </w:rPr>
        <w:fldChar w:fldCharType="begin"/>
      </w:r>
      <w:r>
        <w:rPr>
          <w:noProof/>
        </w:rPr>
        <w:instrText xml:space="preserve"> PAGEREF _</w:instrText>
      </w:r>
      <w:ins w:id="133" w:author="v1.1.0 vs v2.0.0" w:date="2023-06-06T01:26:00Z">
        <w:r w:rsidR="00D12A2B">
          <w:rPr>
            <w:noProof/>
          </w:rPr>
          <w:instrText>Toc136906410</w:instrText>
        </w:r>
      </w:ins>
      <w:del w:id="134" w:author="v1.1.0 vs v2.0.0" w:date="2023-06-06T01:26:00Z">
        <w:r>
          <w:rPr>
            <w:noProof/>
          </w:rPr>
          <w:delInstrText>Toc129874897</w:delInstrText>
        </w:r>
      </w:del>
      <w:r>
        <w:rPr>
          <w:noProof/>
        </w:rPr>
        <w:instrText xml:space="preserve"> \h </w:instrText>
      </w:r>
      <w:r>
        <w:rPr>
          <w:noProof/>
        </w:rPr>
      </w:r>
      <w:r>
        <w:rPr>
          <w:noProof/>
        </w:rPr>
        <w:fldChar w:fldCharType="separate"/>
      </w:r>
      <w:r>
        <w:rPr>
          <w:noProof/>
        </w:rPr>
        <w:t>18</w:t>
      </w:r>
      <w:r>
        <w:rPr>
          <w:noProof/>
        </w:rPr>
        <w:fldChar w:fldCharType="end"/>
      </w:r>
    </w:p>
    <w:p w14:paraId="382AB215" w14:textId="38B3A8F9" w:rsidR="002F1014" w:rsidRDefault="002F1014">
      <w:pPr>
        <w:pStyle w:val="TOC1"/>
        <w:rPr>
          <w:rFonts w:asciiTheme="minorHAnsi" w:eastAsiaTheme="minorEastAsia" w:hAnsiTheme="minorHAnsi" w:cstheme="minorBidi"/>
          <w:noProof/>
          <w:szCs w:val="22"/>
          <w:lang w:eastAsia="en-GB"/>
        </w:rPr>
      </w:pPr>
      <w:r w:rsidRPr="00540FF8">
        <w:rPr>
          <w:rFonts w:eastAsia="SimSun"/>
          <w:noProof/>
          <w:lang w:val="en-US" w:eastAsia="zh-CN"/>
        </w:rPr>
        <w:t>8</w:t>
      </w:r>
      <w:r>
        <w:rPr>
          <w:rFonts w:asciiTheme="minorHAnsi" w:eastAsiaTheme="minorEastAsia" w:hAnsiTheme="minorHAnsi" w:cstheme="minorBidi"/>
          <w:noProof/>
          <w:szCs w:val="22"/>
          <w:lang w:eastAsia="en-GB"/>
        </w:rPr>
        <w:tab/>
      </w:r>
      <w:r w:rsidRPr="00540FF8">
        <w:rPr>
          <w:noProof/>
          <w:lang w:val="en-IN"/>
        </w:rPr>
        <w:t>Identities and commonly used values</w:t>
      </w:r>
      <w:r>
        <w:rPr>
          <w:noProof/>
        </w:rPr>
        <w:tab/>
      </w:r>
      <w:r>
        <w:rPr>
          <w:noProof/>
        </w:rPr>
        <w:fldChar w:fldCharType="begin"/>
      </w:r>
      <w:r>
        <w:rPr>
          <w:noProof/>
        </w:rPr>
        <w:instrText xml:space="preserve"> PAGEREF _</w:instrText>
      </w:r>
      <w:ins w:id="135" w:author="v1.1.0 vs v2.0.0" w:date="2023-06-06T01:26:00Z">
        <w:r w:rsidR="00D12A2B">
          <w:rPr>
            <w:noProof/>
          </w:rPr>
          <w:instrText>Toc136906411</w:instrText>
        </w:r>
      </w:ins>
      <w:del w:id="136" w:author="v1.1.0 vs v2.0.0" w:date="2023-06-06T01:26:00Z">
        <w:r>
          <w:rPr>
            <w:noProof/>
          </w:rPr>
          <w:delInstrText>Toc129874898</w:delInstrText>
        </w:r>
      </w:del>
      <w:r>
        <w:rPr>
          <w:noProof/>
        </w:rPr>
        <w:instrText xml:space="preserve"> \h </w:instrText>
      </w:r>
      <w:r>
        <w:rPr>
          <w:noProof/>
        </w:rPr>
      </w:r>
      <w:r>
        <w:rPr>
          <w:noProof/>
        </w:rPr>
        <w:fldChar w:fldCharType="separate"/>
      </w:r>
      <w:r>
        <w:rPr>
          <w:noProof/>
        </w:rPr>
        <w:t>18</w:t>
      </w:r>
      <w:r>
        <w:rPr>
          <w:noProof/>
        </w:rPr>
        <w:fldChar w:fldCharType="end"/>
      </w:r>
    </w:p>
    <w:p w14:paraId="58FEB3E2" w14:textId="5F662508" w:rsidR="002F1014" w:rsidRDefault="002F1014">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w:instrText>
      </w:r>
      <w:ins w:id="137" w:author="v1.1.0 vs v2.0.0" w:date="2023-06-06T01:26:00Z">
        <w:r w:rsidR="00D12A2B">
          <w:rPr>
            <w:noProof/>
          </w:rPr>
          <w:instrText>Toc136906412</w:instrText>
        </w:r>
      </w:ins>
      <w:del w:id="138" w:author="v1.1.0 vs v2.0.0" w:date="2023-06-06T01:26:00Z">
        <w:r>
          <w:rPr>
            <w:noProof/>
          </w:rPr>
          <w:delInstrText>Toc129874899</w:delInstrText>
        </w:r>
      </w:del>
      <w:r>
        <w:rPr>
          <w:noProof/>
        </w:rPr>
        <w:instrText xml:space="preserve"> \h </w:instrText>
      </w:r>
      <w:r>
        <w:rPr>
          <w:noProof/>
        </w:rPr>
      </w:r>
      <w:r>
        <w:rPr>
          <w:noProof/>
        </w:rPr>
        <w:fldChar w:fldCharType="separate"/>
      </w:r>
      <w:r>
        <w:rPr>
          <w:noProof/>
        </w:rPr>
        <w:t>18</w:t>
      </w:r>
      <w:r>
        <w:rPr>
          <w:noProof/>
        </w:rPr>
        <w:fldChar w:fldCharType="end"/>
      </w:r>
    </w:p>
    <w:p w14:paraId="3E47C04A" w14:textId="6CA7962B" w:rsidR="002F1014" w:rsidRDefault="002F1014">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NSCE server ID</w:t>
      </w:r>
      <w:r>
        <w:rPr>
          <w:noProof/>
        </w:rPr>
        <w:tab/>
      </w:r>
      <w:r>
        <w:rPr>
          <w:noProof/>
        </w:rPr>
        <w:fldChar w:fldCharType="begin"/>
      </w:r>
      <w:r>
        <w:rPr>
          <w:noProof/>
        </w:rPr>
        <w:instrText xml:space="preserve"> PAGEREF _</w:instrText>
      </w:r>
      <w:ins w:id="139" w:author="v1.1.0 vs v2.0.0" w:date="2023-06-06T01:26:00Z">
        <w:r w:rsidR="00D12A2B">
          <w:rPr>
            <w:noProof/>
          </w:rPr>
          <w:instrText>Toc136906413</w:instrText>
        </w:r>
      </w:ins>
      <w:del w:id="140" w:author="v1.1.0 vs v2.0.0" w:date="2023-06-06T01:26:00Z">
        <w:r>
          <w:rPr>
            <w:noProof/>
          </w:rPr>
          <w:delInstrText>Toc129874900</w:delInstrText>
        </w:r>
      </w:del>
      <w:r>
        <w:rPr>
          <w:noProof/>
        </w:rPr>
        <w:instrText xml:space="preserve"> \h </w:instrText>
      </w:r>
      <w:r>
        <w:rPr>
          <w:noProof/>
        </w:rPr>
      </w:r>
      <w:r>
        <w:rPr>
          <w:noProof/>
        </w:rPr>
        <w:fldChar w:fldCharType="separate"/>
      </w:r>
      <w:r>
        <w:rPr>
          <w:noProof/>
        </w:rPr>
        <w:t>18</w:t>
      </w:r>
      <w:r>
        <w:rPr>
          <w:noProof/>
        </w:rPr>
        <w:fldChar w:fldCharType="end"/>
      </w:r>
    </w:p>
    <w:p w14:paraId="61A8B2E5" w14:textId="7438EFE5" w:rsidR="002F1014" w:rsidRDefault="002F1014">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NSCE client ID</w:t>
      </w:r>
      <w:r>
        <w:rPr>
          <w:noProof/>
        </w:rPr>
        <w:tab/>
      </w:r>
      <w:r>
        <w:rPr>
          <w:noProof/>
        </w:rPr>
        <w:fldChar w:fldCharType="begin"/>
      </w:r>
      <w:r>
        <w:rPr>
          <w:noProof/>
        </w:rPr>
        <w:instrText xml:space="preserve"> PAGEREF _</w:instrText>
      </w:r>
      <w:ins w:id="141" w:author="v1.1.0 vs v2.0.0" w:date="2023-06-06T01:26:00Z">
        <w:r w:rsidR="00D12A2B">
          <w:rPr>
            <w:noProof/>
          </w:rPr>
          <w:instrText>Toc136906414</w:instrText>
        </w:r>
      </w:ins>
      <w:del w:id="142" w:author="v1.1.0 vs v2.0.0" w:date="2023-06-06T01:26:00Z">
        <w:r>
          <w:rPr>
            <w:noProof/>
          </w:rPr>
          <w:delInstrText>Toc129874901</w:delInstrText>
        </w:r>
      </w:del>
      <w:r>
        <w:rPr>
          <w:noProof/>
        </w:rPr>
        <w:instrText xml:space="preserve"> \h </w:instrText>
      </w:r>
      <w:r>
        <w:rPr>
          <w:noProof/>
        </w:rPr>
      </w:r>
      <w:r>
        <w:rPr>
          <w:noProof/>
        </w:rPr>
        <w:fldChar w:fldCharType="separate"/>
      </w:r>
      <w:r>
        <w:rPr>
          <w:noProof/>
        </w:rPr>
        <w:t>18</w:t>
      </w:r>
      <w:r>
        <w:rPr>
          <w:noProof/>
        </w:rPr>
        <w:fldChar w:fldCharType="end"/>
      </w:r>
    </w:p>
    <w:p w14:paraId="1FE3D721" w14:textId="47582332" w:rsidR="002F1014" w:rsidRDefault="002F1014">
      <w:pPr>
        <w:pStyle w:val="TOC2"/>
        <w:rPr>
          <w:rFonts w:asciiTheme="minorHAnsi" w:eastAsiaTheme="minorEastAsia" w:hAnsiTheme="minorHAnsi" w:cstheme="minorBidi"/>
          <w:noProof/>
          <w:sz w:val="22"/>
          <w:szCs w:val="22"/>
          <w:lang w:eastAsia="en-GB"/>
        </w:rPr>
      </w:pPr>
      <w:r w:rsidRPr="00540FF8">
        <w:rPr>
          <w:bCs/>
          <w:noProof/>
        </w:rPr>
        <w:t>8.4</w:t>
      </w:r>
      <w:r>
        <w:rPr>
          <w:rFonts w:asciiTheme="minorHAnsi" w:eastAsiaTheme="minorEastAsia" w:hAnsiTheme="minorHAnsi" w:cstheme="minorBidi"/>
          <w:noProof/>
          <w:sz w:val="22"/>
          <w:szCs w:val="22"/>
          <w:lang w:eastAsia="en-GB"/>
        </w:rPr>
        <w:tab/>
      </w:r>
      <w:r w:rsidRPr="00540FF8">
        <w:rPr>
          <w:rFonts w:eastAsia="SimSun"/>
          <w:bCs/>
          <w:noProof/>
        </w:rPr>
        <w:t xml:space="preserve">Network </w:t>
      </w:r>
      <w:r w:rsidRPr="00540FF8">
        <w:rPr>
          <w:bCs/>
          <w:noProof/>
        </w:rPr>
        <w:t xml:space="preserve">Slice </w:t>
      </w:r>
      <w:r w:rsidRPr="00540FF8">
        <w:rPr>
          <w:rFonts w:eastAsia="SimSun"/>
          <w:bCs/>
          <w:noProof/>
        </w:rPr>
        <w:t xml:space="preserve">related </w:t>
      </w:r>
      <w:r w:rsidRPr="00540FF8">
        <w:rPr>
          <w:bCs/>
          <w:noProof/>
        </w:rPr>
        <w:t>Identifier</w:t>
      </w:r>
      <w:r>
        <w:rPr>
          <w:noProof/>
        </w:rPr>
        <w:tab/>
      </w:r>
      <w:r>
        <w:rPr>
          <w:noProof/>
        </w:rPr>
        <w:fldChar w:fldCharType="begin"/>
      </w:r>
      <w:r>
        <w:rPr>
          <w:noProof/>
        </w:rPr>
        <w:instrText xml:space="preserve"> PAGEREF _</w:instrText>
      </w:r>
      <w:ins w:id="143" w:author="v1.1.0 vs v2.0.0" w:date="2023-06-06T01:26:00Z">
        <w:r w:rsidR="00D12A2B">
          <w:rPr>
            <w:noProof/>
          </w:rPr>
          <w:instrText>Toc136906415</w:instrText>
        </w:r>
      </w:ins>
      <w:del w:id="144" w:author="v1.1.0 vs v2.0.0" w:date="2023-06-06T01:26:00Z">
        <w:r>
          <w:rPr>
            <w:noProof/>
          </w:rPr>
          <w:delInstrText>Toc129874902</w:delInstrText>
        </w:r>
      </w:del>
      <w:r>
        <w:rPr>
          <w:noProof/>
        </w:rPr>
        <w:instrText xml:space="preserve"> \h </w:instrText>
      </w:r>
      <w:r>
        <w:rPr>
          <w:noProof/>
        </w:rPr>
      </w:r>
      <w:r>
        <w:rPr>
          <w:noProof/>
        </w:rPr>
        <w:fldChar w:fldCharType="separate"/>
      </w:r>
      <w:r>
        <w:rPr>
          <w:noProof/>
        </w:rPr>
        <w:t>19</w:t>
      </w:r>
      <w:r>
        <w:rPr>
          <w:noProof/>
        </w:rPr>
        <w:fldChar w:fldCharType="end"/>
      </w:r>
    </w:p>
    <w:p w14:paraId="02C0E1F6" w14:textId="1B4B0A83" w:rsidR="002F1014" w:rsidRDefault="002F1014">
      <w:pPr>
        <w:pStyle w:val="TOC2"/>
        <w:rPr>
          <w:rFonts w:asciiTheme="minorHAnsi" w:eastAsiaTheme="minorEastAsia" w:hAnsiTheme="minorHAnsi" w:cstheme="minorBidi"/>
          <w:noProof/>
          <w:sz w:val="22"/>
          <w:szCs w:val="22"/>
          <w:lang w:eastAsia="en-GB"/>
        </w:rPr>
      </w:pPr>
      <w:r>
        <w:rPr>
          <w:noProof/>
        </w:rPr>
        <w:t>8.</w:t>
      </w:r>
      <w:r w:rsidRPr="00540FF8">
        <w:rPr>
          <w:rFonts w:eastAsiaTheme="minorEastAsia"/>
          <w:noProof/>
          <w:lang w:eastAsia="zh-CN"/>
        </w:rPr>
        <w:t>5</w:t>
      </w:r>
      <w:r>
        <w:rPr>
          <w:rFonts w:asciiTheme="minorHAnsi" w:eastAsiaTheme="minorEastAsia" w:hAnsiTheme="minorHAnsi" w:cstheme="minorBidi"/>
          <w:noProof/>
          <w:sz w:val="22"/>
          <w:szCs w:val="22"/>
          <w:lang w:eastAsia="en-GB"/>
        </w:rPr>
        <w:tab/>
      </w:r>
      <w:r>
        <w:rPr>
          <w:noProof/>
        </w:rPr>
        <w:t>Slice coverage area</w:t>
      </w:r>
      <w:r>
        <w:rPr>
          <w:noProof/>
        </w:rPr>
        <w:tab/>
      </w:r>
      <w:r>
        <w:rPr>
          <w:noProof/>
        </w:rPr>
        <w:fldChar w:fldCharType="begin"/>
      </w:r>
      <w:r>
        <w:rPr>
          <w:noProof/>
        </w:rPr>
        <w:instrText xml:space="preserve"> PAGEREF _</w:instrText>
      </w:r>
      <w:ins w:id="145" w:author="v1.1.0 vs v2.0.0" w:date="2023-06-06T01:26:00Z">
        <w:r w:rsidR="00D12A2B">
          <w:rPr>
            <w:noProof/>
          </w:rPr>
          <w:instrText>Toc136906416</w:instrText>
        </w:r>
      </w:ins>
      <w:del w:id="146" w:author="v1.1.0 vs v2.0.0" w:date="2023-06-06T01:26:00Z">
        <w:r>
          <w:rPr>
            <w:noProof/>
          </w:rPr>
          <w:delInstrText>Toc129874903</w:delInstrText>
        </w:r>
      </w:del>
      <w:r>
        <w:rPr>
          <w:noProof/>
        </w:rPr>
        <w:instrText xml:space="preserve"> \h </w:instrText>
      </w:r>
      <w:r>
        <w:rPr>
          <w:noProof/>
        </w:rPr>
      </w:r>
      <w:r>
        <w:rPr>
          <w:noProof/>
        </w:rPr>
        <w:fldChar w:fldCharType="separate"/>
      </w:r>
      <w:r>
        <w:rPr>
          <w:noProof/>
        </w:rPr>
        <w:t>19</w:t>
      </w:r>
      <w:r>
        <w:rPr>
          <w:noProof/>
        </w:rPr>
        <w:fldChar w:fldCharType="end"/>
      </w:r>
    </w:p>
    <w:p w14:paraId="3CA94D18" w14:textId="28DEF2CC" w:rsidR="002F1014" w:rsidRDefault="002F1014">
      <w:pPr>
        <w:pStyle w:val="TOC2"/>
        <w:rPr>
          <w:rFonts w:asciiTheme="minorHAnsi" w:eastAsiaTheme="minorEastAsia" w:hAnsiTheme="minorHAnsi" w:cstheme="minorBidi"/>
          <w:noProof/>
          <w:sz w:val="22"/>
          <w:szCs w:val="22"/>
          <w:lang w:eastAsia="en-GB"/>
        </w:rPr>
      </w:pPr>
      <w:r>
        <w:rPr>
          <w:noProof/>
        </w:rPr>
        <w:t>8.</w:t>
      </w:r>
      <w:r w:rsidRPr="00540FF8">
        <w:rPr>
          <w:rFonts w:eastAsiaTheme="minorEastAsia"/>
          <w:noProof/>
          <w:lang w:eastAsia="zh-CN"/>
        </w:rPr>
        <w:t>6</w:t>
      </w:r>
      <w:r>
        <w:rPr>
          <w:rFonts w:asciiTheme="minorHAnsi" w:eastAsiaTheme="minorEastAsia" w:hAnsiTheme="minorHAnsi" w:cstheme="minorBidi"/>
          <w:noProof/>
          <w:sz w:val="22"/>
          <w:szCs w:val="22"/>
          <w:lang w:eastAsia="en-GB"/>
        </w:rPr>
        <w:tab/>
      </w:r>
      <w:r>
        <w:rPr>
          <w:noProof/>
        </w:rPr>
        <w:t xml:space="preserve">NSCE </w:t>
      </w:r>
      <w:r>
        <w:rPr>
          <w:noProof/>
          <w:lang w:eastAsia="zh-CN"/>
        </w:rPr>
        <w:t>s</w:t>
      </w:r>
      <w:r>
        <w:rPr>
          <w:noProof/>
        </w:rPr>
        <w:t>ervice area</w:t>
      </w:r>
      <w:r>
        <w:rPr>
          <w:noProof/>
        </w:rPr>
        <w:tab/>
      </w:r>
      <w:r>
        <w:rPr>
          <w:noProof/>
        </w:rPr>
        <w:fldChar w:fldCharType="begin"/>
      </w:r>
      <w:r>
        <w:rPr>
          <w:noProof/>
        </w:rPr>
        <w:instrText xml:space="preserve"> PAGEREF _</w:instrText>
      </w:r>
      <w:ins w:id="147" w:author="v1.1.0 vs v2.0.0" w:date="2023-06-06T01:26:00Z">
        <w:r w:rsidR="00D12A2B">
          <w:rPr>
            <w:noProof/>
          </w:rPr>
          <w:instrText>Toc136906417</w:instrText>
        </w:r>
      </w:ins>
      <w:del w:id="148" w:author="v1.1.0 vs v2.0.0" w:date="2023-06-06T01:26:00Z">
        <w:r>
          <w:rPr>
            <w:noProof/>
          </w:rPr>
          <w:delInstrText>Toc129874904</w:delInstrText>
        </w:r>
      </w:del>
      <w:r>
        <w:rPr>
          <w:noProof/>
        </w:rPr>
        <w:instrText xml:space="preserve"> \h </w:instrText>
      </w:r>
      <w:r>
        <w:rPr>
          <w:noProof/>
        </w:rPr>
      </w:r>
      <w:r>
        <w:rPr>
          <w:noProof/>
        </w:rPr>
        <w:fldChar w:fldCharType="separate"/>
      </w:r>
      <w:r>
        <w:rPr>
          <w:noProof/>
        </w:rPr>
        <w:t>19</w:t>
      </w:r>
      <w:r>
        <w:rPr>
          <w:noProof/>
        </w:rPr>
        <w:fldChar w:fldCharType="end"/>
      </w:r>
    </w:p>
    <w:p w14:paraId="45FF6A70" w14:textId="0C154039" w:rsidR="002F1014" w:rsidRDefault="002F1014">
      <w:pPr>
        <w:pStyle w:val="TOC1"/>
        <w:rPr>
          <w:rFonts w:asciiTheme="minorHAnsi" w:eastAsiaTheme="minorEastAsia" w:hAnsiTheme="minorHAnsi" w:cstheme="minorBidi"/>
          <w:noProof/>
          <w:szCs w:val="22"/>
          <w:lang w:eastAsia="en-GB"/>
        </w:rPr>
      </w:pPr>
      <w:r w:rsidRPr="00540FF8">
        <w:rPr>
          <w:rFonts w:eastAsia="SimSun"/>
          <w:noProof/>
          <w:lang w:val="en-US" w:eastAsia="zh-CN"/>
        </w:rPr>
        <w:t>9</w:t>
      </w:r>
      <w:r>
        <w:rPr>
          <w:rFonts w:asciiTheme="minorHAnsi" w:eastAsiaTheme="minorEastAsia" w:hAnsiTheme="minorHAnsi" w:cstheme="minorBidi"/>
          <w:noProof/>
          <w:szCs w:val="22"/>
          <w:lang w:eastAsia="en-GB"/>
        </w:rPr>
        <w:tab/>
      </w:r>
      <w:r w:rsidRPr="00540FF8">
        <w:rPr>
          <w:noProof/>
          <w:lang w:val="en-IN"/>
        </w:rPr>
        <w:t>Procedures and information flows</w:t>
      </w:r>
      <w:r>
        <w:rPr>
          <w:noProof/>
        </w:rPr>
        <w:tab/>
      </w:r>
      <w:r>
        <w:rPr>
          <w:noProof/>
        </w:rPr>
        <w:fldChar w:fldCharType="begin"/>
      </w:r>
      <w:r>
        <w:rPr>
          <w:noProof/>
        </w:rPr>
        <w:instrText xml:space="preserve"> PAGEREF _</w:instrText>
      </w:r>
      <w:ins w:id="149" w:author="v1.1.0 vs v2.0.0" w:date="2023-06-06T01:26:00Z">
        <w:r w:rsidR="00D12A2B">
          <w:rPr>
            <w:noProof/>
          </w:rPr>
          <w:instrText>Toc136906418</w:instrText>
        </w:r>
      </w:ins>
      <w:del w:id="150" w:author="v1.1.0 vs v2.0.0" w:date="2023-06-06T01:26:00Z">
        <w:r>
          <w:rPr>
            <w:noProof/>
          </w:rPr>
          <w:delInstrText>Toc129874905</w:delInstrText>
        </w:r>
      </w:del>
      <w:r>
        <w:rPr>
          <w:noProof/>
        </w:rPr>
        <w:instrText xml:space="preserve"> \h </w:instrText>
      </w:r>
      <w:r>
        <w:rPr>
          <w:noProof/>
        </w:rPr>
      </w:r>
      <w:r>
        <w:rPr>
          <w:noProof/>
        </w:rPr>
        <w:fldChar w:fldCharType="separate"/>
      </w:r>
      <w:r>
        <w:rPr>
          <w:noProof/>
        </w:rPr>
        <w:t>19</w:t>
      </w:r>
      <w:r>
        <w:rPr>
          <w:noProof/>
        </w:rPr>
        <w:fldChar w:fldCharType="end"/>
      </w:r>
    </w:p>
    <w:p w14:paraId="72A31790" w14:textId="264D8275" w:rsidR="002F1014" w:rsidRDefault="002F1014">
      <w:pPr>
        <w:pStyle w:val="TOC2"/>
        <w:rPr>
          <w:rFonts w:asciiTheme="minorHAnsi" w:eastAsiaTheme="minorEastAsia" w:hAnsiTheme="minorHAnsi" w:cstheme="minorBidi"/>
          <w:noProof/>
          <w:sz w:val="22"/>
          <w:szCs w:val="22"/>
          <w:lang w:eastAsia="en-GB"/>
        </w:rPr>
      </w:pPr>
      <w:r w:rsidRPr="00540FF8">
        <w:rPr>
          <w:rFonts w:eastAsia="SimSun"/>
          <w:noProof/>
          <w:lang w:val="en-US" w:eastAsia="zh-CN"/>
        </w:rPr>
        <w:t>9</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w:instrText>
      </w:r>
      <w:ins w:id="151" w:author="v1.1.0 vs v2.0.0" w:date="2023-06-06T01:26:00Z">
        <w:r w:rsidR="00D12A2B">
          <w:rPr>
            <w:noProof/>
          </w:rPr>
          <w:instrText>Toc136906419</w:instrText>
        </w:r>
      </w:ins>
      <w:del w:id="152" w:author="v1.1.0 vs v2.0.0" w:date="2023-06-06T01:26:00Z">
        <w:r>
          <w:rPr>
            <w:noProof/>
          </w:rPr>
          <w:delInstrText>Toc129874906</w:delInstrText>
        </w:r>
      </w:del>
      <w:r>
        <w:rPr>
          <w:noProof/>
        </w:rPr>
        <w:instrText xml:space="preserve"> \h </w:instrText>
      </w:r>
      <w:r>
        <w:rPr>
          <w:noProof/>
        </w:rPr>
      </w:r>
      <w:r>
        <w:rPr>
          <w:noProof/>
        </w:rPr>
        <w:fldChar w:fldCharType="separate"/>
      </w:r>
      <w:r>
        <w:rPr>
          <w:noProof/>
        </w:rPr>
        <w:t>19</w:t>
      </w:r>
      <w:r>
        <w:rPr>
          <w:noProof/>
        </w:rPr>
        <w:fldChar w:fldCharType="end"/>
      </w:r>
    </w:p>
    <w:p w14:paraId="75CBD716" w14:textId="06927B61" w:rsidR="002F1014" w:rsidRDefault="002F1014">
      <w:pPr>
        <w:pStyle w:val="TOC3"/>
        <w:rPr>
          <w:rFonts w:asciiTheme="minorHAnsi" w:eastAsiaTheme="minorEastAsia" w:hAnsiTheme="minorHAnsi" w:cstheme="minorBidi"/>
          <w:noProof/>
          <w:sz w:val="22"/>
          <w:szCs w:val="22"/>
          <w:lang w:eastAsia="en-GB"/>
        </w:rPr>
      </w:pPr>
      <w:r w:rsidRPr="00540FF8">
        <w:rPr>
          <w:bCs/>
          <w:noProof/>
        </w:rPr>
        <w:t>9.1.1</w:t>
      </w:r>
      <w:r>
        <w:rPr>
          <w:rFonts w:asciiTheme="minorHAnsi" w:eastAsiaTheme="minorEastAsia" w:hAnsiTheme="minorHAnsi" w:cstheme="minorBidi"/>
          <w:noProof/>
          <w:sz w:val="22"/>
          <w:szCs w:val="22"/>
          <w:lang w:eastAsia="en-GB"/>
        </w:rPr>
        <w:tab/>
      </w:r>
      <w:r w:rsidRPr="00540FF8">
        <w:rPr>
          <w:bCs/>
          <w:noProof/>
        </w:rPr>
        <w:t>Common Information Elements</w:t>
      </w:r>
      <w:r>
        <w:rPr>
          <w:noProof/>
        </w:rPr>
        <w:tab/>
      </w:r>
      <w:r>
        <w:rPr>
          <w:noProof/>
        </w:rPr>
        <w:fldChar w:fldCharType="begin"/>
      </w:r>
      <w:r>
        <w:rPr>
          <w:noProof/>
        </w:rPr>
        <w:instrText xml:space="preserve"> PAGEREF _</w:instrText>
      </w:r>
      <w:ins w:id="153" w:author="v1.1.0 vs v2.0.0" w:date="2023-06-06T01:26:00Z">
        <w:r w:rsidR="00D12A2B">
          <w:rPr>
            <w:noProof/>
          </w:rPr>
          <w:instrText>Toc136906420</w:instrText>
        </w:r>
      </w:ins>
      <w:del w:id="154" w:author="v1.1.0 vs v2.0.0" w:date="2023-06-06T01:26:00Z">
        <w:r>
          <w:rPr>
            <w:noProof/>
          </w:rPr>
          <w:delInstrText>Toc129874907</w:delInstrText>
        </w:r>
      </w:del>
      <w:r>
        <w:rPr>
          <w:noProof/>
        </w:rPr>
        <w:instrText xml:space="preserve"> \h </w:instrText>
      </w:r>
      <w:r>
        <w:rPr>
          <w:noProof/>
        </w:rPr>
      </w:r>
      <w:r>
        <w:rPr>
          <w:noProof/>
        </w:rPr>
        <w:fldChar w:fldCharType="separate"/>
      </w:r>
      <w:r>
        <w:rPr>
          <w:noProof/>
        </w:rPr>
        <w:t>19</w:t>
      </w:r>
      <w:r>
        <w:rPr>
          <w:noProof/>
        </w:rPr>
        <w:fldChar w:fldCharType="end"/>
      </w:r>
    </w:p>
    <w:p w14:paraId="280756DD" w14:textId="3C93E68B" w:rsidR="002F1014" w:rsidRDefault="002F1014">
      <w:pPr>
        <w:pStyle w:val="TOC4"/>
        <w:rPr>
          <w:rFonts w:asciiTheme="minorHAnsi" w:eastAsiaTheme="minorEastAsia" w:hAnsiTheme="minorHAnsi" w:cstheme="minorBidi"/>
          <w:noProof/>
          <w:sz w:val="22"/>
          <w:szCs w:val="22"/>
          <w:lang w:eastAsia="en-GB"/>
        </w:rPr>
      </w:pPr>
      <w:r w:rsidRPr="00540FF8">
        <w:rPr>
          <w:bCs/>
          <w:noProof/>
        </w:rPr>
        <w:t>9.1.1.</w:t>
      </w:r>
      <w:r w:rsidRPr="00540FF8">
        <w:rPr>
          <w:rFonts w:eastAsiaTheme="minorEastAsia"/>
          <w:bCs/>
          <w:noProof/>
          <w:lang w:eastAsia="zh-CN"/>
        </w:rPr>
        <w:t>2</w:t>
      </w:r>
      <w:r>
        <w:rPr>
          <w:rFonts w:asciiTheme="minorHAnsi" w:eastAsiaTheme="minorEastAsia" w:hAnsiTheme="minorHAnsi" w:cstheme="minorBidi"/>
          <w:noProof/>
          <w:sz w:val="22"/>
          <w:szCs w:val="22"/>
          <w:lang w:eastAsia="en-GB"/>
        </w:rPr>
        <w:tab/>
      </w:r>
      <w:r w:rsidRPr="00540FF8">
        <w:rPr>
          <w:bCs/>
          <w:noProof/>
        </w:rPr>
        <w:t>Service requirement</w:t>
      </w:r>
      <w:r>
        <w:rPr>
          <w:noProof/>
        </w:rPr>
        <w:tab/>
      </w:r>
      <w:r>
        <w:rPr>
          <w:noProof/>
        </w:rPr>
        <w:fldChar w:fldCharType="begin"/>
      </w:r>
      <w:r>
        <w:rPr>
          <w:noProof/>
        </w:rPr>
        <w:instrText xml:space="preserve"> PAGEREF _</w:instrText>
      </w:r>
      <w:ins w:id="155" w:author="v1.1.0 vs v2.0.0" w:date="2023-06-06T01:26:00Z">
        <w:r w:rsidR="00D12A2B">
          <w:rPr>
            <w:noProof/>
          </w:rPr>
          <w:instrText>Toc136906421</w:instrText>
        </w:r>
      </w:ins>
      <w:del w:id="156" w:author="v1.1.0 vs v2.0.0" w:date="2023-06-06T01:26:00Z">
        <w:r>
          <w:rPr>
            <w:noProof/>
          </w:rPr>
          <w:delInstrText>Toc129874908</w:delInstrText>
        </w:r>
      </w:del>
      <w:r>
        <w:rPr>
          <w:noProof/>
        </w:rPr>
        <w:instrText xml:space="preserve"> \h </w:instrText>
      </w:r>
      <w:r>
        <w:rPr>
          <w:noProof/>
        </w:rPr>
      </w:r>
      <w:r>
        <w:rPr>
          <w:noProof/>
        </w:rPr>
        <w:fldChar w:fldCharType="separate"/>
      </w:r>
      <w:r>
        <w:rPr>
          <w:noProof/>
        </w:rPr>
        <w:t>19</w:t>
      </w:r>
      <w:r>
        <w:rPr>
          <w:noProof/>
        </w:rPr>
        <w:fldChar w:fldCharType="end"/>
      </w:r>
    </w:p>
    <w:p w14:paraId="3C9C171B" w14:textId="11004614" w:rsidR="002F1014" w:rsidRDefault="002F1014">
      <w:pPr>
        <w:pStyle w:val="TOC2"/>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2</w:t>
      </w:r>
      <w:r>
        <w:rPr>
          <w:rFonts w:asciiTheme="minorHAnsi" w:eastAsiaTheme="minorEastAsia" w:hAnsiTheme="minorHAnsi" w:cstheme="minorBidi"/>
          <w:noProof/>
          <w:sz w:val="22"/>
          <w:szCs w:val="22"/>
          <w:lang w:eastAsia="en-GB"/>
        </w:rPr>
        <w:tab/>
      </w:r>
      <w:r w:rsidRPr="00540FF8">
        <w:rPr>
          <w:rFonts w:eastAsiaTheme="minorEastAsia"/>
          <w:bCs/>
          <w:noProof/>
          <w:lang w:eastAsia="zh-CN"/>
        </w:rPr>
        <w:t>R</w:t>
      </w:r>
      <w:r w:rsidRPr="00540FF8">
        <w:rPr>
          <w:bCs/>
          <w:noProof/>
        </w:rPr>
        <w:t>egistration</w:t>
      </w:r>
      <w:r>
        <w:rPr>
          <w:noProof/>
        </w:rPr>
        <w:tab/>
      </w:r>
      <w:r>
        <w:rPr>
          <w:noProof/>
        </w:rPr>
        <w:fldChar w:fldCharType="begin"/>
      </w:r>
      <w:r>
        <w:rPr>
          <w:noProof/>
        </w:rPr>
        <w:instrText xml:space="preserve"> PAGEREF _</w:instrText>
      </w:r>
      <w:ins w:id="157" w:author="v1.1.0 vs v2.0.0" w:date="2023-06-06T01:26:00Z">
        <w:r w:rsidR="00D12A2B">
          <w:rPr>
            <w:noProof/>
          </w:rPr>
          <w:instrText>Toc136906422</w:instrText>
        </w:r>
      </w:ins>
      <w:del w:id="158" w:author="v1.1.0 vs v2.0.0" w:date="2023-06-06T01:26:00Z">
        <w:r>
          <w:rPr>
            <w:noProof/>
          </w:rPr>
          <w:delInstrText>Toc129874909</w:delInstrText>
        </w:r>
      </w:del>
      <w:r>
        <w:rPr>
          <w:noProof/>
        </w:rPr>
        <w:instrText xml:space="preserve"> \h </w:instrText>
      </w:r>
      <w:r>
        <w:rPr>
          <w:noProof/>
        </w:rPr>
      </w:r>
      <w:r>
        <w:rPr>
          <w:noProof/>
        </w:rPr>
        <w:fldChar w:fldCharType="separate"/>
      </w:r>
      <w:r>
        <w:rPr>
          <w:noProof/>
        </w:rPr>
        <w:t>20</w:t>
      </w:r>
      <w:r>
        <w:rPr>
          <w:noProof/>
        </w:rPr>
        <w:fldChar w:fldCharType="end"/>
      </w:r>
    </w:p>
    <w:p w14:paraId="4B2F30D6" w14:textId="528D301A" w:rsidR="002F1014" w:rsidRDefault="002F1014">
      <w:pPr>
        <w:pStyle w:val="TOC2"/>
        <w:rPr>
          <w:rFonts w:asciiTheme="minorHAnsi" w:eastAsiaTheme="minorEastAsia" w:hAnsiTheme="minorHAnsi" w:cstheme="minorBidi"/>
          <w:noProof/>
          <w:sz w:val="22"/>
          <w:szCs w:val="22"/>
          <w:lang w:eastAsia="en-GB"/>
        </w:rPr>
      </w:pPr>
      <w:r>
        <w:rPr>
          <w:noProof/>
        </w:rPr>
        <w:t>9.</w:t>
      </w:r>
      <w:r w:rsidRPr="00540FF8">
        <w:rPr>
          <w:rFonts w:eastAsiaTheme="minorEastAsia"/>
          <w:noProof/>
        </w:rPr>
        <w:t>3</w:t>
      </w:r>
      <w:r>
        <w:rPr>
          <w:rFonts w:asciiTheme="minorHAnsi" w:eastAsiaTheme="minorEastAsia" w:hAnsiTheme="minorHAnsi" w:cstheme="minorBidi"/>
          <w:noProof/>
          <w:sz w:val="22"/>
          <w:szCs w:val="22"/>
          <w:lang w:eastAsia="en-GB"/>
        </w:rPr>
        <w:tab/>
      </w:r>
      <w:r>
        <w:rPr>
          <w:noProof/>
        </w:rPr>
        <w:t>Slice API configuration and translation</w:t>
      </w:r>
      <w:r>
        <w:rPr>
          <w:noProof/>
        </w:rPr>
        <w:tab/>
      </w:r>
      <w:r>
        <w:rPr>
          <w:noProof/>
        </w:rPr>
        <w:fldChar w:fldCharType="begin"/>
      </w:r>
      <w:r>
        <w:rPr>
          <w:noProof/>
        </w:rPr>
        <w:instrText xml:space="preserve"> PAGEREF _</w:instrText>
      </w:r>
      <w:ins w:id="159" w:author="v1.1.0 vs v2.0.0" w:date="2023-06-06T01:26:00Z">
        <w:r w:rsidR="00D12A2B">
          <w:rPr>
            <w:noProof/>
          </w:rPr>
          <w:instrText>Toc136906423</w:instrText>
        </w:r>
      </w:ins>
      <w:del w:id="160" w:author="v1.1.0 vs v2.0.0" w:date="2023-06-06T01:26:00Z">
        <w:r>
          <w:rPr>
            <w:noProof/>
          </w:rPr>
          <w:delInstrText>Toc129874910</w:delInstrText>
        </w:r>
      </w:del>
      <w:r>
        <w:rPr>
          <w:noProof/>
        </w:rPr>
        <w:instrText xml:space="preserve"> \h </w:instrText>
      </w:r>
      <w:r>
        <w:rPr>
          <w:noProof/>
        </w:rPr>
      </w:r>
      <w:r>
        <w:rPr>
          <w:noProof/>
        </w:rPr>
        <w:fldChar w:fldCharType="separate"/>
      </w:r>
      <w:r>
        <w:rPr>
          <w:noProof/>
        </w:rPr>
        <w:t>20</w:t>
      </w:r>
      <w:r>
        <w:rPr>
          <w:noProof/>
        </w:rPr>
        <w:fldChar w:fldCharType="end"/>
      </w:r>
    </w:p>
    <w:p w14:paraId="6C716D43" w14:textId="0D7B3030" w:rsidR="002F1014" w:rsidRDefault="002F1014">
      <w:pPr>
        <w:pStyle w:val="TOC3"/>
        <w:rPr>
          <w:rFonts w:asciiTheme="minorHAnsi" w:eastAsiaTheme="minorEastAsia" w:hAnsiTheme="minorHAnsi" w:cstheme="minorBidi"/>
          <w:noProof/>
          <w:sz w:val="22"/>
          <w:szCs w:val="22"/>
          <w:lang w:eastAsia="en-GB"/>
        </w:rPr>
      </w:pPr>
      <w:r>
        <w:rPr>
          <w:noProof/>
        </w:rPr>
        <w:t>9.</w:t>
      </w:r>
      <w:r w:rsidRPr="00540FF8">
        <w:rPr>
          <w:rFonts w:eastAsiaTheme="minorEastAsia"/>
          <w:noProof/>
          <w:lang w:eastAsia="zh-CN"/>
        </w:rPr>
        <w:t>3</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w:instrText>
      </w:r>
      <w:ins w:id="161" w:author="v1.1.0 vs v2.0.0" w:date="2023-06-06T01:26:00Z">
        <w:r w:rsidR="00D12A2B">
          <w:rPr>
            <w:noProof/>
          </w:rPr>
          <w:instrText>Toc136906424</w:instrText>
        </w:r>
      </w:ins>
      <w:del w:id="162" w:author="v1.1.0 vs v2.0.0" w:date="2023-06-06T01:26:00Z">
        <w:r>
          <w:rPr>
            <w:noProof/>
          </w:rPr>
          <w:delInstrText>Toc129874911</w:delInstrText>
        </w:r>
      </w:del>
      <w:r>
        <w:rPr>
          <w:noProof/>
        </w:rPr>
        <w:instrText xml:space="preserve"> \h </w:instrText>
      </w:r>
      <w:r>
        <w:rPr>
          <w:noProof/>
        </w:rPr>
      </w:r>
      <w:r>
        <w:rPr>
          <w:noProof/>
        </w:rPr>
        <w:fldChar w:fldCharType="separate"/>
      </w:r>
      <w:r>
        <w:rPr>
          <w:noProof/>
        </w:rPr>
        <w:t>20</w:t>
      </w:r>
      <w:r>
        <w:rPr>
          <w:noProof/>
        </w:rPr>
        <w:fldChar w:fldCharType="end"/>
      </w:r>
    </w:p>
    <w:p w14:paraId="56799647" w14:textId="49F453A4" w:rsidR="002F1014" w:rsidRDefault="002F1014">
      <w:pPr>
        <w:pStyle w:val="TOC3"/>
        <w:rPr>
          <w:rFonts w:asciiTheme="minorHAnsi" w:eastAsiaTheme="minorEastAsia" w:hAnsiTheme="minorHAnsi" w:cstheme="minorBidi"/>
          <w:noProof/>
          <w:sz w:val="22"/>
          <w:szCs w:val="22"/>
          <w:lang w:eastAsia="en-GB"/>
        </w:rPr>
      </w:pPr>
      <w:r>
        <w:rPr>
          <w:noProof/>
        </w:rPr>
        <w:t>9.</w:t>
      </w:r>
      <w:r w:rsidRPr="00540FF8">
        <w:rPr>
          <w:rFonts w:eastAsiaTheme="minorEastAsia"/>
          <w:noProof/>
        </w:rPr>
        <w:t>3</w:t>
      </w:r>
      <w:r>
        <w:rPr>
          <w:noProof/>
        </w:rPr>
        <w:t>.2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w:instrText>
      </w:r>
      <w:ins w:id="163" w:author="v1.1.0 vs v2.0.0" w:date="2023-06-06T01:26:00Z">
        <w:r w:rsidR="00D12A2B">
          <w:rPr>
            <w:noProof/>
          </w:rPr>
          <w:instrText>Toc136906425</w:instrText>
        </w:r>
      </w:ins>
      <w:del w:id="164" w:author="v1.1.0 vs v2.0.0" w:date="2023-06-06T01:26:00Z">
        <w:r>
          <w:rPr>
            <w:noProof/>
          </w:rPr>
          <w:delInstrText>Toc129874912</w:delInstrText>
        </w:r>
      </w:del>
      <w:r>
        <w:rPr>
          <w:noProof/>
        </w:rPr>
        <w:instrText xml:space="preserve"> \h </w:instrText>
      </w:r>
      <w:r>
        <w:rPr>
          <w:noProof/>
        </w:rPr>
      </w:r>
      <w:r>
        <w:rPr>
          <w:noProof/>
        </w:rPr>
        <w:fldChar w:fldCharType="separate"/>
      </w:r>
      <w:r>
        <w:rPr>
          <w:noProof/>
        </w:rPr>
        <w:t>20</w:t>
      </w:r>
      <w:r>
        <w:rPr>
          <w:noProof/>
        </w:rPr>
        <w:fldChar w:fldCharType="end"/>
      </w:r>
    </w:p>
    <w:p w14:paraId="11871436" w14:textId="3D3988E1"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DengXian"/>
          <w:noProof/>
        </w:rPr>
        <w:t>3</w:t>
      </w:r>
      <w:r>
        <w:rPr>
          <w:noProof/>
        </w:rPr>
        <w:t>.2.1</w:t>
      </w:r>
      <w:r>
        <w:rPr>
          <w:rFonts w:asciiTheme="minorHAnsi" w:eastAsiaTheme="minorEastAsia" w:hAnsiTheme="minorHAnsi" w:cstheme="minorBidi"/>
          <w:noProof/>
          <w:sz w:val="22"/>
          <w:szCs w:val="22"/>
          <w:lang w:eastAsia="en-GB"/>
        </w:rPr>
        <w:tab/>
      </w:r>
      <w:r>
        <w:rPr>
          <w:noProof/>
        </w:rPr>
        <w:t>Procedures on slice API configuration</w:t>
      </w:r>
      <w:r>
        <w:rPr>
          <w:noProof/>
        </w:rPr>
        <w:tab/>
      </w:r>
      <w:r>
        <w:rPr>
          <w:noProof/>
        </w:rPr>
        <w:fldChar w:fldCharType="begin"/>
      </w:r>
      <w:r>
        <w:rPr>
          <w:noProof/>
        </w:rPr>
        <w:instrText xml:space="preserve"> PAGEREF _</w:instrText>
      </w:r>
      <w:ins w:id="165" w:author="v1.1.0 vs v2.0.0" w:date="2023-06-06T01:26:00Z">
        <w:r w:rsidR="00D12A2B">
          <w:rPr>
            <w:noProof/>
          </w:rPr>
          <w:instrText>Toc136906426</w:instrText>
        </w:r>
      </w:ins>
      <w:del w:id="166" w:author="v1.1.0 vs v2.0.0" w:date="2023-06-06T01:26:00Z">
        <w:r>
          <w:rPr>
            <w:noProof/>
          </w:rPr>
          <w:delInstrText>Toc129874913</w:delInstrText>
        </w:r>
      </w:del>
      <w:r>
        <w:rPr>
          <w:noProof/>
        </w:rPr>
        <w:instrText xml:space="preserve"> \h </w:instrText>
      </w:r>
      <w:r>
        <w:rPr>
          <w:noProof/>
        </w:rPr>
      </w:r>
      <w:r>
        <w:rPr>
          <w:noProof/>
        </w:rPr>
        <w:fldChar w:fldCharType="separate"/>
      </w:r>
      <w:r>
        <w:rPr>
          <w:noProof/>
        </w:rPr>
        <w:t>20</w:t>
      </w:r>
      <w:r>
        <w:rPr>
          <w:noProof/>
        </w:rPr>
        <w:fldChar w:fldCharType="end"/>
      </w:r>
    </w:p>
    <w:p w14:paraId="061F1D1C" w14:textId="6344F275" w:rsidR="002F1014" w:rsidRDefault="002F1014">
      <w:pPr>
        <w:pStyle w:val="TOC5"/>
        <w:rPr>
          <w:rFonts w:asciiTheme="minorHAnsi" w:eastAsiaTheme="minorEastAsia" w:hAnsiTheme="minorHAnsi" w:cstheme="minorBidi"/>
          <w:noProof/>
          <w:sz w:val="22"/>
          <w:szCs w:val="22"/>
          <w:lang w:eastAsia="en-GB"/>
        </w:rPr>
      </w:pPr>
      <w:r>
        <w:rPr>
          <w:noProof/>
        </w:rPr>
        <w:t>9.3.2.1.1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w:instrText>
      </w:r>
      <w:ins w:id="167" w:author="v1.1.0 vs v2.0.0" w:date="2023-06-06T01:26:00Z">
        <w:r w:rsidR="00D12A2B">
          <w:rPr>
            <w:noProof/>
          </w:rPr>
          <w:instrText>Toc136906427</w:instrText>
        </w:r>
      </w:ins>
      <w:del w:id="168" w:author="v1.1.0 vs v2.0.0" w:date="2023-06-06T01:26:00Z">
        <w:r>
          <w:rPr>
            <w:noProof/>
          </w:rPr>
          <w:delInstrText>Toc129874914</w:delInstrText>
        </w:r>
      </w:del>
      <w:r>
        <w:rPr>
          <w:noProof/>
        </w:rPr>
        <w:instrText xml:space="preserve"> \h </w:instrText>
      </w:r>
      <w:r>
        <w:rPr>
          <w:noProof/>
        </w:rPr>
      </w:r>
      <w:r>
        <w:rPr>
          <w:noProof/>
        </w:rPr>
        <w:fldChar w:fldCharType="separate"/>
      </w:r>
      <w:r>
        <w:rPr>
          <w:noProof/>
        </w:rPr>
        <w:t>20</w:t>
      </w:r>
      <w:r>
        <w:rPr>
          <w:noProof/>
        </w:rPr>
        <w:fldChar w:fldCharType="end"/>
      </w:r>
    </w:p>
    <w:p w14:paraId="72AC6534" w14:textId="671660B9" w:rsidR="002F1014" w:rsidRDefault="002F1014">
      <w:pPr>
        <w:pStyle w:val="TOC5"/>
        <w:rPr>
          <w:rFonts w:asciiTheme="minorHAnsi" w:eastAsiaTheme="minorEastAsia" w:hAnsiTheme="minorHAnsi" w:cstheme="minorBidi"/>
          <w:noProof/>
          <w:sz w:val="22"/>
          <w:szCs w:val="22"/>
          <w:lang w:eastAsia="en-GB"/>
        </w:rPr>
      </w:pPr>
      <w:r>
        <w:rPr>
          <w:noProof/>
        </w:rPr>
        <w:t>9.</w:t>
      </w:r>
      <w:r w:rsidRPr="00540FF8">
        <w:rPr>
          <w:rFonts w:eastAsiaTheme="minorEastAsia"/>
          <w:noProof/>
        </w:rPr>
        <w:t>3</w:t>
      </w:r>
      <w:r>
        <w:rPr>
          <w:noProof/>
        </w:rPr>
        <w:t>.2.1</w:t>
      </w:r>
      <w:r w:rsidRPr="00540FF8">
        <w:rPr>
          <w:rFonts w:eastAsiaTheme="minorEastAsia"/>
          <w:noProof/>
          <w:lang w:eastAsia="zh-CN"/>
        </w:rPr>
        <w:t>.2</w:t>
      </w:r>
      <w:r>
        <w:rPr>
          <w:rFonts w:asciiTheme="minorHAnsi" w:eastAsiaTheme="minorEastAsia" w:hAnsiTheme="minorHAnsi" w:cstheme="minorBidi"/>
          <w:noProof/>
          <w:sz w:val="22"/>
          <w:szCs w:val="22"/>
          <w:lang w:eastAsia="en-GB"/>
        </w:rPr>
        <w:tab/>
      </w:r>
      <w:r>
        <w:rPr>
          <w:noProof/>
        </w:rPr>
        <w:t>Initial Configuration</w:t>
      </w:r>
      <w:r>
        <w:rPr>
          <w:noProof/>
        </w:rPr>
        <w:tab/>
      </w:r>
      <w:r>
        <w:rPr>
          <w:noProof/>
        </w:rPr>
        <w:fldChar w:fldCharType="begin"/>
      </w:r>
      <w:r>
        <w:rPr>
          <w:noProof/>
        </w:rPr>
        <w:instrText xml:space="preserve"> PAGEREF _</w:instrText>
      </w:r>
      <w:ins w:id="169" w:author="v1.1.0 vs v2.0.0" w:date="2023-06-06T01:26:00Z">
        <w:r w:rsidR="00D12A2B">
          <w:rPr>
            <w:noProof/>
          </w:rPr>
          <w:instrText>Toc136906428</w:instrText>
        </w:r>
      </w:ins>
      <w:del w:id="170" w:author="v1.1.0 vs v2.0.0" w:date="2023-06-06T01:26:00Z">
        <w:r>
          <w:rPr>
            <w:noProof/>
          </w:rPr>
          <w:delInstrText>Toc129874915</w:delInstrText>
        </w:r>
      </w:del>
      <w:r>
        <w:rPr>
          <w:noProof/>
        </w:rPr>
        <w:instrText xml:space="preserve"> \h </w:instrText>
      </w:r>
      <w:r>
        <w:rPr>
          <w:noProof/>
        </w:rPr>
      </w:r>
      <w:r>
        <w:rPr>
          <w:noProof/>
        </w:rPr>
        <w:fldChar w:fldCharType="separate"/>
      </w:r>
      <w:r>
        <w:rPr>
          <w:noProof/>
        </w:rPr>
        <w:t>21</w:t>
      </w:r>
      <w:r>
        <w:rPr>
          <w:noProof/>
        </w:rPr>
        <w:fldChar w:fldCharType="end"/>
      </w:r>
    </w:p>
    <w:p w14:paraId="5AB37845" w14:textId="60897A76" w:rsidR="002F1014" w:rsidRDefault="002F1014">
      <w:pPr>
        <w:pStyle w:val="TOC5"/>
        <w:rPr>
          <w:rFonts w:asciiTheme="minorHAnsi" w:eastAsiaTheme="minorEastAsia" w:hAnsiTheme="minorHAnsi" w:cstheme="minorBidi"/>
          <w:noProof/>
          <w:sz w:val="22"/>
          <w:szCs w:val="22"/>
          <w:lang w:eastAsia="en-GB"/>
        </w:rPr>
      </w:pPr>
      <w:r>
        <w:rPr>
          <w:noProof/>
        </w:rPr>
        <w:t>9.</w:t>
      </w:r>
      <w:r w:rsidRPr="00540FF8">
        <w:rPr>
          <w:rFonts w:eastAsiaTheme="minorEastAsia"/>
          <w:noProof/>
        </w:rPr>
        <w:t>3</w:t>
      </w:r>
      <w:r>
        <w:rPr>
          <w:noProof/>
        </w:rPr>
        <w:t>.2.</w:t>
      </w:r>
      <w:r w:rsidRPr="00540FF8">
        <w:rPr>
          <w:rFonts w:eastAsiaTheme="minorEastAsia"/>
          <w:noProof/>
          <w:lang w:eastAsia="zh-CN"/>
        </w:rPr>
        <w:t>1.3</w:t>
      </w:r>
      <w:r>
        <w:rPr>
          <w:rFonts w:asciiTheme="minorHAnsi" w:eastAsiaTheme="minorEastAsia" w:hAnsiTheme="minorHAnsi" w:cstheme="minorBidi"/>
          <w:noProof/>
          <w:sz w:val="22"/>
          <w:szCs w:val="22"/>
          <w:lang w:eastAsia="en-GB"/>
        </w:rPr>
        <w:tab/>
      </w:r>
      <w:r>
        <w:rPr>
          <w:noProof/>
        </w:rPr>
        <w:t>VAL server-initiated Configuration Update</w:t>
      </w:r>
      <w:r>
        <w:rPr>
          <w:noProof/>
        </w:rPr>
        <w:tab/>
      </w:r>
      <w:r>
        <w:rPr>
          <w:noProof/>
        </w:rPr>
        <w:fldChar w:fldCharType="begin"/>
      </w:r>
      <w:r>
        <w:rPr>
          <w:noProof/>
        </w:rPr>
        <w:instrText xml:space="preserve"> PAGEREF _</w:instrText>
      </w:r>
      <w:ins w:id="171" w:author="v1.1.0 vs v2.0.0" w:date="2023-06-06T01:26:00Z">
        <w:r w:rsidR="00D12A2B">
          <w:rPr>
            <w:noProof/>
          </w:rPr>
          <w:instrText>Toc136906429</w:instrText>
        </w:r>
      </w:ins>
      <w:del w:id="172" w:author="v1.1.0 vs v2.0.0" w:date="2023-06-06T01:26:00Z">
        <w:r>
          <w:rPr>
            <w:noProof/>
          </w:rPr>
          <w:delInstrText>Toc129874916</w:delInstrText>
        </w:r>
      </w:del>
      <w:r>
        <w:rPr>
          <w:noProof/>
        </w:rPr>
        <w:instrText xml:space="preserve"> \h </w:instrText>
      </w:r>
      <w:r>
        <w:rPr>
          <w:noProof/>
        </w:rPr>
      </w:r>
      <w:r>
        <w:rPr>
          <w:noProof/>
        </w:rPr>
        <w:fldChar w:fldCharType="separate"/>
      </w:r>
      <w:r>
        <w:rPr>
          <w:noProof/>
        </w:rPr>
        <w:t>21</w:t>
      </w:r>
      <w:r>
        <w:rPr>
          <w:noProof/>
        </w:rPr>
        <w:fldChar w:fldCharType="end"/>
      </w:r>
    </w:p>
    <w:p w14:paraId="3219DCFD" w14:textId="152BF83B"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Theme="minorEastAsia"/>
          <w:noProof/>
          <w:lang w:eastAsia="zh-CN"/>
        </w:rPr>
        <w:t>3</w:t>
      </w:r>
      <w:r>
        <w:rPr>
          <w:noProof/>
        </w:rPr>
        <w:t>.</w:t>
      </w:r>
      <w:r w:rsidRPr="00540FF8">
        <w:rPr>
          <w:rFonts w:eastAsiaTheme="minorEastAsia"/>
          <w:noProof/>
          <w:lang w:eastAsia="zh-CN"/>
        </w:rPr>
        <w:t>2.2</w:t>
      </w:r>
      <w:r>
        <w:rPr>
          <w:rFonts w:asciiTheme="minorHAnsi" w:eastAsiaTheme="minorEastAsia" w:hAnsiTheme="minorHAnsi" w:cstheme="minorBidi"/>
          <w:noProof/>
          <w:sz w:val="22"/>
          <w:szCs w:val="22"/>
          <w:lang w:eastAsia="en-GB"/>
        </w:rPr>
        <w:tab/>
      </w:r>
      <w:r>
        <w:rPr>
          <w:noProof/>
        </w:rPr>
        <w:t>Procedure on slice API translation</w:t>
      </w:r>
      <w:r>
        <w:rPr>
          <w:noProof/>
        </w:rPr>
        <w:tab/>
      </w:r>
      <w:r>
        <w:rPr>
          <w:noProof/>
        </w:rPr>
        <w:fldChar w:fldCharType="begin"/>
      </w:r>
      <w:r>
        <w:rPr>
          <w:noProof/>
        </w:rPr>
        <w:instrText xml:space="preserve"> PAGEREF _</w:instrText>
      </w:r>
      <w:ins w:id="173" w:author="v1.1.0 vs v2.0.0" w:date="2023-06-06T01:26:00Z">
        <w:r w:rsidR="00D12A2B">
          <w:rPr>
            <w:noProof/>
          </w:rPr>
          <w:instrText>Toc136906430</w:instrText>
        </w:r>
      </w:ins>
      <w:del w:id="174" w:author="v1.1.0 vs v2.0.0" w:date="2023-06-06T01:26:00Z">
        <w:r>
          <w:rPr>
            <w:noProof/>
          </w:rPr>
          <w:delInstrText>Toc129874917</w:delInstrText>
        </w:r>
      </w:del>
      <w:r>
        <w:rPr>
          <w:noProof/>
        </w:rPr>
        <w:instrText xml:space="preserve"> \h </w:instrText>
      </w:r>
      <w:r>
        <w:rPr>
          <w:noProof/>
        </w:rPr>
      </w:r>
      <w:r>
        <w:rPr>
          <w:noProof/>
        </w:rPr>
        <w:fldChar w:fldCharType="separate"/>
      </w:r>
      <w:r>
        <w:rPr>
          <w:noProof/>
        </w:rPr>
        <w:t>22</w:t>
      </w:r>
      <w:r>
        <w:rPr>
          <w:noProof/>
        </w:rPr>
        <w:fldChar w:fldCharType="end"/>
      </w:r>
    </w:p>
    <w:p w14:paraId="253F9B4C" w14:textId="52DEB078" w:rsidR="002F1014" w:rsidRDefault="002F1014">
      <w:pPr>
        <w:pStyle w:val="TOC3"/>
        <w:rPr>
          <w:rFonts w:asciiTheme="minorHAnsi" w:eastAsiaTheme="minorEastAsia" w:hAnsiTheme="minorHAnsi" w:cstheme="minorBidi"/>
          <w:noProof/>
          <w:sz w:val="22"/>
          <w:szCs w:val="22"/>
          <w:lang w:eastAsia="en-GB"/>
        </w:rPr>
      </w:pPr>
      <w:r>
        <w:rPr>
          <w:noProof/>
        </w:rPr>
        <w:t>9.</w:t>
      </w:r>
      <w:r w:rsidRPr="00540FF8">
        <w:rPr>
          <w:rFonts w:eastAsiaTheme="minorEastAsia"/>
          <w:noProof/>
          <w:lang w:eastAsia="zh-CN"/>
        </w:rPr>
        <w:t>3</w:t>
      </w:r>
      <w:r>
        <w:rPr>
          <w:noProof/>
        </w:rPr>
        <w:t xml:space="preserve">. </w:t>
      </w:r>
      <w:r w:rsidRPr="00540FF8">
        <w:rPr>
          <w:rFonts w:eastAsiaTheme="minorEastAsia"/>
          <w:noProof/>
          <w:lang w:eastAsia="zh-CN"/>
        </w:rPr>
        <w:t>3</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w:instrText>
      </w:r>
      <w:ins w:id="175" w:author="v1.1.0 vs v2.0.0" w:date="2023-06-06T01:26:00Z">
        <w:r w:rsidR="00D12A2B">
          <w:rPr>
            <w:noProof/>
          </w:rPr>
          <w:instrText>Toc136906431</w:instrText>
        </w:r>
      </w:ins>
      <w:del w:id="176" w:author="v1.1.0 vs v2.0.0" w:date="2023-06-06T01:26:00Z">
        <w:r>
          <w:rPr>
            <w:noProof/>
          </w:rPr>
          <w:delInstrText>Toc129874918</w:delInstrText>
        </w:r>
      </w:del>
      <w:r>
        <w:rPr>
          <w:noProof/>
        </w:rPr>
        <w:instrText xml:space="preserve"> \h </w:instrText>
      </w:r>
      <w:r>
        <w:rPr>
          <w:noProof/>
        </w:rPr>
      </w:r>
      <w:r>
        <w:rPr>
          <w:noProof/>
        </w:rPr>
        <w:fldChar w:fldCharType="separate"/>
      </w:r>
      <w:r>
        <w:rPr>
          <w:noProof/>
        </w:rPr>
        <w:t>23</w:t>
      </w:r>
      <w:r>
        <w:rPr>
          <w:noProof/>
        </w:rPr>
        <w:fldChar w:fldCharType="end"/>
      </w:r>
    </w:p>
    <w:p w14:paraId="14356DBB" w14:textId="4424DEE9"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Theme="minorEastAsia"/>
          <w:noProof/>
        </w:rPr>
        <w:t>3</w:t>
      </w:r>
      <w:r>
        <w:rPr>
          <w:noProof/>
        </w:rPr>
        <w:t>.</w:t>
      </w:r>
      <w:r w:rsidRPr="00540FF8">
        <w:rPr>
          <w:rFonts w:eastAsiaTheme="minorEastAsia"/>
          <w:noProof/>
          <w:lang w:eastAsia="zh-CN"/>
        </w:rPr>
        <w:t>3.</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w:instrText>
      </w:r>
      <w:ins w:id="177" w:author="v1.1.0 vs v2.0.0" w:date="2023-06-06T01:26:00Z">
        <w:r w:rsidR="00D12A2B">
          <w:rPr>
            <w:noProof/>
          </w:rPr>
          <w:instrText>Toc136906432</w:instrText>
        </w:r>
      </w:ins>
      <w:del w:id="178" w:author="v1.1.0 vs v2.0.0" w:date="2023-06-06T01:26:00Z">
        <w:r>
          <w:rPr>
            <w:noProof/>
          </w:rPr>
          <w:delInstrText>Toc129874919</w:delInstrText>
        </w:r>
      </w:del>
      <w:r>
        <w:rPr>
          <w:noProof/>
        </w:rPr>
        <w:instrText xml:space="preserve"> \h </w:instrText>
      </w:r>
      <w:r>
        <w:rPr>
          <w:noProof/>
        </w:rPr>
      </w:r>
      <w:r>
        <w:rPr>
          <w:noProof/>
        </w:rPr>
        <w:fldChar w:fldCharType="separate"/>
      </w:r>
      <w:r>
        <w:rPr>
          <w:noProof/>
        </w:rPr>
        <w:t>23</w:t>
      </w:r>
      <w:r>
        <w:rPr>
          <w:noProof/>
        </w:rPr>
        <w:fldChar w:fldCharType="end"/>
      </w:r>
    </w:p>
    <w:p w14:paraId="60BF5E79" w14:textId="55885906"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Theme="minorEastAsia"/>
          <w:noProof/>
          <w:lang w:eastAsia="zh-CN"/>
        </w:rPr>
        <w:t>3</w:t>
      </w:r>
      <w:r>
        <w:rPr>
          <w:noProof/>
        </w:rPr>
        <w:t>.</w:t>
      </w:r>
      <w:r w:rsidRPr="00540FF8">
        <w:rPr>
          <w:rFonts w:eastAsiaTheme="minorEastAsia"/>
          <w:noProof/>
          <w:lang w:eastAsia="zh-CN"/>
        </w:rPr>
        <w:t>3</w:t>
      </w:r>
      <w:r>
        <w:rPr>
          <w:noProof/>
        </w:rPr>
        <w:t>.2</w:t>
      </w:r>
      <w:r>
        <w:rPr>
          <w:rFonts w:asciiTheme="minorHAnsi" w:eastAsiaTheme="minorEastAsia" w:hAnsiTheme="minorHAnsi" w:cstheme="minorBidi"/>
          <w:noProof/>
          <w:sz w:val="22"/>
          <w:szCs w:val="22"/>
          <w:lang w:eastAsia="en-GB"/>
        </w:rPr>
        <w:tab/>
      </w:r>
      <w:r>
        <w:rPr>
          <w:noProof/>
        </w:rPr>
        <w:t>VAL application requirement request</w:t>
      </w:r>
      <w:r>
        <w:rPr>
          <w:noProof/>
        </w:rPr>
        <w:tab/>
      </w:r>
      <w:r>
        <w:rPr>
          <w:noProof/>
        </w:rPr>
        <w:fldChar w:fldCharType="begin"/>
      </w:r>
      <w:r>
        <w:rPr>
          <w:noProof/>
        </w:rPr>
        <w:instrText xml:space="preserve"> PAGEREF _</w:instrText>
      </w:r>
      <w:ins w:id="179" w:author="v1.1.0 vs v2.0.0" w:date="2023-06-06T01:26:00Z">
        <w:r w:rsidR="00D12A2B">
          <w:rPr>
            <w:noProof/>
          </w:rPr>
          <w:instrText>Toc136906433</w:instrText>
        </w:r>
      </w:ins>
      <w:del w:id="180" w:author="v1.1.0 vs v2.0.0" w:date="2023-06-06T01:26:00Z">
        <w:r>
          <w:rPr>
            <w:noProof/>
          </w:rPr>
          <w:delInstrText>Toc129874920</w:delInstrText>
        </w:r>
      </w:del>
      <w:r>
        <w:rPr>
          <w:noProof/>
        </w:rPr>
        <w:instrText xml:space="preserve"> \h </w:instrText>
      </w:r>
      <w:r>
        <w:rPr>
          <w:noProof/>
        </w:rPr>
      </w:r>
      <w:r>
        <w:rPr>
          <w:noProof/>
        </w:rPr>
        <w:fldChar w:fldCharType="separate"/>
      </w:r>
      <w:r>
        <w:rPr>
          <w:noProof/>
        </w:rPr>
        <w:t>23</w:t>
      </w:r>
      <w:r>
        <w:rPr>
          <w:noProof/>
        </w:rPr>
        <w:fldChar w:fldCharType="end"/>
      </w:r>
    </w:p>
    <w:p w14:paraId="289822FF" w14:textId="6ACC26D9"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Theme="minorEastAsia"/>
          <w:noProof/>
        </w:rPr>
        <w:t>3</w:t>
      </w:r>
      <w:r>
        <w:rPr>
          <w:noProof/>
        </w:rPr>
        <w:t>.</w:t>
      </w:r>
      <w:r w:rsidRPr="00540FF8">
        <w:rPr>
          <w:rFonts w:eastAsiaTheme="minorEastAsia"/>
          <w:noProof/>
          <w:lang w:eastAsia="zh-CN"/>
        </w:rPr>
        <w:t>3</w:t>
      </w:r>
      <w:r>
        <w:rPr>
          <w:noProof/>
        </w:rPr>
        <w:t>.3</w:t>
      </w:r>
      <w:r>
        <w:rPr>
          <w:rFonts w:asciiTheme="minorHAnsi" w:eastAsiaTheme="minorEastAsia" w:hAnsiTheme="minorHAnsi" w:cstheme="minorBidi"/>
          <w:noProof/>
          <w:sz w:val="22"/>
          <w:szCs w:val="22"/>
          <w:lang w:eastAsia="en-GB"/>
        </w:rPr>
        <w:tab/>
      </w:r>
      <w:r>
        <w:rPr>
          <w:noProof/>
        </w:rPr>
        <w:t>VAL application requirement response</w:t>
      </w:r>
      <w:r>
        <w:rPr>
          <w:noProof/>
        </w:rPr>
        <w:tab/>
      </w:r>
      <w:r>
        <w:rPr>
          <w:noProof/>
        </w:rPr>
        <w:fldChar w:fldCharType="begin"/>
      </w:r>
      <w:r>
        <w:rPr>
          <w:noProof/>
        </w:rPr>
        <w:instrText xml:space="preserve"> PAGEREF _</w:instrText>
      </w:r>
      <w:ins w:id="181" w:author="v1.1.0 vs v2.0.0" w:date="2023-06-06T01:26:00Z">
        <w:r w:rsidR="00D12A2B">
          <w:rPr>
            <w:noProof/>
          </w:rPr>
          <w:instrText>Toc136906434</w:instrText>
        </w:r>
      </w:ins>
      <w:del w:id="182" w:author="v1.1.0 vs v2.0.0" w:date="2023-06-06T01:26:00Z">
        <w:r>
          <w:rPr>
            <w:noProof/>
          </w:rPr>
          <w:delInstrText>Toc129874921</w:delInstrText>
        </w:r>
      </w:del>
      <w:r>
        <w:rPr>
          <w:noProof/>
        </w:rPr>
        <w:instrText xml:space="preserve"> \h </w:instrText>
      </w:r>
      <w:r>
        <w:rPr>
          <w:noProof/>
        </w:rPr>
      </w:r>
      <w:r>
        <w:rPr>
          <w:noProof/>
        </w:rPr>
        <w:fldChar w:fldCharType="separate"/>
      </w:r>
      <w:r>
        <w:rPr>
          <w:noProof/>
        </w:rPr>
        <w:t>24</w:t>
      </w:r>
      <w:r>
        <w:rPr>
          <w:noProof/>
        </w:rPr>
        <w:fldChar w:fldCharType="end"/>
      </w:r>
    </w:p>
    <w:p w14:paraId="6F835EB6" w14:textId="34FB53B6"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Theme="minorEastAsia"/>
          <w:noProof/>
        </w:rPr>
        <w:t>3</w:t>
      </w:r>
      <w:r>
        <w:rPr>
          <w:noProof/>
        </w:rPr>
        <w:t>.</w:t>
      </w:r>
      <w:r w:rsidRPr="00540FF8">
        <w:rPr>
          <w:rFonts w:eastAsiaTheme="minorEastAsia"/>
          <w:noProof/>
          <w:lang w:eastAsia="zh-CN"/>
        </w:rPr>
        <w:t>3</w:t>
      </w:r>
      <w:r>
        <w:rPr>
          <w:noProof/>
        </w:rPr>
        <w:t>.4</w:t>
      </w:r>
      <w:r>
        <w:rPr>
          <w:rFonts w:asciiTheme="minorHAnsi" w:eastAsiaTheme="minorEastAsia" w:hAnsiTheme="minorHAnsi" w:cstheme="minorBidi"/>
          <w:noProof/>
          <w:sz w:val="22"/>
          <w:szCs w:val="22"/>
          <w:lang w:eastAsia="en-GB"/>
        </w:rPr>
        <w:tab/>
      </w:r>
      <w:r>
        <w:rPr>
          <w:noProof/>
        </w:rPr>
        <w:t>Slice API information notify</w:t>
      </w:r>
      <w:r>
        <w:rPr>
          <w:noProof/>
        </w:rPr>
        <w:tab/>
      </w:r>
      <w:r>
        <w:rPr>
          <w:noProof/>
        </w:rPr>
        <w:fldChar w:fldCharType="begin"/>
      </w:r>
      <w:r>
        <w:rPr>
          <w:noProof/>
        </w:rPr>
        <w:instrText xml:space="preserve"> PAGEREF _</w:instrText>
      </w:r>
      <w:ins w:id="183" w:author="v1.1.0 vs v2.0.0" w:date="2023-06-06T01:26:00Z">
        <w:r w:rsidR="00D12A2B">
          <w:rPr>
            <w:noProof/>
          </w:rPr>
          <w:instrText>Toc136906435</w:instrText>
        </w:r>
      </w:ins>
      <w:del w:id="184" w:author="v1.1.0 vs v2.0.0" w:date="2023-06-06T01:26:00Z">
        <w:r>
          <w:rPr>
            <w:noProof/>
          </w:rPr>
          <w:delInstrText>Toc129874922</w:delInstrText>
        </w:r>
      </w:del>
      <w:r>
        <w:rPr>
          <w:noProof/>
        </w:rPr>
        <w:instrText xml:space="preserve"> \h </w:instrText>
      </w:r>
      <w:r>
        <w:rPr>
          <w:noProof/>
        </w:rPr>
      </w:r>
      <w:r>
        <w:rPr>
          <w:noProof/>
        </w:rPr>
        <w:fldChar w:fldCharType="separate"/>
      </w:r>
      <w:r>
        <w:rPr>
          <w:noProof/>
        </w:rPr>
        <w:t>24</w:t>
      </w:r>
      <w:r>
        <w:rPr>
          <w:noProof/>
        </w:rPr>
        <w:fldChar w:fldCharType="end"/>
      </w:r>
    </w:p>
    <w:p w14:paraId="1DD5504C" w14:textId="28C730C7"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Theme="minorEastAsia"/>
          <w:noProof/>
        </w:rPr>
        <w:t>3</w:t>
      </w:r>
      <w:r>
        <w:rPr>
          <w:noProof/>
        </w:rPr>
        <w:t>.</w:t>
      </w:r>
      <w:r w:rsidRPr="00540FF8">
        <w:rPr>
          <w:rFonts w:eastAsiaTheme="minorEastAsia"/>
          <w:noProof/>
          <w:lang w:eastAsia="zh-CN"/>
        </w:rPr>
        <w:t>3</w:t>
      </w:r>
      <w:r>
        <w:rPr>
          <w:noProof/>
        </w:rPr>
        <w:t>.5</w:t>
      </w:r>
      <w:r>
        <w:rPr>
          <w:rFonts w:asciiTheme="minorHAnsi" w:eastAsiaTheme="minorEastAsia" w:hAnsiTheme="minorHAnsi" w:cstheme="minorBidi"/>
          <w:noProof/>
          <w:sz w:val="22"/>
          <w:szCs w:val="22"/>
          <w:lang w:eastAsia="en-GB"/>
        </w:rPr>
        <w:tab/>
      </w:r>
      <w:r>
        <w:rPr>
          <w:noProof/>
        </w:rPr>
        <w:t>VAL server-initiated configuration update request</w:t>
      </w:r>
      <w:r>
        <w:rPr>
          <w:noProof/>
        </w:rPr>
        <w:tab/>
      </w:r>
      <w:r>
        <w:rPr>
          <w:noProof/>
        </w:rPr>
        <w:fldChar w:fldCharType="begin"/>
      </w:r>
      <w:r>
        <w:rPr>
          <w:noProof/>
        </w:rPr>
        <w:instrText xml:space="preserve"> PAGEREF _</w:instrText>
      </w:r>
      <w:ins w:id="185" w:author="v1.1.0 vs v2.0.0" w:date="2023-06-06T01:26:00Z">
        <w:r w:rsidR="00D12A2B">
          <w:rPr>
            <w:noProof/>
          </w:rPr>
          <w:instrText>Toc136906436</w:instrText>
        </w:r>
      </w:ins>
      <w:del w:id="186" w:author="v1.1.0 vs v2.0.0" w:date="2023-06-06T01:26:00Z">
        <w:r>
          <w:rPr>
            <w:noProof/>
          </w:rPr>
          <w:delInstrText>Toc129874923</w:delInstrText>
        </w:r>
      </w:del>
      <w:r>
        <w:rPr>
          <w:noProof/>
        </w:rPr>
        <w:instrText xml:space="preserve"> \h </w:instrText>
      </w:r>
      <w:r>
        <w:rPr>
          <w:noProof/>
        </w:rPr>
      </w:r>
      <w:r>
        <w:rPr>
          <w:noProof/>
        </w:rPr>
        <w:fldChar w:fldCharType="separate"/>
      </w:r>
      <w:r>
        <w:rPr>
          <w:noProof/>
        </w:rPr>
        <w:t>24</w:t>
      </w:r>
      <w:r>
        <w:rPr>
          <w:noProof/>
        </w:rPr>
        <w:fldChar w:fldCharType="end"/>
      </w:r>
    </w:p>
    <w:p w14:paraId="1B7647E8" w14:textId="7CA71CF4" w:rsidR="002F1014" w:rsidRDefault="002F1014">
      <w:pPr>
        <w:pStyle w:val="TOC4"/>
        <w:rPr>
          <w:rFonts w:asciiTheme="minorHAnsi" w:eastAsiaTheme="minorEastAsia" w:hAnsiTheme="minorHAnsi" w:cstheme="minorBidi"/>
          <w:noProof/>
          <w:sz w:val="22"/>
          <w:szCs w:val="22"/>
          <w:lang w:eastAsia="en-GB"/>
        </w:rPr>
      </w:pPr>
      <w:r w:rsidRPr="00540FF8">
        <w:rPr>
          <w:bCs/>
          <w:noProof/>
        </w:rPr>
        <w:t>9.3.</w:t>
      </w:r>
      <w:r w:rsidRPr="00540FF8">
        <w:rPr>
          <w:rFonts w:eastAsiaTheme="minorEastAsia"/>
          <w:bCs/>
          <w:noProof/>
          <w:lang w:eastAsia="zh-CN"/>
        </w:rPr>
        <w:t>3</w:t>
      </w:r>
      <w:r w:rsidRPr="00540FF8">
        <w:rPr>
          <w:bCs/>
          <w:noProof/>
        </w:rPr>
        <w:t>.</w:t>
      </w:r>
      <w:r w:rsidRPr="00540FF8">
        <w:rPr>
          <w:rFonts w:eastAsiaTheme="minorEastAsia"/>
          <w:bCs/>
          <w:noProof/>
          <w:lang w:eastAsia="zh-CN"/>
        </w:rPr>
        <w:t>6</w:t>
      </w:r>
      <w:r>
        <w:rPr>
          <w:rFonts w:asciiTheme="minorHAnsi" w:eastAsiaTheme="minorEastAsia" w:hAnsiTheme="minorHAnsi" w:cstheme="minorBidi"/>
          <w:noProof/>
          <w:sz w:val="22"/>
          <w:szCs w:val="22"/>
          <w:lang w:eastAsia="en-GB"/>
        </w:rPr>
        <w:tab/>
      </w:r>
      <w:r w:rsidRPr="00540FF8">
        <w:rPr>
          <w:bCs/>
          <w:noProof/>
        </w:rPr>
        <w:t>VAL server-initiated configuration update response</w:t>
      </w:r>
      <w:r>
        <w:rPr>
          <w:noProof/>
        </w:rPr>
        <w:tab/>
      </w:r>
      <w:r>
        <w:rPr>
          <w:noProof/>
        </w:rPr>
        <w:fldChar w:fldCharType="begin"/>
      </w:r>
      <w:r>
        <w:rPr>
          <w:noProof/>
        </w:rPr>
        <w:instrText xml:space="preserve"> PAGEREF _</w:instrText>
      </w:r>
      <w:ins w:id="187" w:author="v1.1.0 vs v2.0.0" w:date="2023-06-06T01:26:00Z">
        <w:r w:rsidR="00D12A2B">
          <w:rPr>
            <w:noProof/>
          </w:rPr>
          <w:instrText>Toc136906437</w:instrText>
        </w:r>
      </w:ins>
      <w:del w:id="188" w:author="v1.1.0 vs v2.0.0" w:date="2023-06-06T01:26:00Z">
        <w:r>
          <w:rPr>
            <w:noProof/>
          </w:rPr>
          <w:delInstrText>Toc129874924</w:delInstrText>
        </w:r>
      </w:del>
      <w:r>
        <w:rPr>
          <w:noProof/>
        </w:rPr>
        <w:instrText xml:space="preserve"> \h </w:instrText>
      </w:r>
      <w:r>
        <w:rPr>
          <w:noProof/>
        </w:rPr>
      </w:r>
      <w:r>
        <w:rPr>
          <w:noProof/>
        </w:rPr>
        <w:fldChar w:fldCharType="separate"/>
      </w:r>
      <w:r>
        <w:rPr>
          <w:noProof/>
        </w:rPr>
        <w:t>24</w:t>
      </w:r>
      <w:r>
        <w:rPr>
          <w:noProof/>
        </w:rPr>
        <w:fldChar w:fldCharType="end"/>
      </w:r>
    </w:p>
    <w:p w14:paraId="23B15005" w14:textId="320EB49A"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Theme="minorEastAsia"/>
          <w:noProof/>
        </w:rPr>
        <w:t>3</w:t>
      </w:r>
      <w:r>
        <w:rPr>
          <w:noProof/>
        </w:rPr>
        <w:t>.</w:t>
      </w:r>
      <w:r w:rsidRPr="00540FF8">
        <w:rPr>
          <w:rFonts w:eastAsiaTheme="minorEastAsia"/>
          <w:noProof/>
          <w:lang w:eastAsia="zh-CN"/>
        </w:rPr>
        <w:t>3</w:t>
      </w:r>
      <w:r>
        <w:rPr>
          <w:noProof/>
        </w:rPr>
        <w:t>.</w:t>
      </w:r>
      <w:r w:rsidRPr="00540FF8">
        <w:rPr>
          <w:rFonts w:eastAsiaTheme="minorEastAsia"/>
          <w:noProof/>
          <w:lang w:eastAsia="zh-CN"/>
        </w:rPr>
        <w:t>7</w:t>
      </w:r>
      <w:r>
        <w:rPr>
          <w:rFonts w:asciiTheme="minorHAnsi" w:eastAsiaTheme="minorEastAsia" w:hAnsiTheme="minorHAnsi" w:cstheme="minorBidi"/>
          <w:noProof/>
          <w:sz w:val="22"/>
          <w:szCs w:val="22"/>
          <w:lang w:eastAsia="en-GB"/>
        </w:rPr>
        <w:tab/>
      </w:r>
      <w:r>
        <w:rPr>
          <w:noProof/>
        </w:rPr>
        <w:t>slice API invocation request</w:t>
      </w:r>
      <w:r>
        <w:rPr>
          <w:noProof/>
        </w:rPr>
        <w:tab/>
      </w:r>
      <w:r>
        <w:rPr>
          <w:noProof/>
        </w:rPr>
        <w:fldChar w:fldCharType="begin"/>
      </w:r>
      <w:r>
        <w:rPr>
          <w:noProof/>
        </w:rPr>
        <w:instrText xml:space="preserve"> PAGEREF _</w:instrText>
      </w:r>
      <w:ins w:id="189" w:author="v1.1.0 vs v2.0.0" w:date="2023-06-06T01:26:00Z">
        <w:r w:rsidR="00D12A2B">
          <w:rPr>
            <w:noProof/>
          </w:rPr>
          <w:instrText>Toc136906438</w:instrText>
        </w:r>
      </w:ins>
      <w:del w:id="190" w:author="v1.1.0 vs v2.0.0" w:date="2023-06-06T01:26:00Z">
        <w:r>
          <w:rPr>
            <w:noProof/>
          </w:rPr>
          <w:delInstrText>Toc129874925</w:delInstrText>
        </w:r>
      </w:del>
      <w:r>
        <w:rPr>
          <w:noProof/>
        </w:rPr>
        <w:instrText xml:space="preserve"> \h </w:instrText>
      </w:r>
      <w:r>
        <w:rPr>
          <w:noProof/>
        </w:rPr>
      </w:r>
      <w:r>
        <w:rPr>
          <w:noProof/>
        </w:rPr>
        <w:fldChar w:fldCharType="separate"/>
      </w:r>
      <w:r>
        <w:rPr>
          <w:noProof/>
        </w:rPr>
        <w:t>25</w:t>
      </w:r>
      <w:r>
        <w:rPr>
          <w:noProof/>
        </w:rPr>
        <w:fldChar w:fldCharType="end"/>
      </w:r>
    </w:p>
    <w:p w14:paraId="6457A741" w14:textId="79334A70"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Theme="minorEastAsia"/>
          <w:noProof/>
        </w:rPr>
        <w:t>3</w:t>
      </w:r>
      <w:r>
        <w:rPr>
          <w:noProof/>
        </w:rPr>
        <w:t>.</w:t>
      </w:r>
      <w:r w:rsidRPr="00540FF8">
        <w:rPr>
          <w:rFonts w:eastAsiaTheme="minorEastAsia"/>
          <w:noProof/>
          <w:lang w:eastAsia="zh-CN"/>
        </w:rPr>
        <w:t>3</w:t>
      </w:r>
      <w:r>
        <w:rPr>
          <w:noProof/>
        </w:rPr>
        <w:t>.</w:t>
      </w:r>
      <w:r w:rsidRPr="00540FF8">
        <w:rPr>
          <w:rFonts w:eastAsiaTheme="minorEastAsia"/>
          <w:noProof/>
          <w:lang w:eastAsia="zh-CN"/>
        </w:rPr>
        <w:t>8</w:t>
      </w:r>
      <w:r>
        <w:rPr>
          <w:rFonts w:asciiTheme="minorHAnsi" w:eastAsiaTheme="minorEastAsia" w:hAnsiTheme="minorHAnsi" w:cstheme="minorBidi"/>
          <w:noProof/>
          <w:sz w:val="22"/>
          <w:szCs w:val="22"/>
          <w:lang w:eastAsia="en-GB"/>
        </w:rPr>
        <w:tab/>
      </w:r>
      <w:r>
        <w:rPr>
          <w:noProof/>
        </w:rPr>
        <w:t>slice API invocation response</w:t>
      </w:r>
      <w:r>
        <w:rPr>
          <w:noProof/>
        </w:rPr>
        <w:tab/>
      </w:r>
      <w:r>
        <w:rPr>
          <w:noProof/>
        </w:rPr>
        <w:fldChar w:fldCharType="begin"/>
      </w:r>
      <w:r>
        <w:rPr>
          <w:noProof/>
        </w:rPr>
        <w:instrText xml:space="preserve"> PAGEREF _</w:instrText>
      </w:r>
      <w:ins w:id="191" w:author="v1.1.0 vs v2.0.0" w:date="2023-06-06T01:26:00Z">
        <w:r w:rsidR="00D12A2B">
          <w:rPr>
            <w:noProof/>
          </w:rPr>
          <w:instrText>Toc136906439</w:instrText>
        </w:r>
      </w:ins>
      <w:del w:id="192" w:author="v1.1.0 vs v2.0.0" w:date="2023-06-06T01:26:00Z">
        <w:r>
          <w:rPr>
            <w:noProof/>
          </w:rPr>
          <w:delInstrText>Toc129874926</w:delInstrText>
        </w:r>
      </w:del>
      <w:r>
        <w:rPr>
          <w:noProof/>
        </w:rPr>
        <w:instrText xml:space="preserve"> \h </w:instrText>
      </w:r>
      <w:r>
        <w:rPr>
          <w:noProof/>
        </w:rPr>
      </w:r>
      <w:r>
        <w:rPr>
          <w:noProof/>
        </w:rPr>
        <w:fldChar w:fldCharType="separate"/>
      </w:r>
      <w:r>
        <w:rPr>
          <w:noProof/>
        </w:rPr>
        <w:t>25</w:t>
      </w:r>
      <w:r>
        <w:rPr>
          <w:noProof/>
        </w:rPr>
        <w:fldChar w:fldCharType="end"/>
      </w:r>
    </w:p>
    <w:p w14:paraId="11B867D8" w14:textId="3FBBAA5E" w:rsidR="002F1014" w:rsidRDefault="002F1014">
      <w:pPr>
        <w:pStyle w:val="TOC3"/>
        <w:rPr>
          <w:rFonts w:asciiTheme="minorHAnsi" w:eastAsiaTheme="minorEastAsia" w:hAnsiTheme="minorHAnsi" w:cstheme="minorBidi"/>
          <w:noProof/>
          <w:sz w:val="22"/>
          <w:szCs w:val="22"/>
          <w:lang w:eastAsia="en-GB"/>
        </w:rPr>
      </w:pPr>
      <w:r>
        <w:rPr>
          <w:noProof/>
        </w:rPr>
        <w:t>9.</w:t>
      </w:r>
      <w:r w:rsidRPr="00540FF8">
        <w:rPr>
          <w:rFonts w:eastAsiaTheme="minorEastAsia"/>
          <w:noProof/>
        </w:rPr>
        <w:t>3</w:t>
      </w:r>
      <w:r>
        <w:rPr>
          <w:noProof/>
        </w:rPr>
        <w:t>.</w:t>
      </w:r>
      <w:r w:rsidRPr="00540FF8">
        <w:rPr>
          <w:rFonts w:eastAsiaTheme="minorEastAsia"/>
          <w:noProof/>
          <w:lang w:eastAsia="zh-CN"/>
        </w:rPr>
        <w:t>4</w:t>
      </w:r>
      <w:r>
        <w:rPr>
          <w:rFonts w:asciiTheme="minorHAnsi" w:eastAsiaTheme="minorEastAsia" w:hAnsiTheme="minorHAnsi" w:cstheme="minorBidi"/>
          <w:noProof/>
          <w:sz w:val="22"/>
          <w:szCs w:val="22"/>
          <w:lang w:eastAsia="en-GB"/>
        </w:rPr>
        <w:tab/>
      </w:r>
      <w:r>
        <w:rPr>
          <w:noProof/>
        </w:rPr>
        <w:t>APIs</w:t>
      </w:r>
      <w:r>
        <w:rPr>
          <w:noProof/>
        </w:rPr>
        <w:tab/>
      </w:r>
      <w:r>
        <w:rPr>
          <w:noProof/>
        </w:rPr>
        <w:fldChar w:fldCharType="begin"/>
      </w:r>
      <w:r>
        <w:rPr>
          <w:noProof/>
        </w:rPr>
        <w:instrText xml:space="preserve"> PAGEREF _</w:instrText>
      </w:r>
      <w:ins w:id="193" w:author="v1.1.0 vs v2.0.0" w:date="2023-06-06T01:26:00Z">
        <w:r w:rsidR="00D12A2B">
          <w:rPr>
            <w:noProof/>
          </w:rPr>
          <w:instrText>Toc136906440</w:instrText>
        </w:r>
      </w:ins>
      <w:del w:id="194" w:author="v1.1.0 vs v2.0.0" w:date="2023-06-06T01:26:00Z">
        <w:r>
          <w:rPr>
            <w:noProof/>
          </w:rPr>
          <w:delInstrText>Toc129874927</w:delInstrText>
        </w:r>
      </w:del>
      <w:r>
        <w:rPr>
          <w:noProof/>
        </w:rPr>
        <w:instrText xml:space="preserve"> \h </w:instrText>
      </w:r>
      <w:r>
        <w:rPr>
          <w:noProof/>
        </w:rPr>
      </w:r>
      <w:r>
        <w:rPr>
          <w:noProof/>
        </w:rPr>
        <w:fldChar w:fldCharType="separate"/>
      </w:r>
      <w:r>
        <w:rPr>
          <w:noProof/>
        </w:rPr>
        <w:t>25</w:t>
      </w:r>
      <w:r>
        <w:rPr>
          <w:noProof/>
        </w:rPr>
        <w:fldChar w:fldCharType="end"/>
      </w:r>
    </w:p>
    <w:p w14:paraId="6A748D47" w14:textId="1D839F68"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DengXian"/>
          <w:noProof/>
        </w:rPr>
        <w:t>3</w:t>
      </w: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w:instrText>
      </w:r>
      <w:ins w:id="195" w:author="v1.1.0 vs v2.0.0" w:date="2023-06-06T01:26:00Z">
        <w:r w:rsidR="00D12A2B">
          <w:rPr>
            <w:noProof/>
          </w:rPr>
          <w:instrText>Toc136906441</w:instrText>
        </w:r>
      </w:ins>
      <w:del w:id="196" w:author="v1.1.0 vs v2.0.0" w:date="2023-06-06T01:26:00Z">
        <w:r>
          <w:rPr>
            <w:noProof/>
          </w:rPr>
          <w:delInstrText>Toc129874928</w:delInstrText>
        </w:r>
      </w:del>
      <w:r>
        <w:rPr>
          <w:noProof/>
        </w:rPr>
        <w:instrText xml:space="preserve"> \h </w:instrText>
      </w:r>
      <w:r>
        <w:rPr>
          <w:noProof/>
        </w:rPr>
      </w:r>
      <w:r>
        <w:rPr>
          <w:noProof/>
        </w:rPr>
        <w:fldChar w:fldCharType="separate"/>
      </w:r>
      <w:r>
        <w:rPr>
          <w:noProof/>
        </w:rPr>
        <w:t>25</w:t>
      </w:r>
      <w:r>
        <w:rPr>
          <w:noProof/>
        </w:rPr>
        <w:fldChar w:fldCharType="end"/>
      </w:r>
    </w:p>
    <w:p w14:paraId="145CC565" w14:textId="5D8728A7"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Theme="minorEastAsia"/>
          <w:noProof/>
          <w:lang w:eastAsia="zh-CN"/>
        </w:rPr>
        <w:t>3</w:t>
      </w:r>
      <w:r>
        <w:rPr>
          <w:noProof/>
        </w:rPr>
        <w:t>.</w:t>
      </w:r>
      <w:r w:rsidRPr="00540FF8">
        <w:rPr>
          <w:rFonts w:eastAsiaTheme="minorEastAsia"/>
          <w:noProof/>
          <w:lang w:eastAsia="zh-CN"/>
        </w:rPr>
        <w:t>4.2</w:t>
      </w:r>
      <w:r>
        <w:rPr>
          <w:rFonts w:asciiTheme="minorHAnsi" w:eastAsiaTheme="minorEastAsia" w:hAnsiTheme="minorHAnsi" w:cstheme="minorBidi"/>
          <w:noProof/>
          <w:sz w:val="22"/>
          <w:szCs w:val="22"/>
          <w:lang w:eastAsia="en-GB"/>
        </w:rPr>
        <w:tab/>
      </w:r>
      <w:r w:rsidRPr="00540FF8">
        <w:rPr>
          <w:noProof/>
          <w:lang w:val="en-US"/>
        </w:rPr>
        <w:t>SS_NSCE_</w:t>
      </w:r>
      <w:r>
        <w:rPr>
          <w:noProof/>
        </w:rPr>
        <w:t>SliceApiConfiguration API</w:t>
      </w:r>
      <w:r>
        <w:rPr>
          <w:noProof/>
        </w:rPr>
        <w:tab/>
      </w:r>
      <w:r>
        <w:rPr>
          <w:noProof/>
        </w:rPr>
        <w:fldChar w:fldCharType="begin"/>
      </w:r>
      <w:r>
        <w:rPr>
          <w:noProof/>
        </w:rPr>
        <w:instrText xml:space="preserve"> PAGEREF _</w:instrText>
      </w:r>
      <w:ins w:id="197" w:author="v1.1.0 vs v2.0.0" w:date="2023-06-06T01:26:00Z">
        <w:r w:rsidR="00D12A2B">
          <w:rPr>
            <w:noProof/>
          </w:rPr>
          <w:instrText>Toc136906442</w:instrText>
        </w:r>
      </w:ins>
      <w:del w:id="198" w:author="v1.1.0 vs v2.0.0" w:date="2023-06-06T01:26:00Z">
        <w:r>
          <w:rPr>
            <w:noProof/>
          </w:rPr>
          <w:delInstrText>Toc129874929</w:delInstrText>
        </w:r>
      </w:del>
      <w:r>
        <w:rPr>
          <w:noProof/>
        </w:rPr>
        <w:instrText xml:space="preserve"> \h </w:instrText>
      </w:r>
      <w:r>
        <w:rPr>
          <w:noProof/>
        </w:rPr>
      </w:r>
      <w:r>
        <w:rPr>
          <w:noProof/>
        </w:rPr>
        <w:fldChar w:fldCharType="separate"/>
      </w:r>
      <w:r>
        <w:rPr>
          <w:noProof/>
        </w:rPr>
        <w:t>26</w:t>
      </w:r>
      <w:r>
        <w:rPr>
          <w:noProof/>
        </w:rPr>
        <w:fldChar w:fldCharType="end"/>
      </w:r>
    </w:p>
    <w:p w14:paraId="460D7D0C" w14:textId="252F80A3" w:rsidR="002F1014" w:rsidRDefault="002F1014">
      <w:pPr>
        <w:pStyle w:val="TOC5"/>
        <w:rPr>
          <w:rFonts w:asciiTheme="minorHAnsi" w:eastAsiaTheme="minorEastAsia" w:hAnsiTheme="minorHAnsi" w:cstheme="minorBidi"/>
          <w:noProof/>
          <w:sz w:val="22"/>
          <w:szCs w:val="22"/>
          <w:lang w:eastAsia="en-GB"/>
        </w:rPr>
      </w:pPr>
      <w:r>
        <w:rPr>
          <w:noProof/>
        </w:rPr>
        <w:t>9.</w:t>
      </w:r>
      <w:r w:rsidRPr="00540FF8">
        <w:rPr>
          <w:rFonts w:eastAsiaTheme="minorEastAsia"/>
          <w:noProof/>
          <w:lang w:eastAsia="zh-CN"/>
        </w:rPr>
        <w:t>3</w:t>
      </w:r>
      <w:r>
        <w:rPr>
          <w:noProof/>
        </w:rPr>
        <w:t>.</w:t>
      </w:r>
      <w:r w:rsidRPr="00540FF8">
        <w:rPr>
          <w:rFonts w:eastAsiaTheme="minorEastAsia"/>
          <w:noProof/>
          <w:lang w:eastAsia="zh-CN"/>
        </w:rPr>
        <w:t>4.2</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w:instrText>
      </w:r>
      <w:ins w:id="199" w:author="v1.1.0 vs v2.0.0" w:date="2023-06-06T01:26:00Z">
        <w:r w:rsidR="00D12A2B">
          <w:rPr>
            <w:noProof/>
          </w:rPr>
          <w:instrText>Toc136906443</w:instrText>
        </w:r>
      </w:ins>
      <w:del w:id="200" w:author="v1.1.0 vs v2.0.0" w:date="2023-06-06T01:26:00Z">
        <w:r>
          <w:rPr>
            <w:noProof/>
          </w:rPr>
          <w:delInstrText>Toc129874930</w:delInstrText>
        </w:r>
      </w:del>
      <w:r>
        <w:rPr>
          <w:noProof/>
        </w:rPr>
        <w:instrText xml:space="preserve"> \h </w:instrText>
      </w:r>
      <w:r>
        <w:rPr>
          <w:noProof/>
        </w:rPr>
      </w:r>
      <w:r>
        <w:rPr>
          <w:noProof/>
        </w:rPr>
        <w:fldChar w:fldCharType="separate"/>
      </w:r>
      <w:r>
        <w:rPr>
          <w:noProof/>
        </w:rPr>
        <w:t>26</w:t>
      </w:r>
      <w:r>
        <w:rPr>
          <w:noProof/>
        </w:rPr>
        <w:fldChar w:fldCharType="end"/>
      </w:r>
    </w:p>
    <w:p w14:paraId="0E830888" w14:textId="2A66AB42" w:rsidR="002F1014" w:rsidRDefault="002F1014">
      <w:pPr>
        <w:pStyle w:val="TOC5"/>
        <w:rPr>
          <w:rFonts w:asciiTheme="minorHAnsi" w:eastAsiaTheme="minorEastAsia" w:hAnsiTheme="minorHAnsi" w:cstheme="minorBidi"/>
          <w:noProof/>
          <w:sz w:val="22"/>
          <w:szCs w:val="22"/>
          <w:lang w:eastAsia="en-GB"/>
        </w:rPr>
      </w:pPr>
      <w:r>
        <w:rPr>
          <w:noProof/>
        </w:rPr>
        <w:t>9.</w:t>
      </w:r>
      <w:r w:rsidRPr="00540FF8">
        <w:rPr>
          <w:rFonts w:eastAsiaTheme="minorEastAsia"/>
          <w:noProof/>
          <w:lang w:eastAsia="zh-CN"/>
        </w:rPr>
        <w:t>3</w:t>
      </w:r>
      <w:r>
        <w:rPr>
          <w:noProof/>
        </w:rPr>
        <w:t>.</w:t>
      </w:r>
      <w:r w:rsidRPr="00540FF8">
        <w:rPr>
          <w:rFonts w:eastAsiaTheme="minorEastAsia"/>
          <w:noProof/>
          <w:lang w:eastAsia="zh-CN"/>
        </w:rPr>
        <w:t>4.2</w:t>
      </w:r>
      <w:r>
        <w:rPr>
          <w:noProof/>
        </w:rPr>
        <w:t>.2</w:t>
      </w:r>
      <w:r>
        <w:rPr>
          <w:rFonts w:asciiTheme="minorHAnsi" w:eastAsiaTheme="minorEastAsia" w:hAnsiTheme="minorHAnsi" w:cstheme="minorBidi"/>
          <w:noProof/>
          <w:sz w:val="22"/>
          <w:szCs w:val="22"/>
          <w:lang w:eastAsia="en-GB"/>
        </w:rPr>
        <w:tab/>
      </w:r>
      <w:r>
        <w:rPr>
          <w:noProof/>
        </w:rPr>
        <w:t>SS_NSCE_Slice_API_configuration</w:t>
      </w:r>
      <w:r>
        <w:rPr>
          <w:noProof/>
        </w:rPr>
        <w:tab/>
      </w:r>
      <w:r>
        <w:rPr>
          <w:noProof/>
        </w:rPr>
        <w:fldChar w:fldCharType="begin"/>
      </w:r>
      <w:r>
        <w:rPr>
          <w:noProof/>
        </w:rPr>
        <w:instrText xml:space="preserve"> PAGEREF _</w:instrText>
      </w:r>
      <w:ins w:id="201" w:author="v1.1.0 vs v2.0.0" w:date="2023-06-06T01:26:00Z">
        <w:r w:rsidR="00D12A2B">
          <w:rPr>
            <w:noProof/>
          </w:rPr>
          <w:instrText>Toc136906444</w:instrText>
        </w:r>
      </w:ins>
      <w:del w:id="202" w:author="v1.1.0 vs v2.0.0" w:date="2023-06-06T01:26:00Z">
        <w:r>
          <w:rPr>
            <w:noProof/>
          </w:rPr>
          <w:delInstrText>Toc129874931</w:delInstrText>
        </w:r>
      </w:del>
      <w:r>
        <w:rPr>
          <w:noProof/>
        </w:rPr>
        <w:instrText xml:space="preserve"> \h </w:instrText>
      </w:r>
      <w:r>
        <w:rPr>
          <w:noProof/>
        </w:rPr>
      </w:r>
      <w:r>
        <w:rPr>
          <w:noProof/>
        </w:rPr>
        <w:fldChar w:fldCharType="separate"/>
      </w:r>
      <w:r>
        <w:rPr>
          <w:noProof/>
        </w:rPr>
        <w:t>26</w:t>
      </w:r>
      <w:r>
        <w:rPr>
          <w:noProof/>
        </w:rPr>
        <w:fldChar w:fldCharType="end"/>
      </w:r>
    </w:p>
    <w:p w14:paraId="53EB14B5" w14:textId="3FC4C5BD" w:rsidR="002F1014" w:rsidRDefault="002F1014">
      <w:pPr>
        <w:pStyle w:val="TOC5"/>
        <w:rPr>
          <w:rFonts w:asciiTheme="minorHAnsi" w:eastAsiaTheme="minorEastAsia" w:hAnsiTheme="minorHAnsi" w:cstheme="minorBidi"/>
          <w:noProof/>
          <w:sz w:val="22"/>
          <w:szCs w:val="22"/>
          <w:lang w:eastAsia="en-GB"/>
        </w:rPr>
      </w:pPr>
      <w:r>
        <w:rPr>
          <w:noProof/>
        </w:rPr>
        <w:t>9.3.</w:t>
      </w:r>
      <w:r w:rsidRPr="00540FF8">
        <w:rPr>
          <w:rFonts w:eastAsiaTheme="minorEastAsia"/>
          <w:noProof/>
          <w:lang w:eastAsia="zh-CN"/>
        </w:rPr>
        <w:t>4.2</w:t>
      </w:r>
      <w:r>
        <w:rPr>
          <w:noProof/>
        </w:rPr>
        <w:t>.3</w:t>
      </w:r>
      <w:r>
        <w:rPr>
          <w:rFonts w:asciiTheme="minorHAnsi" w:eastAsiaTheme="minorEastAsia" w:hAnsiTheme="minorHAnsi" w:cstheme="minorBidi"/>
          <w:noProof/>
          <w:sz w:val="22"/>
          <w:szCs w:val="22"/>
          <w:lang w:eastAsia="en-GB"/>
        </w:rPr>
        <w:tab/>
      </w:r>
      <w:r>
        <w:rPr>
          <w:noProof/>
        </w:rPr>
        <w:t>SS_NSCE_Slice_API_configuration_update</w:t>
      </w:r>
      <w:r>
        <w:rPr>
          <w:noProof/>
        </w:rPr>
        <w:tab/>
      </w:r>
      <w:r>
        <w:rPr>
          <w:noProof/>
        </w:rPr>
        <w:fldChar w:fldCharType="begin"/>
      </w:r>
      <w:r>
        <w:rPr>
          <w:noProof/>
        </w:rPr>
        <w:instrText xml:space="preserve"> PAGEREF _</w:instrText>
      </w:r>
      <w:ins w:id="203" w:author="v1.1.0 vs v2.0.0" w:date="2023-06-06T01:26:00Z">
        <w:r w:rsidR="00D12A2B">
          <w:rPr>
            <w:noProof/>
          </w:rPr>
          <w:instrText>Toc136906445</w:instrText>
        </w:r>
      </w:ins>
      <w:del w:id="204" w:author="v1.1.0 vs v2.0.0" w:date="2023-06-06T01:26:00Z">
        <w:r>
          <w:rPr>
            <w:noProof/>
          </w:rPr>
          <w:delInstrText>Toc129874932</w:delInstrText>
        </w:r>
      </w:del>
      <w:r>
        <w:rPr>
          <w:noProof/>
        </w:rPr>
        <w:instrText xml:space="preserve"> \h </w:instrText>
      </w:r>
      <w:r>
        <w:rPr>
          <w:noProof/>
        </w:rPr>
      </w:r>
      <w:r>
        <w:rPr>
          <w:noProof/>
        </w:rPr>
        <w:fldChar w:fldCharType="separate"/>
      </w:r>
      <w:r>
        <w:rPr>
          <w:noProof/>
        </w:rPr>
        <w:t>26</w:t>
      </w:r>
      <w:r>
        <w:rPr>
          <w:noProof/>
        </w:rPr>
        <w:fldChar w:fldCharType="end"/>
      </w:r>
    </w:p>
    <w:p w14:paraId="7C8652A5" w14:textId="7AE2B76D" w:rsidR="002F1014" w:rsidRDefault="002F1014">
      <w:pPr>
        <w:pStyle w:val="TOC5"/>
        <w:rPr>
          <w:rFonts w:asciiTheme="minorHAnsi" w:eastAsiaTheme="minorEastAsia" w:hAnsiTheme="minorHAnsi" w:cstheme="minorBidi"/>
          <w:noProof/>
          <w:sz w:val="22"/>
          <w:szCs w:val="22"/>
          <w:lang w:eastAsia="en-GB"/>
        </w:rPr>
      </w:pPr>
      <w:r>
        <w:rPr>
          <w:noProof/>
        </w:rPr>
        <w:t>9.</w:t>
      </w:r>
      <w:r w:rsidRPr="00540FF8">
        <w:rPr>
          <w:rFonts w:eastAsiaTheme="minorEastAsia"/>
          <w:noProof/>
          <w:lang w:eastAsia="zh-CN"/>
        </w:rPr>
        <w:t>3</w:t>
      </w:r>
      <w:r>
        <w:rPr>
          <w:noProof/>
        </w:rPr>
        <w:t>.</w:t>
      </w:r>
      <w:r w:rsidRPr="00540FF8">
        <w:rPr>
          <w:rFonts w:eastAsiaTheme="minorEastAsia"/>
          <w:noProof/>
          <w:lang w:eastAsia="zh-CN"/>
        </w:rPr>
        <w:t>4.2</w:t>
      </w:r>
      <w:r>
        <w:rPr>
          <w:noProof/>
        </w:rPr>
        <w:t>.</w:t>
      </w:r>
      <w:r w:rsidRPr="00540FF8">
        <w:rPr>
          <w:rFonts w:eastAsiaTheme="minorEastAsia"/>
          <w:noProof/>
          <w:lang w:eastAsia="zh-CN"/>
        </w:rPr>
        <w:t>4</w:t>
      </w:r>
      <w:r>
        <w:rPr>
          <w:rFonts w:asciiTheme="minorHAnsi" w:eastAsiaTheme="minorEastAsia" w:hAnsiTheme="minorHAnsi" w:cstheme="minorBidi"/>
          <w:noProof/>
          <w:sz w:val="22"/>
          <w:szCs w:val="22"/>
          <w:lang w:eastAsia="en-GB"/>
        </w:rPr>
        <w:tab/>
      </w:r>
      <w:r>
        <w:rPr>
          <w:noProof/>
        </w:rPr>
        <w:t>SS_NSCE_Slice_API_information_notify</w:t>
      </w:r>
      <w:r>
        <w:rPr>
          <w:noProof/>
        </w:rPr>
        <w:tab/>
      </w:r>
      <w:r>
        <w:rPr>
          <w:noProof/>
        </w:rPr>
        <w:fldChar w:fldCharType="begin"/>
      </w:r>
      <w:r>
        <w:rPr>
          <w:noProof/>
        </w:rPr>
        <w:instrText xml:space="preserve"> PAGEREF _</w:instrText>
      </w:r>
      <w:ins w:id="205" w:author="v1.1.0 vs v2.0.0" w:date="2023-06-06T01:26:00Z">
        <w:r w:rsidR="00D12A2B">
          <w:rPr>
            <w:noProof/>
          </w:rPr>
          <w:instrText>Toc136906446</w:instrText>
        </w:r>
      </w:ins>
      <w:del w:id="206" w:author="v1.1.0 vs v2.0.0" w:date="2023-06-06T01:26:00Z">
        <w:r>
          <w:rPr>
            <w:noProof/>
          </w:rPr>
          <w:delInstrText>Toc129874933</w:delInstrText>
        </w:r>
      </w:del>
      <w:r>
        <w:rPr>
          <w:noProof/>
        </w:rPr>
        <w:instrText xml:space="preserve"> \h </w:instrText>
      </w:r>
      <w:r>
        <w:rPr>
          <w:noProof/>
        </w:rPr>
      </w:r>
      <w:r>
        <w:rPr>
          <w:noProof/>
        </w:rPr>
        <w:fldChar w:fldCharType="separate"/>
      </w:r>
      <w:r>
        <w:rPr>
          <w:noProof/>
        </w:rPr>
        <w:t>26</w:t>
      </w:r>
      <w:r>
        <w:rPr>
          <w:noProof/>
        </w:rPr>
        <w:fldChar w:fldCharType="end"/>
      </w:r>
    </w:p>
    <w:p w14:paraId="481D7D8D" w14:textId="66A3D3A5"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Theme="minorEastAsia"/>
          <w:noProof/>
          <w:lang w:eastAsia="zh-CN"/>
        </w:rPr>
        <w:t>3</w:t>
      </w:r>
      <w:r w:rsidRPr="00540FF8">
        <w:rPr>
          <w:rFonts w:eastAsiaTheme="minorEastAsia"/>
          <w:noProof/>
          <w:lang w:val="en-US" w:eastAsia="zh-CN"/>
        </w:rPr>
        <w:t>.</w:t>
      </w:r>
      <w:r w:rsidRPr="00540FF8">
        <w:rPr>
          <w:rFonts w:eastAsiaTheme="minorEastAsia"/>
          <w:noProof/>
          <w:lang w:eastAsia="zh-CN"/>
        </w:rPr>
        <w:t>4.3</w:t>
      </w:r>
      <w:r>
        <w:rPr>
          <w:rFonts w:asciiTheme="minorHAnsi" w:eastAsiaTheme="minorEastAsia" w:hAnsiTheme="minorHAnsi" w:cstheme="minorBidi"/>
          <w:noProof/>
          <w:sz w:val="22"/>
          <w:szCs w:val="22"/>
          <w:lang w:eastAsia="en-GB"/>
        </w:rPr>
        <w:tab/>
      </w:r>
      <w:r>
        <w:rPr>
          <w:noProof/>
        </w:rPr>
        <w:t>SS_NSCE_Slice_A</w:t>
      </w:r>
      <w:r w:rsidRPr="00540FF8">
        <w:rPr>
          <w:rFonts w:eastAsiaTheme="minorEastAsia"/>
          <w:noProof/>
          <w:lang w:eastAsia="zh-CN"/>
        </w:rPr>
        <w:t>p</w:t>
      </w:r>
      <w:r>
        <w:rPr>
          <w:noProof/>
        </w:rPr>
        <w:t>i</w:t>
      </w:r>
      <w:r w:rsidRPr="00540FF8">
        <w:rPr>
          <w:rFonts w:eastAsiaTheme="minorEastAsia"/>
          <w:noProof/>
          <w:lang w:eastAsia="zh-CN"/>
        </w:rPr>
        <w:t>I</w:t>
      </w:r>
      <w:r>
        <w:rPr>
          <w:noProof/>
        </w:rPr>
        <w:t>nvocation API</w:t>
      </w:r>
      <w:r>
        <w:rPr>
          <w:noProof/>
        </w:rPr>
        <w:tab/>
      </w:r>
      <w:r>
        <w:rPr>
          <w:noProof/>
        </w:rPr>
        <w:fldChar w:fldCharType="begin"/>
      </w:r>
      <w:r>
        <w:rPr>
          <w:noProof/>
        </w:rPr>
        <w:instrText xml:space="preserve"> PAGEREF _</w:instrText>
      </w:r>
      <w:ins w:id="207" w:author="v1.1.0 vs v2.0.0" w:date="2023-06-06T01:26:00Z">
        <w:r w:rsidR="00D12A2B">
          <w:rPr>
            <w:noProof/>
          </w:rPr>
          <w:instrText>Toc136906447</w:instrText>
        </w:r>
      </w:ins>
      <w:del w:id="208" w:author="v1.1.0 vs v2.0.0" w:date="2023-06-06T01:26:00Z">
        <w:r>
          <w:rPr>
            <w:noProof/>
          </w:rPr>
          <w:delInstrText>Toc129874934</w:delInstrText>
        </w:r>
      </w:del>
      <w:r>
        <w:rPr>
          <w:noProof/>
        </w:rPr>
        <w:instrText xml:space="preserve"> \h </w:instrText>
      </w:r>
      <w:r>
        <w:rPr>
          <w:noProof/>
        </w:rPr>
      </w:r>
      <w:r>
        <w:rPr>
          <w:noProof/>
        </w:rPr>
        <w:fldChar w:fldCharType="separate"/>
      </w:r>
      <w:r>
        <w:rPr>
          <w:noProof/>
        </w:rPr>
        <w:t>26</w:t>
      </w:r>
      <w:r>
        <w:rPr>
          <w:noProof/>
        </w:rPr>
        <w:fldChar w:fldCharType="end"/>
      </w:r>
    </w:p>
    <w:p w14:paraId="2E665C92" w14:textId="35FB554E" w:rsidR="002F1014" w:rsidRDefault="002F1014">
      <w:pPr>
        <w:pStyle w:val="TOC5"/>
        <w:rPr>
          <w:rFonts w:asciiTheme="minorHAnsi" w:eastAsiaTheme="minorEastAsia" w:hAnsiTheme="minorHAnsi" w:cstheme="minorBidi"/>
          <w:noProof/>
          <w:sz w:val="22"/>
          <w:szCs w:val="22"/>
          <w:lang w:eastAsia="en-GB"/>
        </w:rPr>
      </w:pPr>
      <w:r>
        <w:rPr>
          <w:noProof/>
        </w:rPr>
        <w:t>9.</w:t>
      </w:r>
      <w:r w:rsidRPr="00540FF8">
        <w:rPr>
          <w:rFonts w:eastAsiaTheme="minorEastAsia"/>
          <w:noProof/>
          <w:lang w:eastAsia="zh-CN"/>
        </w:rPr>
        <w:t>3</w:t>
      </w:r>
      <w:r>
        <w:rPr>
          <w:noProof/>
        </w:rPr>
        <w:t>.</w:t>
      </w:r>
      <w:r w:rsidRPr="00540FF8">
        <w:rPr>
          <w:rFonts w:eastAsiaTheme="minorEastAsia"/>
          <w:noProof/>
          <w:lang w:eastAsia="zh-CN"/>
        </w:rPr>
        <w:t>4.3</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w:instrText>
      </w:r>
      <w:ins w:id="209" w:author="v1.1.0 vs v2.0.0" w:date="2023-06-06T01:26:00Z">
        <w:r w:rsidR="00D12A2B">
          <w:rPr>
            <w:noProof/>
          </w:rPr>
          <w:instrText>Toc136906448</w:instrText>
        </w:r>
      </w:ins>
      <w:del w:id="210" w:author="v1.1.0 vs v2.0.0" w:date="2023-06-06T01:26:00Z">
        <w:r>
          <w:rPr>
            <w:noProof/>
          </w:rPr>
          <w:delInstrText>Toc129874935</w:delInstrText>
        </w:r>
      </w:del>
      <w:r>
        <w:rPr>
          <w:noProof/>
        </w:rPr>
        <w:instrText xml:space="preserve"> \h </w:instrText>
      </w:r>
      <w:r>
        <w:rPr>
          <w:noProof/>
        </w:rPr>
      </w:r>
      <w:r>
        <w:rPr>
          <w:noProof/>
        </w:rPr>
        <w:fldChar w:fldCharType="separate"/>
      </w:r>
      <w:r>
        <w:rPr>
          <w:noProof/>
        </w:rPr>
        <w:t>26</w:t>
      </w:r>
      <w:r>
        <w:rPr>
          <w:noProof/>
        </w:rPr>
        <w:fldChar w:fldCharType="end"/>
      </w:r>
    </w:p>
    <w:p w14:paraId="27FA186B" w14:textId="06046E8D" w:rsidR="002F1014" w:rsidRDefault="002F1014">
      <w:pPr>
        <w:pStyle w:val="TOC5"/>
        <w:rPr>
          <w:rFonts w:asciiTheme="minorHAnsi" w:eastAsiaTheme="minorEastAsia" w:hAnsiTheme="minorHAnsi" w:cstheme="minorBidi"/>
          <w:noProof/>
          <w:sz w:val="22"/>
          <w:szCs w:val="22"/>
          <w:lang w:eastAsia="en-GB"/>
        </w:rPr>
      </w:pPr>
      <w:r>
        <w:rPr>
          <w:noProof/>
        </w:rPr>
        <w:t>9.</w:t>
      </w:r>
      <w:r w:rsidRPr="00540FF8">
        <w:rPr>
          <w:rFonts w:eastAsiaTheme="minorEastAsia"/>
          <w:noProof/>
          <w:lang w:eastAsia="zh-CN"/>
        </w:rPr>
        <w:t>3</w:t>
      </w:r>
      <w:r>
        <w:rPr>
          <w:noProof/>
        </w:rPr>
        <w:t>.</w:t>
      </w:r>
      <w:r w:rsidRPr="00540FF8">
        <w:rPr>
          <w:rFonts w:eastAsiaTheme="minorEastAsia"/>
          <w:noProof/>
          <w:lang w:eastAsia="zh-CN"/>
        </w:rPr>
        <w:t>4.3</w:t>
      </w:r>
      <w:r>
        <w:rPr>
          <w:noProof/>
        </w:rPr>
        <w:t>.2</w:t>
      </w:r>
      <w:r>
        <w:rPr>
          <w:rFonts w:asciiTheme="minorHAnsi" w:eastAsiaTheme="minorEastAsia" w:hAnsiTheme="minorHAnsi" w:cstheme="minorBidi"/>
          <w:noProof/>
          <w:sz w:val="22"/>
          <w:szCs w:val="22"/>
          <w:lang w:eastAsia="en-GB"/>
        </w:rPr>
        <w:tab/>
      </w:r>
      <w:r>
        <w:rPr>
          <w:noProof/>
        </w:rPr>
        <w:t>SS_NSCE_Slice_API_invocation</w:t>
      </w:r>
      <w:r>
        <w:rPr>
          <w:noProof/>
        </w:rPr>
        <w:tab/>
      </w:r>
      <w:r>
        <w:rPr>
          <w:noProof/>
        </w:rPr>
        <w:fldChar w:fldCharType="begin"/>
      </w:r>
      <w:r>
        <w:rPr>
          <w:noProof/>
        </w:rPr>
        <w:instrText xml:space="preserve"> PAGEREF _</w:instrText>
      </w:r>
      <w:ins w:id="211" w:author="v1.1.0 vs v2.0.0" w:date="2023-06-06T01:26:00Z">
        <w:r w:rsidR="00D12A2B">
          <w:rPr>
            <w:noProof/>
          </w:rPr>
          <w:instrText>Toc136906449</w:instrText>
        </w:r>
      </w:ins>
      <w:del w:id="212" w:author="v1.1.0 vs v2.0.0" w:date="2023-06-06T01:26:00Z">
        <w:r>
          <w:rPr>
            <w:noProof/>
          </w:rPr>
          <w:delInstrText>Toc129874936</w:delInstrText>
        </w:r>
      </w:del>
      <w:r>
        <w:rPr>
          <w:noProof/>
        </w:rPr>
        <w:instrText xml:space="preserve"> \h </w:instrText>
      </w:r>
      <w:r>
        <w:rPr>
          <w:noProof/>
        </w:rPr>
      </w:r>
      <w:r>
        <w:rPr>
          <w:noProof/>
        </w:rPr>
        <w:fldChar w:fldCharType="separate"/>
      </w:r>
      <w:r>
        <w:rPr>
          <w:noProof/>
        </w:rPr>
        <w:t>27</w:t>
      </w:r>
      <w:r>
        <w:rPr>
          <w:noProof/>
        </w:rPr>
        <w:fldChar w:fldCharType="end"/>
      </w:r>
    </w:p>
    <w:p w14:paraId="4087905F" w14:textId="7311C932" w:rsidR="002F1014" w:rsidRDefault="002F1014">
      <w:pPr>
        <w:pStyle w:val="TOC2"/>
        <w:rPr>
          <w:rFonts w:asciiTheme="minorHAnsi" w:eastAsiaTheme="minorEastAsia" w:hAnsiTheme="minorHAnsi" w:cstheme="minorBidi"/>
          <w:noProof/>
          <w:sz w:val="22"/>
          <w:szCs w:val="22"/>
          <w:lang w:eastAsia="en-GB"/>
        </w:rPr>
      </w:pPr>
      <w:r>
        <w:rPr>
          <w:noProof/>
        </w:rPr>
        <w:t>9.</w:t>
      </w:r>
      <w:r w:rsidRPr="00540FF8">
        <w:rPr>
          <w:rFonts w:eastAsiaTheme="minorEastAsia"/>
          <w:noProof/>
        </w:rPr>
        <w:t>4</w:t>
      </w:r>
      <w:r>
        <w:rPr>
          <w:rFonts w:asciiTheme="minorHAnsi" w:eastAsiaTheme="minorEastAsia" w:hAnsiTheme="minorHAnsi" w:cstheme="minorBidi"/>
          <w:noProof/>
          <w:sz w:val="22"/>
          <w:szCs w:val="22"/>
          <w:lang w:eastAsia="en-GB"/>
        </w:rPr>
        <w:tab/>
      </w:r>
      <w:r>
        <w:rPr>
          <w:noProof/>
        </w:rPr>
        <w:t>Application layer network slice lifecycle management</w:t>
      </w:r>
      <w:r>
        <w:rPr>
          <w:noProof/>
        </w:rPr>
        <w:tab/>
      </w:r>
      <w:r>
        <w:rPr>
          <w:noProof/>
        </w:rPr>
        <w:fldChar w:fldCharType="begin"/>
      </w:r>
      <w:r>
        <w:rPr>
          <w:noProof/>
        </w:rPr>
        <w:instrText xml:space="preserve"> PAGEREF _</w:instrText>
      </w:r>
      <w:ins w:id="213" w:author="v1.1.0 vs v2.0.0" w:date="2023-06-06T01:26:00Z">
        <w:r w:rsidR="00D12A2B">
          <w:rPr>
            <w:noProof/>
          </w:rPr>
          <w:instrText>Toc136906450</w:instrText>
        </w:r>
      </w:ins>
      <w:del w:id="214" w:author="v1.1.0 vs v2.0.0" w:date="2023-06-06T01:26:00Z">
        <w:r>
          <w:rPr>
            <w:noProof/>
          </w:rPr>
          <w:delInstrText>Toc129874937</w:delInstrText>
        </w:r>
      </w:del>
      <w:r>
        <w:rPr>
          <w:noProof/>
        </w:rPr>
        <w:instrText xml:space="preserve"> \h </w:instrText>
      </w:r>
      <w:r>
        <w:rPr>
          <w:noProof/>
        </w:rPr>
      </w:r>
      <w:r>
        <w:rPr>
          <w:noProof/>
        </w:rPr>
        <w:fldChar w:fldCharType="separate"/>
      </w:r>
      <w:r>
        <w:rPr>
          <w:noProof/>
        </w:rPr>
        <w:t>27</w:t>
      </w:r>
      <w:r>
        <w:rPr>
          <w:noProof/>
        </w:rPr>
        <w:fldChar w:fldCharType="end"/>
      </w:r>
    </w:p>
    <w:p w14:paraId="2BBA5BA3" w14:textId="0C60894A" w:rsidR="002F1014" w:rsidRDefault="002F1014">
      <w:pPr>
        <w:pStyle w:val="TOC3"/>
        <w:rPr>
          <w:rFonts w:asciiTheme="minorHAnsi" w:eastAsiaTheme="minorEastAsia" w:hAnsiTheme="minorHAnsi" w:cstheme="minorBidi"/>
          <w:noProof/>
          <w:sz w:val="22"/>
          <w:szCs w:val="22"/>
          <w:lang w:eastAsia="en-GB"/>
        </w:rPr>
      </w:pPr>
      <w:r>
        <w:rPr>
          <w:noProof/>
        </w:rPr>
        <w:t>9.</w:t>
      </w:r>
      <w:r w:rsidRPr="00540FF8">
        <w:rPr>
          <w:rFonts w:eastAsiaTheme="minorEastAsia"/>
          <w:noProof/>
        </w:rPr>
        <w:t>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w:instrText>
      </w:r>
      <w:ins w:id="215" w:author="v1.1.0 vs v2.0.0" w:date="2023-06-06T01:26:00Z">
        <w:r w:rsidR="00D12A2B">
          <w:rPr>
            <w:noProof/>
          </w:rPr>
          <w:instrText>Toc136906451</w:instrText>
        </w:r>
      </w:ins>
      <w:del w:id="216" w:author="v1.1.0 vs v2.0.0" w:date="2023-06-06T01:26:00Z">
        <w:r>
          <w:rPr>
            <w:noProof/>
          </w:rPr>
          <w:delInstrText>Toc129874938</w:delInstrText>
        </w:r>
      </w:del>
      <w:r>
        <w:rPr>
          <w:noProof/>
        </w:rPr>
        <w:instrText xml:space="preserve"> \h </w:instrText>
      </w:r>
      <w:r>
        <w:rPr>
          <w:noProof/>
        </w:rPr>
      </w:r>
      <w:r>
        <w:rPr>
          <w:noProof/>
        </w:rPr>
        <w:fldChar w:fldCharType="separate"/>
      </w:r>
      <w:r>
        <w:rPr>
          <w:noProof/>
        </w:rPr>
        <w:t>27</w:t>
      </w:r>
      <w:r>
        <w:rPr>
          <w:noProof/>
        </w:rPr>
        <w:fldChar w:fldCharType="end"/>
      </w:r>
    </w:p>
    <w:p w14:paraId="275A4EDD" w14:textId="6E7F94C0" w:rsidR="002F1014" w:rsidRDefault="002F1014">
      <w:pPr>
        <w:pStyle w:val="TOC3"/>
        <w:rPr>
          <w:rFonts w:asciiTheme="minorHAnsi" w:eastAsiaTheme="minorEastAsia" w:hAnsiTheme="minorHAnsi" w:cstheme="minorBidi"/>
          <w:noProof/>
          <w:sz w:val="22"/>
          <w:szCs w:val="22"/>
          <w:lang w:eastAsia="en-GB"/>
        </w:rPr>
      </w:pPr>
      <w:r>
        <w:rPr>
          <w:noProof/>
        </w:rPr>
        <w:t>9.</w:t>
      </w:r>
      <w:r w:rsidRPr="00540FF8">
        <w:rPr>
          <w:rFonts w:eastAsiaTheme="minorEastAsia"/>
          <w:noProof/>
        </w:rPr>
        <w:t>4</w:t>
      </w:r>
      <w:r>
        <w:rPr>
          <w:noProof/>
        </w:rPr>
        <w:t>.2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w:instrText>
      </w:r>
      <w:ins w:id="217" w:author="v1.1.0 vs v2.0.0" w:date="2023-06-06T01:26:00Z">
        <w:r w:rsidR="00D12A2B">
          <w:rPr>
            <w:noProof/>
          </w:rPr>
          <w:instrText>Toc136906452</w:instrText>
        </w:r>
      </w:ins>
      <w:del w:id="218" w:author="v1.1.0 vs v2.0.0" w:date="2023-06-06T01:26:00Z">
        <w:r>
          <w:rPr>
            <w:noProof/>
          </w:rPr>
          <w:delInstrText>Toc129874939</w:delInstrText>
        </w:r>
      </w:del>
      <w:r>
        <w:rPr>
          <w:noProof/>
        </w:rPr>
        <w:instrText xml:space="preserve"> \h </w:instrText>
      </w:r>
      <w:r>
        <w:rPr>
          <w:noProof/>
        </w:rPr>
      </w:r>
      <w:r>
        <w:rPr>
          <w:noProof/>
        </w:rPr>
        <w:fldChar w:fldCharType="separate"/>
      </w:r>
      <w:r>
        <w:rPr>
          <w:noProof/>
        </w:rPr>
        <w:t>27</w:t>
      </w:r>
      <w:r>
        <w:rPr>
          <w:noProof/>
        </w:rPr>
        <w:fldChar w:fldCharType="end"/>
      </w:r>
    </w:p>
    <w:p w14:paraId="4E90352C" w14:textId="2F7A84C9"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DengXian"/>
          <w:noProof/>
        </w:rPr>
        <w:t>4</w:t>
      </w:r>
      <w:r>
        <w:rPr>
          <w:noProof/>
        </w:rPr>
        <w:t>.2.1</w:t>
      </w:r>
      <w:r>
        <w:rPr>
          <w:rFonts w:asciiTheme="minorHAnsi" w:eastAsiaTheme="minorEastAsia" w:hAnsiTheme="minorHAnsi" w:cstheme="minorBidi"/>
          <w:noProof/>
          <w:sz w:val="22"/>
          <w:szCs w:val="22"/>
          <w:lang w:eastAsia="en-GB"/>
        </w:rPr>
        <w:tab/>
      </w:r>
      <w:r>
        <w:rPr>
          <w:noProof/>
        </w:rPr>
        <w:t>Procedures on slice lifecycle management</w:t>
      </w:r>
      <w:r>
        <w:rPr>
          <w:noProof/>
        </w:rPr>
        <w:tab/>
      </w:r>
      <w:r>
        <w:rPr>
          <w:noProof/>
        </w:rPr>
        <w:fldChar w:fldCharType="begin"/>
      </w:r>
      <w:r>
        <w:rPr>
          <w:noProof/>
        </w:rPr>
        <w:instrText xml:space="preserve"> PAGEREF _</w:instrText>
      </w:r>
      <w:ins w:id="219" w:author="v1.1.0 vs v2.0.0" w:date="2023-06-06T01:26:00Z">
        <w:r w:rsidR="00D12A2B">
          <w:rPr>
            <w:noProof/>
          </w:rPr>
          <w:instrText>Toc136906453</w:instrText>
        </w:r>
      </w:ins>
      <w:del w:id="220" w:author="v1.1.0 vs v2.0.0" w:date="2023-06-06T01:26:00Z">
        <w:r>
          <w:rPr>
            <w:noProof/>
          </w:rPr>
          <w:delInstrText>Toc129874940</w:delInstrText>
        </w:r>
      </w:del>
      <w:r>
        <w:rPr>
          <w:noProof/>
        </w:rPr>
        <w:instrText xml:space="preserve"> \h </w:instrText>
      </w:r>
      <w:r>
        <w:rPr>
          <w:noProof/>
        </w:rPr>
      </w:r>
      <w:r>
        <w:rPr>
          <w:noProof/>
        </w:rPr>
        <w:fldChar w:fldCharType="separate"/>
      </w:r>
      <w:r>
        <w:rPr>
          <w:noProof/>
        </w:rPr>
        <w:t>27</w:t>
      </w:r>
      <w:r>
        <w:rPr>
          <w:noProof/>
        </w:rPr>
        <w:fldChar w:fldCharType="end"/>
      </w:r>
    </w:p>
    <w:p w14:paraId="0D54BE5E" w14:textId="0A44D064" w:rsidR="002F1014" w:rsidRDefault="002F1014">
      <w:pPr>
        <w:pStyle w:val="TOC3"/>
        <w:rPr>
          <w:rFonts w:asciiTheme="minorHAnsi" w:eastAsiaTheme="minorEastAsia" w:hAnsiTheme="minorHAnsi" w:cstheme="minorBidi"/>
          <w:noProof/>
          <w:sz w:val="22"/>
          <w:szCs w:val="22"/>
          <w:lang w:eastAsia="en-GB"/>
        </w:rPr>
      </w:pPr>
      <w:r>
        <w:rPr>
          <w:noProof/>
        </w:rPr>
        <w:t>9.</w:t>
      </w:r>
      <w:r w:rsidRPr="00540FF8">
        <w:rPr>
          <w:rFonts w:eastAsiaTheme="minorEastAsia"/>
          <w:noProof/>
        </w:rPr>
        <w:t>4</w:t>
      </w:r>
      <w:r>
        <w:rPr>
          <w:noProof/>
        </w:rPr>
        <w:t>.3</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w:instrText>
      </w:r>
      <w:ins w:id="221" w:author="v1.1.0 vs v2.0.0" w:date="2023-06-06T01:26:00Z">
        <w:r w:rsidR="00D12A2B">
          <w:rPr>
            <w:noProof/>
          </w:rPr>
          <w:instrText>Toc136906454</w:instrText>
        </w:r>
      </w:ins>
      <w:del w:id="222" w:author="v1.1.0 vs v2.0.0" w:date="2023-06-06T01:26:00Z">
        <w:r>
          <w:rPr>
            <w:noProof/>
          </w:rPr>
          <w:delInstrText>Toc129874941</w:delInstrText>
        </w:r>
      </w:del>
      <w:r>
        <w:rPr>
          <w:noProof/>
        </w:rPr>
        <w:instrText xml:space="preserve"> \h </w:instrText>
      </w:r>
      <w:r>
        <w:rPr>
          <w:noProof/>
        </w:rPr>
      </w:r>
      <w:r>
        <w:rPr>
          <w:noProof/>
        </w:rPr>
        <w:fldChar w:fldCharType="separate"/>
      </w:r>
      <w:r>
        <w:rPr>
          <w:noProof/>
        </w:rPr>
        <w:t>29</w:t>
      </w:r>
      <w:r>
        <w:rPr>
          <w:noProof/>
        </w:rPr>
        <w:fldChar w:fldCharType="end"/>
      </w:r>
    </w:p>
    <w:p w14:paraId="0717C669" w14:textId="0CFB36BE"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Theme="minorEastAsia"/>
          <w:noProof/>
        </w:rPr>
        <w:t>4</w:t>
      </w:r>
      <w:r>
        <w:rPr>
          <w:noProof/>
        </w:rPr>
        <w:t>.3.1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w:instrText>
      </w:r>
      <w:ins w:id="223" w:author="v1.1.0 vs v2.0.0" w:date="2023-06-06T01:26:00Z">
        <w:r w:rsidR="00D12A2B">
          <w:rPr>
            <w:noProof/>
          </w:rPr>
          <w:instrText>Toc136906455</w:instrText>
        </w:r>
      </w:ins>
      <w:del w:id="224" w:author="v1.1.0 vs v2.0.0" w:date="2023-06-06T01:26:00Z">
        <w:r>
          <w:rPr>
            <w:noProof/>
          </w:rPr>
          <w:delInstrText>Toc129874942</w:delInstrText>
        </w:r>
      </w:del>
      <w:r>
        <w:rPr>
          <w:noProof/>
        </w:rPr>
        <w:instrText xml:space="preserve"> \h </w:instrText>
      </w:r>
      <w:r>
        <w:rPr>
          <w:noProof/>
        </w:rPr>
      </w:r>
      <w:r>
        <w:rPr>
          <w:noProof/>
        </w:rPr>
        <w:fldChar w:fldCharType="separate"/>
      </w:r>
      <w:r>
        <w:rPr>
          <w:noProof/>
        </w:rPr>
        <w:t>29</w:t>
      </w:r>
      <w:r>
        <w:rPr>
          <w:noProof/>
        </w:rPr>
        <w:fldChar w:fldCharType="end"/>
      </w:r>
    </w:p>
    <w:p w14:paraId="36236EB4" w14:textId="1C6FC329"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Theme="minorEastAsia"/>
          <w:noProof/>
        </w:rPr>
        <w:t>4</w:t>
      </w:r>
      <w:r>
        <w:rPr>
          <w:noProof/>
        </w:rPr>
        <w:t>.3.2</w:t>
      </w:r>
      <w:r>
        <w:rPr>
          <w:rFonts w:asciiTheme="minorHAnsi" w:eastAsiaTheme="minorEastAsia" w:hAnsiTheme="minorHAnsi" w:cstheme="minorBidi"/>
          <w:noProof/>
          <w:sz w:val="22"/>
          <w:szCs w:val="22"/>
          <w:lang w:eastAsia="en-GB"/>
        </w:rPr>
        <w:tab/>
      </w:r>
      <w:r>
        <w:rPr>
          <w:noProof/>
        </w:rPr>
        <w:t>Application layer network slice lifecycle management subscribe request</w:t>
      </w:r>
      <w:r>
        <w:rPr>
          <w:noProof/>
        </w:rPr>
        <w:tab/>
      </w:r>
      <w:r>
        <w:rPr>
          <w:noProof/>
        </w:rPr>
        <w:fldChar w:fldCharType="begin"/>
      </w:r>
      <w:r>
        <w:rPr>
          <w:noProof/>
        </w:rPr>
        <w:instrText xml:space="preserve"> PAGEREF _</w:instrText>
      </w:r>
      <w:ins w:id="225" w:author="v1.1.0 vs v2.0.0" w:date="2023-06-06T01:26:00Z">
        <w:r w:rsidR="00D12A2B">
          <w:rPr>
            <w:noProof/>
          </w:rPr>
          <w:instrText>Toc136906456</w:instrText>
        </w:r>
      </w:ins>
      <w:del w:id="226" w:author="v1.1.0 vs v2.0.0" w:date="2023-06-06T01:26:00Z">
        <w:r>
          <w:rPr>
            <w:noProof/>
          </w:rPr>
          <w:delInstrText>Toc129874943</w:delInstrText>
        </w:r>
      </w:del>
      <w:r>
        <w:rPr>
          <w:noProof/>
        </w:rPr>
        <w:instrText xml:space="preserve"> \h </w:instrText>
      </w:r>
      <w:r>
        <w:rPr>
          <w:noProof/>
        </w:rPr>
      </w:r>
      <w:r>
        <w:rPr>
          <w:noProof/>
        </w:rPr>
        <w:fldChar w:fldCharType="separate"/>
      </w:r>
      <w:r>
        <w:rPr>
          <w:noProof/>
        </w:rPr>
        <w:t>29</w:t>
      </w:r>
      <w:r>
        <w:rPr>
          <w:noProof/>
        </w:rPr>
        <w:fldChar w:fldCharType="end"/>
      </w:r>
    </w:p>
    <w:p w14:paraId="085AD0F3" w14:textId="069EAED9"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Theme="minorEastAsia"/>
          <w:noProof/>
        </w:rPr>
        <w:t>4</w:t>
      </w:r>
      <w:r>
        <w:rPr>
          <w:noProof/>
        </w:rPr>
        <w:t>.3.3</w:t>
      </w:r>
      <w:r>
        <w:rPr>
          <w:rFonts w:asciiTheme="minorHAnsi" w:eastAsiaTheme="minorEastAsia" w:hAnsiTheme="minorHAnsi" w:cstheme="minorBidi"/>
          <w:noProof/>
          <w:sz w:val="22"/>
          <w:szCs w:val="22"/>
          <w:lang w:eastAsia="en-GB"/>
        </w:rPr>
        <w:tab/>
      </w:r>
      <w:r>
        <w:rPr>
          <w:noProof/>
        </w:rPr>
        <w:t>Application layer network slice lifecycle management response</w:t>
      </w:r>
      <w:r>
        <w:rPr>
          <w:noProof/>
        </w:rPr>
        <w:tab/>
      </w:r>
      <w:r>
        <w:rPr>
          <w:noProof/>
        </w:rPr>
        <w:fldChar w:fldCharType="begin"/>
      </w:r>
      <w:r>
        <w:rPr>
          <w:noProof/>
        </w:rPr>
        <w:instrText xml:space="preserve"> PAGEREF _</w:instrText>
      </w:r>
      <w:ins w:id="227" w:author="v1.1.0 vs v2.0.0" w:date="2023-06-06T01:26:00Z">
        <w:r w:rsidR="00D12A2B">
          <w:rPr>
            <w:noProof/>
          </w:rPr>
          <w:instrText>Toc136906457</w:instrText>
        </w:r>
      </w:ins>
      <w:del w:id="228" w:author="v1.1.0 vs v2.0.0" w:date="2023-06-06T01:26:00Z">
        <w:r>
          <w:rPr>
            <w:noProof/>
          </w:rPr>
          <w:delInstrText>Toc129874944</w:delInstrText>
        </w:r>
      </w:del>
      <w:r>
        <w:rPr>
          <w:noProof/>
        </w:rPr>
        <w:instrText xml:space="preserve"> \h </w:instrText>
      </w:r>
      <w:r>
        <w:rPr>
          <w:noProof/>
        </w:rPr>
      </w:r>
      <w:r>
        <w:rPr>
          <w:noProof/>
        </w:rPr>
        <w:fldChar w:fldCharType="separate"/>
      </w:r>
      <w:r>
        <w:rPr>
          <w:noProof/>
        </w:rPr>
        <w:t>29</w:t>
      </w:r>
      <w:r>
        <w:rPr>
          <w:noProof/>
        </w:rPr>
        <w:fldChar w:fldCharType="end"/>
      </w:r>
    </w:p>
    <w:p w14:paraId="1F0EC0CA" w14:textId="10A68218"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Theme="minorEastAsia"/>
          <w:noProof/>
        </w:rPr>
        <w:t>4</w:t>
      </w:r>
      <w:r>
        <w:rPr>
          <w:noProof/>
        </w:rPr>
        <w:t>.3.4</w:t>
      </w:r>
      <w:r>
        <w:rPr>
          <w:rFonts w:asciiTheme="minorHAnsi" w:eastAsiaTheme="minorEastAsia" w:hAnsiTheme="minorHAnsi" w:cstheme="minorBidi"/>
          <w:noProof/>
          <w:sz w:val="22"/>
          <w:szCs w:val="22"/>
          <w:lang w:eastAsia="en-GB"/>
        </w:rPr>
        <w:tab/>
      </w:r>
      <w:r>
        <w:rPr>
          <w:noProof/>
        </w:rPr>
        <w:t>Application layer network slice lifecycle management notif</w:t>
      </w:r>
      <w:r>
        <w:rPr>
          <w:noProof/>
          <w:lang w:eastAsia="zh-CN"/>
        </w:rPr>
        <w:t>ication</w:t>
      </w:r>
      <w:r>
        <w:rPr>
          <w:noProof/>
        </w:rPr>
        <w:tab/>
      </w:r>
      <w:r>
        <w:rPr>
          <w:noProof/>
        </w:rPr>
        <w:fldChar w:fldCharType="begin"/>
      </w:r>
      <w:r>
        <w:rPr>
          <w:noProof/>
        </w:rPr>
        <w:instrText xml:space="preserve"> PAGEREF _</w:instrText>
      </w:r>
      <w:ins w:id="229" w:author="v1.1.0 vs v2.0.0" w:date="2023-06-06T01:26:00Z">
        <w:r w:rsidR="00D12A2B">
          <w:rPr>
            <w:noProof/>
          </w:rPr>
          <w:instrText>Toc136906458</w:instrText>
        </w:r>
      </w:ins>
      <w:del w:id="230" w:author="v1.1.0 vs v2.0.0" w:date="2023-06-06T01:26:00Z">
        <w:r>
          <w:rPr>
            <w:noProof/>
          </w:rPr>
          <w:delInstrText>Toc129874945</w:delInstrText>
        </w:r>
      </w:del>
      <w:r>
        <w:rPr>
          <w:noProof/>
        </w:rPr>
        <w:instrText xml:space="preserve"> \h </w:instrText>
      </w:r>
      <w:r>
        <w:rPr>
          <w:noProof/>
        </w:rPr>
      </w:r>
      <w:r>
        <w:rPr>
          <w:noProof/>
        </w:rPr>
        <w:fldChar w:fldCharType="separate"/>
      </w:r>
      <w:r>
        <w:rPr>
          <w:noProof/>
        </w:rPr>
        <w:t>30</w:t>
      </w:r>
      <w:r>
        <w:rPr>
          <w:noProof/>
        </w:rPr>
        <w:fldChar w:fldCharType="end"/>
      </w:r>
    </w:p>
    <w:p w14:paraId="1406B5F0" w14:textId="5ED97C3A"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Theme="minorEastAsia"/>
          <w:noProof/>
        </w:rPr>
        <w:t>4</w:t>
      </w:r>
      <w:r>
        <w:rPr>
          <w:noProof/>
        </w:rPr>
        <w:t>.3.5</w:t>
      </w:r>
      <w:r>
        <w:rPr>
          <w:rFonts w:asciiTheme="minorHAnsi" w:eastAsiaTheme="minorEastAsia" w:hAnsiTheme="minorHAnsi" w:cstheme="minorBidi"/>
          <w:noProof/>
          <w:sz w:val="22"/>
          <w:szCs w:val="22"/>
          <w:lang w:eastAsia="en-GB"/>
        </w:rPr>
        <w:tab/>
      </w:r>
      <w:r>
        <w:rPr>
          <w:noProof/>
        </w:rPr>
        <w:t>QoE metrics subscribe</w:t>
      </w:r>
      <w:r>
        <w:rPr>
          <w:noProof/>
        </w:rPr>
        <w:tab/>
      </w:r>
      <w:r>
        <w:rPr>
          <w:noProof/>
        </w:rPr>
        <w:fldChar w:fldCharType="begin"/>
      </w:r>
      <w:r>
        <w:rPr>
          <w:noProof/>
        </w:rPr>
        <w:instrText xml:space="preserve"> PAGEREF _</w:instrText>
      </w:r>
      <w:ins w:id="231" w:author="v1.1.0 vs v2.0.0" w:date="2023-06-06T01:26:00Z">
        <w:r w:rsidR="00D12A2B">
          <w:rPr>
            <w:noProof/>
          </w:rPr>
          <w:instrText>Toc136906459</w:instrText>
        </w:r>
      </w:ins>
      <w:del w:id="232" w:author="v1.1.0 vs v2.0.0" w:date="2023-06-06T01:26:00Z">
        <w:r>
          <w:rPr>
            <w:noProof/>
          </w:rPr>
          <w:delInstrText>Toc129874946</w:delInstrText>
        </w:r>
      </w:del>
      <w:r>
        <w:rPr>
          <w:noProof/>
        </w:rPr>
        <w:instrText xml:space="preserve"> \h </w:instrText>
      </w:r>
      <w:r>
        <w:rPr>
          <w:noProof/>
        </w:rPr>
      </w:r>
      <w:r>
        <w:rPr>
          <w:noProof/>
        </w:rPr>
        <w:fldChar w:fldCharType="separate"/>
      </w:r>
      <w:r>
        <w:rPr>
          <w:noProof/>
        </w:rPr>
        <w:t>30</w:t>
      </w:r>
      <w:r>
        <w:rPr>
          <w:noProof/>
        </w:rPr>
        <w:fldChar w:fldCharType="end"/>
      </w:r>
    </w:p>
    <w:p w14:paraId="607E86A3" w14:textId="587FAF09"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Theme="minorEastAsia"/>
          <w:noProof/>
        </w:rPr>
        <w:t>4</w:t>
      </w:r>
      <w:r>
        <w:rPr>
          <w:noProof/>
        </w:rPr>
        <w:t>.3.6</w:t>
      </w:r>
      <w:r>
        <w:rPr>
          <w:rFonts w:asciiTheme="minorHAnsi" w:eastAsiaTheme="minorEastAsia" w:hAnsiTheme="minorHAnsi" w:cstheme="minorBidi"/>
          <w:noProof/>
          <w:sz w:val="22"/>
          <w:szCs w:val="22"/>
          <w:lang w:eastAsia="en-GB"/>
        </w:rPr>
        <w:tab/>
      </w:r>
      <w:r>
        <w:rPr>
          <w:noProof/>
        </w:rPr>
        <w:t>QoE metrics response</w:t>
      </w:r>
      <w:r>
        <w:rPr>
          <w:noProof/>
        </w:rPr>
        <w:tab/>
      </w:r>
      <w:r>
        <w:rPr>
          <w:noProof/>
        </w:rPr>
        <w:fldChar w:fldCharType="begin"/>
      </w:r>
      <w:r>
        <w:rPr>
          <w:noProof/>
        </w:rPr>
        <w:instrText xml:space="preserve"> PAGEREF _</w:instrText>
      </w:r>
      <w:ins w:id="233" w:author="v1.1.0 vs v2.0.0" w:date="2023-06-06T01:26:00Z">
        <w:r w:rsidR="00D12A2B">
          <w:rPr>
            <w:noProof/>
          </w:rPr>
          <w:instrText>Toc136906460</w:instrText>
        </w:r>
      </w:ins>
      <w:del w:id="234" w:author="v1.1.0 vs v2.0.0" w:date="2023-06-06T01:26:00Z">
        <w:r>
          <w:rPr>
            <w:noProof/>
          </w:rPr>
          <w:delInstrText>Toc129874947</w:delInstrText>
        </w:r>
      </w:del>
      <w:r>
        <w:rPr>
          <w:noProof/>
        </w:rPr>
        <w:instrText xml:space="preserve"> \h </w:instrText>
      </w:r>
      <w:r>
        <w:rPr>
          <w:noProof/>
        </w:rPr>
      </w:r>
      <w:r>
        <w:rPr>
          <w:noProof/>
        </w:rPr>
        <w:fldChar w:fldCharType="separate"/>
      </w:r>
      <w:r>
        <w:rPr>
          <w:noProof/>
        </w:rPr>
        <w:t>31</w:t>
      </w:r>
      <w:r>
        <w:rPr>
          <w:noProof/>
        </w:rPr>
        <w:fldChar w:fldCharType="end"/>
      </w:r>
    </w:p>
    <w:p w14:paraId="70FFFBDF" w14:textId="356AD0AD"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Theme="minorEastAsia"/>
          <w:noProof/>
          <w:lang w:eastAsia="zh-CN"/>
        </w:rPr>
        <w:t>4</w:t>
      </w:r>
      <w:r>
        <w:rPr>
          <w:noProof/>
        </w:rPr>
        <w:t>.3.7</w:t>
      </w:r>
      <w:r>
        <w:rPr>
          <w:rFonts w:asciiTheme="minorHAnsi" w:eastAsiaTheme="minorEastAsia" w:hAnsiTheme="minorHAnsi" w:cstheme="minorBidi"/>
          <w:noProof/>
          <w:sz w:val="22"/>
          <w:szCs w:val="22"/>
          <w:lang w:eastAsia="en-GB"/>
        </w:rPr>
        <w:tab/>
      </w:r>
      <w:r>
        <w:rPr>
          <w:noProof/>
        </w:rPr>
        <w:t>QoE metrics notification</w:t>
      </w:r>
      <w:r>
        <w:rPr>
          <w:noProof/>
        </w:rPr>
        <w:tab/>
      </w:r>
      <w:r>
        <w:rPr>
          <w:noProof/>
        </w:rPr>
        <w:fldChar w:fldCharType="begin"/>
      </w:r>
      <w:r>
        <w:rPr>
          <w:noProof/>
        </w:rPr>
        <w:instrText xml:space="preserve"> PAGEREF _</w:instrText>
      </w:r>
      <w:ins w:id="235" w:author="v1.1.0 vs v2.0.0" w:date="2023-06-06T01:26:00Z">
        <w:r w:rsidR="00D12A2B">
          <w:rPr>
            <w:noProof/>
          </w:rPr>
          <w:instrText>Toc136906461</w:instrText>
        </w:r>
      </w:ins>
      <w:del w:id="236" w:author="v1.1.0 vs v2.0.0" w:date="2023-06-06T01:26:00Z">
        <w:r>
          <w:rPr>
            <w:noProof/>
          </w:rPr>
          <w:delInstrText>Toc129874948</w:delInstrText>
        </w:r>
      </w:del>
      <w:r>
        <w:rPr>
          <w:noProof/>
        </w:rPr>
        <w:instrText xml:space="preserve"> \h </w:instrText>
      </w:r>
      <w:r>
        <w:rPr>
          <w:noProof/>
        </w:rPr>
      </w:r>
      <w:r>
        <w:rPr>
          <w:noProof/>
        </w:rPr>
        <w:fldChar w:fldCharType="separate"/>
      </w:r>
      <w:r>
        <w:rPr>
          <w:noProof/>
        </w:rPr>
        <w:t>31</w:t>
      </w:r>
      <w:r>
        <w:rPr>
          <w:noProof/>
        </w:rPr>
        <w:fldChar w:fldCharType="end"/>
      </w:r>
    </w:p>
    <w:p w14:paraId="276E7FFE" w14:textId="5DD43F9B"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Theme="minorEastAsia"/>
          <w:noProof/>
        </w:rPr>
        <w:t>4</w:t>
      </w:r>
      <w:r>
        <w:rPr>
          <w:noProof/>
        </w:rPr>
        <w:t>.3.8</w:t>
      </w:r>
      <w:r>
        <w:rPr>
          <w:rFonts w:asciiTheme="minorHAnsi" w:eastAsiaTheme="minorEastAsia" w:hAnsiTheme="minorHAnsi" w:cstheme="minorBidi"/>
          <w:noProof/>
          <w:sz w:val="22"/>
          <w:szCs w:val="22"/>
          <w:lang w:eastAsia="en-GB"/>
        </w:rPr>
        <w:tab/>
      </w:r>
      <w:r>
        <w:rPr>
          <w:noProof/>
        </w:rPr>
        <w:t>Network slice LCM recommendation request</w:t>
      </w:r>
      <w:r>
        <w:rPr>
          <w:noProof/>
        </w:rPr>
        <w:tab/>
      </w:r>
      <w:r>
        <w:rPr>
          <w:noProof/>
        </w:rPr>
        <w:fldChar w:fldCharType="begin"/>
      </w:r>
      <w:r>
        <w:rPr>
          <w:noProof/>
        </w:rPr>
        <w:instrText xml:space="preserve"> PAGEREF _</w:instrText>
      </w:r>
      <w:ins w:id="237" w:author="v1.1.0 vs v2.0.0" w:date="2023-06-06T01:26:00Z">
        <w:r w:rsidR="00D12A2B">
          <w:rPr>
            <w:noProof/>
          </w:rPr>
          <w:instrText>Toc136906462</w:instrText>
        </w:r>
      </w:ins>
      <w:del w:id="238" w:author="v1.1.0 vs v2.0.0" w:date="2023-06-06T01:26:00Z">
        <w:r>
          <w:rPr>
            <w:noProof/>
          </w:rPr>
          <w:delInstrText>Toc129874949</w:delInstrText>
        </w:r>
      </w:del>
      <w:r>
        <w:rPr>
          <w:noProof/>
        </w:rPr>
        <w:instrText xml:space="preserve"> \h </w:instrText>
      </w:r>
      <w:r>
        <w:rPr>
          <w:noProof/>
        </w:rPr>
      </w:r>
      <w:r>
        <w:rPr>
          <w:noProof/>
        </w:rPr>
        <w:fldChar w:fldCharType="separate"/>
      </w:r>
      <w:r>
        <w:rPr>
          <w:noProof/>
        </w:rPr>
        <w:t>31</w:t>
      </w:r>
      <w:r>
        <w:rPr>
          <w:noProof/>
        </w:rPr>
        <w:fldChar w:fldCharType="end"/>
      </w:r>
    </w:p>
    <w:p w14:paraId="5530EEFE" w14:textId="32991771"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Theme="minorEastAsia"/>
          <w:noProof/>
        </w:rPr>
        <w:t>4</w:t>
      </w:r>
      <w:r>
        <w:rPr>
          <w:noProof/>
        </w:rPr>
        <w:t>.3.9</w:t>
      </w:r>
      <w:r>
        <w:rPr>
          <w:rFonts w:asciiTheme="minorHAnsi" w:eastAsiaTheme="minorEastAsia" w:hAnsiTheme="minorHAnsi" w:cstheme="minorBidi"/>
          <w:noProof/>
          <w:sz w:val="22"/>
          <w:szCs w:val="22"/>
          <w:lang w:eastAsia="en-GB"/>
        </w:rPr>
        <w:tab/>
      </w:r>
      <w:r>
        <w:rPr>
          <w:noProof/>
        </w:rPr>
        <w:t>Network slice LCM recommendation response</w:t>
      </w:r>
      <w:r>
        <w:rPr>
          <w:noProof/>
        </w:rPr>
        <w:tab/>
      </w:r>
      <w:r>
        <w:rPr>
          <w:noProof/>
        </w:rPr>
        <w:fldChar w:fldCharType="begin"/>
      </w:r>
      <w:r>
        <w:rPr>
          <w:noProof/>
        </w:rPr>
        <w:instrText xml:space="preserve"> PAGEREF _</w:instrText>
      </w:r>
      <w:ins w:id="239" w:author="v1.1.0 vs v2.0.0" w:date="2023-06-06T01:26:00Z">
        <w:r w:rsidR="00D12A2B">
          <w:rPr>
            <w:noProof/>
          </w:rPr>
          <w:instrText>Toc136906463</w:instrText>
        </w:r>
      </w:ins>
      <w:del w:id="240" w:author="v1.1.0 vs v2.0.0" w:date="2023-06-06T01:26:00Z">
        <w:r>
          <w:rPr>
            <w:noProof/>
          </w:rPr>
          <w:delInstrText>Toc129874950</w:delInstrText>
        </w:r>
      </w:del>
      <w:r>
        <w:rPr>
          <w:noProof/>
        </w:rPr>
        <w:instrText xml:space="preserve"> \h </w:instrText>
      </w:r>
      <w:r>
        <w:rPr>
          <w:noProof/>
        </w:rPr>
      </w:r>
      <w:r>
        <w:rPr>
          <w:noProof/>
        </w:rPr>
        <w:fldChar w:fldCharType="separate"/>
      </w:r>
      <w:r>
        <w:rPr>
          <w:noProof/>
        </w:rPr>
        <w:t>31</w:t>
      </w:r>
      <w:r>
        <w:rPr>
          <w:noProof/>
        </w:rPr>
        <w:fldChar w:fldCharType="end"/>
      </w:r>
    </w:p>
    <w:p w14:paraId="514D5732" w14:textId="362526BD" w:rsidR="002F1014" w:rsidRDefault="002F1014">
      <w:pPr>
        <w:pStyle w:val="TOC3"/>
        <w:rPr>
          <w:rFonts w:asciiTheme="minorHAnsi" w:eastAsiaTheme="minorEastAsia" w:hAnsiTheme="minorHAnsi" w:cstheme="minorBidi"/>
          <w:noProof/>
          <w:sz w:val="22"/>
          <w:szCs w:val="22"/>
          <w:lang w:eastAsia="en-GB"/>
        </w:rPr>
      </w:pPr>
      <w:r>
        <w:rPr>
          <w:noProof/>
        </w:rPr>
        <w:t>9.</w:t>
      </w:r>
      <w:r w:rsidRPr="00540FF8">
        <w:rPr>
          <w:rFonts w:eastAsiaTheme="minorEastAsia"/>
          <w:noProof/>
          <w:lang w:eastAsia="zh-CN"/>
        </w:rPr>
        <w:t>4</w:t>
      </w:r>
      <w:r>
        <w:rPr>
          <w:noProof/>
        </w:rPr>
        <w:t>.4</w:t>
      </w:r>
      <w:r>
        <w:rPr>
          <w:rFonts w:asciiTheme="minorHAnsi" w:eastAsiaTheme="minorEastAsia" w:hAnsiTheme="minorHAnsi" w:cstheme="minorBidi"/>
          <w:noProof/>
          <w:sz w:val="22"/>
          <w:szCs w:val="22"/>
          <w:lang w:eastAsia="en-GB"/>
        </w:rPr>
        <w:tab/>
      </w:r>
      <w:r>
        <w:rPr>
          <w:noProof/>
        </w:rPr>
        <w:t>APIs</w:t>
      </w:r>
      <w:r>
        <w:rPr>
          <w:noProof/>
        </w:rPr>
        <w:tab/>
      </w:r>
      <w:r>
        <w:rPr>
          <w:noProof/>
        </w:rPr>
        <w:fldChar w:fldCharType="begin"/>
      </w:r>
      <w:r>
        <w:rPr>
          <w:noProof/>
        </w:rPr>
        <w:instrText xml:space="preserve"> PAGEREF _</w:instrText>
      </w:r>
      <w:ins w:id="241" w:author="v1.1.0 vs v2.0.0" w:date="2023-06-06T01:26:00Z">
        <w:r w:rsidR="00D12A2B">
          <w:rPr>
            <w:noProof/>
          </w:rPr>
          <w:instrText>Toc136906464</w:instrText>
        </w:r>
      </w:ins>
      <w:del w:id="242" w:author="v1.1.0 vs v2.0.0" w:date="2023-06-06T01:26:00Z">
        <w:r>
          <w:rPr>
            <w:noProof/>
          </w:rPr>
          <w:delInstrText>Toc129874951</w:delInstrText>
        </w:r>
      </w:del>
      <w:r>
        <w:rPr>
          <w:noProof/>
        </w:rPr>
        <w:instrText xml:space="preserve"> \h </w:instrText>
      </w:r>
      <w:r>
        <w:rPr>
          <w:noProof/>
        </w:rPr>
      </w:r>
      <w:r>
        <w:rPr>
          <w:noProof/>
        </w:rPr>
        <w:fldChar w:fldCharType="separate"/>
      </w:r>
      <w:r>
        <w:rPr>
          <w:noProof/>
        </w:rPr>
        <w:t>32</w:t>
      </w:r>
      <w:r>
        <w:rPr>
          <w:noProof/>
        </w:rPr>
        <w:fldChar w:fldCharType="end"/>
      </w:r>
    </w:p>
    <w:p w14:paraId="1F16F999" w14:textId="4A4BEE96"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Theme="minorEastAsia"/>
          <w:noProof/>
        </w:rPr>
        <w:t>4</w:t>
      </w: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w:instrText>
      </w:r>
      <w:ins w:id="243" w:author="v1.1.0 vs v2.0.0" w:date="2023-06-06T01:26:00Z">
        <w:r w:rsidR="00D12A2B">
          <w:rPr>
            <w:noProof/>
          </w:rPr>
          <w:instrText>Toc136906465</w:instrText>
        </w:r>
      </w:ins>
      <w:del w:id="244" w:author="v1.1.0 vs v2.0.0" w:date="2023-06-06T01:26:00Z">
        <w:r>
          <w:rPr>
            <w:noProof/>
          </w:rPr>
          <w:delInstrText>Toc129874952</w:delInstrText>
        </w:r>
      </w:del>
      <w:r>
        <w:rPr>
          <w:noProof/>
        </w:rPr>
        <w:instrText xml:space="preserve"> \h </w:instrText>
      </w:r>
      <w:r>
        <w:rPr>
          <w:noProof/>
        </w:rPr>
      </w:r>
      <w:r>
        <w:rPr>
          <w:noProof/>
        </w:rPr>
        <w:fldChar w:fldCharType="separate"/>
      </w:r>
      <w:r>
        <w:rPr>
          <w:noProof/>
        </w:rPr>
        <w:t>32</w:t>
      </w:r>
      <w:r>
        <w:rPr>
          <w:noProof/>
        </w:rPr>
        <w:fldChar w:fldCharType="end"/>
      </w:r>
    </w:p>
    <w:p w14:paraId="4F7233A7" w14:textId="5E0CC6BC"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Theme="minorEastAsia"/>
          <w:noProof/>
        </w:rPr>
        <w:t>4</w:t>
      </w:r>
      <w:r>
        <w:rPr>
          <w:noProof/>
        </w:rPr>
        <w:t>.4.2</w:t>
      </w:r>
      <w:r>
        <w:rPr>
          <w:rFonts w:asciiTheme="minorHAnsi" w:eastAsiaTheme="minorEastAsia" w:hAnsiTheme="minorHAnsi" w:cstheme="minorBidi"/>
          <w:noProof/>
          <w:sz w:val="22"/>
          <w:szCs w:val="22"/>
          <w:lang w:eastAsia="en-GB"/>
        </w:rPr>
        <w:tab/>
      </w:r>
      <w:r>
        <w:rPr>
          <w:noProof/>
        </w:rPr>
        <w:t>SS_NSCE_</w:t>
      </w:r>
      <w:r w:rsidRPr="00540FF8">
        <w:rPr>
          <w:rFonts w:cs="Arial"/>
          <w:noProof/>
        </w:rPr>
        <w:t>AppLayer</w:t>
      </w:r>
      <w:r>
        <w:rPr>
          <w:noProof/>
        </w:rPr>
        <w:t>NSLCM_Subscribe operation</w:t>
      </w:r>
      <w:r>
        <w:rPr>
          <w:noProof/>
        </w:rPr>
        <w:tab/>
      </w:r>
      <w:r>
        <w:rPr>
          <w:noProof/>
        </w:rPr>
        <w:fldChar w:fldCharType="begin"/>
      </w:r>
      <w:r>
        <w:rPr>
          <w:noProof/>
        </w:rPr>
        <w:instrText xml:space="preserve"> PAGEREF _</w:instrText>
      </w:r>
      <w:ins w:id="245" w:author="v1.1.0 vs v2.0.0" w:date="2023-06-06T01:26:00Z">
        <w:r w:rsidR="00D12A2B">
          <w:rPr>
            <w:noProof/>
          </w:rPr>
          <w:instrText>Toc136906466</w:instrText>
        </w:r>
      </w:ins>
      <w:del w:id="246" w:author="v1.1.0 vs v2.0.0" w:date="2023-06-06T01:26:00Z">
        <w:r>
          <w:rPr>
            <w:noProof/>
          </w:rPr>
          <w:delInstrText>Toc129874953</w:delInstrText>
        </w:r>
      </w:del>
      <w:r>
        <w:rPr>
          <w:noProof/>
        </w:rPr>
        <w:instrText xml:space="preserve"> \h </w:instrText>
      </w:r>
      <w:r>
        <w:rPr>
          <w:noProof/>
        </w:rPr>
      </w:r>
      <w:r>
        <w:rPr>
          <w:noProof/>
        </w:rPr>
        <w:fldChar w:fldCharType="separate"/>
      </w:r>
      <w:r>
        <w:rPr>
          <w:noProof/>
        </w:rPr>
        <w:t>32</w:t>
      </w:r>
      <w:r>
        <w:rPr>
          <w:noProof/>
        </w:rPr>
        <w:fldChar w:fldCharType="end"/>
      </w:r>
    </w:p>
    <w:p w14:paraId="6B347C09" w14:textId="2B30F6C3"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Theme="minorEastAsia"/>
          <w:noProof/>
        </w:rPr>
        <w:t>4</w:t>
      </w:r>
      <w:r>
        <w:rPr>
          <w:noProof/>
        </w:rPr>
        <w:t>.4.3</w:t>
      </w:r>
      <w:r>
        <w:rPr>
          <w:rFonts w:asciiTheme="minorHAnsi" w:eastAsiaTheme="minorEastAsia" w:hAnsiTheme="minorHAnsi" w:cstheme="minorBidi"/>
          <w:noProof/>
          <w:sz w:val="22"/>
          <w:szCs w:val="22"/>
          <w:lang w:eastAsia="en-GB"/>
        </w:rPr>
        <w:tab/>
      </w:r>
      <w:r>
        <w:rPr>
          <w:noProof/>
        </w:rPr>
        <w:t>SS_NSCE_</w:t>
      </w:r>
      <w:r w:rsidRPr="00540FF8">
        <w:rPr>
          <w:rFonts w:cs="Arial"/>
          <w:noProof/>
        </w:rPr>
        <w:t>AppLayer</w:t>
      </w:r>
      <w:r>
        <w:rPr>
          <w:noProof/>
        </w:rPr>
        <w:t>NSLCM_Notify operation</w:t>
      </w:r>
      <w:r>
        <w:rPr>
          <w:noProof/>
        </w:rPr>
        <w:tab/>
      </w:r>
      <w:r>
        <w:rPr>
          <w:noProof/>
        </w:rPr>
        <w:fldChar w:fldCharType="begin"/>
      </w:r>
      <w:r>
        <w:rPr>
          <w:noProof/>
        </w:rPr>
        <w:instrText xml:space="preserve"> PAGEREF _</w:instrText>
      </w:r>
      <w:ins w:id="247" w:author="v1.1.0 vs v2.0.0" w:date="2023-06-06T01:26:00Z">
        <w:r w:rsidR="00D12A2B">
          <w:rPr>
            <w:noProof/>
          </w:rPr>
          <w:instrText>Toc136906467</w:instrText>
        </w:r>
      </w:ins>
      <w:del w:id="248" w:author="v1.1.0 vs v2.0.0" w:date="2023-06-06T01:26:00Z">
        <w:r>
          <w:rPr>
            <w:noProof/>
          </w:rPr>
          <w:delInstrText>Toc129874954</w:delInstrText>
        </w:r>
      </w:del>
      <w:r>
        <w:rPr>
          <w:noProof/>
        </w:rPr>
        <w:instrText xml:space="preserve"> \h </w:instrText>
      </w:r>
      <w:r>
        <w:rPr>
          <w:noProof/>
        </w:rPr>
      </w:r>
      <w:r>
        <w:rPr>
          <w:noProof/>
        </w:rPr>
        <w:fldChar w:fldCharType="separate"/>
      </w:r>
      <w:r>
        <w:rPr>
          <w:noProof/>
        </w:rPr>
        <w:t>32</w:t>
      </w:r>
      <w:r>
        <w:rPr>
          <w:noProof/>
        </w:rPr>
        <w:fldChar w:fldCharType="end"/>
      </w:r>
    </w:p>
    <w:p w14:paraId="57875476" w14:textId="10774FDD"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Theme="minorEastAsia"/>
          <w:noProof/>
        </w:rPr>
        <w:t>4</w:t>
      </w:r>
      <w:r>
        <w:rPr>
          <w:noProof/>
        </w:rPr>
        <w:t>.4.4</w:t>
      </w:r>
      <w:r>
        <w:rPr>
          <w:rFonts w:asciiTheme="minorHAnsi" w:eastAsiaTheme="minorEastAsia" w:hAnsiTheme="minorHAnsi" w:cstheme="minorBidi"/>
          <w:noProof/>
          <w:sz w:val="22"/>
          <w:szCs w:val="22"/>
          <w:lang w:eastAsia="en-GB"/>
        </w:rPr>
        <w:tab/>
      </w:r>
      <w:r>
        <w:rPr>
          <w:noProof/>
        </w:rPr>
        <w:t>SS_NSCE_</w:t>
      </w:r>
      <w:r w:rsidRPr="00540FF8">
        <w:rPr>
          <w:rFonts w:eastAsiaTheme="minorEastAsia"/>
          <w:noProof/>
          <w:lang w:eastAsia="zh-CN"/>
        </w:rPr>
        <w:t>V</w:t>
      </w:r>
      <w:r>
        <w:rPr>
          <w:noProof/>
        </w:rPr>
        <w:t>al_QoEMetrics_Subscribe operation</w:t>
      </w:r>
      <w:r>
        <w:rPr>
          <w:noProof/>
        </w:rPr>
        <w:tab/>
      </w:r>
      <w:r>
        <w:rPr>
          <w:noProof/>
        </w:rPr>
        <w:fldChar w:fldCharType="begin"/>
      </w:r>
      <w:r>
        <w:rPr>
          <w:noProof/>
        </w:rPr>
        <w:instrText xml:space="preserve"> PAGEREF _</w:instrText>
      </w:r>
      <w:ins w:id="249" w:author="v1.1.0 vs v2.0.0" w:date="2023-06-06T01:26:00Z">
        <w:r w:rsidR="00D12A2B">
          <w:rPr>
            <w:noProof/>
          </w:rPr>
          <w:instrText>Toc136906468</w:instrText>
        </w:r>
      </w:ins>
      <w:del w:id="250" w:author="v1.1.0 vs v2.0.0" w:date="2023-06-06T01:26:00Z">
        <w:r>
          <w:rPr>
            <w:noProof/>
          </w:rPr>
          <w:delInstrText>Toc129874955</w:delInstrText>
        </w:r>
      </w:del>
      <w:r>
        <w:rPr>
          <w:noProof/>
        </w:rPr>
        <w:instrText xml:space="preserve"> \h </w:instrText>
      </w:r>
      <w:r>
        <w:rPr>
          <w:noProof/>
        </w:rPr>
      </w:r>
      <w:r>
        <w:rPr>
          <w:noProof/>
        </w:rPr>
        <w:fldChar w:fldCharType="separate"/>
      </w:r>
      <w:r>
        <w:rPr>
          <w:noProof/>
        </w:rPr>
        <w:t>32</w:t>
      </w:r>
      <w:r>
        <w:rPr>
          <w:noProof/>
        </w:rPr>
        <w:fldChar w:fldCharType="end"/>
      </w:r>
    </w:p>
    <w:p w14:paraId="7DC021FB" w14:textId="4C3F8D87" w:rsidR="002F1014" w:rsidRDefault="002F1014">
      <w:pPr>
        <w:pStyle w:val="TOC4"/>
        <w:rPr>
          <w:rFonts w:asciiTheme="minorHAnsi" w:eastAsiaTheme="minorEastAsia" w:hAnsiTheme="minorHAnsi" w:cstheme="minorBidi"/>
          <w:noProof/>
          <w:sz w:val="22"/>
          <w:szCs w:val="22"/>
          <w:lang w:eastAsia="en-GB"/>
        </w:rPr>
      </w:pPr>
      <w:r>
        <w:rPr>
          <w:noProof/>
        </w:rPr>
        <w:lastRenderedPageBreak/>
        <w:t>9.</w:t>
      </w:r>
      <w:r w:rsidRPr="00540FF8">
        <w:rPr>
          <w:rFonts w:eastAsiaTheme="minorEastAsia"/>
          <w:noProof/>
        </w:rPr>
        <w:t>4</w:t>
      </w:r>
      <w:r>
        <w:rPr>
          <w:noProof/>
        </w:rPr>
        <w:t>.4.5</w:t>
      </w:r>
      <w:r>
        <w:rPr>
          <w:rFonts w:asciiTheme="minorHAnsi" w:eastAsiaTheme="minorEastAsia" w:hAnsiTheme="minorHAnsi" w:cstheme="minorBidi"/>
          <w:noProof/>
          <w:sz w:val="22"/>
          <w:szCs w:val="22"/>
          <w:lang w:eastAsia="en-GB"/>
        </w:rPr>
        <w:tab/>
      </w:r>
      <w:r>
        <w:rPr>
          <w:noProof/>
        </w:rPr>
        <w:t>SS_NSCE_</w:t>
      </w:r>
      <w:r w:rsidRPr="00540FF8">
        <w:rPr>
          <w:rFonts w:eastAsiaTheme="minorEastAsia"/>
          <w:noProof/>
          <w:lang w:eastAsia="zh-CN"/>
        </w:rPr>
        <w:t>V</w:t>
      </w:r>
      <w:r>
        <w:rPr>
          <w:noProof/>
        </w:rPr>
        <w:t>al_QoEMetrics_Notify operation</w:t>
      </w:r>
      <w:r>
        <w:rPr>
          <w:noProof/>
        </w:rPr>
        <w:tab/>
      </w:r>
      <w:r>
        <w:rPr>
          <w:noProof/>
        </w:rPr>
        <w:fldChar w:fldCharType="begin"/>
      </w:r>
      <w:r>
        <w:rPr>
          <w:noProof/>
        </w:rPr>
        <w:instrText xml:space="preserve"> PAGEREF _</w:instrText>
      </w:r>
      <w:ins w:id="251" w:author="v1.1.0 vs v2.0.0" w:date="2023-06-06T01:26:00Z">
        <w:r w:rsidR="00D12A2B">
          <w:rPr>
            <w:noProof/>
          </w:rPr>
          <w:instrText>Toc136906469</w:instrText>
        </w:r>
      </w:ins>
      <w:del w:id="252" w:author="v1.1.0 vs v2.0.0" w:date="2023-06-06T01:26:00Z">
        <w:r>
          <w:rPr>
            <w:noProof/>
          </w:rPr>
          <w:delInstrText>Toc129874956</w:delInstrText>
        </w:r>
      </w:del>
      <w:r>
        <w:rPr>
          <w:noProof/>
        </w:rPr>
        <w:instrText xml:space="preserve"> \h </w:instrText>
      </w:r>
      <w:r>
        <w:rPr>
          <w:noProof/>
        </w:rPr>
      </w:r>
      <w:r>
        <w:rPr>
          <w:noProof/>
        </w:rPr>
        <w:fldChar w:fldCharType="separate"/>
      </w:r>
      <w:r>
        <w:rPr>
          <w:noProof/>
        </w:rPr>
        <w:t>33</w:t>
      </w:r>
      <w:r>
        <w:rPr>
          <w:noProof/>
        </w:rPr>
        <w:fldChar w:fldCharType="end"/>
      </w:r>
    </w:p>
    <w:p w14:paraId="4EE4A8B2" w14:textId="3D254F62"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Theme="minorEastAsia"/>
          <w:noProof/>
        </w:rPr>
        <w:t>4</w:t>
      </w:r>
      <w:r>
        <w:rPr>
          <w:noProof/>
        </w:rPr>
        <w:t>.4.6</w:t>
      </w:r>
      <w:r>
        <w:rPr>
          <w:rFonts w:asciiTheme="minorHAnsi" w:eastAsiaTheme="minorEastAsia" w:hAnsiTheme="minorHAnsi" w:cstheme="minorBidi"/>
          <w:noProof/>
          <w:sz w:val="22"/>
          <w:szCs w:val="22"/>
          <w:lang w:eastAsia="en-GB"/>
        </w:rPr>
        <w:tab/>
      </w:r>
      <w:r>
        <w:rPr>
          <w:noProof/>
        </w:rPr>
        <w:t>SS_NSCE_</w:t>
      </w:r>
      <w:r w:rsidRPr="00540FF8">
        <w:rPr>
          <w:rFonts w:eastAsiaTheme="minorEastAsia"/>
          <w:noProof/>
          <w:lang w:eastAsia="zh-CN"/>
        </w:rPr>
        <w:t>V</w:t>
      </w:r>
      <w:r>
        <w:rPr>
          <w:noProof/>
        </w:rPr>
        <w:t>al_NSLCMRecommendation _Request operation</w:t>
      </w:r>
      <w:r>
        <w:rPr>
          <w:noProof/>
        </w:rPr>
        <w:tab/>
      </w:r>
      <w:r>
        <w:rPr>
          <w:noProof/>
        </w:rPr>
        <w:fldChar w:fldCharType="begin"/>
      </w:r>
      <w:r>
        <w:rPr>
          <w:noProof/>
        </w:rPr>
        <w:instrText xml:space="preserve"> PAGEREF _</w:instrText>
      </w:r>
      <w:ins w:id="253" w:author="v1.1.0 vs v2.0.0" w:date="2023-06-06T01:26:00Z">
        <w:r w:rsidR="00D12A2B">
          <w:rPr>
            <w:noProof/>
          </w:rPr>
          <w:instrText>Toc136906470</w:instrText>
        </w:r>
      </w:ins>
      <w:del w:id="254" w:author="v1.1.0 vs v2.0.0" w:date="2023-06-06T01:26:00Z">
        <w:r>
          <w:rPr>
            <w:noProof/>
          </w:rPr>
          <w:delInstrText>Toc129874957</w:delInstrText>
        </w:r>
      </w:del>
      <w:r>
        <w:rPr>
          <w:noProof/>
        </w:rPr>
        <w:instrText xml:space="preserve"> \h </w:instrText>
      </w:r>
      <w:r>
        <w:rPr>
          <w:noProof/>
        </w:rPr>
      </w:r>
      <w:r>
        <w:rPr>
          <w:noProof/>
        </w:rPr>
        <w:fldChar w:fldCharType="separate"/>
      </w:r>
      <w:r>
        <w:rPr>
          <w:noProof/>
        </w:rPr>
        <w:t>33</w:t>
      </w:r>
      <w:r>
        <w:rPr>
          <w:noProof/>
        </w:rPr>
        <w:fldChar w:fldCharType="end"/>
      </w:r>
    </w:p>
    <w:p w14:paraId="3528A116" w14:textId="05BCD323" w:rsidR="002F1014" w:rsidRDefault="002F1014">
      <w:pPr>
        <w:pStyle w:val="TOC2"/>
        <w:rPr>
          <w:rFonts w:asciiTheme="minorHAnsi" w:eastAsiaTheme="minorEastAsia" w:hAnsiTheme="minorHAnsi" w:cstheme="minorBidi"/>
          <w:noProof/>
          <w:sz w:val="22"/>
          <w:szCs w:val="22"/>
          <w:lang w:eastAsia="en-GB"/>
        </w:rPr>
      </w:pPr>
      <w:r w:rsidRPr="00540FF8">
        <w:rPr>
          <w:rFonts w:cs="Arial"/>
          <w:noProof/>
          <w:lang w:val="en-US" w:eastAsia="zh-CN"/>
        </w:rPr>
        <w:t>9</w:t>
      </w:r>
      <w:r>
        <w:rPr>
          <w:noProof/>
        </w:rPr>
        <w:t>.</w:t>
      </w:r>
      <w:r w:rsidRPr="00540FF8">
        <w:rPr>
          <w:rFonts w:eastAsiaTheme="minorEastAsia"/>
          <w:noProof/>
          <w:lang w:val="en-US" w:eastAsia="zh-CN"/>
        </w:rPr>
        <w:t>5</w:t>
      </w:r>
      <w:r>
        <w:rPr>
          <w:rFonts w:asciiTheme="minorHAnsi" w:eastAsiaTheme="minorEastAsia" w:hAnsiTheme="minorHAnsi" w:cstheme="minorBidi"/>
          <w:noProof/>
          <w:sz w:val="22"/>
          <w:szCs w:val="22"/>
          <w:lang w:eastAsia="en-GB"/>
        </w:rPr>
        <w:tab/>
      </w:r>
      <w:r w:rsidRPr="00540FF8">
        <w:rPr>
          <w:noProof/>
          <w:lang w:val="en-US" w:eastAsia="zh-CN"/>
        </w:rPr>
        <w:t xml:space="preserve">Network slice optimization based on </w:t>
      </w:r>
      <w:ins w:id="255" w:author="v1.1.0 vs v2.0.0" w:date="2023-06-06T01:26:00Z">
        <w:r w:rsidR="00D12A2B" w:rsidRPr="004455B6">
          <w:rPr>
            <w:noProof/>
            <w:lang w:val="en-US" w:eastAsia="zh-CN"/>
          </w:rPr>
          <w:t>VAL server</w:t>
        </w:r>
      </w:ins>
      <w:del w:id="256" w:author="v1.1.0 vs v2.0.0" w:date="2023-06-06T01:26:00Z">
        <w:r w:rsidRPr="00540FF8">
          <w:rPr>
            <w:noProof/>
            <w:lang w:val="en-US" w:eastAsia="zh-CN"/>
          </w:rPr>
          <w:delText>AF</w:delText>
        </w:r>
      </w:del>
      <w:r w:rsidRPr="00540FF8">
        <w:rPr>
          <w:noProof/>
          <w:lang w:val="en-US" w:eastAsia="zh-CN"/>
        </w:rPr>
        <w:t xml:space="preserve"> policy</w:t>
      </w:r>
      <w:r>
        <w:rPr>
          <w:noProof/>
        </w:rPr>
        <w:tab/>
      </w:r>
      <w:r>
        <w:rPr>
          <w:noProof/>
        </w:rPr>
        <w:fldChar w:fldCharType="begin"/>
      </w:r>
      <w:r>
        <w:rPr>
          <w:noProof/>
        </w:rPr>
        <w:instrText xml:space="preserve"> PAGEREF _</w:instrText>
      </w:r>
      <w:ins w:id="257" w:author="v1.1.0 vs v2.0.0" w:date="2023-06-06T01:26:00Z">
        <w:r w:rsidR="00D12A2B">
          <w:rPr>
            <w:noProof/>
          </w:rPr>
          <w:instrText>Toc136906471</w:instrText>
        </w:r>
      </w:ins>
      <w:del w:id="258" w:author="v1.1.0 vs v2.0.0" w:date="2023-06-06T01:26:00Z">
        <w:r>
          <w:rPr>
            <w:noProof/>
          </w:rPr>
          <w:delInstrText>Toc129874958</w:delInstrText>
        </w:r>
      </w:del>
      <w:r>
        <w:rPr>
          <w:noProof/>
        </w:rPr>
        <w:instrText xml:space="preserve"> \h </w:instrText>
      </w:r>
      <w:r>
        <w:rPr>
          <w:noProof/>
        </w:rPr>
      </w:r>
      <w:r>
        <w:rPr>
          <w:noProof/>
        </w:rPr>
        <w:fldChar w:fldCharType="separate"/>
      </w:r>
      <w:r>
        <w:rPr>
          <w:noProof/>
        </w:rPr>
        <w:t>33</w:t>
      </w:r>
      <w:r>
        <w:rPr>
          <w:noProof/>
        </w:rPr>
        <w:fldChar w:fldCharType="end"/>
      </w:r>
    </w:p>
    <w:p w14:paraId="72B89C76" w14:textId="37FC9512" w:rsidR="002F1014" w:rsidRDefault="002F1014">
      <w:pPr>
        <w:pStyle w:val="TOC3"/>
        <w:rPr>
          <w:rFonts w:asciiTheme="minorHAnsi" w:eastAsiaTheme="minorEastAsia" w:hAnsiTheme="minorHAnsi" w:cstheme="minorBidi"/>
          <w:noProof/>
          <w:sz w:val="22"/>
          <w:szCs w:val="22"/>
          <w:lang w:eastAsia="en-GB"/>
        </w:rPr>
      </w:pPr>
      <w:r w:rsidRPr="00540FF8">
        <w:rPr>
          <w:noProof/>
          <w:lang w:val="en-US" w:eastAsia="zh-CN"/>
        </w:rPr>
        <w:t>9.</w:t>
      </w:r>
      <w:r w:rsidRPr="00540FF8">
        <w:rPr>
          <w:rFonts w:eastAsiaTheme="minorEastAsia"/>
          <w:noProof/>
          <w:lang w:val="en-IN" w:eastAsia="zh-CN"/>
        </w:rPr>
        <w:t>5</w:t>
      </w:r>
      <w:r w:rsidRPr="00540FF8">
        <w:rPr>
          <w:noProof/>
          <w:lang w:val="en-IN"/>
        </w:rPr>
        <w:t>.1</w:t>
      </w:r>
      <w:r>
        <w:rPr>
          <w:rFonts w:asciiTheme="minorHAnsi" w:eastAsiaTheme="minorEastAsia" w:hAnsiTheme="minorHAnsi" w:cstheme="minorBidi"/>
          <w:noProof/>
          <w:sz w:val="22"/>
          <w:szCs w:val="22"/>
          <w:lang w:eastAsia="en-GB"/>
        </w:rPr>
        <w:tab/>
      </w:r>
      <w:r w:rsidRPr="00540FF8">
        <w:rPr>
          <w:noProof/>
          <w:lang w:val="en-IN"/>
        </w:rPr>
        <w:t>General</w:t>
      </w:r>
      <w:r>
        <w:rPr>
          <w:noProof/>
        </w:rPr>
        <w:tab/>
      </w:r>
      <w:r>
        <w:rPr>
          <w:noProof/>
        </w:rPr>
        <w:fldChar w:fldCharType="begin"/>
      </w:r>
      <w:r>
        <w:rPr>
          <w:noProof/>
        </w:rPr>
        <w:instrText xml:space="preserve"> PAGEREF _</w:instrText>
      </w:r>
      <w:ins w:id="259" w:author="v1.1.0 vs v2.0.0" w:date="2023-06-06T01:26:00Z">
        <w:r w:rsidR="00D12A2B">
          <w:rPr>
            <w:noProof/>
          </w:rPr>
          <w:instrText>Toc136906472</w:instrText>
        </w:r>
      </w:ins>
      <w:del w:id="260" w:author="v1.1.0 vs v2.0.0" w:date="2023-06-06T01:26:00Z">
        <w:r>
          <w:rPr>
            <w:noProof/>
          </w:rPr>
          <w:delInstrText>Toc129874959</w:delInstrText>
        </w:r>
      </w:del>
      <w:r>
        <w:rPr>
          <w:noProof/>
        </w:rPr>
        <w:instrText xml:space="preserve"> \h </w:instrText>
      </w:r>
      <w:r>
        <w:rPr>
          <w:noProof/>
        </w:rPr>
      </w:r>
      <w:r>
        <w:rPr>
          <w:noProof/>
        </w:rPr>
        <w:fldChar w:fldCharType="separate"/>
      </w:r>
      <w:r>
        <w:rPr>
          <w:noProof/>
        </w:rPr>
        <w:t>33</w:t>
      </w:r>
      <w:r>
        <w:rPr>
          <w:noProof/>
        </w:rPr>
        <w:fldChar w:fldCharType="end"/>
      </w:r>
    </w:p>
    <w:p w14:paraId="2F57420B" w14:textId="6FEFA595" w:rsidR="002F1014" w:rsidRDefault="002F1014">
      <w:pPr>
        <w:pStyle w:val="TOC3"/>
        <w:rPr>
          <w:rFonts w:asciiTheme="minorHAnsi" w:eastAsiaTheme="minorEastAsia" w:hAnsiTheme="minorHAnsi" w:cstheme="minorBidi"/>
          <w:noProof/>
          <w:sz w:val="22"/>
          <w:szCs w:val="22"/>
          <w:lang w:eastAsia="en-GB"/>
        </w:rPr>
      </w:pPr>
      <w:r w:rsidRPr="00540FF8">
        <w:rPr>
          <w:noProof/>
          <w:lang w:val="en-US" w:eastAsia="zh-CN"/>
        </w:rPr>
        <w:t>9</w:t>
      </w:r>
      <w:r w:rsidRPr="00540FF8">
        <w:rPr>
          <w:noProof/>
          <w:lang w:val="en-IN"/>
        </w:rPr>
        <w:t>.</w:t>
      </w:r>
      <w:r w:rsidRPr="00540FF8">
        <w:rPr>
          <w:rFonts w:eastAsiaTheme="minorEastAsia"/>
          <w:noProof/>
          <w:lang w:val="en-IN" w:eastAsia="zh-CN"/>
        </w:rPr>
        <w:t>5</w:t>
      </w:r>
      <w:r w:rsidRPr="00540FF8">
        <w:rPr>
          <w:noProof/>
          <w:lang w:val="en-IN"/>
        </w:rPr>
        <w:t>.</w:t>
      </w:r>
      <w:r w:rsidRPr="00540FF8">
        <w:rPr>
          <w:noProof/>
          <w:lang w:val="en-US" w:eastAsia="zh-CN"/>
        </w:rPr>
        <w:t>2</w:t>
      </w:r>
      <w:r>
        <w:rPr>
          <w:rFonts w:asciiTheme="minorHAnsi" w:eastAsiaTheme="minorEastAsia" w:hAnsiTheme="minorHAnsi" w:cstheme="minorBidi"/>
          <w:noProof/>
          <w:sz w:val="22"/>
          <w:szCs w:val="22"/>
          <w:lang w:eastAsia="en-GB"/>
        </w:rPr>
        <w:tab/>
      </w:r>
      <w:r w:rsidRPr="00540FF8">
        <w:rPr>
          <w:noProof/>
          <w:lang w:val="en-IN" w:eastAsia="zh-CN"/>
        </w:rPr>
        <w:t>Procedure</w:t>
      </w:r>
      <w:r>
        <w:rPr>
          <w:noProof/>
        </w:rPr>
        <w:tab/>
      </w:r>
      <w:r>
        <w:rPr>
          <w:noProof/>
        </w:rPr>
        <w:fldChar w:fldCharType="begin"/>
      </w:r>
      <w:r>
        <w:rPr>
          <w:noProof/>
        </w:rPr>
        <w:instrText xml:space="preserve"> PAGEREF _</w:instrText>
      </w:r>
      <w:ins w:id="261" w:author="v1.1.0 vs v2.0.0" w:date="2023-06-06T01:26:00Z">
        <w:r w:rsidR="00D12A2B">
          <w:rPr>
            <w:noProof/>
          </w:rPr>
          <w:instrText>Toc136906473</w:instrText>
        </w:r>
      </w:ins>
      <w:del w:id="262" w:author="v1.1.0 vs v2.0.0" w:date="2023-06-06T01:26:00Z">
        <w:r>
          <w:rPr>
            <w:noProof/>
          </w:rPr>
          <w:delInstrText>Toc129874960</w:delInstrText>
        </w:r>
      </w:del>
      <w:r>
        <w:rPr>
          <w:noProof/>
        </w:rPr>
        <w:instrText xml:space="preserve"> \h </w:instrText>
      </w:r>
      <w:r>
        <w:rPr>
          <w:noProof/>
        </w:rPr>
      </w:r>
      <w:r>
        <w:rPr>
          <w:noProof/>
        </w:rPr>
        <w:fldChar w:fldCharType="separate"/>
      </w:r>
      <w:r>
        <w:rPr>
          <w:noProof/>
        </w:rPr>
        <w:t>33</w:t>
      </w:r>
      <w:r>
        <w:rPr>
          <w:noProof/>
        </w:rPr>
        <w:fldChar w:fldCharType="end"/>
      </w:r>
    </w:p>
    <w:p w14:paraId="418D7E7B" w14:textId="1FC8468F" w:rsidR="002F1014" w:rsidRDefault="002F1014">
      <w:pPr>
        <w:pStyle w:val="TOC4"/>
        <w:rPr>
          <w:rFonts w:asciiTheme="minorHAnsi" w:eastAsiaTheme="minorEastAsia" w:hAnsiTheme="minorHAnsi" w:cstheme="minorBidi"/>
          <w:noProof/>
          <w:sz w:val="22"/>
          <w:szCs w:val="22"/>
          <w:lang w:eastAsia="en-GB"/>
        </w:rPr>
      </w:pPr>
      <w:r w:rsidRPr="00540FF8">
        <w:rPr>
          <w:noProof/>
          <w:lang w:val="en-US" w:eastAsia="zh-CN"/>
        </w:rPr>
        <w:t>9</w:t>
      </w:r>
      <w:r>
        <w:rPr>
          <w:noProof/>
        </w:rPr>
        <w:t>.</w:t>
      </w:r>
      <w:r w:rsidRPr="00540FF8">
        <w:rPr>
          <w:rFonts w:eastAsiaTheme="minorEastAsia"/>
          <w:noProof/>
          <w:lang w:val="en-US" w:eastAsia="zh-CN"/>
        </w:rPr>
        <w:t>5</w:t>
      </w:r>
      <w:r>
        <w:rPr>
          <w:noProof/>
        </w:rPr>
        <w:t>.</w:t>
      </w:r>
      <w:r w:rsidRPr="00540FF8">
        <w:rPr>
          <w:noProof/>
          <w:lang w:val="en-US" w:eastAsia="zh-CN"/>
        </w:rPr>
        <w:t>2</w:t>
      </w:r>
      <w:r>
        <w:rPr>
          <w:noProof/>
        </w:rPr>
        <w:t>.</w:t>
      </w:r>
      <w:r w:rsidRPr="00540FF8">
        <w:rPr>
          <w:noProof/>
          <w:lang w:val="en-US" w:eastAsia="zh-CN"/>
        </w:rPr>
        <w:t>1</w:t>
      </w:r>
      <w:r>
        <w:rPr>
          <w:rFonts w:asciiTheme="minorHAnsi" w:eastAsiaTheme="minorEastAsia" w:hAnsiTheme="minorHAnsi" w:cstheme="minorBidi"/>
          <w:noProof/>
          <w:sz w:val="22"/>
          <w:szCs w:val="22"/>
          <w:lang w:eastAsia="en-GB"/>
        </w:rPr>
        <w:tab/>
      </w:r>
      <w:r w:rsidRPr="00540FF8">
        <w:rPr>
          <w:noProof/>
          <w:lang w:val="en-US" w:eastAsia="zh-CN"/>
        </w:rPr>
        <w:t xml:space="preserve"> </w:t>
      </w:r>
      <w:ins w:id="263" w:author="v1.1.0 vs v2.0.0" w:date="2023-06-06T01:26:00Z">
        <w:r w:rsidR="00D12A2B" w:rsidRPr="004455B6">
          <w:rPr>
            <w:noProof/>
            <w:lang w:val="en-US" w:eastAsia="zh-CN"/>
          </w:rPr>
          <w:t>VAL server</w:t>
        </w:r>
      </w:ins>
      <w:del w:id="264" w:author="v1.1.0 vs v2.0.0" w:date="2023-06-06T01:26:00Z">
        <w:r w:rsidRPr="00540FF8">
          <w:rPr>
            <w:noProof/>
            <w:lang w:val="en-US" w:eastAsia="zh-CN"/>
          </w:rPr>
          <w:delText>AF</w:delText>
        </w:r>
      </w:del>
      <w:r w:rsidRPr="00540FF8">
        <w:rPr>
          <w:noProof/>
          <w:lang w:val="en-US" w:eastAsia="zh-CN"/>
        </w:rPr>
        <w:t xml:space="preserve"> policy </w:t>
      </w:r>
      <w:r w:rsidRPr="00540FF8">
        <w:rPr>
          <w:rFonts w:eastAsiaTheme="minorEastAsia"/>
          <w:noProof/>
          <w:lang w:val="en-US" w:eastAsia="zh-CN"/>
        </w:rPr>
        <w:t>management</w:t>
      </w:r>
      <w:r>
        <w:rPr>
          <w:noProof/>
        </w:rPr>
        <w:tab/>
      </w:r>
      <w:r>
        <w:rPr>
          <w:noProof/>
        </w:rPr>
        <w:fldChar w:fldCharType="begin"/>
      </w:r>
      <w:r>
        <w:rPr>
          <w:noProof/>
        </w:rPr>
        <w:instrText xml:space="preserve"> PAGEREF _</w:instrText>
      </w:r>
      <w:ins w:id="265" w:author="v1.1.0 vs v2.0.0" w:date="2023-06-06T01:26:00Z">
        <w:r w:rsidR="00D12A2B">
          <w:rPr>
            <w:noProof/>
          </w:rPr>
          <w:instrText>Toc136906474</w:instrText>
        </w:r>
      </w:ins>
      <w:del w:id="266" w:author="v1.1.0 vs v2.0.0" w:date="2023-06-06T01:26:00Z">
        <w:r>
          <w:rPr>
            <w:noProof/>
          </w:rPr>
          <w:delInstrText>Toc129874961</w:delInstrText>
        </w:r>
      </w:del>
      <w:r>
        <w:rPr>
          <w:noProof/>
        </w:rPr>
        <w:instrText xml:space="preserve"> \h </w:instrText>
      </w:r>
      <w:r>
        <w:rPr>
          <w:noProof/>
        </w:rPr>
      </w:r>
      <w:r>
        <w:rPr>
          <w:noProof/>
        </w:rPr>
        <w:fldChar w:fldCharType="separate"/>
      </w:r>
      <w:r>
        <w:rPr>
          <w:noProof/>
        </w:rPr>
        <w:t>33</w:t>
      </w:r>
      <w:r>
        <w:rPr>
          <w:noProof/>
        </w:rPr>
        <w:fldChar w:fldCharType="end"/>
      </w:r>
    </w:p>
    <w:p w14:paraId="6C3A1065" w14:textId="1198374C" w:rsidR="002F1014" w:rsidRDefault="002F1014">
      <w:pPr>
        <w:pStyle w:val="TOC5"/>
        <w:rPr>
          <w:rFonts w:asciiTheme="minorHAnsi" w:eastAsiaTheme="minorEastAsia" w:hAnsiTheme="minorHAnsi" w:cstheme="minorBidi"/>
          <w:noProof/>
          <w:sz w:val="22"/>
          <w:szCs w:val="22"/>
          <w:lang w:eastAsia="en-GB"/>
        </w:rPr>
      </w:pPr>
      <w:r w:rsidRPr="00540FF8">
        <w:rPr>
          <w:noProof/>
          <w:lang w:val="en-US" w:eastAsia="zh-CN"/>
        </w:rPr>
        <w:t>9</w:t>
      </w:r>
      <w:r>
        <w:rPr>
          <w:noProof/>
        </w:rPr>
        <w:t>.</w:t>
      </w:r>
      <w:r w:rsidRPr="00540FF8">
        <w:rPr>
          <w:rFonts w:eastAsiaTheme="minorEastAsia"/>
          <w:noProof/>
          <w:lang w:val="en-US" w:eastAsia="zh-CN"/>
        </w:rPr>
        <w:t>5</w:t>
      </w:r>
      <w:r>
        <w:rPr>
          <w:noProof/>
        </w:rPr>
        <w:t>.</w:t>
      </w:r>
      <w:r w:rsidRPr="00540FF8">
        <w:rPr>
          <w:noProof/>
          <w:lang w:val="en-US" w:eastAsia="zh-CN"/>
        </w:rPr>
        <w:t>2</w:t>
      </w:r>
      <w:r>
        <w:rPr>
          <w:noProof/>
        </w:rPr>
        <w:t>.</w:t>
      </w:r>
      <w:r w:rsidRPr="00540FF8">
        <w:rPr>
          <w:noProof/>
          <w:lang w:val="en-US" w:eastAsia="zh-CN"/>
        </w:rPr>
        <w:t>1</w:t>
      </w:r>
      <w:r w:rsidRPr="00540FF8">
        <w:rPr>
          <w:rFonts w:eastAsiaTheme="minorEastAsia"/>
          <w:noProof/>
          <w:lang w:val="en-US" w:eastAsia="zh-CN"/>
        </w:rPr>
        <w:t>.1</w:t>
      </w:r>
      <w:r>
        <w:rPr>
          <w:rFonts w:asciiTheme="minorHAnsi" w:eastAsiaTheme="minorEastAsia" w:hAnsiTheme="minorHAnsi" w:cstheme="minorBidi"/>
          <w:noProof/>
          <w:sz w:val="22"/>
          <w:szCs w:val="22"/>
          <w:lang w:eastAsia="en-GB"/>
        </w:rPr>
        <w:tab/>
      </w:r>
      <w:ins w:id="267" w:author="v1.1.0 vs v2.0.0" w:date="2023-06-06T01:26:00Z">
        <w:r w:rsidR="00D12A2B" w:rsidRPr="004455B6">
          <w:rPr>
            <w:noProof/>
            <w:lang w:val="en-US" w:eastAsia="zh-CN"/>
          </w:rPr>
          <w:t>VAL server</w:t>
        </w:r>
      </w:ins>
      <w:del w:id="268" w:author="v1.1.0 vs v2.0.0" w:date="2023-06-06T01:26:00Z">
        <w:r w:rsidRPr="00540FF8">
          <w:rPr>
            <w:noProof/>
            <w:lang w:val="en-US" w:eastAsia="zh-CN"/>
          </w:rPr>
          <w:delText>AF</w:delText>
        </w:r>
      </w:del>
      <w:r w:rsidRPr="00540FF8">
        <w:rPr>
          <w:noProof/>
          <w:lang w:val="en-US" w:eastAsia="zh-CN"/>
        </w:rPr>
        <w:t xml:space="preserve"> policy provisioning</w:t>
      </w:r>
      <w:r>
        <w:rPr>
          <w:noProof/>
        </w:rPr>
        <w:tab/>
      </w:r>
      <w:r>
        <w:rPr>
          <w:noProof/>
        </w:rPr>
        <w:fldChar w:fldCharType="begin"/>
      </w:r>
      <w:r>
        <w:rPr>
          <w:noProof/>
        </w:rPr>
        <w:instrText xml:space="preserve"> PAGEREF _</w:instrText>
      </w:r>
      <w:ins w:id="269" w:author="v1.1.0 vs v2.0.0" w:date="2023-06-06T01:26:00Z">
        <w:r w:rsidR="00D12A2B">
          <w:rPr>
            <w:noProof/>
          </w:rPr>
          <w:instrText>Toc136906475</w:instrText>
        </w:r>
      </w:ins>
      <w:del w:id="270" w:author="v1.1.0 vs v2.0.0" w:date="2023-06-06T01:26:00Z">
        <w:r>
          <w:rPr>
            <w:noProof/>
          </w:rPr>
          <w:delInstrText>Toc129874962</w:delInstrText>
        </w:r>
      </w:del>
      <w:r>
        <w:rPr>
          <w:noProof/>
        </w:rPr>
        <w:instrText xml:space="preserve"> \h </w:instrText>
      </w:r>
      <w:r>
        <w:rPr>
          <w:noProof/>
        </w:rPr>
      </w:r>
      <w:r>
        <w:rPr>
          <w:noProof/>
        </w:rPr>
        <w:fldChar w:fldCharType="separate"/>
      </w:r>
      <w:r>
        <w:rPr>
          <w:noProof/>
        </w:rPr>
        <w:t>33</w:t>
      </w:r>
      <w:r>
        <w:rPr>
          <w:noProof/>
        </w:rPr>
        <w:fldChar w:fldCharType="end"/>
      </w:r>
    </w:p>
    <w:p w14:paraId="0A93D91F" w14:textId="43526565" w:rsidR="002F1014" w:rsidRDefault="002F1014">
      <w:pPr>
        <w:pStyle w:val="TOC5"/>
        <w:rPr>
          <w:rFonts w:asciiTheme="minorHAnsi" w:eastAsiaTheme="minorEastAsia" w:hAnsiTheme="minorHAnsi" w:cstheme="minorBidi"/>
          <w:noProof/>
          <w:sz w:val="22"/>
          <w:szCs w:val="22"/>
          <w:lang w:eastAsia="en-GB"/>
        </w:rPr>
      </w:pPr>
      <w:r w:rsidRPr="00540FF8">
        <w:rPr>
          <w:rFonts w:cs="Arial"/>
          <w:noProof/>
        </w:rPr>
        <w:t>9</w:t>
      </w:r>
      <w:r>
        <w:rPr>
          <w:noProof/>
        </w:rPr>
        <w:t>.</w:t>
      </w:r>
      <w:r w:rsidRPr="00540FF8">
        <w:rPr>
          <w:rFonts w:eastAsia="DengXian" w:cs="Arial"/>
          <w:noProof/>
        </w:rPr>
        <w:t>5</w:t>
      </w:r>
      <w:r>
        <w:rPr>
          <w:noProof/>
        </w:rPr>
        <w:t>.2.1</w:t>
      </w:r>
      <w:r w:rsidRPr="00540FF8">
        <w:rPr>
          <w:rFonts w:eastAsiaTheme="minorEastAsia"/>
          <w:noProof/>
          <w:lang w:eastAsia="zh-CN"/>
        </w:rPr>
        <w:t>.2</w:t>
      </w:r>
      <w:r>
        <w:rPr>
          <w:rFonts w:asciiTheme="minorHAnsi" w:eastAsiaTheme="minorEastAsia" w:hAnsiTheme="minorHAnsi" w:cstheme="minorBidi"/>
          <w:noProof/>
          <w:sz w:val="22"/>
          <w:szCs w:val="22"/>
          <w:lang w:eastAsia="en-GB"/>
        </w:rPr>
        <w:tab/>
      </w:r>
      <w:ins w:id="271" w:author="v1.1.0 vs v2.0.0" w:date="2023-06-06T01:26:00Z">
        <w:r w:rsidR="00D12A2B">
          <w:rPr>
            <w:noProof/>
          </w:rPr>
          <w:t xml:space="preserve">VAL server policy </w:t>
        </w:r>
      </w:ins>
      <w:del w:id="272" w:author="v1.1.0 vs v2.0.0" w:date="2023-06-06T01:26:00Z">
        <w:r>
          <w:rPr>
            <w:noProof/>
          </w:rPr>
          <w:delText xml:space="preserve">AF Policy </w:delText>
        </w:r>
      </w:del>
      <w:r>
        <w:rPr>
          <w:noProof/>
        </w:rPr>
        <w:t>Update</w:t>
      </w:r>
      <w:r>
        <w:rPr>
          <w:noProof/>
        </w:rPr>
        <w:tab/>
      </w:r>
      <w:r>
        <w:rPr>
          <w:noProof/>
        </w:rPr>
        <w:fldChar w:fldCharType="begin"/>
      </w:r>
      <w:r>
        <w:rPr>
          <w:noProof/>
        </w:rPr>
        <w:instrText xml:space="preserve"> PAGEREF _</w:instrText>
      </w:r>
      <w:ins w:id="273" w:author="v1.1.0 vs v2.0.0" w:date="2023-06-06T01:26:00Z">
        <w:r w:rsidR="00D12A2B">
          <w:rPr>
            <w:noProof/>
          </w:rPr>
          <w:instrText>Toc136906476</w:instrText>
        </w:r>
      </w:ins>
      <w:del w:id="274" w:author="v1.1.0 vs v2.0.0" w:date="2023-06-06T01:26:00Z">
        <w:r>
          <w:rPr>
            <w:noProof/>
          </w:rPr>
          <w:delInstrText>Toc129874963</w:delInstrText>
        </w:r>
      </w:del>
      <w:r>
        <w:rPr>
          <w:noProof/>
        </w:rPr>
        <w:instrText xml:space="preserve"> \h </w:instrText>
      </w:r>
      <w:r>
        <w:rPr>
          <w:noProof/>
        </w:rPr>
      </w:r>
      <w:r>
        <w:rPr>
          <w:noProof/>
        </w:rPr>
        <w:fldChar w:fldCharType="separate"/>
      </w:r>
      <w:r>
        <w:rPr>
          <w:noProof/>
        </w:rPr>
        <w:t>35</w:t>
      </w:r>
      <w:r>
        <w:rPr>
          <w:noProof/>
        </w:rPr>
        <w:fldChar w:fldCharType="end"/>
      </w:r>
    </w:p>
    <w:p w14:paraId="64FD396D" w14:textId="2435CBC4" w:rsidR="002F1014" w:rsidRDefault="002F1014">
      <w:pPr>
        <w:pStyle w:val="TOC5"/>
        <w:rPr>
          <w:rFonts w:asciiTheme="minorHAnsi" w:eastAsiaTheme="minorEastAsia" w:hAnsiTheme="minorHAnsi" w:cstheme="minorBidi"/>
          <w:noProof/>
          <w:sz w:val="22"/>
          <w:szCs w:val="22"/>
          <w:lang w:eastAsia="en-GB"/>
        </w:rPr>
      </w:pPr>
      <w:r w:rsidRPr="00540FF8">
        <w:rPr>
          <w:rFonts w:cs="Arial"/>
          <w:noProof/>
        </w:rPr>
        <w:t>9</w:t>
      </w:r>
      <w:r>
        <w:rPr>
          <w:noProof/>
        </w:rPr>
        <w:t>.</w:t>
      </w:r>
      <w:r w:rsidRPr="00540FF8">
        <w:rPr>
          <w:rFonts w:eastAsia="DengXian" w:cs="Arial"/>
          <w:noProof/>
        </w:rPr>
        <w:t>5</w:t>
      </w:r>
      <w:r>
        <w:rPr>
          <w:noProof/>
        </w:rPr>
        <w:t>.2.</w:t>
      </w:r>
      <w:r w:rsidRPr="00540FF8">
        <w:rPr>
          <w:rFonts w:eastAsiaTheme="minorEastAsia"/>
          <w:noProof/>
          <w:lang w:eastAsia="zh-CN"/>
        </w:rPr>
        <w:t>1.3</w:t>
      </w:r>
      <w:r>
        <w:rPr>
          <w:rFonts w:asciiTheme="minorHAnsi" w:eastAsiaTheme="minorEastAsia" w:hAnsiTheme="minorHAnsi" w:cstheme="minorBidi"/>
          <w:noProof/>
          <w:sz w:val="22"/>
          <w:szCs w:val="22"/>
          <w:lang w:eastAsia="en-GB"/>
        </w:rPr>
        <w:tab/>
      </w:r>
      <w:ins w:id="275" w:author="v1.1.0 vs v2.0.0" w:date="2023-06-06T01:26:00Z">
        <w:r w:rsidR="00D12A2B">
          <w:rPr>
            <w:noProof/>
          </w:rPr>
          <w:t xml:space="preserve">VAL server policy </w:t>
        </w:r>
      </w:ins>
      <w:del w:id="276" w:author="v1.1.0 vs v2.0.0" w:date="2023-06-06T01:26:00Z">
        <w:r>
          <w:rPr>
            <w:noProof/>
          </w:rPr>
          <w:delText xml:space="preserve">AF Policy </w:delText>
        </w:r>
      </w:del>
      <w:r>
        <w:rPr>
          <w:noProof/>
        </w:rPr>
        <w:t>Delete</w:t>
      </w:r>
      <w:r>
        <w:rPr>
          <w:noProof/>
        </w:rPr>
        <w:tab/>
      </w:r>
      <w:r>
        <w:rPr>
          <w:noProof/>
        </w:rPr>
        <w:fldChar w:fldCharType="begin"/>
      </w:r>
      <w:r>
        <w:rPr>
          <w:noProof/>
        </w:rPr>
        <w:instrText xml:space="preserve"> PAGEREF _</w:instrText>
      </w:r>
      <w:ins w:id="277" w:author="v1.1.0 vs v2.0.0" w:date="2023-06-06T01:26:00Z">
        <w:r w:rsidR="00D12A2B">
          <w:rPr>
            <w:noProof/>
          </w:rPr>
          <w:instrText>Toc136906477</w:instrText>
        </w:r>
      </w:ins>
      <w:del w:id="278" w:author="v1.1.0 vs v2.0.0" w:date="2023-06-06T01:26:00Z">
        <w:r>
          <w:rPr>
            <w:noProof/>
          </w:rPr>
          <w:delInstrText>Toc129874964</w:delInstrText>
        </w:r>
      </w:del>
      <w:r>
        <w:rPr>
          <w:noProof/>
        </w:rPr>
        <w:instrText xml:space="preserve"> \h </w:instrText>
      </w:r>
      <w:r>
        <w:rPr>
          <w:noProof/>
        </w:rPr>
      </w:r>
      <w:r>
        <w:rPr>
          <w:noProof/>
        </w:rPr>
        <w:fldChar w:fldCharType="separate"/>
      </w:r>
      <w:r>
        <w:rPr>
          <w:noProof/>
        </w:rPr>
        <w:t>35</w:t>
      </w:r>
      <w:r>
        <w:rPr>
          <w:noProof/>
        </w:rPr>
        <w:fldChar w:fldCharType="end"/>
      </w:r>
    </w:p>
    <w:p w14:paraId="3ED6DD71" w14:textId="77777777" w:rsidR="00D12A2B" w:rsidRDefault="002F1014">
      <w:pPr>
        <w:pStyle w:val="TOC5"/>
        <w:rPr>
          <w:ins w:id="279" w:author="v1.1.0 vs v2.0.0" w:date="2023-06-06T01:26:00Z"/>
          <w:rFonts w:asciiTheme="minorHAnsi" w:eastAsiaTheme="minorEastAsia" w:hAnsiTheme="minorHAnsi" w:cstheme="minorBidi"/>
          <w:noProof/>
          <w:sz w:val="22"/>
          <w:szCs w:val="22"/>
          <w:lang w:eastAsia="en-GB"/>
        </w:rPr>
      </w:pPr>
      <w:r w:rsidRPr="00540FF8">
        <w:rPr>
          <w:rFonts w:cs="Arial"/>
          <w:bCs/>
          <w:noProof/>
        </w:rPr>
        <w:t>9.</w:t>
      </w:r>
      <w:r w:rsidRPr="00540FF8">
        <w:rPr>
          <w:rFonts w:eastAsia="DengXian" w:cs="Arial"/>
          <w:bCs/>
          <w:noProof/>
        </w:rPr>
        <w:t>5</w:t>
      </w:r>
      <w:r w:rsidRPr="00540FF8">
        <w:rPr>
          <w:bCs/>
          <w:noProof/>
        </w:rPr>
        <w:t>.2.</w:t>
      </w:r>
      <w:r w:rsidRPr="00540FF8">
        <w:rPr>
          <w:rFonts w:eastAsiaTheme="minorEastAsia"/>
          <w:bCs/>
          <w:noProof/>
          <w:lang w:eastAsia="zh-CN"/>
        </w:rPr>
        <w:t>1.4</w:t>
      </w:r>
      <w:r>
        <w:rPr>
          <w:rFonts w:asciiTheme="minorHAnsi" w:eastAsiaTheme="minorEastAsia" w:hAnsiTheme="minorHAnsi" w:cstheme="minorBidi"/>
          <w:noProof/>
          <w:sz w:val="22"/>
          <w:szCs w:val="22"/>
          <w:lang w:eastAsia="en-GB"/>
        </w:rPr>
        <w:tab/>
      </w:r>
      <w:ins w:id="280" w:author="v1.1.0 vs v2.0.0" w:date="2023-06-06T01:26:00Z">
        <w:r w:rsidR="00D12A2B">
          <w:rPr>
            <w:noProof/>
          </w:rPr>
          <w:t>Policy harmonization</w:t>
        </w:r>
        <w:r w:rsidR="00D12A2B">
          <w:rPr>
            <w:noProof/>
          </w:rPr>
          <w:tab/>
        </w:r>
        <w:r w:rsidR="00D12A2B">
          <w:rPr>
            <w:noProof/>
          </w:rPr>
          <w:fldChar w:fldCharType="begin"/>
        </w:r>
        <w:r w:rsidR="00D12A2B">
          <w:rPr>
            <w:noProof/>
          </w:rPr>
          <w:instrText xml:space="preserve"> PAGEREF _Toc136906478 \h </w:instrText>
        </w:r>
        <w:r w:rsidR="00D12A2B">
          <w:rPr>
            <w:noProof/>
          </w:rPr>
        </w:r>
        <w:r w:rsidR="00D12A2B">
          <w:rPr>
            <w:noProof/>
          </w:rPr>
          <w:fldChar w:fldCharType="separate"/>
        </w:r>
        <w:r w:rsidR="00D12A2B">
          <w:rPr>
            <w:noProof/>
          </w:rPr>
          <w:t>40</w:t>
        </w:r>
        <w:r w:rsidR="00D12A2B">
          <w:rPr>
            <w:noProof/>
          </w:rPr>
          <w:fldChar w:fldCharType="end"/>
        </w:r>
      </w:ins>
    </w:p>
    <w:p w14:paraId="6190E928" w14:textId="3D4D9553" w:rsidR="002F1014" w:rsidRDefault="00D12A2B">
      <w:pPr>
        <w:pStyle w:val="TOC5"/>
        <w:rPr>
          <w:rFonts w:asciiTheme="minorHAnsi" w:eastAsiaTheme="minorEastAsia" w:hAnsiTheme="minorHAnsi" w:cstheme="minorBidi"/>
          <w:noProof/>
          <w:sz w:val="22"/>
          <w:szCs w:val="22"/>
          <w:lang w:eastAsia="en-GB"/>
        </w:rPr>
      </w:pPr>
      <w:ins w:id="281" w:author="v1.1.0 vs v2.0.0" w:date="2023-06-06T01:26:00Z">
        <w:r w:rsidRPr="004455B6">
          <w:rPr>
            <w:rFonts w:cs="Arial"/>
            <w:bCs/>
            <w:noProof/>
          </w:rPr>
          <w:t>9.</w:t>
        </w:r>
        <w:r w:rsidRPr="004455B6">
          <w:rPr>
            <w:rFonts w:eastAsia="DengXian" w:cs="Arial"/>
            <w:bCs/>
            <w:noProof/>
          </w:rPr>
          <w:t>5</w:t>
        </w:r>
        <w:r w:rsidRPr="004455B6">
          <w:rPr>
            <w:bCs/>
            <w:noProof/>
          </w:rPr>
          <w:t>.2.</w:t>
        </w:r>
        <w:r w:rsidRPr="004455B6">
          <w:rPr>
            <w:rFonts w:eastAsiaTheme="minorEastAsia"/>
            <w:bCs/>
            <w:noProof/>
            <w:lang w:eastAsia="zh-CN"/>
          </w:rPr>
          <w:t>1.5</w:t>
        </w:r>
        <w:r>
          <w:rPr>
            <w:rFonts w:asciiTheme="minorHAnsi" w:eastAsiaTheme="minorEastAsia" w:hAnsiTheme="minorHAnsi" w:cstheme="minorBidi"/>
            <w:noProof/>
            <w:sz w:val="22"/>
            <w:szCs w:val="22"/>
            <w:lang w:eastAsia="en-GB"/>
          </w:rPr>
          <w:tab/>
        </w:r>
        <w:r w:rsidRPr="004455B6">
          <w:rPr>
            <w:bCs/>
            <w:noProof/>
          </w:rPr>
          <w:t>VAL server policy</w:t>
        </w:r>
      </w:ins>
      <w:del w:id="282" w:author="v1.1.0 vs v2.0.0" w:date="2023-06-06T01:26:00Z">
        <w:r w:rsidR="002F1014" w:rsidRPr="00540FF8">
          <w:rPr>
            <w:bCs/>
            <w:noProof/>
          </w:rPr>
          <w:delText>AF Policy</w:delText>
        </w:r>
      </w:del>
      <w:r w:rsidR="002F1014" w:rsidRPr="00540FF8">
        <w:rPr>
          <w:bCs/>
          <w:noProof/>
        </w:rPr>
        <w:t xml:space="preserve"> Usage Reporting data</w:t>
      </w:r>
      <w:r w:rsidR="002F1014">
        <w:rPr>
          <w:noProof/>
        </w:rPr>
        <w:tab/>
      </w:r>
      <w:r w:rsidR="002F1014">
        <w:rPr>
          <w:noProof/>
        </w:rPr>
        <w:fldChar w:fldCharType="begin"/>
      </w:r>
      <w:r w:rsidR="002F1014">
        <w:rPr>
          <w:noProof/>
        </w:rPr>
        <w:instrText xml:space="preserve"> PAGEREF _</w:instrText>
      </w:r>
      <w:ins w:id="283" w:author="v1.1.0 vs v2.0.0" w:date="2023-06-06T01:26:00Z">
        <w:r>
          <w:rPr>
            <w:noProof/>
          </w:rPr>
          <w:instrText>Toc136906479</w:instrText>
        </w:r>
      </w:ins>
      <w:del w:id="284" w:author="v1.1.0 vs v2.0.0" w:date="2023-06-06T01:26:00Z">
        <w:r w:rsidR="002F1014">
          <w:rPr>
            <w:noProof/>
          </w:rPr>
          <w:delInstrText>Toc129874965</w:delInstrText>
        </w:r>
      </w:del>
      <w:r w:rsidR="002F1014">
        <w:rPr>
          <w:noProof/>
        </w:rPr>
        <w:instrText xml:space="preserve"> \h </w:instrText>
      </w:r>
      <w:r w:rsidR="002F1014">
        <w:rPr>
          <w:noProof/>
        </w:rPr>
      </w:r>
      <w:r w:rsidR="002F1014">
        <w:rPr>
          <w:noProof/>
        </w:rPr>
        <w:fldChar w:fldCharType="separate"/>
      </w:r>
      <w:r w:rsidR="002F1014">
        <w:rPr>
          <w:noProof/>
        </w:rPr>
        <w:t>36</w:t>
      </w:r>
      <w:r w:rsidR="002F1014">
        <w:rPr>
          <w:noProof/>
        </w:rPr>
        <w:fldChar w:fldCharType="end"/>
      </w:r>
    </w:p>
    <w:p w14:paraId="0F4D8637" w14:textId="497694AF" w:rsidR="002F1014" w:rsidRDefault="002F1014">
      <w:pPr>
        <w:pStyle w:val="TOC4"/>
        <w:rPr>
          <w:rFonts w:asciiTheme="minorHAnsi" w:eastAsiaTheme="minorEastAsia" w:hAnsiTheme="minorHAnsi" w:cstheme="minorBidi"/>
          <w:noProof/>
          <w:sz w:val="22"/>
          <w:szCs w:val="22"/>
          <w:lang w:eastAsia="en-GB"/>
        </w:rPr>
      </w:pPr>
      <w:r w:rsidRPr="00540FF8">
        <w:rPr>
          <w:noProof/>
          <w:lang w:val="en-US" w:eastAsia="zh-CN"/>
        </w:rPr>
        <w:t>9</w:t>
      </w:r>
      <w:r>
        <w:rPr>
          <w:noProof/>
        </w:rPr>
        <w:t>.</w:t>
      </w:r>
      <w:r w:rsidRPr="00540FF8">
        <w:rPr>
          <w:rFonts w:eastAsiaTheme="minorEastAsia"/>
          <w:noProof/>
          <w:lang w:val="en-US" w:eastAsia="zh-CN"/>
        </w:rPr>
        <w:t>5</w:t>
      </w:r>
      <w:r>
        <w:rPr>
          <w:noProof/>
        </w:rPr>
        <w:t>.</w:t>
      </w:r>
      <w:r w:rsidRPr="00540FF8">
        <w:rPr>
          <w:noProof/>
          <w:lang w:val="en-US" w:eastAsia="zh-CN"/>
        </w:rPr>
        <w:t>2</w:t>
      </w:r>
      <w:r>
        <w:rPr>
          <w:noProof/>
        </w:rPr>
        <w:t>.</w:t>
      </w:r>
      <w:r w:rsidRPr="00540FF8">
        <w:rPr>
          <w:noProof/>
          <w:lang w:val="en-US" w:eastAsia="zh-CN"/>
        </w:rPr>
        <w:t>2</w:t>
      </w:r>
      <w:r>
        <w:rPr>
          <w:rFonts w:asciiTheme="minorHAnsi" w:eastAsiaTheme="minorEastAsia" w:hAnsiTheme="minorHAnsi" w:cstheme="minorBidi"/>
          <w:noProof/>
          <w:sz w:val="22"/>
          <w:szCs w:val="22"/>
          <w:lang w:eastAsia="en-GB"/>
        </w:rPr>
        <w:tab/>
      </w:r>
      <w:r w:rsidRPr="00540FF8">
        <w:rPr>
          <w:noProof/>
          <w:lang w:val="en-US" w:eastAsia="zh-CN"/>
        </w:rPr>
        <w:t>N</w:t>
      </w:r>
      <w:r>
        <w:rPr>
          <w:noProof/>
        </w:rPr>
        <w:t>etwork slice optimization</w:t>
      </w:r>
      <w:r w:rsidRPr="00540FF8">
        <w:rPr>
          <w:noProof/>
          <w:lang w:val="en-US" w:eastAsia="zh-CN"/>
        </w:rPr>
        <w:t xml:space="preserve"> based on </w:t>
      </w:r>
      <w:ins w:id="285" w:author="v1.1.0 vs v2.0.0" w:date="2023-06-06T01:26:00Z">
        <w:r w:rsidR="00D12A2B" w:rsidRPr="004455B6">
          <w:rPr>
            <w:noProof/>
            <w:lang w:val="en-US" w:eastAsia="zh-CN"/>
          </w:rPr>
          <w:t>VAL server</w:t>
        </w:r>
      </w:ins>
      <w:del w:id="286" w:author="v1.1.0 vs v2.0.0" w:date="2023-06-06T01:26:00Z">
        <w:r w:rsidRPr="00540FF8">
          <w:rPr>
            <w:noProof/>
            <w:lang w:val="en-US" w:eastAsia="zh-CN"/>
          </w:rPr>
          <w:delText>AF</w:delText>
        </w:r>
      </w:del>
      <w:r w:rsidRPr="00540FF8">
        <w:rPr>
          <w:noProof/>
          <w:lang w:val="en-US" w:eastAsia="zh-CN"/>
        </w:rPr>
        <w:t xml:space="preserve"> policy</w:t>
      </w:r>
      <w:r>
        <w:rPr>
          <w:noProof/>
        </w:rPr>
        <w:tab/>
      </w:r>
      <w:r>
        <w:rPr>
          <w:noProof/>
        </w:rPr>
        <w:fldChar w:fldCharType="begin"/>
      </w:r>
      <w:r>
        <w:rPr>
          <w:noProof/>
        </w:rPr>
        <w:instrText xml:space="preserve"> PAGEREF _</w:instrText>
      </w:r>
      <w:ins w:id="287" w:author="v1.1.0 vs v2.0.0" w:date="2023-06-06T01:26:00Z">
        <w:r w:rsidR="00D12A2B">
          <w:rPr>
            <w:noProof/>
          </w:rPr>
          <w:instrText>Toc136906480</w:instrText>
        </w:r>
      </w:ins>
      <w:del w:id="288" w:author="v1.1.0 vs v2.0.0" w:date="2023-06-06T01:26:00Z">
        <w:r>
          <w:rPr>
            <w:noProof/>
          </w:rPr>
          <w:delInstrText>Toc129874966</w:delInstrText>
        </w:r>
      </w:del>
      <w:r>
        <w:rPr>
          <w:noProof/>
        </w:rPr>
        <w:instrText xml:space="preserve"> \h </w:instrText>
      </w:r>
      <w:r>
        <w:rPr>
          <w:noProof/>
        </w:rPr>
      </w:r>
      <w:r>
        <w:rPr>
          <w:noProof/>
        </w:rPr>
        <w:fldChar w:fldCharType="separate"/>
      </w:r>
      <w:r>
        <w:rPr>
          <w:noProof/>
        </w:rPr>
        <w:t>36</w:t>
      </w:r>
      <w:r>
        <w:rPr>
          <w:noProof/>
        </w:rPr>
        <w:fldChar w:fldCharType="end"/>
      </w:r>
    </w:p>
    <w:p w14:paraId="2C22A7ED" w14:textId="6532E366"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DengXian"/>
          <w:noProof/>
        </w:rPr>
        <w:t>5</w:t>
      </w:r>
      <w:r>
        <w:rPr>
          <w:noProof/>
        </w:rPr>
        <w:t>.2.</w:t>
      </w:r>
      <w:r w:rsidRPr="00540FF8">
        <w:rPr>
          <w:rFonts w:eastAsiaTheme="minorEastAsia"/>
          <w:noProof/>
        </w:rPr>
        <w:t>3</w:t>
      </w:r>
      <w:r>
        <w:rPr>
          <w:rFonts w:asciiTheme="minorHAnsi" w:eastAsiaTheme="minorEastAsia" w:hAnsiTheme="minorHAnsi" w:cstheme="minorBidi"/>
          <w:noProof/>
          <w:sz w:val="22"/>
          <w:szCs w:val="22"/>
          <w:lang w:eastAsia="en-GB"/>
        </w:rPr>
        <w:tab/>
      </w:r>
      <w:r>
        <w:rPr>
          <w:noProof/>
        </w:rPr>
        <w:t>Network slice optimization report retrieval</w:t>
      </w:r>
      <w:r>
        <w:rPr>
          <w:noProof/>
        </w:rPr>
        <w:tab/>
      </w:r>
      <w:r>
        <w:rPr>
          <w:noProof/>
        </w:rPr>
        <w:fldChar w:fldCharType="begin"/>
      </w:r>
      <w:r>
        <w:rPr>
          <w:noProof/>
        </w:rPr>
        <w:instrText xml:space="preserve"> PAGEREF _</w:instrText>
      </w:r>
      <w:ins w:id="289" w:author="v1.1.0 vs v2.0.0" w:date="2023-06-06T01:26:00Z">
        <w:r w:rsidR="00D12A2B">
          <w:rPr>
            <w:noProof/>
          </w:rPr>
          <w:instrText>Toc136906481</w:instrText>
        </w:r>
      </w:ins>
      <w:del w:id="290" w:author="v1.1.0 vs v2.0.0" w:date="2023-06-06T01:26:00Z">
        <w:r>
          <w:rPr>
            <w:noProof/>
          </w:rPr>
          <w:delInstrText>Toc129874967</w:delInstrText>
        </w:r>
      </w:del>
      <w:r>
        <w:rPr>
          <w:noProof/>
        </w:rPr>
        <w:instrText xml:space="preserve"> \h </w:instrText>
      </w:r>
      <w:r>
        <w:rPr>
          <w:noProof/>
        </w:rPr>
      </w:r>
      <w:r>
        <w:rPr>
          <w:noProof/>
        </w:rPr>
        <w:fldChar w:fldCharType="separate"/>
      </w:r>
      <w:r>
        <w:rPr>
          <w:noProof/>
        </w:rPr>
        <w:t>38</w:t>
      </w:r>
      <w:r>
        <w:rPr>
          <w:noProof/>
        </w:rPr>
        <w:fldChar w:fldCharType="end"/>
      </w:r>
    </w:p>
    <w:p w14:paraId="4890EE90" w14:textId="6C4ABA7C" w:rsidR="002F1014" w:rsidRDefault="002F1014">
      <w:pPr>
        <w:pStyle w:val="TOC3"/>
        <w:rPr>
          <w:rFonts w:asciiTheme="minorHAnsi" w:eastAsiaTheme="minorEastAsia" w:hAnsiTheme="minorHAnsi" w:cstheme="minorBidi"/>
          <w:noProof/>
          <w:sz w:val="22"/>
          <w:szCs w:val="22"/>
          <w:lang w:eastAsia="en-GB"/>
        </w:rPr>
      </w:pPr>
      <w:r w:rsidRPr="00540FF8">
        <w:rPr>
          <w:noProof/>
          <w:lang w:val="en-US" w:eastAsia="zh-CN"/>
        </w:rPr>
        <w:t>9.</w:t>
      </w:r>
      <w:r w:rsidRPr="00540FF8">
        <w:rPr>
          <w:rFonts w:eastAsiaTheme="minorEastAsia"/>
          <w:noProof/>
          <w:lang w:val="en-IN" w:eastAsia="zh-CN"/>
        </w:rPr>
        <w:t>5</w:t>
      </w:r>
      <w:r w:rsidRPr="00540FF8">
        <w:rPr>
          <w:noProof/>
          <w:lang w:val="en-IN"/>
        </w:rPr>
        <w:t>.</w:t>
      </w:r>
      <w:r w:rsidRPr="00540FF8">
        <w:rPr>
          <w:noProof/>
          <w:lang w:val="en-US" w:eastAsia="zh-CN"/>
        </w:rPr>
        <w:t>3</w:t>
      </w:r>
      <w:r>
        <w:rPr>
          <w:rFonts w:asciiTheme="minorHAnsi" w:eastAsiaTheme="minorEastAsia" w:hAnsiTheme="minorHAnsi" w:cstheme="minorBidi"/>
          <w:noProof/>
          <w:sz w:val="22"/>
          <w:szCs w:val="22"/>
          <w:lang w:eastAsia="en-GB"/>
        </w:rPr>
        <w:tab/>
      </w:r>
      <w:r w:rsidRPr="00540FF8">
        <w:rPr>
          <w:noProof/>
          <w:lang w:val="en-IN"/>
        </w:rPr>
        <w:t>Information flows</w:t>
      </w:r>
      <w:r>
        <w:rPr>
          <w:noProof/>
        </w:rPr>
        <w:tab/>
      </w:r>
      <w:r>
        <w:rPr>
          <w:noProof/>
        </w:rPr>
        <w:fldChar w:fldCharType="begin"/>
      </w:r>
      <w:r>
        <w:rPr>
          <w:noProof/>
        </w:rPr>
        <w:instrText xml:space="preserve"> PAGEREF _</w:instrText>
      </w:r>
      <w:ins w:id="291" w:author="v1.1.0 vs v2.0.0" w:date="2023-06-06T01:26:00Z">
        <w:r w:rsidR="00D12A2B">
          <w:rPr>
            <w:noProof/>
          </w:rPr>
          <w:instrText>Toc136906482</w:instrText>
        </w:r>
      </w:ins>
      <w:del w:id="292" w:author="v1.1.0 vs v2.0.0" w:date="2023-06-06T01:26:00Z">
        <w:r>
          <w:rPr>
            <w:noProof/>
          </w:rPr>
          <w:delInstrText>Toc129874968</w:delInstrText>
        </w:r>
      </w:del>
      <w:r>
        <w:rPr>
          <w:noProof/>
        </w:rPr>
        <w:instrText xml:space="preserve"> \h </w:instrText>
      </w:r>
      <w:r>
        <w:rPr>
          <w:noProof/>
        </w:rPr>
      </w:r>
      <w:r>
        <w:rPr>
          <w:noProof/>
        </w:rPr>
        <w:fldChar w:fldCharType="separate"/>
      </w:r>
      <w:r>
        <w:rPr>
          <w:noProof/>
        </w:rPr>
        <w:t>38</w:t>
      </w:r>
      <w:r>
        <w:rPr>
          <w:noProof/>
        </w:rPr>
        <w:fldChar w:fldCharType="end"/>
      </w:r>
    </w:p>
    <w:p w14:paraId="7B1CDE61" w14:textId="09E11F9C" w:rsidR="002F1014" w:rsidRDefault="002F1014">
      <w:pPr>
        <w:pStyle w:val="TOC4"/>
        <w:rPr>
          <w:rFonts w:asciiTheme="minorHAnsi" w:eastAsiaTheme="minorEastAsia" w:hAnsiTheme="minorHAnsi" w:cstheme="minorBidi"/>
          <w:noProof/>
          <w:sz w:val="22"/>
          <w:szCs w:val="22"/>
          <w:lang w:eastAsia="en-GB"/>
        </w:rPr>
      </w:pPr>
      <w:r>
        <w:rPr>
          <w:noProof/>
          <w:lang w:eastAsia="zh-CN"/>
        </w:rPr>
        <w:t>9.</w:t>
      </w:r>
      <w:r w:rsidRPr="00540FF8">
        <w:rPr>
          <w:rFonts w:eastAsiaTheme="minorEastAsia"/>
          <w:noProof/>
          <w:lang w:val="en-US" w:eastAsia="zh-CN"/>
        </w:rPr>
        <w:t>5</w:t>
      </w:r>
      <w:r>
        <w:rPr>
          <w:noProof/>
        </w:rPr>
        <w:t>.</w:t>
      </w:r>
      <w:r w:rsidRPr="00540FF8">
        <w:rPr>
          <w:noProof/>
          <w:lang w:val="en-US" w:eastAsia="zh-CN"/>
        </w:rPr>
        <w:t>3</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w:instrText>
      </w:r>
      <w:ins w:id="293" w:author="v1.1.0 vs v2.0.0" w:date="2023-06-06T01:26:00Z">
        <w:r w:rsidR="00D12A2B">
          <w:rPr>
            <w:noProof/>
          </w:rPr>
          <w:instrText>Toc136906483</w:instrText>
        </w:r>
      </w:ins>
      <w:del w:id="294" w:author="v1.1.0 vs v2.0.0" w:date="2023-06-06T01:26:00Z">
        <w:r>
          <w:rPr>
            <w:noProof/>
          </w:rPr>
          <w:delInstrText>Toc129874969</w:delInstrText>
        </w:r>
      </w:del>
      <w:r>
        <w:rPr>
          <w:noProof/>
        </w:rPr>
        <w:instrText xml:space="preserve"> \h </w:instrText>
      </w:r>
      <w:r>
        <w:rPr>
          <w:noProof/>
        </w:rPr>
      </w:r>
      <w:r>
        <w:rPr>
          <w:noProof/>
        </w:rPr>
        <w:fldChar w:fldCharType="separate"/>
      </w:r>
      <w:r>
        <w:rPr>
          <w:noProof/>
        </w:rPr>
        <w:t>38</w:t>
      </w:r>
      <w:r>
        <w:rPr>
          <w:noProof/>
        </w:rPr>
        <w:fldChar w:fldCharType="end"/>
      </w:r>
    </w:p>
    <w:p w14:paraId="1D8C27CD" w14:textId="6A4B4D25" w:rsidR="002F1014" w:rsidRDefault="002F1014">
      <w:pPr>
        <w:pStyle w:val="TOC4"/>
        <w:rPr>
          <w:rFonts w:asciiTheme="minorHAnsi" w:eastAsiaTheme="minorEastAsia" w:hAnsiTheme="minorHAnsi" w:cstheme="minorBidi"/>
          <w:noProof/>
          <w:sz w:val="22"/>
          <w:szCs w:val="22"/>
          <w:lang w:eastAsia="en-GB"/>
        </w:rPr>
      </w:pPr>
      <w:r>
        <w:rPr>
          <w:noProof/>
          <w:lang w:eastAsia="zh-CN"/>
        </w:rPr>
        <w:t>9.</w:t>
      </w:r>
      <w:r w:rsidRPr="00540FF8">
        <w:rPr>
          <w:rFonts w:eastAsiaTheme="minorEastAsia"/>
          <w:noProof/>
          <w:lang w:val="en-US" w:eastAsia="zh-CN"/>
        </w:rPr>
        <w:t>5</w:t>
      </w:r>
      <w:r>
        <w:rPr>
          <w:noProof/>
        </w:rPr>
        <w:t>.</w:t>
      </w:r>
      <w:r w:rsidRPr="00540FF8">
        <w:rPr>
          <w:noProof/>
          <w:lang w:val="en-US" w:eastAsia="zh-CN"/>
        </w:rPr>
        <w:t>3</w:t>
      </w:r>
      <w:r>
        <w:rPr>
          <w:noProof/>
        </w:rPr>
        <w:t>.</w:t>
      </w:r>
      <w:r w:rsidRPr="00540FF8">
        <w:rPr>
          <w:noProof/>
          <w:lang w:val="en-US" w:eastAsia="zh-CN"/>
        </w:rPr>
        <w:t>2</w:t>
      </w:r>
      <w:r>
        <w:rPr>
          <w:rFonts w:asciiTheme="minorHAnsi" w:eastAsiaTheme="minorEastAsia" w:hAnsiTheme="minorHAnsi" w:cstheme="minorBidi"/>
          <w:noProof/>
          <w:sz w:val="22"/>
          <w:szCs w:val="22"/>
          <w:lang w:eastAsia="en-GB"/>
        </w:rPr>
        <w:tab/>
      </w:r>
      <w:ins w:id="295" w:author="v1.1.0 vs v2.0.0" w:date="2023-06-06T01:26:00Z">
        <w:r w:rsidR="00D12A2B" w:rsidRPr="004455B6">
          <w:rPr>
            <w:noProof/>
            <w:lang w:val="en-US" w:eastAsia="zh-CN"/>
          </w:rPr>
          <w:t>VAL server</w:t>
        </w:r>
      </w:ins>
      <w:del w:id="296" w:author="v1.1.0 vs v2.0.0" w:date="2023-06-06T01:26:00Z">
        <w:r w:rsidRPr="00540FF8">
          <w:rPr>
            <w:noProof/>
            <w:lang w:val="en-US" w:eastAsia="zh-CN"/>
          </w:rPr>
          <w:delText>AF</w:delText>
        </w:r>
      </w:del>
      <w:r w:rsidRPr="00540FF8">
        <w:rPr>
          <w:noProof/>
          <w:lang w:val="en-US" w:eastAsia="zh-CN"/>
        </w:rPr>
        <w:t xml:space="preserve"> policy provisioning </w:t>
      </w:r>
      <w:r>
        <w:rPr>
          <w:noProof/>
        </w:rPr>
        <w:t>request</w:t>
      </w:r>
      <w:r>
        <w:rPr>
          <w:noProof/>
        </w:rPr>
        <w:tab/>
      </w:r>
      <w:r>
        <w:rPr>
          <w:noProof/>
        </w:rPr>
        <w:fldChar w:fldCharType="begin"/>
      </w:r>
      <w:r>
        <w:rPr>
          <w:noProof/>
        </w:rPr>
        <w:instrText xml:space="preserve"> PAGEREF _</w:instrText>
      </w:r>
      <w:ins w:id="297" w:author="v1.1.0 vs v2.0.0" w:date="2023-06-06T01:26:00Z">
        <w:r w:rsidR="00D12A2B">
          <w:rPr>
            <w:noProof/>
          </w:rPr>
          <w:instrText>Toc136906484</w:instrText>
        </w:r>
      </w:ins>
      <w:del w:id="298" w:author="v1.1.0 vs v2.0.0" w:date="2023-06-06T01:26:00Z">
        <w:r>
          <w:rPr>
            <w:noProof/>
          </w:rPr>
          <w:delInstrText>Toc129874970</w:delInstrText>
        </w:r>
      </w:del>
      <w:r>
        <w:rPr>
          <w:noProof/>
        </w:rPr>
        <w:instrText xml:space="preserve"> \h </w:instrText>
      </w:r>
      <w:r>
        <w:rPr>
          <w:noProof/>
        </w:rPr>
      </w:r>
      <w:r>
        <w:rPr>
          <w:noProof/>
        </w:rPr>
        <w:fldChar w:fldCharType="separate"/>
      </w:r>
      <w:r>
        <w:rPr>
          <w:noProof/>
        </w:rPr>
        <w:t>38</w:t>
      </w:r>
      <w:r>
        <w:rPr>
          <w:noProof/>
        </w:rPr>
        <w:fldChar w:fldCharType="end"/>
      </w:r>
    </w:p>
    <w:p w14:paraId="24DFA0FE" w14:textId="2F269A84" w:rsidR="002F1014" w:rsidRDefault="002F1014">
      <w:pPr>
        <w:pStyle w:val="TOC4"/>
        <w:rPr>
          <w:rFonts w:asciiTheme="minorHAnsi" w:eastAsiaTheme="minorEastAsia" w:hAnsiTheme="minorHAnsi" w:cstheme="minorBidi"/>
          <w:noProof/>
          <w:sz w:val="22"/>
          <w:szCs w:val="22"/>
          <w:lang w:eastAsia="en-GB"/>
        </w:rPr>
      </w:pPr>
      <w:r>
        <w:rPr>
          <w:noProof/>
          <w:lang w:eastAsia="zh-CN"/>
        </w:rPr>
        <w:t>9.</w:t>
      </w:r>
      <w:r w:rsidRPr="00540FF8">
        <w:rPr>
          <w:rFonts w:eastAsiaTheme="minorEastAsia"/>
          <w:noProof/>
          <w:lang w:val="en-US" w:eastAsia="zh-CN"/>
        </w:rPr>
        <w:t>5</w:t>
      </w:r>
      <w:r>
        <w:rPr>
          <w:noProof/>
        </w:rPr>
        <w:t>.</w:t>
      </w:r>
      <w:r w:rsidRPr="00540FF8">
        <w:rPr>
          <w:noProof/>
          <w:lang w:val="en-US" w:eastAsia="zh-CN"/>
        </w:rPr>
        <w:t>3</w:t>
      </w:r>
      <w:r>
        <w:rPr>
          <w:noProof/>
        </w:rPr>
        <w:t>.</w:t>
      </w:r>
      <w:r w:rsidRPr="00540FF8">
        <w:rPr>
          <w:noProof/>
          <w:lang w:val="en-US" w:eastAsia="zh-CN"/>
        </w:rPr>
        <w:t>3</w:t>
      </w:r>
      <w:r>
        <w:rPr>
          <w:rFonts w:asciiTheme="minorHAnsi" w:eastAsiaTheme="minorEastAsia" w:hAnsiTheme="minorHAnsi" w:cstheme="minorBidi"/>
          <w:noProof/>
          <w:sz w:val="22"/>
          <w:szCs w:val="22"/>
          <w:lang w:eastAsia="en-GB"/>
        </w:rPr>
        <w:tab/>
      </w:r>
      <w:ins w:id="299" w:author="v1.1.0 vs v2.0.0" w:date="2023-06-06T01:26:00Z">
        <w:r w:rsidR="00D12A2B" w:rsidRPr="004455B6">
          <w:rPr>
            <w:noProof/>
            <w:lang w:val="en-US" w:eastAsia="zh-CN"/>
          </w:rPr>
          <w:t>VAL server</w:t>
        </w:r>
      </w:ins>
      <w:del w:id="300" w:author="v1.1.0 vs v2.0.0" w:date="2023-06-06T01:26:00Z">
        <w:r w:rsidRPr="00540FF8">
          <w:rPr>
            <w:noProof/>
            <w:lang w:val="en-US" w:eastAsia="zh-CN"/>
          </w:rPr>
          <w:delText>AF</w:delText>
        </w:r>
      </w:del>
      <w:r w:rsidRPr="00540FF8">
        <w:rPr>
          <w:noProof/>
          <w:lang w:val="en-US" w:eastAsia="zh-CN"/>
        </w:rPr>
        <w:t xml:space="preserve"> policy provisioning</w:t>
      </w:r>
      <w:r w:rsidRPr="00540FF8">
        <w:rPr>
          <w:noProof/>
          <w:lang w:eastAsia="zh-CN"/>
        </w:rPr>
        <w:t xml:space="preserve"> </w:t>
      </w:r>
      <w:r>
        <w:rPr>
          <w:noProof/>
        </w:rPr>
        <w:t>response</w:t>
      </w:r>
      <w:r>
        <w:rPr>
          <w:noProof/>
        </w:rPr>
        <w:tab/>
      </w:r>
      <w:r>
        <w:rPr>
          <w:noProof/>
        </w:rPr>
        <w:fldChar w:fldCharType="begin"/>
      </w:r>
      <w:r>
        <w:rPr>
          <w:noProof/>
        </w:rPr>
        <w:instrText xml:space="preserve"> PAGEREF _</w:instrText>
      </w:r>
      <w:ins w:id="301" w:author="v1.1.0 vs v2.0.0" w:date="2023-06-06T01:26:00Z">
        <w:r w:rsidR="00D12A2B">
          <w:rPr>
            <w:noProof/>
          </w:rPr>
          <w:instrText>Toc136906485</w:instrText>
        </w:r>
      </w:ins>
      <w:del w:id="302" w:author="v1.1.0 vs v2.0.0" w:date="2023-06-06T01:26:00Z">
        <w:r>
          <w:rPr>
            <w:noProof/>
          </w:rPr>
          <w:delInstrText>Toc129874971</w:delInstrText>
        </w:r>
      </w:del>
      <w:r>
        <w:rPr>
          <w:noProof/>
        </w:rPr>
        <w:instrText xml:space="preserve"> \h </w:instrText>
      </w:r>
      <w:r>
        <w:rPr>
          <w:noProof/>
        </w:rPr>
      </w:r>
      <w:r>
        <w:rPr>
          <w:noProof/>
        </w:rPr>
        <w:fldChar w:fldCharType="separate"/>
      </w:r>
      <w:r>
        <w:rPr>
          <w:noProof/>
        </w:rPr>
        <w:t>40</w:t>
      </w:r>
      <w:r>
        <w:rPr>
          <w:noProof/>
        </w:rPr>
        <w:fldChar w:fldCharType="end"/>
      </w:r>
    </w:p>
    <w:p w14:paraId="322FE89F" w14:textId="351590A6" w:rsidR="002F1014" w:rsidRDefault="002F1014">
      <w:pPr>
        <w:pStyle w:val="TOC4"/>
        <w:rPr>
          <w:rFonts w:asciiTheme="minorHAnsi" w:eastAsiaTheme="minorEastAsia" w:hAnsiTheme="minorHAnsi" w:cstheme="minorBidi"/>
          <w:noProof/>
          <w:sz w:val="22"/>
          <w:szCs w:val="22"/>
          <w:lang w:eastAsia="en-GB"/>
        </w:rPr>
      </w:pPr>
      <w:r w:rsidRPr="00540FF8">
        <w:rPr>
          <w:rFonts w:cs="Arial"/>
          <w:bCs/>
          <w:noProof/>
        </w:rPr>
        <w:t>9.</w:t>
      </w:r>
      <w:r w:rsidRPr="00540FF8">
        <w:rPr>
          <w:rFonts w:eastAsia="DengXian" w:cs="Arial"/>
          <w:bCs/>
          <w:noProof/>
        </w:rPr>
        <w:t>5</w:t>
      </w:r>
      <w:r w:rsidRPr="00540FF8">
        <w:rPr>
          <w:bCs/>
          <w:noProof/>
        </w:rPr>
        <w:t>.3.</w:t>
      </w:r>
      <w:r w:rsidRPr="00540FF8">
        <w:rPr>
          <w:rFonts w:eastAsiaTheme="minorEastAsia"/>
          <w:bCs/>
          <w:noProof/>
          <w:lang w:eastAsia="zh-CN"/>
        </w:rPr>
        <w:t>4</w:t>
      </w:r>
      <w:r>
        <w:rPr>
          <w:rFonts w:asciiTheme="minorHAnsi" w:eastAsiaTheme="minorEastAsia" w:hAnsiTheme="minorHAnsi" w:cstheme="minorBidi"/>
          <w:noProof/>
          <w:sz w:val="22"/>
          <w:szCs w:val="22"/>
          <w:lang w:eastAsia="en-GB"/>
        </w:rPr>
        <w:tab/>
      </w:r>
      <w:ins w:id="303" w:author="v1.1.0 vs v2.0.0" w:date="2023-06-06T01:26:00Z">
        <w:r w:rsidR="00D12A2B" w:rsidRPr="004455B6">
          <w:rPr>
            <w:rFonts w:cs="Arial"/>
            <w:bCs/>
            <w:noProof/>
          </w:rPr>
          <w:t>VAL server</w:t>
        </w:r>
      </w:ins>
      <w:del w:id="304" w:author="v1.1.0 vs v2.0.0" w:date="2023-06-06T01:26:00Z">
        <w:r w:rsidRPr="00540FF8">
          <w:rPr>
            <w:rFonts w:cs="Arial"/>
            <w:bCs/>
            <w:noProof/>
          </w:rPr>
          <w:delText>AF</w:delText>
        </w:r>
      </w:del>
      <w:r w:rsidRPr="00540FF8">
        <w:rPr>
          <w:rFonts w:cs="Arial"/>
          <w:bCs/>
          <w:noProof/>
        </w:rPr>
        <w:t xml:space="preserve"> policy </w:t>
      </w:r>
      <w:r w:rsidRPr="00540FF8">
        <w:rPr>
          <w:bCs/>
          <w:noProof/>
        </w:rPr>
        <w:t>update request</w:t>
      </w:r>
      <w:r>
        <w:rPr>
          <w:noProof/>
        </w:rPr>
        <w:tab/>
      </w:r>
      <w:r>
        <w:rPr>
          <w:noProof/>
        </w:rPr>
        <w:fldChar w:fldCharType="begin"/>
      </w:r>
      <w:r>
        <w:rPr>
          <w:noProof/>
        </w:rPr>
        <w:instrText xml:space="preserve"> PAGEREF _</w:instrText>
      </w:r>
      <w:ins w:id="305" w:author="v1.1.0 vs v2.0.0" w:date="2023-06-06T01:26:00Z">
        <w:r w:rsidR="00D12A2B">
          <w:rPr>
            <w:noProof/>
          </w:rPr>
          <w:instrText>Toc136906486</w:instrText>
        </w:r>
      </w:ins>
      <w:del w:id="306" w:author="v1.1.0 vs v2.0.0" w:date="2023-06-06T01:26:00Z">
        <w:r>
          <w:rPr>
            <w:noProof/>
          </w:rPr>
          <w:delInstrText>Toc129874972</w:delInstrText>
        </w:r>
      </w:del>
      <w:r>
        <w:rPr>
          <w:noProof/>
        </w:rPr>
        <w:instrText xml:space="preserve"> \h </w:instrText>
      </w:r>
      <w:r>
        <w:rPr>
          <w:noProof/>
        </w:rPr>
      </w:r>
      <w:r>
        <w:rPr>
          <w:noProof/>
        </w:rPr>
        <w:fldChar w:fldCharType="separate"/>
      </w:r>
      <w:r>
        <w:rPr>
          <w:noProof/>
        </w:rPr>
        <w:t>41</w:t>
      </w:r>
      <w:r>
        <w:rPr>
          <w:noProof/>
        </w:rPr>
        <w:fldChar w:fldCharType="end"/>
      </w:r>
    </w:p>
    <w:p w14:paraId="72FBE603" w14:textId="190E9139" w:rsidR="002F1014" w:rsidRDefault="002F1014">
      <w:pPr>
        <w:pStyle w:val="TOC4"/>
        <w:rPr>
          <w:rFonts w:asciiTheme="minorHAnsi" w:eastAsiaTheme="minorEastAsia" w:hAnsiTheme="minorHAnsi" w:cstheme="minorBidi"/>
          <w:noProof/>
          <w:sz w:val="22"/>
          <w:szCs w:val="22"/>
          <w:lang w:eastAsia="en-GB"/>
        </w:rPr>
      </w:pPr>
      <w:r w:rsidRPr="00540FF8">
        <w:rPr>
          <w:rFonts w:cs="Arial"/>
          <w:bCs/>
          <w:noProof/>
        </w:rPr>
        <w:t>9.</w:t>
      </w:r>
      <w:r w:rsidRPr="00540FF8">
        <w:rPr>
          <w:rFonts w:eastAsia="SimSun" w:cs="Arial"/>
          <w:bCs/>
          <w:noProof/>
        </w:rPr>
        <w:t>5</w:t>
      </w:r>
      <w:r w:rsidRPr="00540FF8">
        <w:rPr>
          <w:bCs/>
          <w:noProof/>
        </w:rPr>
        <w:t>.</w:t>
      </w:r>
      <w:r w:rsidRPr="00540FF8">
        <w:rPr>
          <w:rFonts w:cs="Arial"/>
          <w:bCs/>
          <w:noProof/>
        </w:rPr>
        <w:t>3</w:t>
      </w:r>
      <w:r w:rsidRPr="00540FF8">
        <w:rPr>
          <w:bCs/>
          <w:noProof/>
        </w:rPr>
        <w:t>.</w:t>
      </w:r>
      <w:r w:rsidRPr="00540FF8">
        <w:rPr>
          <w:rFonts w:eastAsiaTheme="minorEastAsia"/>
          <w:bCs/>
          <w:noProof/>
          <w:lang w:eastAsia="zh-CN"/>
        </w:rPr>
        <w:t>5</w:t>
      </w:r>
      <w:r>
        <w:rPr>
          <w:rFonts w:asciiTheme="minorHAnsi" w:eastAsiaTheme="minorEastAsia" w:hAnsiTheme="minorHAnsi" w:cstheme="minorBidi"/>
          <w:noProof/>
          <w:sz w:val="22"/>
          <w:szCs w:val="22"/>
          <w:lang w:eastAsia="en-GB"/>
        </w:rPr>
        <w:tab/>
      </w:r>
      <w:ins w:id="307" w:author="v1.1.0 vs v2.0.0" w:date="2023-06-06T01:26:00Z">
        <w:r w:rsidR="00D12A2B" w:rsidRPr="004455B6">
          <w:rPr>
            <w:bCs/>
            <w:noProof/>
          </w:rPr>
          <w:t>VAL server</w:t>
        </w:r>
      </w:ins>
      <w:del w:id="308" w:author="v1.1.0 vs v2.0.0" w:date="2023-06-06T01:26:00Z">
        <w:r w:rsidRPr="00540FF8">
          <w:rPr>
            <w:bCs/>
            <w:noProof/>
          </w:rPr>
          <w:delText>AF</w:delText>
        </w:r>
      </w:del>
      <w:r w:rsidRPr="00540FF8">
        <w:rPr>
          <w:bCs/>
          <w:noProof/>
        </w:rPr>
        <w:t xml:space="preserve"> policy update response</w:t>
      </w:r>
      <w:r>
        <w:rPr>
          <w:noProof/>
        </w:rPr>
        <w:tab/>
      </w:r>
      <w:r>
        <w:rPr>
          <w:noProof/>
        </w:rPr>
        <w:fldChar w:fldCharType="begin"/>
      </w:r>
      <w:r>
        <w:rPr>
          <w:noProof/>
        </w:rPr>
        <w:instrText xml:space="preserve"> PAGEREF _</w:instrText>
      </w:r>
      <w:ins w:id="309" w:author="v1.1.0 vs v2.0.0" w:date="2023-06-06T01:26:00Z">
        <w:r w:rsidR="00D12A2B">
          <w:rPr>
            <w:noProof/>
          </w:rPr>
          <w:instrText>Toc136906487</w:instrText>
        </w:r>
      </w:ins>
      <w:del w:id="310" w:author="v1.1.0 vs v2.0.0" w:date="2023-06-06T01:26:00Z">
        <w:r>
          <w:rPr>
            <w:noProof/>
          </w:rPr>
          <w:delInstrText>Toc129874973</w:delInstrText>
        </w:r>
      </w:del>
      <w:r>
        <w:rPr>
          <w:noProof/>
        </w:rPr>
        <w:instrText xml:space="preserve"> \h </w:instrText>
      </w:r>
      <w:r>
        <w:rPr>
          <w:noProof/>
        </w:rPr>
      </w:r>
      <w:r>
        <w:rPr>
          <w:noProof/>
        </w:rPr>
        <w:fldChar w:fldCharType="separate"/>
      </w:r>
      <w:r>
        <w:rPr>
          <w:noProof/>
        </w:rPr>
        <w:t>41</w:t>
      </w:r>
      <w:r>
        <w:rPr>
          <w:noProof/>
        </w:rPr>
        <w:fldChar w:fldCharType="end"/>
      </w:r>
    </w:p>
    <w:p w14:paraId="44B40184" w14:textId="35A479F0" w:rsidR="002F1014" w:rsidRDefault="002F1014">
      <w:pPr>
        <w:pStyle w:val="TOC4"/>
        <w:rPr>
          <w:rFonts w:asciiTheme="minorHAnsi" w:eastAsiaTheme="minorEastAsia" w:hAnsiTheme="minorHAnsi" w:cstheme="minorBidi"/>
          <w:noProof/>
          <w:sz w:val="22"/>
          <w:szCs w:val="22"/>
          <w:lang w:eastAsia="en-GB"/>
        </w:rPr>
      </w:pPr>
      <w:r w:rsidRPr="00540FF8">
        <w:rPr>
          <w:rFonts w:cs="Arial"/>
          <w:bCs/>
          <w:noProof/>
        </w:rPr>
        <w:t>9.</w:t>
      </w:r>
      <w:r w:rsidRPr="00540FF8">
        <w:rPr>
          <w:rFonts w:eastAsia="SimSun" w:cs="Arial"/>
          <w:bCs/>
          <w:noProof/>
        </w:rPr>
        <w:t>5</w:t>
      </w:r>
      <w:r w:rsidRPr="00540FF8">
        <w:rPr>
          <w:bCs/>
          <w:noProof/>
        </w:rPr>
        <w:t>.3.</w:t>
      </w:r>
      <w:r w:rsidRPr="00540FF8">
        <w:rPr>
          <w:rFonts w:eastAsiaTheme="minorEastAsia"/>
          <w:bCs/>
          <w:noProof/>
          <w:lang w:eastAsia="zh-CN"/>
        </w:rPr>
        <w:t>6</w:t>
      </w:r>
      <w:r>
        <w:rPr>
          <w:rFonts w:asciiTheme="minorHAnsi" w:eastAsiaTheme="minorEastAsia" w:hAnsiTheme="minorHAnsi" w:cstheme="minorBidi"/>
          <w:noProof/>
          <w:sz w:val="22"/>
          <w:szCs w:val="22"/>
          <w:lang w:eastAsia="en-GB"/>
        </w:rPr>
        <w:tab/>
      </w:r>
      <w:ins w:id="311" w:author="v1.1.0 vs v2.0.0" w:date="2023-06-06T01:26:00Z">
        <w:r w:rsidR="00D12A2B" w:rsidRPr="004455B6">
          <w:rPr>
            <w:rFonts w:cs="Arial"/>
            <w:bCs/>
            <w:noProof/>
          </w:rPr>
          <w:t>VAL server</w:t>
        </w:r>
      </w:ins>
      <w:del w:id="312" w:author="v1.1.0 vs v2.0.0" w:date="2023-06-06T01:26:00Z">
        <w:r w:rsidRPr="00540FF8">
          <w:rPr>
            <w:rFonts w:cs="Arial"/>
            <w:bCs/>
            <w:noProof/>
          </w:rPr>
          <w:delText>AF</w:delText>
        </w:r>
      </w:del>
      <w:r w:rsidRPr="00540FF8">
        <w:rPr>
          <w:rFonts w:cs="Arial"/>
          <w:bCs/>
          <w:noProof/>
        </w:rPr>
        <w:t xml:space="preserve"> policy </w:t>
      </w:r>
      <w:r w:rsidRPr="00540FF8">
        <w:rPr>
          <w:bCs/>
          <w:noProof/>
        </w:rPr>
        <w:t>delete request</w:t>
      </w:r>
      <w:r>
        <w:rPr>
          <w:noProof/>
        </w:rPr>
        <w:tab/>
      </w:r>
      <w:r>
        <w:rPr>
          <w:noProof/>
        </w:rPr>
        <w:fldChar w:fldCharType="begin"/>
      </w:r>
      <w:r>
        <w:rPr>
          <w:noProof/>
        </w:rPr>
        <w:instrText xml:space="preserve"> PAGEREF _</w:instrText>
      </w:r>
      <w:ins w:id="313" w:author="v1.1.0 vs v2.0.0" w:date="2023-06-06T01:26:00Z">
        <w:r w:rsidR="00D12A2B">
          <w:rPr>
            <w:noProof/>
          </w:rPr>
          <w:instrText>Toc136906488</w:instrText>
        </w:r>
      </w:ins>
      <w:del w:id="314" w:author="v1.1.0 vs v2.0.0" w:date="2023-06-06T01:26:00Z">
        <w:r>
          <w:rPr>
            <w:noProof/>
          </w:rPr>
          <w:delInstrText>Toc129874974</w:delInstrText>
        </w:r>
      </w:del>
      <w:r>
        <w:rPr>
          <w:noProof/>
        </w:rPr>
        <w:instrText xml:space="preserve"> \h </w:instrText>
      </w:r>
      <w:r>
        <w:rPr>
          <w:noProof/>
        </w:rPr>
      </w:r>
      <w:r>
        <w:rPr>
          <w:noProof/>
        </w:rPr>
        <w:fldChar w:fldCharType="separate"/>
      </w:r>
      <w:r>
        <w:rPr>
          <w:noProof/>
        </w:rPr>
        <w:t>42</w:t>
      </w:r>
      <w:r>
        <w:rPr>
          <w:noProof/>
        </w:rPr>
        <w:fldChar w:fldCharType="end"/>
      </w:r>
    </w:p>
    <w:p w14:paraId="48AB0BAE" w14:textId="0A50EE5C" w:rsidR="002F1014" w:rsidRDefault="002F1014">
      <w:pPr>
        <w:pStyle w:val="TOC4"/>
        <w:rPr>
          <w:rFonts w:asciiTheme="minorHAnsi" w:eastAsiaTheme="minorEastAsia" w:hAnsiTheme="minorHAnsi" w:cstheme="minorBidi"/>
          <w:noProof/>
          <w:sz w:val="22"/>
          <w:szCs w:val="22"/>
          <w:lang w:eastAsia="en-GB"/>
        </w:rPr>
      </w:pPr>
      <w:r w:rsidRPr="00540FF8">
        <w:rPr>
          <w:rFonts w:cs="Arial"/>
          <w:bCs/>
          <w:noProof/>
        </w:rPr>
        <w:t>9.</w:t>
      </w:r>
      <w:r w:rsidRPr="00540FF8">
        <w:rPr>
          <w:rFonts w:eastAsia="SimSun" w:cs="Arial"/>
          <w:bCs/>
          <w:noProof/>
        </w:rPr>
        <w:t>5</w:t>
      </w:r>
      <w:r w:rsidRPr="00540FF8">
        <w:rPr>
          <w:bCs/>
          <w:noProof/>
        </w:rPr>
        <w:t>.</w:t>
      </w:r>
      <w:r w:rsidRPr="00540FF8">
        <w:rPr>
          <w:rFonts w:cs="Arial"/>
          <w:bCs/>
          <w:noProof/>
        </w:rPr>
        <w:t>3</w:t>
      </w:r>
      <w:r w:rsidRPr="00540FF8">
        <w:rPr>
          <w:bCs/>
          <w:noProof/>
        </w:rPr>
        <w:t>.</w:t>
      </w:r>
      <w:r w:rsidRPr="00540FF8">
        <w:rPr>
          <w:rFonts w:eastAsiaTheme="minorEastAsia"/>
          <w:bCs/>
          <w:noProof/>
          <w:lang w:eastAsia="zh-CN"/>
        </w:rPr>
        <w:t>7</w:t>
      </w:r>
      <w:r>
        <w:rPr>
          <w:rFonts w:asciiTheme="minorHAnsi" w:eastAsiaTheme="minorEastAsia" w:hAnsiTheme="minorHAnsi" w:cstheme="minorBidi"/>
          <w:noProof/>
          <w:sz w:val="22"/>
          <w:szCs w:val="22"/>
          <w:lang w:eastAsia="en-GB"/>
        </w:rPr>
        <w:tab/>
      </w:r>
      <w:ins w:id="315" w:author="v1.1.0 vs v2.0.0" w:date="2023-06-06T01:26:00Z">
        <w:r w:rsidR="00D12A2B" w:rsidRPr="004455B6">
          <w:rPr>
            <w:bCs/>
            <w:noProof/>
          </w:rPr>
          <w:t>VAL server</w:t>
        </w:r>
      </w:ins>
      <w:del w:id="316" w:author="v1.1.0 vs v2.0.0" w:date="2023-06-06T01:26:00Z">
        <w:r w:rsidRPr="00540FF8">
          <w:rPr>
            <w:bCs/>
            <w:noProof/>
          </w:rPr>
          <w:delText>AF</w:delText>
        </w:r>
      </w:del>
      <w:r w:rsidRPr="00540FF8">
        <w:rPr>
          <w:bCs/>
          <w:noProof/>
        </w:rPr>
        <w:t xml:space="preserve"> policy delete response</w:t>
      </w:r>
      <w:r>
        <w:rPr>
          <w:noProof/>
        </w:rPr>
        <w:tab/>
      </w:r>
      <w:r>
        <w:rPr>
          <w:noProof/>
        </w:rPr>
        <w:fldChar w:fldCharType="begin"/>
      </w:r>
      <w:r>
        <w:rPr>
          <w:noProof/>
        </w:rPr>
        <w:instrText xml:space="preserve"> PAGEREF _</w:instrText>
      </w:r>
      <w:ins w:id="317" w:author="v1.1.0 vs v2.0.0" w:date="2023-06-06T01:26:00Z">
        <w:r w:rsidR="00D12A2B">
          <w:rPr>
            <w:noProof/>
          </w:rPr>
          <w:instrText>Toc136906489</w:instrText>
        </w:r>
      </w:ins>
      <w:del w:id="318" w:author="v1.1.0 vs v2.0.0" w:date="2023-06-06T01:26:00Z">
        <w:r>
          <w:rPr>
            <w:noProof/>
          </w:rPr>
          <w:delInstrText>Toc129874975</w:delInstrText>
        </w:r>
      </w:del>
      <w:r>
        <w:rPr>
          <w:noProof/>
        </w:rPr>
        <w:instrText xml:space="preserve"> \h </w:instrText>
      </w:r>
      <w:r>
        <w:rPr>
          <w:noProof/>
        </w:rPr>
      </w:r>
      <w:r>
        <w:rPr>
          <w:noProof/>
        </w:rPr>
        <w:fldChar w:fldCharType="separate"/>
      </w:r>
      <w:r>
        <w:rPr>
          <w:noProof/>
        </w:rPr>
        <w:t>42</w:t>
      </w:r>
      <w:r>
        <w:rPr>
          <w:noProof/>
        </w:rPr>
        <w:fldChar w:fldCharType="end"/>
      </w:r>
    </w:p>
    <w:p w14:paraId="64EBED2C" w14:textId="4F76F333" w:rsidR="002F1014" w:rsidRDefault="002F1014">
      <w:pPr>
        <w:pStyle w:val="TOC4"/>
        <w:rPr>
          <w:rFonts w:asciiTheme="minorHAnsi" w:eastAsiaTheme="minorEastAsia" w:hAnsiTheme="minorHAnsi" w:cstheme="minorBidi"/>
          <w:noProof/>
          <w:sz w:val="22"/>
          <w:szCs w:val="22"/>
          <w:lang w:eastAsia="en-GB"/>
        </w:rPr>
      </w:pPr>
      <w:r w:rsidRPr="00540FF8">
        <w:rPr>
          <w:rFonts w:cs="Arial"/>
          <w:bCs/>
          <w:noProof/>
        </w:rPr>
        <w:t>9.</w:t>
      </w:r>
      <w:r w:rsidRPr="00540FF8">
        <w:rPr>
          <w:rFonts w:eastAsia="SimSun" w:cs="Arial"/>
          <w:bCs/>
          <w:noProof/>
        </w:rPr>
        <w:t>5</w:t>
      </w:r>
      <w:r w:rsidRPr="00540FF8">
        <w:rPr>
          <w:bCs/>
          <w:noProof/>
        </w:rPr>
        <w:t>.</w:t>
      </w:r>
      <w:r w:rsidRPr="00540FF8">
        <w:rPr>
          <w:rFonts w:cs="Arial"/>
          <w:bCs/>
          <w:noProof/>
        </w:rPr>
        <w:t>3</w:t>
      </w:r>
      <w:r w:rsidRPr="00540FF8">
        <w:rPr>
          <w:bCs/>
          <w:noProof/>
        </w:rPr>
        <w:t>.</w:t>
      </w:r>
      <w:r w:rsidRPr="00540FF8">
        <w:rPr>
          <w:rFonts w:eastAsiaTheme="minorEastAsia"/>
          <w:bCs/>
          <w:noProof/>
          <w:lang w:eastAsia="zh-CN"/>
        </w:rPr>
        <w:t>8</w:t>
      </w:r>
      <w:r>
        <w:rPr>
          <w:rFonts w:asciiTheme="minorHAnsi" w:eastAsiaTheme="minorEastAsia" w:hAnsiTheme="minorHAnsi" w:cstheme="minorBidi"/>
          <w:noProof/>
          <w:sz w:val="22"/>
          <w:szCs w:val="22"/>
          <w:lang w:eastAsia="en-GB"/>
        </w:rPr>
        <w:tab/>
      </w:r>
      <w:ins w:id="319" w:author="v1.1.0 vs v2.0.0" w:date="2023-06-06T01:26:00Z">
        <w:r w:rsidR="00D12A2B" w:rsidRPr="004455B6">
          <w:rPr>
            <w:bCs/>
            <w:noProof/>
          </w:rPr>
          <w:t>VAL server</w:t>
        </w:r>
      </w:ins>
      <w:del w:id="320" w:author="v1.1.0 vs v2.0.0" w:date="2023-06-06T01:26:00Z">
        <w:r w:rsidRPr="00540FF8">
          <w:rPr>
            <w:bCs/>
            <w:noProof/>
          </w:rPr>
          <w:delText>AF</w:delText>
        </w:r>
      </w:del>
      <w:r w:rsidRPr="00540FF8">
        <w:rPr>
          <w:bCs/>
          <w:noProof/>
        </w:rPr>
        <w:t xml:space="preserve"> policy usage reporting data subscribe </w:t>
      </w:r>
      <w:r w:rsidRPr="00540FF8">
        <w:rPr>
          <w:rFonts w:cs="Arial"/>
          <w:bCs/>
          <w:noProof/>
        </w:rPr>
        <w:t>request</w:t>
      </w:r>
      <w:r>
        <w:rPr>
          <w:noProof/>
        </w:rPr>
        <w:tab/>
      </w:r>
      <w:r>
        <w:rPr>
          <w:noProof/>
        </w:rPr>
        <w:fldChar w:fldCharType="begin"/>
      </w:r>
      <w:r>
        <w:rPr>
          <w:noProof/>
        </w:rPr>
        <w:instrText xml:space="preserve"> PAGEREF _</w:instrText>
      </w:r>
      <w:ins w:id="321" w:author="v1.1.0 vs v2.0.0" w:date="2023-06-06T01:26:00Z">
        <w:r w:rsidR="00D12A2B">
          <w:rPr>
            <w:noProof/>
          </w:rPr>
          <w:instrText>Toc136906490</w:instrText>
        </w:r>
      </w:ins>
      <w:del w:id="322" w:author="v1.1.0 vs v2.0.0" w:date="2023-06-06T01:26:00Z">
        <w:r>
          <w:rPr>
            <w:noProof/>
          </w:rPr>
          <w:delInstrText>Toc129874976</w:delInstrText>
        </w:r>
      </w:del>
      <w:r>
        <w:rPr>
          <w:noProof/>
        </w:rPr>
        <w:instrText xml:space="preserve"> \h </w:instrText>
      </w:r>
      <w:r>
        <w:rPr>
          <w:noProof/>
        </w:rPr>
      </w:r>
      <w:r>
        <w:rPr>
          <w:noProof/>
        </w:rPr>
        <w:fldChar w:fldCharType="separate"/>
      </w:r>
      <w:r>
        <w:rPr>
          <w:noProof/>
        </w:rPr>
        <w:t>42</w:t>
      </w:r>
      <w:r>
        <w:rPr>
          <w:noProof/>
        </w:rPr>
        <w:fldChar w:fldCharType="end"/>
      </w:r>
    </w:p>
    <w:p w14:paraId="49F69E74" w14:textId="0062896F" w:rsidR="002F1014" w:rsidRDefault="002F1014">
      <w:pPr>
        <w:pStyle w:val="TOC4"/>
        <w:rPr>
          <w:rFonts w:asciiTheme="minorHAnsi" w:eastAsiaTheme="minorEastAsia" w:hAnsiTheme="minorHAnsi" w:cstheme="minorBidi"/>
          <w:noProof/>
          <w:sz w:val="22"/>
          <w:szCs w:val="22"/>
          <w:lang w:eastAsia="en-GB"/>
        </w:rPr>
      </w:pPr>
      <w:r w:rsidRPr="00540FF8">
        <w:rPr>
          <w:rFonts w:cs="Arial"/>
          <w:bCs/>
          <w:noProof/>
        </w:rPr>
        <w:t>9.</w:t>
      </w:r>
      <w:r w:rsidRPr="00540FF8">
        <w:rPr>
          <w:rFonts w:eastAsia="SimSun" w:cs="Arial"/>
          <w:bCs/>
          <w:noProof/>
        </w:rPr>
        <w:t>5</w:t>
      </w:r>
      <w:r w:rsidRPr="00540FF8">
        <w:rPr>
          <w:bCs/>
          <w:noProof/>
        </w:rPr>
        <w:t>.</w:t>
      </w:r>
      <w:r w:rsidRPr="00540FF8">
        <w:rPr>
          <w:rFonts w:cs="Arial"/>
          <w:bCs/>
          <w:noProof/>
        </w:rPr>
        <w:t>3</w:t>
      </w:r>
      <w:r w:rsidRPr="00540FF8">
        <w:rPr>
          <w:bCs/>
          <w:noProof/>
        </w:rPr>
        <w:t>.</w:t>
      </w:r>
      <w:r w:rsidRPr="00540FF8">
        <w:rPr>
          <w:rFonts w:eastAsiaTheme="minorEastAsia"/>
          <w:bCs/>
          <w:noProof/>
          <w:lang w:eastAsia="zh-CN"/>
        </w:rPr>
        <w:t>9</w:t>
      </w:r>
      <w:r>
        <w:rPr>
          <w:rFonts w:asciiTheme="minorHAnsi" w:eastAsiaTheme="minorEastAsia" w:hAnsiTheme="minorHAnsi" w:cstheme="minorBidi"/>
          <w:noProof/>
          <w:sz w:val="22"/>
          <w:szCs w:val="22"/>
          <w:lang w:eastAsia="en-GB"/>
        </w:rPr>
        <w:tab/>
      </w:r>
      <w:ins w:id="323" w:author="v1.1.0 vs v2.0.0" w:date="2023-06-06T01:26:00Z">
        <w:r w:rsidR="00D12A2B" w:rsidRPr="004455B6">
          <w:rPr>
            <w:bCs/>
            <w:noProof/>
          </w:rPr>
          <w:t>VAL server</w:t>
        </w:r>
      </w:ins>
      <w:del w:id="324" w:author="v1.1.0 vs v2.0.0" w:date="2023-06-06T01:26:00Z">
        <w:r w:rsidRPr="00540FF8">
          <w:rPr>
            <w:bCs/>
            <w:noProof/>
          </w:rPr>
          <w:delText>AF</w:delText>
        </w:r>
      </w:del>
      <w:r w:rsidRPr="00540FF8">
        <w:rPr>
          <w:bCs/>
          <w:noProof/>
        </w:rPr>
        <w:t xml:space="preserve"> policy usage reporting data subscribe response</w:t>
      </w:r>
      <w:r>
        <w:rPr>
          <w:noProof/>
        </w:rPr>
        <w:tab/>
      </w:r>
      <w:r>
        <w:rPr>
          <w:noProof/>
        </w:rPr>
        <w:fldChar w:fldCharType="begin"/>
      </w:r>
      <w:r>
        <w:rPr>
          <w:noProof/>
        </w:rPr>
        <w:instrText xml:space="preserve"> PAGEREF _</w:instrText>
      </w:r>
      <w:ins w:id="325" w:author="v1.1.0 vs v2.0.0" w:date="2023-06-06T01:26:00Z">
        <w:r w:rsidR="00D12A2B">
          <w:rPr>
            <w:noProof/>
          </w:rPr>
          <w:instrText>Toc136906491</w:instrText>
        </w:r>
      </w:ins>
      <w:del w:id="326" w:author="v1.1.0 vs v2.0.0" w:date="2023-06-06T01:26:00Z">
        <w:r>
          <w:rPr>
            <w:noProof/>
          </w:rPr>
          <w:delInstrText>Toc129874977</w:delInstrText>
        </w:r>
      </w:del>
      <w:r>
        <w:rPr>
          <w:noProof/>
        </w:rPr>
        <w:instrText xml:space="preserve"> \h </w:instrText>
      </w:r>
      <w:r>
        <w:rPr>
          <w:noProof/>
        </w:rPr>
      </w:r>
      <w:r>
        <w:rPr>
          <w:noProof/>
        </w:rPr>
        <w:fldChar w:fldCharType="separate"/>
      </w:r>
      <w:r>
        <w:rPr>
          <w:noProof/>
        </w:rPr>
        <w:t>42</w:t>
      </w:r>
      <w:r>
        <w:rPr>
          <w:noProof/>
        </w:rPr>
        <w:fldChar w:fldCharType="end"/>
      </w:r>
    </w:p>
    <w:p w14:paraId="1529B072" w14:textId="1421CE92" w:rsidR="002F1014" w:rsidRDefault="002F1014">
      <w:pPr>
        <w:pStyle w:val="TOC4"/>
        <w:rPr>
          <w:rFonts w:asciiTheme="minorHAnsi" w:eastAsiaTheme="minorEastAsia" w:hAnsiTheme="minorHAnsi" w:cstheme="minorBidi"/>
          <w:noProof/>
          <w:sz w:val="22"/>
          <w:szCs w:val="22"/>
          <w:lang w:eastAsia="en-GB"/>
        </w:rPr>
      </w:pPr>
      <w:r w:rsidRPr="00540FF8">
        <w:rPr>
          <w:rFonts w:cs="Arial"/>
          <w:bCs/>
          <w:noProof/>
        </w:rPr>
        <w:t>9.</w:t>
      </w:r>
      <w:r w:rsidRPr="00540FF8">
        <w:rPr>
          <w:rFonts w:eastAsia="SimSun" w:cs="Arial"/>
          <w:bCs/>
          <w:noProof/>
        </w:rPr>
        <w:t>5</w:t>
      </w:r>
      <w:r w:rsidRPr="00540FF8">
        <w:rPr>
          <w:bCs/>
          <w:noProof/>
        </w:rPr>
        <w:t>.</w:t>
      </w:r>
      <w:r w:rsidRPr="00540FF8">
        <w:rPr>
          <w:rFonts w:cs="Arial"/>
          <w:bCs/>
          <w:noProof/>
        </w:rPr>
        <w:t>3</w:t>
      </w:r>
      <w:r w:rsidRPr="00540FF8">
        <w:rPr>
          <w:bCs/>
          <w:noProof/>
        </w:rPr>
        <w:t>.</w:t>
      </w:r>
      <w:r w:rsidRPr="00540FF8">
        <w:rPr>
          <w:rFonts w:eastAsiaTheme="minorEastAsia"/>
          <w:bCs/>
          <w:noProof/>
          <w:lang w:eastAsia="zh-CN"/>
        </w:rPr>
        <w:t>10</w:t>
      </w:r>
      <w:r>
        <w:rPr>
          <w:rFonts w:asciiTheme="minorHAnsi" w:eastAsiaTheme="minorEastAsia" w:hAnsiTheme="minorHAnsi" w:cstheme="minorBidi"/>
          <w:noProof/>
          <w:sz w:val="22"/>
          <w:szCs w:val="22"/>
          <w:lang w:eastAsia="en-GB"/>
        </w:rPr>
        <w:tab/>
      </w:r>
      <w:ins w:id="327" w:author="v1.1.0 vs v2.0.0" w:date="2023-06-06T01:26:00Z">
        <w:r w:rsidR="00D12A2B" w:rsidRPr="004455B6">
          <w:rPr>
            <w:bCs/>
            <w:noProof/>
          </w:rPr>
          <w:t>VAL server</w:t>
        </w:r>
      </w:ins>
      <w:del w:id="328" w:author="v1.1.0 vs v2.0.0" w:date="2023-06-06T01:26:00Z">
        <w:r w:rsidRPr="00540FF8">
          <w:rPr>
            <w:bCs/>
            <w:noProof/>
          </w:rPr>
          <w:delText>AF</w:delText>
        </w:r>
      </w:del>
      <w:r w:rsidRPr="00540FF8">
        <w:rPr>
          <w:bCs/>
          <w:noProof/>
        </w:rPr>
        <w:t xml:space="preserve"> policy usage reporting data </w:t>
      </w:r>
      <w:r w:rsidRPr="00540FF8">
        <w:rPr>
          <w:rFonts w:cs="Arial"/>
          <w:bCs/>
          <w:noProof/>
        </w:rPr>
        <w:t>notif</w:t>
      </w:r>
      <w:r w:rsidRPr="00540FF8">
        <w:rPr>
          <w:bCs/>
          <w:noProof/>
        </w:rPr>
        <w:t>ication</w:t>
      </w:r>
      <w:r>
        <w:rPr>
          <w:noProof/>
        </w:rPr>
        <w:tab/>
      </w:r>
      <w:r>
        <w:rPr>
          <w:noProof/>
        </w:rPr>
        <w:fldChar w:fldCharType="begin"/>
      </w:r>
      <w:r>
        <w:rPr>
          <w:noProof/>
        </w:rPr>
        <w:instrText xml:space="preserve"> PAGEREF _</w:instrText>
      </w:r>
      <w:ins w:id="329" w:author="v1.1.0 vs v2.0.0" w:date="2023-06-06T01:26:00Z">
        <w:r w:rsidR="00D12A2B">
          <w:rPr>
            <w:noProof/>
          </w:rPr>
          <w:instrText>Toc136906492</w:instrText>
        </w:r>
      </w:ins>
      <w:del w:id="330" w:author="v1.1.0 vs v2.0.0" w:date="2023-06-06T01:26:00Z">
        <w:r>
          <w:rPr>
            <w:noProof/>
          </w:rPr>
          <w:delInstrText>Toc129874978</w:delInstrText>
        </w:r>
      </w:del>
      <w:r>
        <w:rPr>
          <w:noProof/>
        </w:rPr>
        <w:instrText xml:space="preserve"> \h </w:instrText>
      </w:r>
      <w:r>
        <w:rPr>
          <w:noProof/>
        </w:rPr>
      </w:r>
      <w:r>
        <w:rPr>
          <w:noProof/>
        </w:rPr>
        <w:fldChar w:fldCharType="separate"/>
      </w:r>
      <w:r>
        <w:rPr>
          <w:noProof/>
        </w:rPr>
        <w:t>43</w:t>
      </w:r>
      <w:r>
        <w:rPr>
          <w:noProof/>
        </w:rPr>
        <w:fldChar w:fldCharType="end"/>
      </w:r>
    </w:p>
    <w:p w14:paraId="7B62B2E4" w14:textId="6FFE6DBC" w:rsidR="002F1014" w:rsidRDefault="002F1014">
      <w:pPr>
        <w:pStyle w:val="TOC4"/>
        <w:rPr>
          <w:rFonts w:asciiTheme="minorHAnsi" w:eastAsiaTheme="minorEastAsia" w:hAnsiTheme="minorHAnsi" w:cstheme="minorBidi"/>
          <w:noProof/>
          <w:sz w:val="22"/>
          <w:szCs w:val="22"/>
          <w:lang w:eastAsia="en-GB"/>
        </w:rPr>
      </w:pPr>
      <w:r>
        <w:rPr>
          <w:noProof/>
          <w:lang w:eastAsia="zh-CN"/>
        </w:rPr>
        <w:t>9.</w:t>
      </w:r>
      <w:r w:rsidRPr="00540FF8">
        <w:rPr>
          <w:rFonts w:eastAsiaTheme="minorEastAsia"/>
          <w:noProof/>
          <w:lang w:val="en-US" w:eastAsia="zh-CN"/>
        </w:rPr>
        <w:t>5</w:t>
      </w:r>
      <w:r>
        <w:rPr>
          <w:noProof/>
        </w:rPr>
        <w:t>.</w:t>
      </w:r>
      <w:r w:rsidRPr="00540FF8">
        <w:rPr>
          <w:noProof/>
          <w:lang w:val="en-US" w:eastAsia="zh-CN"/>
        </w:rPr>
        <w:t>3</w:t>
      </w:r>
      <w:r>
        <w:rPr>
          <w:noProof/>
        </w:rPr>
        <w:t>.</w:t>
      </w:r>
      <w:r w:rsidRPr="00540FF8">
        <w:rPr>
          <w:rFonts w:eastAsiaTheme="minorEastAsia"/>
          <w:noProof/>
          <w:lang w:eastAsia="zh-CN"/>
        </w:rPr>
        <w:t>11</w:t>
      </w:r>
      <w:r>
        <w:rPr>
          <w:rFonts w:asciiTheme="minorHAnsi" w:eastAsiaTheme="minorEastAsia" w:hAnsiTheme="minorHAnsi" w:cstheme="minorBidi"/>
          <w:noProof/>
          <w:sz w:val="22"/>
          <w:szCs w:val="22"/>
          <w:lang w:eastAsia="en-GB"/>
        </w:rPr>
        <w:tab/>
      </w:r>
      <w:r w:rsidRPr="00540FF8">
        <w:rPr>
          <w:noProof/>
          <w:lang w:val="en-US" w:eastAsia="zh-CN"/>
        </w:rPr>
        <w:t>Network slice optimization</w:t>
      </w:r>
      <w:r>
        <w:rPr>
          <w:noProof/>
        </w:rPr>
        <w:t xml:space="preserve"> </w:t>
      </w:r>
      <w:r>
        <w:rPr>
          <w:noProof/>
          <w:lang w:eastAsia="zh-CN"/>
        </w:rPr>
        <w:t>subscription</w:t>
      </w:r>
      <w:r w:rsidRPr="00540FF8">
        <w:rPr>
          <w:noProof/>
          <w:lang w:val="en-US" w:eastAsia="zh-CN"/>
        </w:rPr>
        <w:t xml:space="preserve"> request</w:t>
      </w:r>
      <w:r>
        <w:rPr>
          <w:noProof/>
        </w:rPr>
        <w:tab/>
      </w:r>
      <w:r>
        <w:rPr>
          <w:noProof/>
        </w:rPr>
        <w:fldChar w:fldCharType="begin"/>
      </w:r>
      <w:r>
        <w:rPr>
          <w:noProof/>
        </w:rPr>
        <w:instrText xml:space="preserve"> PAGEREF _</w:instrText>
      </w:r>
      <w:ins w:id="331" w:author="v1.1.0 vs v2.0.0" w:date="2023-06-06T01:26:00Z">
        <w:r w:rsidR="00D12A2B">
          <w:rPr>
            <w:noProof/>
          </w:rPr>
          <w:instrText>Toc136906493</w:instrText>
        </w:r>
      </w:ins>
      <w:del w:id="332" w:author="v1.1.0 vs v2.0.0" w:date="2023-06-06T01:26:00Z">
        <w:r>
          <w:rPr>
            <w:noProof/>
          </w:rPr>
          <w:delInstrText>Toc129874979</w:delInstrText>
        </w:r>
      </w:del>
      <w:r>
        <w:rPr>
          <w:noProof/>
        </w:rPr>
        <w:instrText xml:space="preserve"> \h </w:instrText>
      </w:r>
      <w:r>
        <w:rPr>
          <w:noProof/>
        </w:rPr>
      </w:r>
      <w:r>
        <w:rPr>
          <w:noProof/>
        </w:rPr>
        <w:fldChar w:fldCharType="separate"/>
      </w:r>
      <w:r>
        <w:rPr>
          <w:noProof/>
        </w:rPr>
        <w:t>43</w:t>
      </w:r>
      <w:r>
        <w:rPr>
          <w:noProof/>
        </w:rPr>
        <w:fldChar w:fldCharType="end"/>
      </w:r>
    </w:p>
    <w:p w14:paraId="1475DED9" w14:textId="0EC4B611" w:rsidR="002F1014" w:rsidRDefault="002F1014">
      <w:pPr>
        <w:pStyle w:val="TOC4"/>
        <w:rPr>
          <w:rFonts w:asciiTheme="minorHAnsi" w:eastAsiaTheme="minorEastAsia" w:hAnsiTheme="minorHAnsi" w:cstheme="minorBidi"/>
          <w:noProof/>
          <w:sz w:val="22"/>
          <w:szCs w:val="22"/>
          <w:lang w:eastAsia="en-GB"/>
        </w:rPr>
      </w:pPr>
      <w:r>
        <w:rPr>
          <w:noProof/>
          <w:lang w:eastAsia="zh-CN"/>
        </w:rPr>
        <w:t>9.</w:t>
      </w:r>
      <w:r w:rsidRPr="00540FF8">
        <w:rPr>
          <w:rFonts w:eastAsiaTheme="minorEastAsia"/>
          <w:noProof/>
          <w:lang w:val="en-US" w:eastAsia="zh-CN"/>
        </w:rPr>
        <w:t>5</w:t>
      </w:r>
      <w:r>
        <w:rPr>
          <w:noProof/>
        </w:rPr>
        <w:t>.</w:t>
      </w:r>
      <w:r w:rsidRPr="00540FF8">
        <w:rPr>
          <w:noProof/>
          <w:lang w:val="en-US" w:eastAsia="zh-CN"/>
        </w:rPr>
        <w:t>3</w:t>
      </w:r>
      <w:r>
        <w:rPr>
          <w:noProof/>
        </w:rPr>
        <w:t>.</w:t>
      </w:r>
      <w:r w:rsidRPr="00540FF8">
        <w:rPr>
          <w:rFonts w:eastAsiaTheme="minorEastAsia"/>
          <w:noProof/>
          <w:lang w:eastAsia="zh-CN"/>
        </w:rPr>
        <w:t>12</w:t>
      </w:r>
      <w:r>
        <w:rPr>
          <w:rFonts w:asciiTheme="minorHAnsi" w:eastAsiaTheme="minorEastAsia" w:hAnsiTheme="minorHAnsi" w:cstheme="minorBidi"/>
          <w:noProof/>
          <w:sz w:val="22"/>
          <w:szCs w:val="22"/>
          <w:lang w:eastAsia="en-GB"/>
        </w:rPr>
        <w:tab/>
      </w:r>
      <w:r w:rsidRPr="00540FF8">
        <w:rPr>
          <w:noProof/>
          <w:lang w:val="en-US" w:eastAsia="zh-CN"/>
        </w:rPr>
        <w:t>Network slice optimization</w:t>
      </w:r>
      <w:r>
        <w:rPr>
          <w:noProof/>
        </w:rPr>
        <w:t xml:space="preserve"> </w:t>
      </w:r>
      <w:r>
        <w:rPr>
          <w:noProof/>
          <w:lang w:eastAsia="zh-CN"/>
        </w:rPr>
        <w:t xml:space="preserve">subscription </w:t>
      </w:r>
      <w:r>
        <w:rPr>
          <w:noProof/>
        </w:rPr>
        <w:t>response</w:t>
      </w:r>
      <w:r>
        <w:rPr>
          <w:noProof/>
        </w:rPr>
        <w:tab/>
      </w:r>
      <w:r>
        <w:rPr>
          <w:noProof/>
        </w:rPr>
        <w:fldChar w:fldCharType="begin"/>
      </w:r>
      <w:r>
        <w:rPr>
          <w:noProof/>
        </w:rPr>
        <w:instrText xml:space="preserve"> PAGEREF _</w:instrText>
      </w:r>
      <w:ins w:id="333" w:author="v1.1.0 vs v2.0.0" w:date="2023-06-06T01:26:00Z">
        <w:r w:rsidR="00D12A2B">
          <w:rPr>
            <w:noProof/>
          </w:rPr>
          <w:instrText>Toc136906494</w:instrText>
        </w:r>
      </w:ins>
      <w:del w:id="334" w:author="v1.1.0 vs v2.0.0" w:date="2023-06-06T01:26:00Z">
        <w:r>
          <w:rPr>
            <w:noProof/>
          </w:rPr>
          <w:delInstrText>Toc129874980</w:delInstrText>
        </w:r>
      </w:del>
      <w:r>
        <w:rPr>
          <w:noProof/>
        </w:rPr>
        <w:instrText xml:space="preserve"> \h </w:instrText>
      </w:r>
      <w:r>
        <w:rPr>
          <w:noProof/>
        </w:rPr>
      </w:r>
      <w:r>
        <w:rPr>
          <w:noProof/>
        </w:rPr>
        <w:fldChar w:fldCharType="separate"/>
      </w:r>
      <w:r>
        <w:rPr>
          <w:noProof/>
        </w:rPr>
        <w:t>43</w:t>
      </w:r>
      <w:r>
        <w:rPr>
          <w:noProof/>
        </w:rPr>
        <w:fldChar w:fldCharType="end"/>
      </w:r>
    </w:p>
    <w:p w14:paraId="08F2F4CA" w14:textId="2B896BE4" w:rsidR="002F1014" w:rsidRDefault="002F1014">
      <w:pPr>
        <w:pStyle w:val="TOC4"/>
        <w:rPr>
          <w:rFonts w:asciiTheme="minorHAnsi" w:eastAsiaTheme="minorEastAsia" w:hAnsiTheme="minorHAnsi" w:cstheme="minorBidi"/>
          <w:noProof/>
          <w:sz w:val="22"/>
          <w:szCs w:val="22"/>
          <w:lang w:eastAsia="en-GB"/>
        </w:rPr>
      </w:pPr>
      <w:r>
        <w:rPr>
          <w:noProof/>
          <w:lang w:eastAsia="zh-CN"/>
        </w:rPr>
        <w:t>9.</w:t>
      </w:r>
      <w:r w:rsidRPr="00540FF8">
        <w:rPr>
          <w:rFonts w:eastAsiaTheme="minorEastAsia"/>
          <w:noProof/>
          <w:lang w:val="en-US" w:eastAsia="zh-CN"/>
        </w:rPr>
        <w:t>5</w:t>
      </w:r>
      <w:r>
        <w:rPr>
          <w:noProof/>
        </w:rPr>
        <w:t>.</w:t>
      </w:r>
      <w:r w:rsidRPr="00540FF8">
        <w:rPr>
          <w:noProof/>
          <w:lang w:val="en-US" w:eastAsia="zh-CN"/>
        </w:rPr>
        <w:t>3</w:t>
      </w:r>
      <w:r>
        <w:rPr>
          <w:noProof/>
        </w:rPr>
        <w:t>.</w:t>
      </w:r>
      <w:r w:rsidRPr="00540FF8">
        <w:rPr>
          <w:rFonts w:eastAsiaTheme="minorEastAsia"/>
          <w:noProof/>
          <w:lang w:val="en-US" w:eastAsia="zh-CN"/>
        </w:rPr>
        <w:t>13</w:t>
      </w:r>
      <w:r>
        <w:rPr>
          <w:rFonts w:asciiTheme="minorHAnsi" w:eastAsiaTheme="minorEastAsia" w:hAnsiTheme="minorHAnsi" w:cstheme="minorBidi"/>
          <w:noProof/>
          <w:sz w:val="22"/>
          <w:szCs w:val="22"/>
          <w:lang w:eastAsia="en-GB"/>
        </w:rPr>
        <w:tab/>
      </w:r>
      <w:r w:rsidRPr="00540FF8">
        <w:rPr>
          <w:noProof/>
          <w:lang w:val="en-US" w:eastAsia="zh-CN"/>
        </w:rPr>
        <w:t>Network slice optimization</w:t>
      </w:r>
      <w:r>
        <w:rPr>
          <w:noProof/>
        </w:rPr>
        <w:t xml:space="preserve"> </w:t>
      </w:r>
      <w:r w:rsidRPr="00540FF8">
        <w:rPr>
          <w:noProof/>
          <w:lang w:val="en-US" w:eastAsia="zh-CN"/>
        </w:rPr>
        <w:t>notif</w:t>
      </w:r>
      <w:r w:rsidRPr="00540FF8">
        <w:rPr>
          <w:rFonts w:eastAsiaTheme="minorEastAsia"/>
          <w:noProof/>
          <w:lang w:val="en-US" w:eastAsia="zh-CN"/>
        </w:rPr>
        <w:t>ication</w:t>
      </w:r>
      <w:r>
        <w:rPr>
          <w:noProof/>
        </w:rPr>
        <w:tab/>
      </w:r>
      <w:r>
        <w:rPr>
          <w:noProof/>
        </w:rPr>
        <w:fldChar w:fldCharType="begin"/>
      </w:r>
      <w:r>
        <w:rPr>
          <w:noProof/>
        </w:rPr>
        <w:instrText xml:space="preserve"> PAGEREF _</w:instrText>
      </w:r>
      <w:ins w:id="335" w:author="v1.1.0 vs v2.0.0" w:date="2023-06-06T01:26:00Z">
        <w:r w:rsidR="00D12A2B">
          <w:rPr>
            <w:noProof/>
          </w:rPr>
          <w:instrText>Toc136906495</w:instrText>
        </w:r>
      </w:ins>
      <w:del w:id="336" w:author="v1.1.0 vs v2.0.0" w:date="2023-06-06T01:26:00Z">
        <w:r>
          <w:rPr>
            <w:noProof/>
          </w:rPr>
          <w:delInstrText>Toc129874981</w:delInstrText>
        </w:r>
      </w:del>
      <w:r>
        <w:rPr>
          <w:noProof/>
        </w:rPr>
        <w:instrText xml:space="preserve"> \h </w:instrText>
      </w:r>
      <w:r>
        <w:rPr>
          <w:noProof/>
        </w:rPr>
      </w:r>
      <w:r>
        <w:rPr>
          <w:noProof/>
        </w:rPr>
        <w:fldChar w:fldCharType="separate"/>
      </w:r>
      <w:r>
        <w:rPr>
          <w:noProof/>
        </w:rPr>
        <w:t>44</w:t>
      </w:r>
      <w:r>
        <w:rPr>
          <w:noProof/>
        </w:rPr>
        <w:fldChar w:fldCharType="end"/>
      </w:r>
    </w:p>
    <w:p w14:paraId="6BA5A792" w14:textId="51FCC8C4" w:rsidR="002F1014" w:rsidRDefault="002F1014">
      <w:pPr>
        <w:pStyle w:val="TOC4"/>
        <w:rPr>
          <w:rFonts w:asciiTheme="minorHAnsi" w:eastAsiaTheme="minorEastAsia" w:hAnsiTheme="minorHAnsi" w:cstheme="minorBidi"/>
          <w:noProof/>
          <w:sz w:val="22"/>
          <w:szCs w:val="22"/>
          <w:lang w:eastAsia="en-GB"/>
        </w:rPr>
      </w:pPr>
      <w:r w:rsidRPr="00540FF8">
        <w:rPr>
          <w:rFonts w:cs="Arial"/>
          <w:bCs/>
          <w:noProof/>
        </w:rPr>
        <w:t>9.</w:t>
      </w:r>
      <w:r w:rsidRPr="00540FF8">
        <w:rPr>
          <w:rFonts w:eastAsia="DengXian" w:cs="Arial"/>
          <w:bCs/>
          <w:noProof/>
        </w:rPr>
        <w:t>5</w:t>
      </w:r>
      <w:r w:rsidRPr="00540FF8">
        <w:rPr>
          <w:bCs/>
          <w:noProof/>
        </w:rPr>
        <w:t>.</w:t>
      </w:r>
      <w:r w:rsidRPr="00540FF8">
        <w:rPr>
          <w:rFonts w:cs="Arial"/>
          <w:bCs/>
          <w:noProof/>
        </w:rPr>
        <w:t>3</w:t>
      </w:r>
      <w:r w:rsidRPr="00540FF8">
        <w:rPr>
          <w:bCs/>
          <w:noProof/>
        </w:rPr>
        <w:t>.</w:t>
      </w:r>
      <w:r w:rsidRPr="00540FF8">
        <w:rPr>
          <w:rFonts w:eastAsiaTheme="minorEastAsia"/>
          <w:bCs/>
          <w:noProof/>
          <w:lang w:eastAsia="zh-CN"/>
        </w:rPr>
        <w:t>14</w:t>
      </w:r>
      <w:r>
        <w:rPr>
          <w:rFonts w:asciiTheme="minorHAnsi" w:eastAsiaTheme="minorEastAsia" w:hAnsiTheme="minorHAnsi" w:cstheme="minorBidi"/>
          <w:noProof/>
          <w:sz w:val="22"/>
          <w:szCs w:val="22"/>
          <w:lang w:eastAsia="en-GB"/>
        </w:rPr>
        <w:tab/>
      </w:r>
      <w:r w:rsidRPr="00540FF8">
        <w:rPr>
          <w:rFonts w:cs="Arial"/>
          <w:bCs/>
          <w:noProof/>
        </w:rPr>
        <w:t>Network slice optimization</w:t>
      </w:r>
      <w:r w:rsidRPr="00540FF8">
        <w:rPr>
          <w:bCs/>
          <w:noProof/>
        </w:rPr>
        <w:t xml:space="preserve"> report retrieval </w:t>
      </w:r>
      <w:r w:rsidRPr="00540FF8">
        <w:rPr>
          <w:rFonts w:cs="Arial"/>
          <w:bCs/>
          <w:noProof/>
        </w:rPr>
        <w:t>request</w:t>
      </w:r>
      <w:r>
        <w:rPr>
          <w:noProof/>
        </w:rPr>
        <w:tab/>
      </w:r>
      <w:r>
        <w:rPr>
          <w:noProof/>
        </w:rPr>
        <w:fldChar w:fldCharType="begin"/>
      </w:r>
      <w:r>
        <w:rPr>
          <w:noProof/>
        </w:rPr>
        <w:instrText xml:space="preserve"> PAGEREF _</w:instrText>
      </w:r>
      <w:ins w:id="337" w:author="v1.1.0 vs v2.0.0" w:date="2023-06-06T01:26:00Z">
        <w:r w:rsidR="00D12A2B">
          <w:rPr>
            <w:noProof/>
          </w:rPr>
          <w:instrText>Toc136906496</w:instrText>
        </w:r>
      </w:ins>
      <w:del w:id="338" w:author="v1.1.0 vs v2.0.0" w:date="2023-06-06T01:26:00Z">
        <w:r>
          <w:rPr>
            <w:noProof/>
          </w:rPr>
          <w:delInstrText>Toc129874982</w:delInstrText>
        </w:r>
      </w:del>
      <w:r>
        <w:rPr>
          <w:noProof/>
        </w:rPr>
        <w:instrText xml:space="preserve"> \h </w:instrText>
      </w:r>
      <w:r>
        <w:rPr>
          <w:noProof/>
        </w:rPr>
      </w:r>
      <w:r>
        <w:rPr>
          <w:noProof/>
        </w:rPr>
        <w:fldChar w:fldCharType="separate"/>
      </w:r>
      <w:r>
        <w:rPr>
          <w:noProof/>
        </w:rPr>
        <w:t>44</w:t>
      </w:r>
      <w:r>
        <w:rPr>
          <w:noProof/>
        </w:rPr>
        <w:fldChar w:fldCharType="end"/>
      </w:r>
    </w:p>
    <w:p w14:paraId="4D1A831A" w14:textId="69AEF738" w:rsidR="002F1014" w:rsidRDefault="002F1014">
      <w:pPr>
        <w:pStyle w:val="TOC4"/>
        <w:rPr>
          <w:rFonts w:asciiTheme="minorHAnsi" w:eastAsiaTheme="minorEastAsia" w:hAnsiTheme="minorHAnsi" w:cstheme="minorBidi"/>
          <w:noProof/>
          <w:sz w:val="22"/>
          <w:szCs w:val="22"/>
          <w:lang w:eastAsia="en-GB"/>
        </w:rPr>
      </w:pPr>
      <w:r w:rsidRPr="00540FF8">
        <w:rPr>
          <w:rFonts w:cs="Arial"/>
          <w:bCs/>
          <w:noProof/>
        </w:rPr>
        <w:t>9.</w:t>
      </w:r>
      <w:r w:rsidRPr="00540FF8">
        <w:rPr>
          <w:rFonts w:eastAsia="DengXian" w:cs="Arial"/>
          <w:bCs/>
          <w:noProof/>
        </w:rPr>
        <w:t>5</w:t>
      </w:r>
      <w:r w:rsidRPr="00540FF8">
        <w:rPr>
          <w:bCs/>
          <w:noProof/>
        </w:rPr>
        <w:t>.</w:t>
      </w:r>
      <w:r w:rsidRPr="00540FF8">
        <w:rPr>
          <w:rFonts w:cs="Arial"/>
          <w:bCs/>
          <w:noProof/>
        </w:rPr>
        <w:t>3</w:t>
      </w:r>
      <w:r w:rsidRPr="00540FF8">
        <w:rPr>
          <w:bCs/>
          <w:noProof/>
        </w:rPr>
        <w:t>.</w:t>
      </w:r>
      <w:r w:rsidRPr="00540FF8">
        <w:rPr>
          <w:rFonts w:eastAsiaTheme="minorEastAsia"/>
          <w:bCs/>
          <w:noProof/>
          <w:lang w:eastAsia="zh-CN"/>
        </w:rPr>
        <w:t>15</w:t>
      </w:r>
      <w:r>
        <w:rPr>
          <w:rFonts w:asciiTheme="minorHAnsi" w:eastAsiaTheme="minorEastAsia" w:hAnsiTheme="minorHAnsi" w:cstheme="minorBidi"/>
          <w:noProof/>
          <w:sz w:val="22"/>
          <w:szCs w:val="22"/>
          <w:lang w:eastAsia="en-GB"/>
        </w:rPr>
        <w:tab/>
      </w:r>
      <w:r w:rsidRPr="00540FF8">
        <w:rPr>
          <w:rFonts w:cs="Arial"/>
          <w:bCs/>
          <w:noProof/>
        </w:rPr>
        <w:t>Network slice optimization</w:t>
      </w:r>
      <w:r w:rsidRPr="00540FF8">
        <w:rPr>
          <w:bCs/>
          <w:noProof/>
        </w:rPr>
        <w:t xml:space="preserve"> report retrieval response</w:t>
      </w:r>
      <w:r>
        <w:rPr>
          <w:noProof/>
        </w:rPr>
        <w:tab/>
      </w:r>
      <w:r>
        <w:rPr>
          <w:noProof/>
        </w:rPr>
        <w:fldChar w:fldCharType="begin"/>
      </w:r>
      <w:r>
        <w:rPr>
          <w:noProof/>
        </w:rPr>
        <w:instrText xml:space="preserve"> PAGEREF _</w:instrText>
      </w:r>
      <w:ins w:id="339" w:author="v1.1.0 vs v2.0.0" w:date="2023-06-06T01:26:00Z">
        <w:r w:rsidR="00D12A2B">
          <w:rPr>
            <w:noProof/>
          </w:rPr>
          <w:instrText>Toc136906497</w:instrText>
        </w:r>
      </w:ins>
      <w:del w:id="340" w:author="v1.1.0 vs v2.0.0" w:date="2023-06-06T01:26:00Z">
        <w:r>
          <w:rPr>
            <w:noProof/>
          </w:rPr>
          <w:delInstrText>Toc129874983</w:delInstrText>
        </w:r>
      </w:del>
      <w:r>
        <w:rPr>
          <w:noProof/>
        </w:rPr>
        <w:instrText xml:space="preserve"> \h </w:instrText>
      </w:r>
      <w:r>
        <w:rPr>
          <w:noProof/>
        </w:rPr>
      </w:r>
      <w:r>
        <w:rPr>
          <w:noProof/>
        </w:rPr>
        <w:fldChar w:fldCharType="separate"/>
      </w:r>
      <w:r>
        <w:rPr>
          <w:noProof/>
        </w:rPr>
        <w:t>44</w:t>
      </w:r>
      <w:r>
        <w:rPr>
          <w:noProof/>
        </w:rPr>
        <w:fldChar w:fldCharType="end"/>
      </w:r>
    </w:p>
    <w:p w14:paraId="784F0E62" w14:textId="77777777" w:rsidR="00D12A2B" w:rsidRDefault="00D12A2B">
      <w:pPr>
        <w:pStyle w:val="TOC4"/>
        <w:rPr>
          <w:ins w:id="341" w:author="v1.1.0 vs v2.0.0" w:date="2023-06-06T01:26:00Z"/>
          <w:rFonts w:asciiTheme="minorHAnsi" w:eastAsiaTheme="minorEastAsia" w:hAnsiTheme="minorHAnsi" w:cstheme="minorBidi"/>
          <w:noProof/>
          <w:sz w:val="22"/>
          <w:szCs w:val="22"/>
          <w:lang w:eastAsia="en-GB"/>
        </w:rPr>
      </w:pPr>
      <w:ins w:id="342" w:author="v1.1.0 vs v2.0.0" w:date="2023-06-06T01:26:00Z">
        <w:r w:rsidRPr="004455B6">
          <w:rPr>
            <w:noProof/>
            <w:lang w:val="en-US" w:eastAsia="zh-CN"/>
          </w:rPr>
          <w:t>9</w:t>
        </w:r>
        <w:r>
          <w:rPr>
            <w:noProof/>
          </w:rPr>
          <w:t>.</w:t>
        </w:r>
        <w:r w:rsidRPr="004455B6">
          <w:rPr>
            <w:noProof/>
            <w:lang w:val="en-US" w:eastAsia="zh-CN"/>
          </w:rPr>
          <w:t>5</w:t>
        </w:r>
        <w:r>
          <w:rPr>
            <w:noProof/>
          </w:rPr>
          <w:t>.</w:t>
        </w:r>
        <w:r w:rsidRPr="004455B6">
          <w:rPr>
            <w:noProof/>
            <w:lang w:val="en-US" w:eastAsia="zh-CN"/>
          </w:rPr>
          <w:t>3</w:t>
        </w:r>
        <w:r>
          <w:rPr>
            <w:noProof/>
          </w:rPr>
          <w:t>.</w:t>
        </w:r>
        <w:r w:rsidRPr="004455B6">
          <w:rPr>
            <w:noProof/>
            <w:lang w:val="en-US" w:eastAsia="zh-CN"/>
          </w:rPr>
          <w:t>16</w:t>
        </w:r>
        <w:r>
          <w:rPr>
            <w:rFonts w:asciiTheme="minorHAnsi" w:eastAsiaTheme="minorEastAsia" w:hAnsiTheme="minorHAnsi" w:cstheme="minorBidi"/>
            <w:noProof/>
            <w:sz w:val="22"/>
            <w:szCs w:val="22"/>
            <w:lang w:eastAsia="en-GB"/>
          </w:rPr>
          <w:tab/>
        </w:r>
        <w:r w:rsidRPr="004455B6">
          <w:rPr>
            <w:noProof/>
            <w:lang w:val="en-US" w:eastAsia="zh-CN"/>
          </w:rPr>
          <w:t>P</w:t>
        </w:r>
        <w:r>
          <w:rPr>
            <w:noProof/>
          </w:rPr>
          <w:t>olicy</w:t>
        </w:r>
        <w:r w:rsidRPr="004455B6">
          <w:rPr>
            <w:noProof/>
            <w:lang w:val="en-US" w:eastAsia="zh-CN"/>
          </w:rPr>
          <w:t xml:space="preserve"> </w:t>
        </w:r>
        <w:r>
          <w:rPr>
            <w:noProof/>
          </w:rPr>
          <w:t>harmonization</w:t>
        </w:r>
        <w:r w:rsidRPr="004455B6">
          <w:rPr>
            <w:noProof/>
            <w:lang w:val="en-US" w:eastAsia="zh-CN"/>
          </w:rPr>
          <w:t xml:space="preserve"> subscribe notify</w:t>
        </w:r>
        <w:r>
          <w:rPr>
            <w:noProof/>
          </w:rPr>
          <w:tab/>
        </w:r>
        <w:r>
          <w:rPr>
            <w:noProof/>
          </w:rPr>
          <w:fldChar w:fldCharType="begin"/>
        </w:r>
        <w:r>
          <w:rPr>
            <w:noProof/>
          </w:rPr>
          <w:instrText xml:space="preserve"> PAGEREF _Toc136906498 \h </w:instrText>
        </w:r>
        <w:r>
          <w:rPr>
            <w:noProof/>
          </w:rPr>
        </w:r>
        <w:r>
          <w:rPr>
            <w:noProof/>
          </w:rPr>
          <w:fldChar w:fldCharType="separate"/>
        </w:r>
        <w:r>
          <w:rPr>
            <w:noProof/>
          </w:rPr>
          <w:t>50</w:t>
        </w:r>
        <w:r>
          <w:rPr>
            <w:noProof/>
          </w:rPr>
          <w:fldChar w:fldCharType="end"/>
        </w:r>
      </w:ins>
    </w:p>
    <w:p w14:paraId="0D24480D" w14:textId="0BE7CD26" w:rsidR="002F1014" w:rsidRDefault="002F1014">
      <w:pPr>
        <w:pStyle w:val="TOC3"/>
        <w:rPr>
          <w:rFonts w:asciiTheme="minorHAnsi" w:eastAsiaTheme="minorEastAsia" w:hAnsiTheme="minorHAnsi" w:cstheme="minorBidi"/>
          <w:noProof/>
          <w:sz w:val="22"/>
          <w:szCs w:val="22"/>
          <w:lang w:eastAsia="en-GB"/>
        </w:rPr>
      </w:pPr>
      <w:r w:rsidRPr="00540FF8">
        <w:rPr>
          <w:noProof/>
          <w:lang w:val="en-US" w:eastAsia="zh-CN"/>
        </w:rPr>
        <w:t>9.</w:t>
      </w:r>
      <w:r w:rsidRPr="00540FF8">
        <w:rPr>
          <w:rFonts w:eastAsiaTheme="minorEastAsia"/>
          <w:noProof/>
          <w:lang w:val="en-IN" w:eastAsia="zh-CN"/>
        </w:rPr>
        <w:t>5</w:t>
      </w:r>
      <w:r w:rsidRPr="00540FF8">
        <w:rPr>
          <w:noProof/>
          <w:lang w:val="en-IN"/>
        </w:rPr>
        <w:t>.</w:t>
      </w:r>
      <w:r w:rsidRPr="00540FF8">
        <w:rPr>
          <w:noProof/>
          <w:lang w:val="en-IN" w:eastAsia="zh-CN"/>
        </w:rPr>
        <w:t>4</w:t>
      </w:r>
      <w:r>
        <w:rPr>
          <w:rFonts w:asciiTheme="minorHAnsi" w:eastAsiaTheme="minorEastAsia" w:hAnsiTheme="minorHAnsi" w:cstheme="minorBidi"/>
          <w:noProof/>
          <w:sz w:val="22"/>
          <w:szCs w:val="22"/>
          <w:lang w:eastAsia="en-GB"/>
        </w:rPr>
        <w:tab/>
      </w:r>
      <w:r w:rsidRPr="00540FF8">
        <w:rPr>
          <w:noProof/>
          <w:lang w:val="en-IN"/>
        </w:rPr>
        <w:t>APIs</w:t>
      </w:r>
      <w:r>
        <w:rPr>
          <w:noProof/>
        </w:rPr>
        <w:tab/>
      </w:r>
      <w:r>
        <w:rPr>
          <w:noProof/>
        </w:rPr>
        <w:fldChar w:fldCharType="begin"/>
      </w:r>
      <w:r>
        <w:rPr>
          <w:noProof/>
        </w:rPr>
        <w:instrText xml:space="preserve"> PAGEREF _</w:instrText>
      </w:r>
      <w:ins w:id="343" w:author="v1.1.0 vs v2.0.0" w:date="2023-06-06T01:26:00Z">
        <w:r w:rsidR="00D12A2B">
          <w:rPr>
            <w:noProof/>
          </w:rPr>
          <w:instrText>Toc136906499</w:instrText>
        </w:r>
      </w:ins>
      <w:del w:id="344" w:author="v1.1.0 vs v2.0.0" w:date="2023-06-06T01:26:00Z">
        <w:r>
          <w:rPr>
            <w:noProof/>
          </w:rPr>
          <w:delInstrText>Toc129874984</w:delInstrText>
        </w:r>
      </w:del>
      <w:r>
        <w:rPr>
          <w:noProof/>
        </w:rPr>
        <w:instrText xml:space="preserve"> \h </w:instrText>
      </w:r>
      <w:r>
        <w:rPr>
          <w:noProof/>
        </w:rPr>
      </w:r>
      <w:r>
        <w:rPr>
          <w:noProof/>
        </w:rPr>
        <w:fldChar w:fldCharType="separate"/>
      </w:r>
      <w:r>
        <w:rPr>
          <w:noProof/>
        </w:rPr>
        <w:t>45</w:t>
      </w:r>
      <w:r>
        <w:rPr>
          <w:noProof/>
        </w:rPr>
        <w:fldChar w:fldCharType="end"/>
      </w:r>
    </w:p>
    <w:p w14:paraId="43ECD8C3" w14:textId="56B5F4E8" w:rsidR="002F1014" w:rsidRDefault="002F1014">
      <w:pPr>
        <w:pStyle w:val="TOC4"/>
        <w:rPr>
          <w:rFonts w:asciiTheme="minorHAnsi" w:eastAsiaTheme="minorEastAsia" w:hAnsiTheme="minorHAnsi" w:cstheme="minorBidi"/>
          <w:noProof/>
          <w:sz w:val="22"/>
          <w:szCs w:val="22"/>
          <w:lang w:eastAsia="en-GB"/>
        </w:rPr>
      </w:pPr>
      <w:r>
        <w:rPr>
          <w:noProof/>
          <w:lang w:eastAsia="zh-CN"/>
        </w:rPr>
        <w:t>9.</w:t>
      </w:r>
      <w:r w:rsidRPr="00540FF8">
        <w:rPr>
          <w:rFonts w:eastAsiaTheme="minorEastAsia"/>
          <w:noProof/>
          <w:lang w:val="en-US" w:eastAsia="zh-CN"/>
        </w:rPr>
        <w:t>5</w:t>
      </w:r>
      <w:r>
        <w:rPr>
          <w:noProof/>
        </w:rPr>
        <w:t>.</w:t>
      </w:r>
      <w:r w:rsidRPr="00540FF8">
        <w:rPr>
          <w:noProof/>
          <w:lang w:val="en-US" w:eastAsia="zh-CN"/>
        </w:rPr>
        <w:t>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w:instrText>
      </w:r>
      <w:ins w:id="345" w:author="v1.1.0 vs v2.0.0" w:date="2023-06-06T01:26:00Z">
        <w:r w:rsidR="00D12A2B">
          <w:rPr>
            <w:noProof/>
          </w:rPr>
          <w:instrText>Toc136906500</w:instrText>
        </w:r>
      </w:ins>
      <w:del w:id="346" w:author="v1.1.0 vs v2.0.0" w:date="2023-06-06T01:26:00Z">
        <w:r>
          <w:rPr>
            <w:noProof/>
          </w:rPr>
          <w:delInstrText>Toc129874985</w:delInstrText>
        </w:r>
      </w:del>
      <w:r>
        <w:rPr>
          <w:noProof/>
        </w:rPr>
        <w:instrText xml:space="preserve"> \h </w:instrText>
      </w:r>
      <w:r>
        <w:rPr>
          <w:noProof/>
        </w:rPr>
      </w:r>
      <w:r>
        <w:rPr>
          <w:noProof/>
        </w:rPr>
        <w:fldChar w:fldCharType="separate"/>
      </w:r>
      <w:r>
        <w:rPr>
          <w:noProof/>
        </w:rPr>
        <w:t>45</w:t>
      </w:r>
      <w:r>
        <w:rPr>
          <w:noProof/>
        </w:rPr>
        <w:fldChar w:fldCharType="end"/>
      </w:r>
    </w:p>
    <w:p w14:paraId="704499F6" w14:textId="06842664" w:rsidR="002F1014" w:rsidRDefault="002F1014">
      <w:pPr>
        <w:pStyle w:val="TOC4"/>
        <w:rPr>
          <w:rFonts w:asciiTheme="minorHAnsi" w:eastAsiaTheme="minorEastAsia" w:hAnsiTheme="minorHAnsi" w:cstheme="minorBidi"/>
          <w:noProof/>
          <w:sz w:val="22"/>
          <w:szCs w:val="22"/>
          <w:lang w:eastAsia="en-GB"/>
        </w:rPr>
      </w:pPr>
      <w:r>
        <w:rPr>
          <w:noProof/>
          <w:lang w:eastAsia="zh-CN"/>
        </w:rPr>
        <w:t>9.</w:t>
      </w:r>
      <w:r w:rsidRPr="00540FF8">
        <w:rPr>
          <w:rFonts w:eastAsiaTheme="minorEastAsia"/>
          <w:noProof/>
          <w:lang w:val="en-US" w:eastAsia="zh-CN"/>
        </w:rPr>
        <w:t>5</w:t>
      </w:r>
      <w:r>
        <w:rPr>
          <w:noProof/>
        </w:rPr>
        <w:t>.4.2</w:t>
      </w:r>
      <w:r>
        <w:rPr>
          <w:rFonts w:asciiTheme="minorHAnsi" w:eastAsiaTheme="minorEastAsia" w:hAnsiTheme="minorHAnsi" w:cstheme="minorBidi"/>
          <w:noProof/>
          <w:sz w:val="22"/>
          <w:szCs w:val="22"/>
          <w:lang w:eastAsia="en-GB"/>
        </w:rPr>
        <w:tab/>
      </w:r>
      <w:r>
        <w:rPr>
          <w:noProof/>
        </w:rPr>
        <w:t>SS_NSCE_</w:t>
      </w:r>
      <w:ins w:id="347" w:author="v1.1.0 vs v2.0.0" w:date="2023-06-06T01:26:00Z">
        <w:r w:rsidR="00D12A2B">
          <w:rPr>
            <w:noProof/>
            <w:lang w:eastAsia="zh-CN"/>
          </w:rPr>
          <w:t xml:space="preserve"> </w:t>
        </w:r>
      </w:ins>
      <w:del w:id="348" w:author="v1.1.0 vs v2.0.0" w:date="2023-06-06T01:26:00Z">
        <w:r>
          <w:rPr>
            <w:noProof/>
            <w:lang w:eastAsia="zh-CN"/>
          </w:rPr>
          <w:delText>AF</w:delText>
        </w:r>
        <w:r w:rsidRPr="00540FF8">
          <w:rPr>
            <w:rFonts w:eastAsiaTheme="minorEastAsia"/>
            <w:noProof/>
            <w:lang w:eastAsia="zh-CN"/>
          </w:rPr>
          <w:delText>_</w:delText>
        </w:r>
      </w:del>
      <w:r>
        <w:rPr>
          <w:noProof/>
          <w:lang w:eastAsia="zh-CN"/>
        </w:rPr>
        <w:t>Policy</w:t>
      </w:r>
      <w:r w:rsidRPr="00540FF8">
        <w:rPr>
          <w:rFonts w:eastAsiaTheme="minorEastAsia"/>
          <w:noProof/>
          <w:lang w:eastAsia="zh-CN"/>
        </w:rPr>
        <w:t>_</w:t>
      </w:r>
      <w:r>
        <w:rPr>
          <w:noProof/>
          <w:lang w:eastAsia="zh-CN"/>
        </w:rPr>
        <w:t>Provisioning</w:t>
      </w:r>
      <w:r>
        <w:rPr>
          <w:noProof/>
        </w:rPr>
        <w:t xml:space="preserve"> operation</w:t>
      </w:r>
      <w:r>
        <w:rPr>
          <w:noProof/>
        </w:rPr>
        <w:tab/>
      </w:r>
      <w:r>
        <w:rPr>
          <w:noProof/>
        </w:rPr>
        <w:fldChar w:fldCharType="begin"/>
      </w:r>
      <w:r>
        <w:rPr>
          <w:noProof/>
        </w:rPr>
        <w:instrText xml:space="preserve"> PAGEREF _</w:instrText>
      </w:r>
      <w:ins w:id="349" w:author="v1.1.0 vs v2.0.0" w:date="2023-06-06T01:26:00Z">
        <w:r w:rsidR="00D12A2B">
          <w:rPr>
            <w:noProof/>
          </w:rPr>
          <w:instrText>Toc136906501</w:instrText>
        </w:r>
      </w:ins>
      <w:del w:id="350" w:author="v1.1.0 vs v2.0.0" w:date="2023-06-06T01:26:00Z">
        <w:r>
          <w:rPr>
            <w:noProof/>
          </w:rPr>
          <w:delInstrText>Toc129874986</w:delInstrText>
        </w:r>
      </w:del>
      <w:r>
        <w:rPr>
          <w:noProof/>
        </w:rPr>
        <w:instrText xml:space="preserve"> \h </w:instrText>
      </w:r>
      <w:r>
        <w:rPr>
          <w:noProof/>
        </w:rPr>
      </w:r>
      <w:r>
        <w:rPr>
          <w:noProof/>
        </w:rPr>
        <w:fldChar w:fldCharType="separate"/>
      </w:r>
      <w:r>
        <w:rPr>
          <w:noProof/>
        </w:rPr>
        <w:t>45</w:t>
      </w:r>
      <w:r>
        <w:rPr>
          <w:noProof/>
        </w:rPr>
        <w:fldChar w:fldCharType="end"/>
      </w:r>
    </w:p>
    <w:p w14:paraId="12D36C81" w14:textId="15FBD0EB" w:rsidR="002F1014" w:rsidRDefault="002F1014">
      <w:pPr>
        <w:pStyle w:val="TOC4"/>
        <w:rPr>
          <w:rFonts w:asciiTheme="minorHAnsi" w:eastAsiaTheme="minorEastAsia" w:hAnsiTheme="minorHAnsi" w:cstheme="minorBidi"/>
          <w:noProof/>
          <w:sz w:val="22"/>
          <w:szCs w:val="22"/>
          <w:lang w:eastAsia="en-GB"/>
        </w:rPr>
      </w:pPr>
      <w:r w:rsidRPr="00540FF8">
        <w:rPr>
          <w:rFonts w:cs="Arial"/>
          <w:bCs/>
          <w:noProof/>
        </w:rPr>
        <w:t>9.</w:t>
      </w:r>
      <w:r w:rsidRPr="00540FF8">
        <w:rPr>
          <w:rFonts w:eastAsia="DengXian" w:cs="Arial"/>
          <w:bCs/>
          <w:noProof/>
        </w:rPr>
        <w:t>5</w:t>
      </w:r>
      <w:r w:rsidRPr="00540FF8">
        <w:rPr>
          <w:bCs/>
          <w:noProof/>
        </w:rPr>
        <w:t>.4.</w:t>
      </w:r>
      <w:r w:rsidRPr="00540FF8">
        <w:rPr>
          <w:rFonts w:eastAsiaTheme="minorEastAsia"/>
          <w:bCs/>
          <w:noProof/>
          <w:lang w:eastAsia="zh-CN"/>
        </w:rPr>
        <w:t>3</w:t>
      </w:r>
      <w:r>
        <w:rPr>
          <w:rFonts w:asciiTheme="minorHAnsi" w:eastAsiaTheme="minorEastAsia" w:hAnsiTheme="minorHAnsi" w:cstheme="minorBidi"/>
          <w:noProof/>
          <w:sz w:val="22"/>
          <w:szCs w:val="22"/>
          <w:lang w:eastAsia="en-GB"/>
        </w:rPr>
        <w:tab/>
      </w:r>
      <w:r w:rsidRPr="00540FF8">
        <w:rPr>
          <w:bCs/>
          <w:noProof/>
        </w:rPr>
        <w:t>SS_NSCE_</w:t>
      </w:r>
      <w:ins w:id="351" w:author="v1.1.0 vs v2.0.0" w:date="2023-06-06T01:26:00Z">
        <w:r w:rsidR="00D12A2B" w:rsidRPr="004455B6">
          <w:rPr>
            <w:rFonts w:cs="Arial"/>
            <w:bCs/>
            <w:noProof/>
          </w:rPr>
          <w:t xml:space="preserve"> </w:t>
        </w:r>
      </w:ins>
      <w:del w:id="352" w:author="v1.1.0 vs v2.0.0" w:date="2023-06-06T01:26:00Z">
        <w:r w:rsidRPr="00540FF8">
          <w:rPr>
            <w:rFonts w:cs="Arial"/>
            <w:bCs/>
            <w:noProof/>
          </w:rPr>
          <w:delText>AF</w:delText>
        </w:r>
        <w:r w:rsidRPr="00540FF8">
          <w:rPr>
            <w:bCs/>
            <w:noProof/>
          </w:rPr>
          <w:delText>_</w:delText>
        </w:r>
      </w:del>
      <w:r w:rsidRPr="00540FF8">
        <w:rPr>
          <w:rFonts w:cs="Arial"/>
          <w:bCs/>
          <w:noProof/>
        </w:rPr>
        <w:t>Policy</w:t>
      </w:r>
      <w:r w:rsidRPr="00540FF8">
        <w:rPr>
          <w:bCs/>
          <w:noProof/>
        </w:rPr>
        <w:t>_Update operation</w:t>
      </w:r>
      <w:r>
        <w:rPr>
          <w:noProof/>
        </w:rPr>
        <w:tab/>
      </w:r>
      <w:r>
        <w:rPr>
          <w:noProof/>
        </w:rPr>
        <w:fldChar w:fldCharType="begin"/>
      </w:r>
      <w:r>
        <w:rPr>
          <w:noProof/>
        </w:rPr>
        <w:instrText xml:space="preserve"> PAGEREF _</w:instrText>
      </w:r>
      <w:ins w:id="353" w:author="v1.1.0 vs v2.0.0" w:date="2023-06-06T01:26:00Z">
        <w:r w:rsidR="00D12A2B">
          <w:rPr>
            <w:noProof/>
          </w:rPr>
          <w:instrText>Toc136906502</w:instrText>
        </w:r>
      </w:ins>
      <w:del w:id="354" w:author="v1.1.0 vs v2.0.0" w:date="2023-06-06T01:26:00Z">
        <w:r>
          <w:rPr>
            <w:noProof/>
          </w:rPr>
          <w:delInstrText>Toc129874987</w:delInstrText>
        </w:r>
      </w:del>
      <w:r>
        <w:rPr>
          <w:noProof/>
        </w:rPr>
        <w:instrText xml:space="preserve"> \h </w:instrText>
      </w:r>
      <w:r>
        <w:rPr>
          <w:noProof/>
        </w:rPr>
      </w:r>
      <w:r>
        <w:rPr>
          <w:noProof/>
        </w:rPr>
        <w:fldChar w:fldCharType="separate"/>
      </w:r>
      <w:r>
        <w:rPr>
          <w:noProof/>
        </w:rPr>
        <w:t>45</w:t>
      </w:r>
      <w:r>
        <w:rPr>
          <w:noProof/>
        </w:rPr>
        <w:fldChar w:fldCharType="end"/>
      </w:r>
    </w:p>
    <w:p w14:paraId="53F64756" w14:textId="7612EBEB" w:rsidR="002F1014" w:rsidRDefault="002F1014">
      <w:pPr>
        <w:pStyle w:val="TOC4"/>
        <w:rPr>
          <w:rFonts w:asciiTheme="minorHAnsi" w:eastAsiaTheme="minorEastAsia" w:hAnsiTheme="minorHAnsi" w:cstheme="minorBidi"/>
          <w:noProof/>
          <w:sz w:val="22"/>
          <w:szCs w:val="22"/>
          <w:lang w:eastAsia="en-GB"/>
        </w:rPr>
      </w:pPr>
      <w:r w:rsidRPr="00540FF8">
        <w:rPr>
          <w:rFonts w:cs="Arial"/>
          <w:bCs/>
          <w:noProof/>
        </w:rPr>
        <w:t>9.</w:t>
      </w:r>
      <w:r w:rsidRPr="00540FF8">
        <w:rPr>
          <w:rFonts w:eastAsia="DengXian" w:cs="Arial"/>
          <w:bCs/>
          <w:noProof/>
        </w:rPr>
        <w:t>5</w:t>
      </w:r>
      <w:r w:rsidRPr="00540FF8">
        <w:rPr>
          <w:bCs/>
          <w:noProof/>
        </w:rPr>
        <w:t>.4.</w:t>
      </w:r>
      <w:r w:rsidRPr="00540FF8">
        <w:rPr>
          <w:rFonts w:eastAsiaTheme="minorEastAsia"/>
          <w:bCs/>
          <w:noProof/>
          <w:lang w:eastAsia="zh-CN"/>
        </w:rPr>
        <w:t>4</w:t>
      </w:r>
      <w:r>
        <w:rPr>
          <w:rFonts w:asciiTheme="minorHAnsi" w:eastAsiaTheme="minorEastAsia" w:hAnsiTheme="minorHAnsi" w:cstheme="minorBidi"/>
          <w:noProof/>
          <w:sz w:val="22"/>
          <w:szCs w:val="22"/>
          <w:lang w:eastAsia="en-GB"/>
        </w:rPr>
        <w:tab/>
      </w:r>
      <w:r w:rsidRPr="00540FF8">
        <w:rPr>
          <w:bCs/>
          <w:noProof/>
        </w:rPr>
        <w:t>SS_NSCE_</w:t>
      </w:r>
      <w:ins w:id="355" w:author="v1.1.0 vs v2.0.0" w:date="2023-06-06T01:26:00Z">
        <w:r w:rsidR="00D12A2B" w:rsidRPr="004455B6">
          <w:rPr>
            <w:rFonts w:cs="Arial"/>
            <w:bCs/>
            <w:noProof/>
          </w:rPr>
          <w:t xml:space="preserve"> </w:t>
        </w:r>
      </w:ins>
      <w:del w:id="356" w:author="v1.1.0 vs v2.0.0" w:date="2023-06-06T01:26:00Z">
        <w:r w:rsidRPr="00540FF8">
          <w:rPr>
            <w:rFonts w:cs="Arial"/>
            <w:bCs/>
            <w:noProof/>
          </w:rPr>
          <w:delText>AF</w:delText>
        </w:r>
        <w:r w:rsidRPr="00540FF8">
          <w:rPr>
            <w:bCs/>
            <w:noProof/>
          </w:rPr>
          <w:delText>_</w:delText>
        </w:r>
      </w:del>
      <w:r w:rsidRPr="00540FF8">
        <w:rPr>
          <w:rFonts w:cs="Arial"/>
          <w:bCs/>
          <w:noProof/>
        </w:rPr>
        <w:t>Policy</w:t>
      </w:r>
      <w:r w:rsidRPr="00540FF8">
        <w:rPr>
          <w:bCs/>
          <w:noProof/>
        </w:rPr>
        <w:t>_Delete operation</w:t>
      </w:r>
      <w:r>
        <w:rPr>
          <w:noProof/>
        </w:rPr>
        <w:tab/>
      </w:r>
      <w:r>
        <w:rPr>
          <w:noProof/>
        </w:rPr>
        <w:fldChar w:fldCharType="begin"/>
      </w:r>
      <w:r>
        <w:rPr>
          <w:noProof/>
        </w:rPr>
        <w:instrText xml:space="preserve"> PAGEREF _</w:instrText>
      </w:r>
      <w:ins w:id="357" w:author="v1.1.0 vs v2.0.0" w:date="2023-06-06T01:26:00Z">
        <w:r w:rsidR="00D12A2B">
          <w:rPr>
            <w:noProof/>
          </w:rPr>
          <w:instrText>Toc136906503</w:instrText>
        </w:r>
      </w:ins>
      <w:del w:id="358" w:author="v1.1.0 vs v2.0.0" w:date="2023-06-06T01:26:00Z">
        <w:r>
          <w:rPr>
            <w:noProof/>
          </w:rPr>
          <w:delInstrText>Toc129874988</w:delInstrText>
        </w:r>
      </w:del>
      <w:r>
        <w:rPr>
          <w:noProof/>
        </w:rPr>
        <w:instrText xml:space="preserve"> \h </w:instrText>
      </w:r>
      <w:r>
        <w:rPr>
          <w:noProof/>
        </w:rPr>
      </w:r>
      <w:r>
        <w:rPr>
          <w:noProof/>
        </w:rPr>
        <w:fldChar w:fldCharType="separate"/>
      </w:r>
      <w:r>
        <w:rPr>
          <w:noProof/>
        </w:rPr>
        <w:t>45</w:t>
      </w:r>
      <w:r>
        <w:rPr>
          <w:noProof/>
        </w:rPr>
        <w:fldChar w:fldCharType="end"/>
      </w:r>
    </w:p>
    <w:p w14:paraId="4EF1A02A" w14:textId="77777777" w:rsidR="00D12A2B" w:rsidRDefault="002F1014">
      <w:pPr>
        <w:pStyle w:val="TOC4"/>
        <w:rPr>
          <w:ins w:id="359" w:author="v1.1.0 vs v2.0.0" w:date="2023-06-06T01:26:00Z"/>
          <w:rFonts w:asciiTheme="minorHAnsi" w:eastAsiaTheme="minorEastAsia" w:hAnsiTheme="minorHAnsi" w:cstheme="minorBidi"/>
          <w:noProof/>
          <w:sz w:val="22"/>
          <w:szCs w:val="22"/>
          <w:lang w:eastAsia="en-GB"/>
        </w:rPr>
      </w:pPr>
      <w:r w:rsidRPr="00540FF8">
        <w:rPr>
          <w:rFonts w:cs="Arial"/>
          <w:bCs/>
          <w:noProof/>
        </w:rPr>
        <w:t>9.</w:t>
      </w:r>
      <w:r w:rsidRPr="004455B6">
        <w:rPr>
          <w:rFonts w:eastAsia="DengXian"/>
          <w:lang w:val="en-US"/>
          <w:rPrChange w:id="360" w:author="v1.1.0 vs v2.0.0" w:date="2023-06-06T01:26:00Z">
            <w:rPr>
              <w:rFonts w:eastAsia="DengXian" w:cs="Arial"/>
              <w:bCs/>
              <w:noProof/>
            </w:rPr>
          </w:rPrChange>
        </w:rPr>
        <w:t>5</w:t>
      </w:r>
      <w:r w:rsidRPr="00540FF8">
        <w:rPr>
          <w:bCs/>
          <w:noProof/>
        </w:rPr>
        <w:t>.4.</w:t>
      </w:r>
      <w:r w:rsidRPr="004455B6">
        <w:rPr>
          <w:rFonts w:eastAsiaTheme="minorEastAsia"/>
          <w:lang w:val="en-US"/>
          <w:rPrChange w:id="361" w:author="v1.1.0 vs v2.0.0" w:date="2023-06-06T01:26:00Z">
            <w:rPr>
              <w:rFonts w:eastAsiaTheme="minorEastAsia"/>
              <w:bCs/>
              <w:noProof/>
              <w:lang w:eastAsia="zh-CN"/>
            </w:rPr>
          </w:rPrChange>
        </w:rPr>
        <w:t>5</w:t>
      </w:r>
      <w:r>
        <w:rPr>
          <w:rFonts w:asciiTheme="minorHAnsi" w:eastAsiaTheme="minorEastAsia" w:hAnsiTheme="minorHAnsi" w:cstheme="minorBidi"/>
          <w:noProof/>
          <w:sz w:val="22"/>
          <w:szCs w:val="22"/>
          <w:lang w:eastAsia="en-GB"/>
        </w:rPr>
        <w:tab/>
      </w:r>
      <w:r w:rsidRPr="00540FF8">
        <w:rPr>
          <w:bCs/>
          <w:noProof/>
        </w:rPr>
        <w:t>SS_NSCE_</w:t>
      </w:r>
      <w:ins w:id="362" w:author="v1.1.0 vs v2.0.0" w:date="2023-06-06T01:26:00Z">
        <w:r w:rsidR="00D12A2B">
          <w:rPr>
            <w:noProof/>
            <w:lang w:eastAsia="zh-CN"/>
          </w:rPr>
          <w:t>Policy_</w:t>
        </w:r>
        <w:r w:rsidR="00D12A2B" w:rsidRPr="004455B6">
          <w:rPr>
            <w:noProof/>
            <w:lang w:val="en-US" w:eastAsia="zh-CN"/>
          </w:rPr>
          <w:t>harmonization</w:t>
        </w:r>
        <w:r w:rsidR="00D12A2B">
          <w:rPr>
            <w:noProof/>
          </w:rPr>
          <w:t xml:space="preserve"> </w:t>
        </w:r>
        <w:r w:rsidR="00D12A2B" w:rsidRPr="004455B6">
          <w:rPr>
            <w:noProof/>
            <w:lang w:val="en-US" w:eastAsia="zh-CN"/>
          </w:rPr>
          <w:t>Notify_</w:t>
        </w:r>
        <w:r w:rsidR="00D12A2B">
          <w:rPr>
            <w:noProof/>
          </w:rPr>
          <w:t>operation</w:t>
        </w:r>
        <w:r w:rsidR="00D12A2B">
          <w:rPr>
            <w:noProof/>
          </w:rPr>
          <w:tab/>
        </w:r>
        <w:r w:rsidR="00D12A2B">
          <w:rPr>
            <w:noProof/>
          </w:rPr>
          <w:fldChar w:fldCharType="begin"/>
        </w:r>
        <w:r w:rsidR="00D12A2B">
          <w:rPr>
            <w:noProof/>
          </w:rPr>
          <w:instrText xml:space="preserve"> PAGEREF _Toc136906504 \h </w:instrText>
        </w:r>
        <w:r w:rsidR="00D12A2B">
          <w:rPr>
            <w:noProof/>
          </w:rPr>
        </w:r>
        <w:r w:rsidR="00D12A2B">
          <w:rPr>
            <w:noProof/>
          </w:rPr>
          <w:fldChar w:fldCharType="separate"/>
        </w:r>
        <w:r w:rsidR="00D12A2B">
          <w:rPr>
            <w:noProof/>
          </w:rPr>
          <w:t>51</w:t>
        </w:r>
        <w:r w:rsidR="00D12A2B">
          <w:rPr>
            <w:noProof/>
          </w:rPr>
          <w:fldChar w:fldCharType="end"/>
        </w:r>
      </w:ins>
    </w:p>
    <w:p w14:paraId="2A1B8A1B" w14:textId="07931F2C" w:rsidR="002F1014" w:rsidRDefault="00D12A2B">
      <w:pPr>
        <w:pStyle w:val="TOC4"/>
        <w:rPr>
          <w:rFonts w:asciiTheme="minorHAnsi" w:eastAsiaTheme="minorEastAsia" w:hAnsiTheme="minorHAnsi" w:cstheme="minorBidi"/>
          <w:noProof/>
          <w:sz w:val="22"/>
          <w:szCs w:val="22"/>
          <w:lang w:eastAsia="en-GB"/>
        </w:rPr>
      </w:pPr>
      <w:ins w:id="363" w:author="v1.1.0 vs v2.0.0" w:date="2023-06-06T01:26:00Z">
        <w:r w:rsidRPr="004455B6">
          <w:rPr>
            <w:rFonts w:cs="Arial"/>
            <w:bCs/>
            <w:noProof/>
          </w:rPr>
          <w:t>9.</w:t>
        </w:r>
        <w:r w:rsidRPr="004455B6">
          <w:rPr>
            <w:rFonts w:eastAsia="DengXian" w:cs="Arial"/>
            <w:bCs/>
            <w:noProof/>
          </w:rPr>
          <w:t>5</w:t>
        </w:r>
        <w:r w:rsidRPr="004455B6">
          <w:rPr>
            <w:bCs/>
            <w:noProof/>
          </w:rPr>
          <w:t>.4.</w:t>
        </w:r>
        <w:r w:rsidRPr="004455B6">
          <w:rPr>
            <w:rFonts w:eastAsiaTheme="minorEastAsia"/>
            <w:bCs/>
            <w:noProof/>
            <w:lang w:eastAsia="zh-CN"/>
          </w:rPr>
          <w:t>6</w:t>
        </w:r>
        <w:r>
          <w:rPr>
            <w:rFonts w:asciiTheme="minorHAnsi" w:eastAsiaTheme="minorEastAsia" w:hAnsiTheme="minorHAnsi" w:cstheme="minorBidi"/>
            <w:noProof/>
            <w:sz w:val="22"/>
            <w:szCs w:val="22"/>
            <w:lang w:eastAsia="en-GB"/>
          </w:rPr>
          <w:tab/>
        </w:r>
        <w:r w:rsidRPr="004455B6">
          <w:rPr>
            <w:bCs/>
            <w:noProof/>
          </w:rPr>
          <w:t>SS_NSCE_</w:t>
        </w:r>
        <w:r w:rsidRPr="004455B6">
          <w:rPr>
            <w:rFonts w:cs="Arial"/>
            <w:bCs/>
            <w:noProof/>
          </w:rPr>
          <w:t xml:space="preserve"> </w:t>
        </w:r>
      </w:ins>
      <w:del w:id="364" w:author="v1.1.0 vs v2.0.0" w:date="2023-06-06T01:26:00Z">
        <w:r w:rsidR="002F1014" w:rsidRPr="00540FF8">
          <w:rPr>
            <w:rFonts w:cs="Arial"/>
            <w:bCs/>
            <w:noProof/>
          </w:rPr>
          <w:delText>AF</w:delText>
        </w:r>
        <w:r w:rsidR="002F1014" w:rsidRPr="00540FF8">
          <w:rPr>
            <w:bCs/>
            <w:noProof/>
          </w:rPr>
          <w:delText>_</w:delText>
        </w:r>
      </w:del>
      <w:r w:rsidR="002F1014" w:rsidRPr="00540FF8">
        <w:rPr>
          <w:rFonts w:cs="Arial"/>
          <w:bCs/>
          <w:noProof/>
        </w:rPr>
        <w:t>Policy</w:t>
      </w:r>
      <w:r w:rsidR="002F1014" w:rsidRPr="00540FF8">
        <w:rPr>
          <w:bCs/>
          <w:noProof/>
        </w:rPr>
        <w:t>_Usage_Reporting_Data_Subscribe operation</w:t>
      </w:r>
      <w:r w:rsidR="002F1014">
        <w:rPr>
          <w:noProof/>
        </w:rPr>
        <w:tab/>
      </w:r>
      <w:r w:rsidR="002F1014">
        <w:rPr>
          <w:noProof/>
        </w:rPr>
        <w:fldChar w:fldCharType="begin"/>
      </w:r>
      <w:r w:rsidR="002F1014">
        <w:rPr>
          <w:noProof/>
        </w:rPr>
        <w:instrText xml:space="preserve"> PAGEREF _</w:instrText>
      </w:r>
      <w:ins w:id="365" w:author="v1.1.0 vs v2.0.0" w:date="2023-06-06T01:26:00Z">
        <w:r>
          <w:rPr>
            <w:noProof/>
          </w:rPr>
          <w:instrText>Toc136906505</w:instrText>
        </w:r>
      </w:ins>
      <w:del w:id="366" w:author="v1.1.0 vs v2.0.0" w:date="2023-06-06T01:26:00Z">
        <w:r w:rsidR="002F1014">
          <w:rPr>
            <w:noProof/>
          </w:rPr>
          <w:delInstrText>Toc129874989</w:delInstrText>
        </w:r>
      </w:del>
      <w:r w:rsidR="002F1014">
        <w:rPr>
          <w:noProof/>
        </w:rPr>
        <w:instrText xml:space="preserve"> \h </w:instrText>
      </w:r>
      <w:r w:rsidR="002F1014">
        <w:rPr>
          <w:noProof/>
        </w:rPr>
      </w:r>
      <w:r w:rsidR="002F1014">
        <w:rPr>
          <w:noProof/>
        </w:rPr>
        <w:fldChar w:fldCharType="separate"/>
      </w:r>
      <w:r w:rsidR="002F1014">
        <w:rPr>
          <w:noProof/>
        </w:rPr>
        <w:t>46</w:t>
      </w:r>
      <w:r w:rsidR="002F1014">
        <w:rPr>
          <w:noProof/>
        </w:rPr>
        <w:fldChar w:fldCharType="end"/>
      </w:r>
    </w:p>
    <w:p w14:paraId="7D8DFBCE" w14:textId="42449A7D" w:rsidR="002F1014" w:rsidRDefault="002F1014">
      <w:pPr>
        <w:pStyle w:val="TOC4"/>
        <w:rPr>
          <w:rFonts w:asciiTheme="minorHAnsi" w:eastAsiaTheme="minorEastAsia" w:hAnsiTheme="minorHAnsi" w:cstheme="minorBidi"/>
          <w:noProof/>
          <w:sz w:val="22"/>
          <w:szCs w:val="22"/>
          <w:lang w:eastAsia="en-GB"/>
        </w:rPr>
      </w:pPr>
      <w:r w:rsidRPr="00540FF8">
        <w:rPr>
          <w:rFonts w:cs="Arial"/>
          <w:bCs/>
          <w:noProof/>
        </w:rPr>
        <w:t>9.</w:t>
      </w:r>
      <w:r w:rsidRPr="00540FF8">
        <w:rPr>
          <w:rFonts w:eastAsia="DengXian" w:cs="Arial"/>
          <w:bCs/>
          <w:noProof/>
        </w:rPr>
        <w:t>5</w:t>
      </w:r>
      <w:r w:rsidRPr="00540FF8">
        <w:rPr>
          <w:bCs/>
          <w:noProof/>
        </w:rPr>
        <w:t>.4.</w:t>
      </w:r>
      <w:ins w:id="367" w:author="v1.1.0 vs v2.0.0" w:date="2023-06-06T01:26:00Z">
        <w:r w:rsidR="00D12A2B" w:rsidRPr="004455B6">
          <w:rPr>
            <w:rFonts w:eastAsiaTheme="minorEastAsia"/>
            <w:bCs/>
            <w:noProof/>
            <w:lang w:eastAsia="zh-CN"/>
          </w:rPr>
          <w:t>7</w:t>
        </w:r>
      </w:ins>
      <w:del w:id="368" w:author="v1.1.0 vs v2.0.0" w:date="2023-06-06T01:26:00Z">
        <w:r w:rsidRPr="00540FF8">
          <w:rPr>
            <w:rFonts w:eastAsiaTheme="minorEastAsia"/>
            <w:bCs/>
            <w:noProof/>
            <w:lang w:eastAsia="zh-CN"/>
          </w:rPr>
          <w:delText>6</w:delText>
        </w:r>
      </w:del>
      <w:r>
        <w:rPr>
          <w:rFonts w:asciiTheme="minorHAnsi" w:eastAsiaTheme="minorEastAsia" w:hAnsiTheme="minorHAnsi" w:cstheme="minorBidi"/>
          <w:noProof/>
          <w:sz w:val="22"/>
          <w:szCs w:val="22"/>
          <w:lang w:eastAsia="en-GB"/>
        </w:rPr>
        <w:tab/>
      </w:r>
      <w:r w:rsidRPr="00540FF8">
        <w:rPr>
          <w:bCs/>
          <w:noProof/>
        </w:rPr>
        <w:t>SS_NSCE_</w:t>
      </w:r>
      <w:ins w:id="369" w:author="v1.1.0 vs v2.0.0" w:date="2023-06-06T01:26:00Z">
        <w:r w:rsidR="00D12A2B" w:rsidRPr="004455B6">
          <w:rPr>
            <w:rFonts w:cs="Arial"/>
            <w:bCs/>
            <w:noProof/>
          </w:rPr>
          <w:t xml:space="preserve"> </w:t>
        </w:r>
      </w:ins>
      <w:del w:id="370" w:author="v1.1.0 vs v2.0.0" w:date="2023-06-06T01:26:00Z">
        <w:r w:rsidRPr="00540FF8">
          <w:rPr>
            <w:rFonts w:cs="Arial"/>
            <w:bCs/>
            <w:noProof/>
          </w:rPr>
          <w:delText>AF</w:delText>
        </w:r>
        <w:r w:rsidRPr="00540FF8">
          <w:rPr>
            <w:bCs/>
            <w:noProof/>
          </w:rPr>
          <w:delText>_</w:delText>
        </w:r>
      </w:del>
      <w:r w:rsidRPr="00540FF8">
        <w:rPr>
          <w:rFonts w:cs="Arial"/>
          <w:bCs/>
          <w:noProof/>
        </w:rPr>
        <w:t>Policy</w:t>
      </w:r>
      <w:r w:rsidRPr="00540FF8">
        <w:rPr>
          <w:bCs/>
          <w:noProof/>
        </w:rPr>
        <w:t>_Usage_Reporting_Data_Notification operation</w:t>
      </w:r>
      <w:r>
        <w:rPr>
          <w:noProof/>
        </w:rPr>
        <w:tab/>
      </w:r>
      <w:r>
        <w:rPr>
          <w:noProof/>
        </w:rPr>
        <w:fldChar w:fldCharType="begin"/>
      </w:r>
      <w:r>
        <w:rPr>
          <w:noProof/>
        </w:rPr>
        <w:instrText xml:space="preserve"> PAGEREF _</w:instrText>
      </w:r>
      <w:ins w:id="371" w:author="v1.1.0 vs v2.0.0" w:date="2023-06-06T01:26:00Z">
        <w:r w:rsidR="00D12A2B">
          <w:rPr>
            <w:noProof/>
          </w:rPr>
          <w:instrText>Toc136906506</w:instrText>
        </w:r>
      </w:ins>
      <w:del w:id="372" w:author="v1.1.0 vs v2.0.0" w:date="2023-06-06T01:26:00Z">
        <w:r>
          <w:rPr>
            <w:noProof/>
          </w:rPr>
          <w:delInstrText>Toc129874990</w:delInstrText>
        </w:r>
      </w:del>
      <w:r>
        <w:rPr>
          <w:noProof/>
        </w:rPr>
        <w:instrText xml:space="preserve"> \h </w:instrText>
      </w:r>
      <w:r>
        <w:rPr>
          <w:noProof/>
        </w:rPr>
      </w:r>
      <w:r>
        <w:rPr>
          <w:noProof/>
        </w:rPr>
        <w:fldChar w:fldCharType="separate"/>
      </w:r>
      <w:r>
        <w:rPr>
          <w:noProof/>
        </w:rPr>
        <w:t>46</w:t>
      </w:r>
      <w:r>
        <w:rPr>
          <w:noProof/>
        </w:rPr>
        <w:fldChar w:fldCharType="end"/>
      </w:r>
    </w:p>
    <w:p w14:paraId="4B021169" w14:textId="38A6FAA6" w:rsidR="002F1014" w:rsidRDefault="002F1014">
      <w:pPr>
        <w:pStyle w:val="TOC4"/>
        <w:rPr>
          <w:rFonts w:asciiTheme="minorHAnsi" w:eastAsiaTheme="minorEastAsia" w:hAnsiTheme="minorHAnsi" w:cstheme="minorBidi"/>
          <w:noProof/>
          <w:sz w:val="22"/>
          <w:szCs w:val="22"/>
          <w:lang w:eastAsia="en-GB"/>
        </w:rPr>
      </w:pPr>
      <w:r w:rsidRPr="00540FF8">
        <w:rPr>
          <w:rFonts w:cs="Arial"/>
          <w:bCs/>
          <w:noProof/>
        </w:rPr>
        <w:t>9.</w:t>
      </w:r>
      <w:r w:rsidRPr="00540FF8">
        <w:rPr>
          <w:rFonts w:eastAsia="DengXian" w:cs="Arial"/>
          <w:bCs/>
          <w:noProof/>
        </w:rPr>
        <w:t>5</w:t>
      </w:r>
      <w:r w:rsidRPr="00540FF8">
        <w:rPr>
          <w:bCs/>
          <w:noProof/>
        </w:rPr>
        <w:t>.4.</w:t>
      </w:r>
      <w:ins w:id="373" w:author="v1.1.0 vs v2.0.0" w:date="2023-06-06T01:26:00Z">
        <w:r w:rsidR="00D12A2B" w:rsidRPr="004455B6">
          <w:rPr>
            <w:rFonts w:eastAsiaTheme="minorEastAsia"/>
            <w:bCs/>
            <w:noProof/>
            <w:lang w:eastAsia="zh-CN"/>
          </w:rPr>
          <w:t>8</w:t>
        </w:r>
      </w:ins>
      <w:del w:id="374" w:author="v1.1.0 vs v2.0.0" w:date="2023-06-06T01:26:00Z">
        <w:r w:rsidRPr="00540FF8">
          <w:rPr>
            <w:rFonts w:eastAsiaTheme="minorEastAsia"/>
            <w:bCs/>
            <w:noProof/>
            <w:lang w:eastAsia="zh-CN"/>
          </w:rPr>
          <w:delText>7</w:delText>
        </w:r>
      </w:del>
      <w:r>
        <w:rPr>
          <w:rFonts w:asciiTheme="minorHAnsi" w:eastAsiaTheme="minorEastAsia" w:hAnsiTheme="minorHAnsi" w:cstheme="minorBidi"/>
          <w:noProof/>
          <w:sz w:val="22"/>
          <w:szCs w:val="22"/>
          <w:lang w:eastAsia="en-GB"/>
        </w:rPr>
        <w:tab/>
      </w:r>
      <w:r w:rsidRPr="00540FF8">
        <w:rPr>
          <w:bCs/>
          <w:noProof/>
        </w:rPr>
        <w:t>SS_NSCE_NS_Optimization_Report_Retrieval operation</w:t>
      </w:r>
      <w:r>
        <w:rPr>
          <w:noProof/>
        </w:rPr>
        <w:tab/>
      </w:r>
      <w:r>
        <w:rPr>
          <w:noProof/>
        </w:rPr>
        <w:fldChar w:fldCharType="begin"/>
      </w:r>
      <w:r>
        <w:rPr>
          <w:noProof/>
        </w:rPr>
        <w:instrText xml:space="preserve"> PAGEREF _</w:instrText>
      </w:r>
      <w:ins w:id="375" w:author="v1.1.0 vs v2.0.0" w:date="2023-06-06T01:26:00Z">
        <w:r w:rsidR="00D12A2B">
          <w:rPr>
            <w:noProof/>
          </w:rPr>
          <w:instrText>Toc136906507</w:instrText>
        </w:r>
      </w:ins>
      <w:del w:id="376" w:author="v1.1.0 vs v2.0.0" w:date="2023-06-06T01:26:00Z">
        <w:r>
          <w:rPr>
            <w:noProof/>
          </w:rPr>
          <w:delInstrText>Toc129874991</w:delInstrText>
        </w:r>
      </w:del>
      <w:r>
        <w:rPr>
          <w:noProof/>
        </w:rPr>
        <w:instrText xml:space="preserve"> \h </w:instrText>
      </w:r>
      <w:r>
        <w:rPr>
          <w:noProof/>
        </w:rPr>
      </w:r>
      <w:r>
        <w:rPr>
          <w:noProof/>
        </w:rPr>
        <w:fldChar w:fldCharType="separate"/>
      </w:r>
      <w:r>
        <w:rPr>
          <w:noProof/>
        </w:rPr>
        <w:t>46</w:t>
      </w:r>
      <w:r>
        <w:rPr>
          <w:noProof/>
        </w:rPr>
        <w:fldChar w:fldCharType="end"/>
      </w:r>
    </w:p>
    <w:p w14:paraId="2962C17D" w14:textId="4BE27241" w:rsidR="002F1014" w:rsidRDefault="002F1014">
      <w:pPr>
        <w:pStyle w:val="TOC4"/>
        <w:rPr>
          <w:del w:id="377" w:author="v1.1.0 vs v2.0.0" w:date="2023-06-06T01:26:00Z"/>
          <w:rFonts w:asciiTheme="minorHAnsi" w:eastAsiaTheme="minorEastAsia" w:hAnsiTheme="minorHAnsi" w:cstheme="minorBidi"/>
          <w:noProof/>
          <w:sz w:val="22"/>
          <w:szCs w:val="22"/>
          <w:lang w:eastAsia="en-GB"/>
        </w:rPr>
      </w:pPr>
      <w:del w:id="378" w:author="v1.1.0 vs v2.0.0" w:date="2023-06-06T01:26:00Z">
        <w:r>
          <w:rPr>
            <w:noProof/>
            <w:lang w:eastAsia="zh-CN"/>
          </w:rPr>
          <w:delText>9.</w:delText>
        </w:r>
        <w:r w:rsidRPr="00540FF8">
          <w:rPr>
            <w:rFonts w:eastAsiaTheme="minorEastAsia"/>
            <w:noProof/>
            <w:lang w:val="en-US" w:eastAsia="zh-CN"/>
          </w:rPr>
          <w:delText>5</w:delText>
        </w:r>
        <w:r>
          <w:rPr>
            <w:noProof/>
          </w:rPr>
          <w:delText>.4.</w:delText>
        </w:r>
        <w:r w:rsidRPr="00540FF8">
          <w:rPr>
            <w:rFonts w:eastAsiaTheme="minorEastAsia"/>
            <w:noProof/>
            <w:lang w:val="en-US" w:eastAsia="zh-CN"/>
          </w:rPr>
          <w:delText>8</w:delText>
        </w:r>
        <w:r>
          <w:rPr>
            <w:rFonts w:asciiTheme="minorHAnsi" w:eastAsiaTheme="minorEastAsia" w:hAnsiTheme="minorHAnsi" w:cstheme="minorBidi"/>
            <w:noProof/>
            <w:sz w:val="22"/>
            <w:szCs w:val="22"/>
            <w:lang w:eastAsia="en-GB"/>
          </w:rPr>
          <w:tab/>
        </w:r>
        <w:r>
          <w:rPr>
            <w:noProof/>
          </w:rPr>
          <w:delText>SS_NSCE_</w:delText>
        </w:r>
        <w:r w:rsidRPr="00540FF8">
          <w:rPr>
            <w:noProof/>
            <w:lang w:val="en-US" w:eastAsia="zh-CN"/>
          </w:rPr>
          <w:delText xml:space="preserve">NSOptimization_Subscribe </w:delText>
        </w:r>
        <w:r>
          <w:rPr>
            <w:noProof/>
          </w:rPr>
          <w:delText>Request operation</w:delText>
        </w:r>
        <w:r>
          <w:rPr>
            <w:noProof/>
          </w:rPr>
          <w:tab/>
        </w:r>
        <w:r>
          <w:rPr>
            <w:noProof/>
          </w:rPr>
          <w:fldChar w:fldCharType="begin"/>
        </w:r>
        <w:r>
          <w:rPr>
            <w:noProof/>
          </w:rPr>
          <w:delInstrText xml:space="preserve"> PAGEREF _Toc129874992 \h </w:delInstrText>
        </w:r>
        <w:r>
          <w:rPr>
            <w:noProof/>
          </w:rPr>
        </w:r>
        <w:r>
          <w:rPr>
            <w:noProof/>
          </w:rPr>
          <w:fldChar w:fldCharType="separate"/>
        </w:r>
        <w:r>
          <w:rPr>
            <w:noProof/>
          </w:rPr>
          <w:delText>46</w:delText>
        </w:r>
        <w:r>
          <w:rPr>
            <w:noProof/>
          </w:rPr>
          <w:fldChar w:fldCharType="end"/>
        </w:r>
      </w:del>
    </w:p>
    <w:p w14:paraId="78EA7BCE" w14:textId="77777777" w:rsidR="00D12A2B" w:rsidRDefault="002F1014">
      <w:pPr>
        <w:pStyle w:val="TOC4"/>
        <w:rPr>
          <w:ins w:id="379" w:author="v1.1.0 vs v2.0.0" w:date="2023-06-06T01:26:00Z"/>
          <w:rFonts w:asciiTheme="minorHAnsi" w:eastAsiaTheme="minorEastAsia" w:hAnsiTheme="minorHAnsi" w:cstheme="minorBidi"/>
          <w:noProof/>
          <w:sz w:val="22"/>
          <w:szCs w:val="22"/>
          <w:lang w:eastAsia="en-GB"/>
        </w:rPr>
      </w:pPr>
      <w:r>
        <w:rPr>
          <w:noProof/>
          <w:lang w:eastAsia="zh-CN"/>
        </w:rPr>
        <w:t>9.</w:t>
      </w:r>
      <w:r w:rsidRPr="00540FF8">
        <w:rPr>
          <w:rFonts w:eastAsiaTheme="minorEastAsia"/>
          <w:noProof/>
          <w:lang w:val="en-US" w:eastAsia="zh-CN"/>
        </w:rPr>
        <w:t>5</w:t>
      </w:r>
      <w:r>
        <w:rPr>
          <w:noProof/>
        </w:rPr>
        <w:t>.4.</w:t>
      </w:r>
      <w:r w:rsidRPr="00540FF8">
        <w:rPr>
          <w:rFonts w:eastAsiaTheme="minorEastAsia"/>
          <w:noProof/>
          <w:lang w:val="en-US" w:eastAsia="zh-CN"/>
        </w:rPr>
        <w:t>9</w:t>
      </w:r>
      <w:r>
        <w:rPr>
          <w:rFonts w:asciiTheme="minorHAnsi" w:eastAsiaTheme="minorEastAsia" w:hAnsiTheme="minorHAnsi" w:cstheme="minorBidi"/>
          <w:noProof/>
          <w:sz w:val="22"/>
          <w:szCs w:val="22"/>
          <w:lang w:eastAsia="en-GB"/>
        </w:rPr>
        <w:tab/>
      </w:r>
      <w:r>
        <w:rPr>
          <w:noProof/>
        </w:rPr>
        <w:t>SS_NSCE_</w:t>
      </w:r>
      <w:r w:rsidRPr="00540FF8">
        <w:rPr>
          <w:noProof/>
          <w:lang w:val="en-US" w:eastAsia="zh-CN"/>
        </w:rPr>
        <w:t>NSOptimization</w:t>
      </w:r>
      <w:r w:rsidRPr="004455B6">
        <w:rPr>
          <w:lang w:val="en-US"/>
          <w:rPrChange w:id="380" w:author="v1.1.0 vs v2.0.0" w:date="2023-06-06T01:26:00Z">
            <w:rPr>
              <w:noProof/>
            </w:rPr>
          </w:rPrChange>
        </w:rPr>
        <w:t>_</w:t>
      </w:r>
      <w:ins w:id="381" w:author="v1.1.0 vs v2.0.0" w:date="2023-06-06T01:26:00Z">
        <w:r w:rsidR="00D12A2B" w:rsidRPr="004455B6">
          <w:rPr>
            <w:noProof/>
            <w:lang w:val="en-US" w:eastAsia="zh-CN"/>
          </w:rPr>
          <w:t xml:space="preserve">Subscribe </w:t>
        </w:r>
        <w:r w:rsidR="00D12A2B">
          <w:rPr>
            <w:noProof/>
          </w:rPr>
          <w:t>Request operation</w:t>
        </w:r>
        <w:r w:rsidR="00D12A2B">
          <w:rPr>
            <w:noProof/>
          </w:rPr>
          <w:tab/>
        </w:r>
        <w:r w:rsidR="00D12A2B">
          <w:rPr>
            <w:noProof/>
          </w:rPr>
          <w:fldChar w:fldCharType="begin"/>
        </w:r>
        <w:r w:rsidR="00D12A2B">
          <w:rPr>
            <w:noProof/>
          </w:rPr>
          <w:instrText xml:space="preserve"> PAGEREF _Toc136906508 \h </w:instrText>
        </w:r>
        <w:r w:rsidR="00D12A2B">
          <w:rPr>
            <w:noProof/>
          </w:rPr>
        </w:r>
        <w:r w:rsidR="00D12A2B">
          <w:rPr>
            <w:noProof/>
          </w:rPr>
          <w:fldChar w:fldCharType="separate"/>
        </w:r>
        <w:r w:rsidR="00D12A2B">
          <w:rPr>
            <w:noProof/>
          </w:rPr>
          <w:t>51</w:t>
        </w:r>
        <w:r w:rsidR="00D12A2B">
          <w:rPr>
            <w:noProof/>
          </w:rPr>
          <w:fldChar w:fldCharType="end"/>
        </w:r>
      </w:ins>
    </w:p>
    <w:p w14:paraId="4CA591CE" w14:textId="5018BAC2" w:rsidR="002F1014" w:rsidRDefault="00D12A2B">
      <w:pPr>
        <w:pStyle w:val="TOC4"/>
        <w:rPr>
          <w:rFonts w:asciiTheme="minorHAnsi" w:eastAsiaTheme="minorEastAsia" w:hAnsiTheme="minorHAnsi" w:cstheme="minorBidi"/>
          <w:noProof/>
          <w:sz w:val="22"/>
          <w:szCs w:val="22"/>
          <w:lang w:eastAsia="en-GB"/>
        </w:rPr>
      </w:pPr>
      <w:ins w:id="382" w:author="v1.1.0 vs v2.0.0" w:date="2023-06-06T01:26:00Z">
        <w:r>
          <w:rPr>
            <w:noProof/>
            <w:lang w:eastAsia="zh-CN"/>
          </w:rPr>
          <w:t>9.</w:t>
        </w:r>
        <w:r w:rsidRPr="004455B6">
          <w:rPr>
            <w:rFonts w:eastAsiaTheme="minorEastAsia"/>
            <w:noProof/>
            <w:lang w:val="en-US" w:eastAsia="zh-CN"/>
          </w:rPr>
          <w:t>5</w:t>
        </w:r>
        <w:r>
          <w:rPr>
            <w:noProof/>
          </w:rPr>
          <w:t>.4.</w:t>
        </w:r>
        <w:r w:rsidRPr="004455B6">
          <w:rPr>
            <w:rFonts w:eastAsiaTheme="minorEastAsia"/>
            <w:noProof/>
            <w:lang w:val="en-US" w:eastAsia="zh-CN"/>
          </w:rPr>
          <w:t>10</w:t>
        </w:r>
        <w:r>
          <w:rPr>
            <w:rFonts w:asciiTheme="minorHAnsi" w:eastAsiaTheme="minorEastAsia" w:hAnsiTheme="minorHAnsi" w:cstheme="minorBidi"/>
            <w:noProof/>
            <w:sz w:val="22"/>
            <w:szCs w:val="22"/>
            <w:lang w:eastAsia="en-GB"/>
          </w:rPr>
          <w:tab/>
        </w:r>
        <w:r>
          <w:rPr>
            <w:noProof/>
          </w:rPr>
          <w:t>SS_NSCE_</w:t>
        </w:r>
        <w:r w:rsidRPr="004455B6">
          <w:rPr>
            <w:noProof/>
            <w:lang w:val="en-US" w:eastAsia="zh-CN"/>
          </w:rPr>
          <w:t>NSOptimization</w:t>
        </w:r>
        <w:r>
          <w:rPr>
            <w:noProof/>
          </w:rPr>
          <w:t>_</w:t>
        </w:r>
      </w:ins>
      <w:r w:rsidR="002F1014" w:rsidRPr="00540FF8">
        <w:rPr>
          <w:noProof/>
          <w:lang w:val="en-US" w:eastAsia="zh-CN"/>
        </w:rPr>
        <w:t>Notif</w:t>
      </w:r>
      <w:r w:rsidR="002F1014" w:rsidRPr="00540FF8">
        <w:rPr>
          <w:rFonts w:eastAsiaTheme="minorEastAsia"/>
          <w:noProof/>
          <w:lang w:val="en-US" w:eastAsia="zh-CN"/>
        </w:rPr>
        <w:t>ication</w:t>
      </w:r>
      <w:r w:rsidR="002F1014">
        <w:rPr>
          <w:noProof/>
        </w:rPr>
        <w:t xml:space="preserve"> operation</w:t>
      </w:r>
      <w:r w:rsidR="002F1014">
        <w:rPr>
          <w:noProof/>
        </w:rPr>
        <w:tab/>
      </w:r>
      <w:r w:rsidR="002F1014">
        <w:rPr>
          <w:noProof/>
        </w:rPr>
        <w:fldChar w:fldCharType="begin"/>
      </w:r>
      <w:r w:rsidR="002F1014">
        <w:rPr>
          <w:noProof/>
        </w:rPr>
        <w:instrText xml:space="preserve"> PAGEREF _</w:instrText>
      </w:r>
      <w:ins w:id="383" w:author="v1.1.0 vs v2.0.0" w:date="2023-06-06T01:26:00Z">
        <w:r>
          <w:rPr>
            <w:noProof/>
          </w:rPr>
          <w:instrText>Toc136906509</w:instrText>
        </w:r>
      </w:ins>
      <w:del w:id="384" w:author="v1.1.0 vs v2.0.0" w:date="2023-06-06T01:26:00Z">
        <w:r w:rsidR="002F1014">
          <w:rPr>
            <w:noProof/>
          </w:rPr>
          <w:delInstrText>Toc129874993</w:delInstrText>
        </w:r>
      </w:del>
      <w:r w:rsidR="002F1014">
        <w:rPr>
          <w:noProof/>
        </w:rPr>
        <w:instrText xml:space="preserve"> \h </w:instrText>
      </w:r>
      <w:r w:rsidR="002F1014">
        <w:rPr>
          <w:noProof/>
        </w:rPr>
      </w:r>
      <w:r w:rsidR="002F1014">
        <w:rPr>
          <w:noProof/>
        </w:rPr>
        <w:fldChar w:fldCharType="separate"/>
      </w:r>
      <w:r w:rsidR="002F1014">
        <w:rPr>
          <w:noProof/>
        </w:rPr>
        <w:t>46</w:t>
      </w:r>
      <w:r w:rsidR="002F1014">
        <w:rPr>
          <w:noProof/>
        </w:rPr>
        <w:fldChar w:fldCharType="end"/>
      </w:r>
    </w:p>
    <w:p w14:paraId="06D76AEC" w14:textId="5FC1941E" w:rsidR="002F1014" w:rsidRDefault="002F1014">
      <w:pPr>
        <w:pStyle w:val="TOC2"/>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6</w:t>
      </w:r>
      <w:r>
        <w:rPr>
          <w:rFonts w:asciiTheme="minorHAnsi" w:eastAsiaTheme="minorEastAsia" w:hAnsiTheme="minorHAnsi" w:cstheme="minorBidi"/>
          <w:noProof/>
          <w:sz w:val="22"/>
          <w:szCs w:val="22"/>
          <w:lang w:eastAsia="en-GB"/>
        </w:rPr>
        <w:tab/>
      </w:r>
      <w:r w:rsidRPr="00540FF8">
        <w:rPr>
          <w:bCs/>
          <w:noProof/>
        </w:rPr>
        <w:t>Discovery of management service exposure</w:t>
      </w:r>
      <w:r>
        <w:rPr>
          <w:noProof/>
        </w:rPr>
        <w:tab/>
      </w:r>
      <w:r>
        <w:rPr>
          <w:noProof/>
        </w:rPr>
        <w:fldChar w:fldCharType="begin"/>
      </w:r>
      <w:r>
        <w:rPr>
          <w:noProof/>
        </w:rPr>
        <w:instrText xml:space="preserve"> PAGEREF _</w:instrText>
      </w:r>
      <w:ins w:id="385" w:author="v1.1.0 vs v2.0.0" w:date="2023-06-06T01:26:00Z">
        <w:r w:rsidR="00D12A2B">
          <w:rPr>
            <w:noProof/>
          </w:rPr>
          <w:instrText>Toc136906510</w:instrText>
        </w:r>
      </w:ins>
      <w:del w:id="386" w:author="v1.1.0 vs v2.0.0" w:date="2023-06-06T01:26:00Z">
        <w:r>
          <w:rPr>
            <w:noProof/>
          </w:rPr>
          <w:delInstrText>Toc129874994</w:delInstrText>
        </w:r>
      </w:del>
      <w:r>
        <w:rPr>
          <w:noProof/>
        </w:rPr>
        <w:instrText xml:space="preserve"> \h </w:instrText>
      </w:r>
      <w:r>
        <w:rPr>
          <w:noProof/>
        </w:rPr>
      </w:r>
      <w:r>
        <w:rPr>
          <w:noProof/>
        </w:rPr>
        <w:fldChar w:fldCharType="separate"/>
      </w:r>
      <w:r>
        <w:rPr>
          <w:noProof/>
        </w:rPr>
        <w:t>47</w:t>
      </w:r>
      <w:r>
        <w:rPr>
          <w:noProof/>
        </w:rPr>
        <w:fldChar w:fldCharType="end"/>
      </w:r>
    </w:p>
    <w:p w14:paraId="112DA678" w14:textId="205C3577" w:rsidR="002F1014" w:rsidRDefault="002F1014">
      <w:pPr>
        <w:pStyle w:val="TOC3"/>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6</w:t>
      </w:r>
      <w:r w:rsidRPr="00540FF8">
        <w:rPr>
          <w:bCs/>
          <w:noProof/>
        </w:rPr>
        <w:t>.1</w:t>
      </w:r>
      <w:r>
        <w:rPr>
          <w:rFonts w:asciiTheme="minorHAnsi" w:eastAsiaTheme="minorEastAsia" w:hAnsiTheme="minorHAnsi" w:cstheme="minorBidi"/>
          <w:noProof/>
          <w:sz w:val="22"/>
          <w:szCs w:val="22"/>
          <w:lang w:eastAsia="en-GB"/>
        </w:rPr>
        <w:tab/>
      </w:r>
      <w:r w:rsidRPr="00540FF8">
        <w:rPr>
          <w:bCs/>
          <w:noProof/>
        </w:rPr>
        <w:t>General</w:t>
      </w:r>
      <w:r>
        <w:rPr>
          <w:noProof/>
        </w:rPr>
        <w:tab/>
      </w:r>
      <w:r>
        <w:rPr>
          <w:noProof/>
        </w:rPr>
        <w:fldChar w:fldCharType="begin"/>
      </w:r>
      <w:r>
        <w:rPr>
          <w:noProof/>
        </w:rPr>
        <w:instrText xml:space="preserve"> PAGEREF _</w:instrText>
      </w:r>
      <w:ins w:id="387" w:author="v1.1.0 vs v2.0.0" w:date="2023-06-06T01:26:00Z">
        <w:r w:rsidR="00D12A2B">
          <w:rPr>
            <w:noProof/>
          </w:rPr>
          <w:instrText>Toc136906511</w:instrText>
        </w:r>
      </w:ins>
      <w:del w:id="388" w:author="v1.1.0 vs v2.0.0" w:date="2023-06-06T01:26:00Z">
        <w:r>
          <w:rPr>
            <w:noProof/>
          </w:rPr>
          <w:delInstrText>Toc129874995</w:delInstrText>
        </w:r>
      </w:del>
      <w:r>
        <w:rPr>
          <w:noProof/>
        </w:rPr>
        <w:instrText xml:space="preserve"> \h </w:instrText>
      </w:r>
      <w:r>
        <w:rPr>
          <w:noProof/>
        </w:rPr>
      </w:r>
      <w:r>
        <w:rPr>
          <w:noProof/>
        </w:rPr>
        <w:fldChar w:fldCharType="separate"/>
      </w:r>
      <w:r>
        <w:rPr>
          <w:noProof/>
        </w:rPr>
        <w:t>47</w:t>
      </w:r>
      <w:r>
        <w:rPr>
          <w:noProof/>
        </w:rPr>
        <w:fldChar w:fldCharType="end"/>
      </w:r>
    </w:p>
    <w:p w14:paraId="1F580F0E" w14:textId="0C7BE5A8" w:rsidR="002F1014" w:rsidRDefault="002F1014">
      <w:pPr>
        <w:pStyle w:val="TOC3"/>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6</w:t>
      </w:r>
      <w:r w:rsidRPr="00540FF8">
        <w:rPr>
          <w:bCs/>
          <w:noProof/>
        </w:rPr>
        <w:t>.2</w:t>
      </w:r>
      <w:r>
        <w:rPr>
          <w:rFonts w:asciiTheme="minorHAnsi" w:eastAsiaTheme="minorEastAsia" w:hAnsiTheme="minorHAnsi" w:cstheme="minorBidi"/>
          <w:noProof/>
          <w:sz w:val="22"/>
          <w:szCs w:val="22"/>
          <w:lang w:eastAsia="en-GB"/>
        </w:rPr>
        <w:tab/>
      </w:r>
      <w:r w:rsidRPr="00540FF8">
        <w:rPr>
          <w:bCs/>
          <w:noProof/>
          <w:lang w:val="en-US"/>
        </w:rPr>
        <w:t>Procedure</w:t>
      </w:r>
      <w:r>
        <w:rPr>
          <w:noProof/>
        </w:rPr>
        <w:tab/>
      </w:r>
      <w:r>
        <w:rPr>
          <w:noProof/>
        </w:rPr>
        <w:fldChar w:fldCharType="begin"/>
      </w:r>
      <w:r>
        <w:rPr>
          <w:noProof/>
        </w:rPr>
        <w:instrText xml:space="preserve"> PAGEREF _</w:instrText>
      </w:r>
      <w:ins w:id="389" w:author="v1.1.0 vs v2.0.0" w:date="2023-06-06T01:26:00Z">
        <w:r w:rsidR="00D12A2B">
          <w:rPr>
            <w:noProof/>
          </w:rPr>
          <w:instrText>Toc136906512</w:instrText>
        </w:r>
      </w:ins>
      <w:del w:id="390" w:author="v1.1.0 vs v2.0.0" w:date="2023-06-06T01:26:00Z">
        <w:r>
          <w:rPr>
            <w:noProof/>
          </w:rPr>
          <w:delInstrText>Toc129874996</w:delInstrText>
        </w:r>
      </w:del>
      <w:r>
        <w:rPr>
          <w:noProof/>
        </w:rPr>
        <w:instrText xml:space="preserve"> \h </w:instrText>
      </w:r>
      <w:r>
        <w:rPr>
          <w:noProof/>
        </w:rPr>
      </w:r>
      <w:r>
        <w:rPr>
          <w:noProof/>
        </w:rPr>
        <w:fldChar w:fldCharType="separate"/>
      </w:r>
      <w:r>
        <w:rPr>
          <w:noProof/>
        </w:rPr>
        <w:t>47</w:t>
      </w:r>
      <w:r>
        <w:rPr>
          <w:noProof/>
        </w:rPr>
        <w:fldChar w:fldCharType="end"/>
      </w:r>
    </w:p>
    <w:p w14:paraId="10464E2D" w14:textId="08262631" w:rsidR="002F1014" w:rsidRDefault="002F1014">
      <w:pPr>
        <w:pStyle w:val="TOC4"/>
        <w:rPr>
          <w:rFonts w:asciiTheme="minorHAnsi" w:eastAsiaTheme="minorEastAsia" w:hAnsiTheme="minorHAnsi" w:cstheme="minorBidi"/>
          <w:noProof/>
          <w:sz w:val="22"/>
          <w:szCs w:val="22"/>
          <w:lang w:eastAsia="en-GB"/>
        </w:rPr>
      </w:pPr>
      <w:r>
        <w:rPr>
          <w:noProof/>
        </w:rPr>
        <w:t>9.6.2.1</w:t>
      </w:r>
      <w:r>
        <w:rPr>
          <w:rFonts w:asciiTheme="minorHAnsi" w:eastAsiaTheme="minorEastAsia" w:hAnsiTheme="minorHAnsi" w:cstheme="minorBidi"/>
          <w:noProof/>
          <w:sz w:val="22"/>
          <w:szCs w:val="22"/>
          <w:lang w:eastAsia="en-GB"/>
        </w:rPr>
        <w:tab/>
      </w:r>
      <w:r>
        <w:rPr>
          <w:noProof/>
        </w:rPr>
        <w:t>VAL-triggered MnS discovery procedure</w:t>
      </w:r>
      <w:r>
        <w:rPr>
          <w:noProof/>
        </w:rPr>
        <w:tab/>
      </w:r>
      <w:r>
        <w:rPr>
          <w:noProof/>
        </w:rPr>
        <w:fldChar w:fldCharType="begin"/>
      </w:r>
      <w:r>
        <w:rPr>
          <w:noProof/>
        </w:rPr>
        <w:instrText xml:space="preserve"> PAGEREF _</w:instrText>
      </w:r>
      <w:ins w:id="391" w:author="v1.1.0 vs v2.0.0" w:date="2023-06-06T01:26:00Z">
        <w:r w:rsidR="00D12A2B">
          <w:rPr>
            <w:noProof/>
          </w:rPr>
          <w:instrText>Toc136906513</w:instrText>
        </w:r>
      </w:ins>
      <w:del w:id="392" w:author="v1.1.0 vs v2.0.0" w:date="2023-06-06T01:26:00Z">
        <w:r>
          <w:rPr>
            <w:noProof/>
          </w:rPr>
          <w:delInstrText>Toc129874997</w:delInstrText>
        </w:r>
      </w:del>
      <w:r>
        <w:rPr>
          <w:noProof/>
        </w:rPr>
        <w:instrText xml:space="preserve"> \h </w:instrText>
      </w:r>
      <w:r>
        <w:rPr>
          <w:noProof/>
        </w:rPr>
      </w:r>
      <w:r>
        <w:rPr>
          <w:noProof/>
        </w:rPr>
        <w:fldChar w:fldCharType="separate"/>
      </w:r>
      <w:r>
        <w:rPr>
          <w:noProof/>
        </w:rPr>
        <w:t>47</w:t>
      </w:r>
      <w:r>
        <w:rPr>
          <w:noProof/>
        </w:rPr>
        <w:fldChar w:fldCharType="end"/>
      </w:r>
    </w:p>
    <w:p w14:paraId="7431CFC3" w14:textId="3A93D635"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Theme="minorEastAsia"/>
          <w:noProof/>
          <w:lang w:eastAsia="zh-CN"/>
        </w:rPr>
        <w:t>6</w:t>
      </w:r>
      <w:r>
        <w:rPr>
          <w:noProof/>
        </w:rPr>
        <w:t>.</w:t>
      </w:r>
      <w:r w:rsidRPr="00540FF8">
        <w:rPr>
          <w:rFonts w:eastAsiaTheme="minorEastAsia"/>
          <w:noProof/>
          <w:lang w:eastAsia="zh-CN"/>
        </w:rPr>
        <w:t>2.2</w:t>
      </w:r>
      <w:r>
        <w:rPr>
          <w:rFonts w:asciiTheme="minorHAnsi" w:eastAsiaTheme="minorEastAsia" w:hAnsiTheme="minorHAnsi" w:cstheme="minorBidi"/>
          <w:noProof/>
          <w:sz w:val="22"/>
          <w:szCs w:val="22"/>
          <w:lang w:eastAsia="en-GB"/>
        </w:rPr>
        <w:tab/>
      </w:r>
      <w:r>
        <w:rPr>
          <w:noProof/>
        </w:rPr>
        <w:t>OAM-triggered new/modified MnS discovery</w:t>
      </w:r>
      <w:r>
        <w:rPr>
          <w:noProof/>
        </w:rPr>
        <w:tab/>
      </w:r>
      <w:r>
        <w:rPr>
          <w:noProof/>
        </w:rPr>
        <w:fldChar w:fldCharType="begin"/>
      </w:r>
      <w:r>
        <w:rPr>
          <w:noProof/>
        </w:rPr>
        <w:instrText xml:space="preserve"> PAGEREF _</w:instrText>
      </w:r>
      <w:ins w:id="393" w:author="v1.1.0 vs v2.0.0" w:date="2023-06-06T01:26:00Z">
        <w:r w:rsidR="00D12A2B">
          <w:rPr>
            <w:noProof/>
          </w:rPr>
          <w:instrText>Toc136906514</w:instrText>
        </w:r>
      </w:ins>
      <w:del w:id="394" w:author="v1.1.0 vs v2.0.0" w:date="2023-06-06T01:26:00Z">
        <w:r>
          <w:rPr>
            <w:noProof/>
          </w:rPr>
          <w:delInstrText>Toc129874998</w:delInstrText>
        </w:r>
      </w:del>
      <w:r>
        <w:rPr>
          <w:noProof/>
        </w:rPr>
        <w:instrText xml:space="preserve"> \h </w:instrText>
      </w:r>
      <w:r>
        <w:rPr>
          <w:noProof/>
        </w:rPr>
      </w:r>
      <w:r>
        <w:rPr>
          <w:noProof/>
        </w:rPr>
        <w:fldChar w:fldCharType="separate"/>
      </w:r>
      <w:r>
        <w:rPr>
          <w:noProof/>
        </w:rPr>
        <w:t>48</w:t>
      </w:r>
      <w:r>
        <w:rPr>
          <w:noProof/>
        </w:rPr>
        <w:fldChar w:fldCharType="end"/>
      </w:r>
    </w:p>
    <w:p w14:paraId="35FC6D9E" w14:textId="548D6FC4" w:rsidR="002F1014" w:rsidRDefault="002F1014">
      <w:pPr>
        <w:pStyle w:val="TOC3"/>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6</w:t>
      </w:r>
      <w:r w:rsidRPr="00540FF8">
        <w:rPr>
          <w:bCs/>
          <w:noProof/>
        </w:rPr>
        <w:t>.</w:t>
      </w:r>
      <w:r w:rsidRPr="00540FF8">
        <w:rPr>
          <w:rFonts w:eastAsiaTheme="minorEastAsia"/>
          <w:bCs/>
          <w:noProof/>
          <w:lang w:eastAsia="zh-CN"/>
        </w:rPr>
        <w:t>3</w:t>
      </w:r>
      <w:r>
        <w:rPr>
          <w:rFonts w:asciiTheme="minorHAnsi" w:eastAsiaTheme="minorEastAsia" w:hAnsiTheme="minorHAnsi" w:cstheme="minorBidi"/>
          <w:noProof/>
          <w:sz w:val="22"/>
          <w:szCs w:val="22"/>
          <w:lang w:eastAsia="en-GB"/>
        </w:rPr>
        <w:tab/>
      </w:r>
      <w:r w:rsidRPr="00540FF8">
        <w:rPr>
          <w:bCs/>
          <w:noProof/>
        </w:rPr>
        <w:t>Information flows</w:t>
      </w:r>
      <w:r>
        <w:rPr>
          <w:noProof/>
        </w:rPr>
        <w:tab/>
      </w:r>
      <w:r>
        <w:rPr>
          <w:noProof/>
        </w:rPr>
        <w:fldChar w:fldCharType="begin"/>
      </w:r>
      <w:r>
        <w:rPr>
          <w:noProof/>
        </w:rPr>
        <w:instrText xml:space="preserve"> PAGEREF _</w:instrText>
      </w:r>
      <w:ins w:id="395" w:author="v1.1.0 vs v2.0.0" w:date="2023-06-06T01:26:00Z">
        <w:r w:rsidR="00D12A2B">
          <w:rPr>
            <w:noProof/>
          </w:rPr>
          <w:instrText>Toc136906515</w:instrText>
        </w:r>
      </w:ins>
      <w:del w:id="396" w:author="v1.1.0 vs v2.0.0" w:date="2023-06-06T01:26:00Z">
        <w:r>
          <w:rPr>
            <w:noProof/>
          </w:rPr>
          <w:delInstrText>Toc129874999</w:delInstrText>
        </w:r>
      </w:del>
      <w:r>
        <w:rPr>
          <w:noProof/>
        </w:rPr>
        <w:instrText xml:space="preserve"> \h </w:instrText>
      </w:r>
      <w:r>
        <w:rPr>
          <w:noProof/>
        </w:rPr>
      </w:r>
      <w:r>
        <w:rPr>
          <w:noProof/>
        </w:rPr>
        <w:fldChar w:fldCharType="separate"/>
      </w:r>
      <w:r>
        <w:rPr>
          <w:noProof/>
        </w:rPr>
        <w:t>49</w:t>
      </w:r>
      <w:r>
        <w:rPr>
          <w:noProof/>
        </w:rPr>
        <w:fldChar w:fldCharType="end"/>
      </w:r>
    </w:p>
    <w:p w14:paraId="300610F4" w14:textId="51059B1A" w:rsidR="002F1014" w:rsidRDefault="002F1014">
      <w:pPr>
        <w:pStyle w:val="TOC4"/>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6</w:t>
      </w:r>
      <w:r w:rsidRPr="00540FF8">
        <w:rPr>
          <w:bCs/>
          <w:noProof/>
        </w:rPr>
        <w:t>.</w:t>
      </w:r>
      <w:r w:rsidRPr="00540FF8">
        <w:rPr>
          <w:rFonts w:eastAsiaTheme="minorEastAsia"/>
          <w:bCs/>
          <w:noProof/>
          <w:lang w:eastAsia="zh-CN"/>
        </w:rPr>
        <w:t>3</w:t>
      </w:r>
      <w:r w:rsidRPr="00540FF8">
        <w:rPr>
          <w:bCs/>
          <w:noProof/>
        </w:rPr>
        <w:t>.1</w:t>
      </w:r>
      <w:r>
        <w:rPr>
          <w:rFonts w:asciiTheme="minorHAnsi" w:eastAsiaTheme="minorEastAsia" w:hAnsiTheme="minorHAnsi" w:cstheme="minorBidi"/>
          <w:noProof/>
          <w:sz w:val="22"/>
          <w:szCs w:val="22"/>
          <w:lang w:eastAsia="en-GB"/>
        </w:rPr>
        <w:tab/>
      </w:r>
      <w:r w:rsidRPr="00540FF8">
        <w:rPr>
          <w:bCs/>
          <w:noProof/>
        </w:rPr>
        <w:t>General</w:t>
      </w:r>
      <w:r>
        <w:rPr>
          <w:noProof/>
        </w:rPr>
        <w:tab/>
      </w:r>
      <w:r>
        <w:rPr>
          <w:noProof/>
        </w:rPr>
        <w:fldChar w:fldCharType="begin"/>
      </w:r>
      <w:r>
        <w:rPr>
          <w:noProof/>
        </w:rPr>
        <w:instrText xml:space="preserve"> PAGEREF _</w:instrText>
      </w:r>
      <w:ins w:id="397" w:author="v1.1.0 vs v2.0.0" w:date="2023-06-06T01:26:00Z">
        <w:r w:rsidR="00D12A2B">
          <w:rPr>
            <w:noProof/>
          </w:rPr>
          <w:instrText>Toc136906516</w:instrText>
        </w:r>
      </w:ins>
      <w:del w:id="398" w:author="v1.1.0 vs v2.0.0" w:date="2023-06-06T01:26:00Z">
        <w:r>
          <w:rPr>
            <w:noProof/>
          </w:rPr>
          <w:delInstrText>Toc129875000</w:delInstrText>
        </w:r>
      </w:del>
      <w:r>
        <w:rPr>
          <w:noProof/>
        </w:rPr>
        <w:instrText xml:space="preserve"> \h </w:instrText>
      </w:r>
      <w:r>
        <w:rPr>
          <w:noProof/>
        </w:rPr>
      </w:r>
      <w:r>
        <w:rPr>
          <w:noProof/>
        </w:rPr>
        <w:fldChar w:fldCharType="separate"/>
      </w:r>
      <w:r>
        <w:rPr>
          <w:noProof/>
        </w:rPr>
        <w:t>49</w:t>
      </w:r>
      <w:r>
        <w:rPr>
          <w:noProof/>
        </w:rPr>
        <w:fldChar w:fldCharType="end"/>
      </w:r>
    </w:p>
    <w:p w14:paraId="73C53036" w14:textId="5F1C19AC" w:rsidR="002F1014" w:rsidRDefault="002F1014">
      <w:pPr>
        <w:pStyle w:val="TOC4"/>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6</w:t>
      </w:r>
      <w:r w:rsidRPr="00540FF8">
        <w:rPr>
          <w:bCs/>
          <w:noProof/>
        </w:rPr>
        <w:t>.</w:t>
      </w:r>
      <w:r w:rsidRPr="00540FF8">
        <w:rPr>
          <w:rFonts w:eastAsiaTheme="minorEastAsia"/>
          <w:bCs/>
          <w:noProof/>
          <w:lang w:eastAsia="zh-CN"/>
        </w:rPr>
        <w:t>3</w:t>
      </w:r>
      <w:r w:rsidRPr="00540FF8">
        <w:rPr>
          <w:bCs/>
          <w:noProof/>
        </w:rPr>
        <w:t>.2</w:t>
      </w:r>
      <w:r>
        <w:rPr>
          <w:rFonts w:asciiTheme="minorHAnsi" w:eastAsiaTheme="minorEastAsia" w:hAnsiTheme="minorHAnsi" w:cstheme="minorBidi"/>
          <w:noProof/>
          <w:sz w:val="22"/>
          <w:szCs w:val="22"/>
          <w:lang w:eastAsia="en-GB"/>
        </w:rPr>
        <w:tab/>
      </w:r>
      <w:r w:rsidRPr="00540FF8">
        <w:rPr>
          <w:bCs/>
          <w:noProof/>
        </w:rPr>
        <w:t>Management service discovery subscribe request</w:t>
      </w:r>
      <w:r>
        <w:rPr>
          <w:noProof/>
        </w:rPr>
        <w:tab/>
      </w:r>
      <w:r>
        <w:rPr>
          <w:noProof/>
        </w:rPr>
        <w:fldChar w:fldCharType="begin"/>
      </w:r>
      <w:r>
        <w:rPr>
          <w:noProof/>
        </w:rPr>
        <w:instrText xml:space="preserve"> PAGEREF _</w:instrText>
      </w:r>
      <w:ins w:id="399" w:author="v1.1.0 vs v2.0.0" w:date="2023-06-06T01:26:00Z">
        <w:r w:rsidR="00D12A2B">
          <w:rPr>
            <w:noProof/>
          </w:rPr>
          <w:instrText>Toc136906517</w:instrText>
        </w:r>
      </w:ins>
      <w:del w:id="400" w:author="v1.1.0 vs v2.0.0" w:date="2023-06-06T01:26:00Z">
        <w:r>
          <w:rPr>
            <w:noProof/>
          </w:rPr>
          <w:delInstrText>Toc129875001</w:delInstrText>
        </w:r>
      </w:del>
      <w:r>
        <w:rPr>
          <w:noProof/>
        </w:rPr>
        <w:instrText xml:space="preserve"> \h </w:instrText>
      </w:r>
      <w:r>
        <w:rPr>
          <w:noProof/>
        </w:rPr>
      </w:r>
      <w:r>
        <w:rPr>
          <w:noProof/>
        </w:rPr>
        <w:fldChar w:fldCharType="separate"/>
      </w:r>
      <w:r>
        <w:rPr>
          <w:noProof/>
        </w:rPr>
        <w:t>49</w:t>
      </w:r>
      <w:r>
        <w:rPr>
          <w:noProof/>
        </w:rPr>
        <w:fldChar w:fldCharType="end"/>
      </w:r>
    </w:p>
    <w:p w14:paraId="6ED78412" w14:textId="5411C488" w:rsidR="002F1014" w:rsidRDefault="002F1014">
      <w:pPr>
        <w:pStyle w:val="TOC4"/>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6</w:t>
      </w:r>
      <w:r w:rsidRPr="00540FF8">
        <w:rPr>
          <w:bCs/>
          <w:noProof/>
        </w:rPr>
        <w:t>.</w:t>
      </w:r>
      <w:r w:rsidRPr="00540FF8">
        <w:rPr>
          <w:rFonts w:eastAsiaTheme="minorEastAsia"/>
          <w:bCs/>
          <w:noProof/>
          <w:lang w:eastAsia="zh-CN"/>
        </w:rPr>
        <w:t>3</w:t>
      </w:r>
      <w:r w:rsidRPr="00540FF8">
        <w:rPr>
          <w:bCs/>
          <w:noProof/>
        </w:rPr>
        <w:t>.3</w:t>
      </w:r>
      <w:r>
        <w:rPr>
          <w:rFonts w:asciiTheme="minorHAnsi" w:eastAsiaTheme="minorEastAsia" w:hAnsiTheme="minorHAnsi" w:cstheme="minorBidi"/>
          <w:noProof/>
          <w:sz w:val="22"/>
          <w:szCs w:val="22"/>
          <w:lang w:eastAsia="en-GB"/>
        </w:rPr>
        <w:tab/>
      </w:r>
      <w:r w:rsidRPr="00540FF8">
        <w:rPr>
          <w:bCs/>
          <w:noProof/>
        </w:rPr>
        <w:t>Management service discovery subscribe response</w:t>
      </w:r>
      <w:r>
        <w:rPr>
          <w:noProof/>
        </w:rPr>
        <w:tab/>
      </w:r>
      <w:r>
        <w:rPr>
          <w:noProof/>
        </w:rPr>
        <w:fldChar w:fldCharType="begin"/>
      </w:r>
      <w:r>
        <w:rPr>
          <w:noProof/>
        </w:rPr>
        <w:instrText xml:space="preserve"> PAGEREF _</w:instrText>
      </w:r>
      <w:ins w:id="401" w:author="v1.1.0 vs v2.0.0" w:date="2023-06-06T01:26:00Z">
        <w:r w:rsidR="00D12A2B">
          <w:rPr>
            <w:noProof/>
          </w:rPr>
          <w:instrText>Toc136906518</w:instrText>
        </w:r>
      </w:ins>
      <w:del w:id="402" w:author="v1.1.0 vs v2.0.0" w:date="2023-06-06T01:26:00Z">
        <w:r>
          <w:rPr>
            <w:noProof/>
          </w:rPr>
          <w:delInstrText>Toc129875002</w:delInstrText>
        </w:r>
      </w:del>
      <w:r>
        <w:rPr>
          <w:noProof/>
        </w:rPr>
        <w:instrText xml:space="preserve"> \h </w:instrText>
      </w:r>
      <w:r>
        <w:rPr>
          <w:noProof/>
        </w:rPr>
      </w:r>
      <w:r>
        <w:rPr>
          <w:noProof/>
        </w:rPr>
        <w:fldChar w:fldCharType="separate"/>
      </w:r>
      <w:r>
        <w:rPr>
          <w:noProof/>
        </w:rPr>
        <w:t>49</w:t>
      </w:r>
      <w:r>
        <w:rPr>
          <w:noProof/>
        </w:rPr>
        <w:fldChar w:fldCharType="end"/>
      </w:r>
    </w:p>
    <w:p w14:paraId="5CF29B80" w14:textId="48AD8892" w:rsidR="002F1014" w:rsidRDefault="002F1014">
      <w:pPr>
        <w:pStyle w:val="TOC4"/>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6</w:t>
      </w:r>
      <w:r w:rsidRPr="00540FF8">
        <w:rPr>
          <w:bCs/>
          <w:noProof/>
        </w:rPr>
        <w:t>.</w:t>
      </w:r>
      <w:r w:rsidRPr="00540FF8">
        <w:rPr>
          <w:rFonts w:eastAsiaTheme="minorEastAsia"/>
          <w:bCs/>
          <w:noProof/>
          <w:lang w:eastAsia="zh-CN"/>
        </w:rPr>
        <w:t>3</w:t>
      </w:r>
      <w:r w:rsidRPr="00540FF8">
        <w:rPr>
          <w:bCs/>
          <w:noProof/>
        </w:rPr>
        <w:t>.4</w:t>
      </w:r>
      <w:r>
        <w:rPr>
          <w:rFonts w:asciiTheme="minorHAnsi" w:eastAsiaTheme="minorEastAsia" w:hAnsiTheme="minorHAnsi" w:cstheme="minorBidi"/>
          <w:noProof/>
          <w:sz w:val="22"/>
          <w:szCs w:val="22"/>
          <w:lang w:eastAsia="en-GB"/>
        </w:rPr>
        <w:tab/>
      </w:r>
      <w:r w:rsidRPr="00540FF8">
        <w:rPr>
          <w:bCs/>
          <w:noProof/>
        </w:rPr>
        <w:t>Management service discovery notify</w:t>
      </w:r>
      <w:r>
        <w:rPr>
          <w:noProof/>
        </w:rPr>
        <w:tab/>
      </w:r>
      <w:r>
        <w:rPr>
          <w:noProof/>
        </w:rPr>
        <w:fldChar w:fldCharType="begin"/>
      </w:r>
      <w:r>
        <w:rPr>
          <w:noProof/>
        </w:rPr>
        <w:instrText xml:space="preserve"> PAGEREF _</w:instrText>
      </w:r>
      <w:ins w:id="403" w:author="v1.1.0 vs v2.0.0" w:date="2023-06-06T01:26:00Z">
        <w:r w:rsidR="00D12A2B">
          <w:rPr>
            <w:noProof/>
          </w:rPr>
          <w:instrText>Toc136906519</w:instrText>
        </w:r>
      </w:ins>
      <w:del w:id="404" w:author="v1.1.0 vs v2.0.0" w:date="2023-06-06T01:26:00Z">
        <w:r>
          <w:rPr>
            <w:noProof/>
          </w:rPr>
          <w:delInstrText>Toc129875003</w:delInstrText>
        </w:r>
      </w:del>
      <w:r>
        <w:rPr>
          <w:noProof/>
        </w:rPr>
        <w:instrText xml:space="preserve"> \h </w:instrText>
      </w:r>
      <w:r>
        <w:rPr>
          <w:noProof/>
        </w:rPr>
      </w:r>
      <w:r>
        <w:rPr>
          <w:noProof/>
        </w:rPr>
        <w:fldChar w:fldCharType="separate"/>
      </w:r>
      <w:r>
        <w:rPr>
          <w:noProof/>
        </w:rPr>
        <w:t>50</w:t>
      </w:r>
      <w:r>
        <w:rPr>
          <w:noProof/>
        </w:rPr>
        <w:fldChar w:fldCharType="end"/>
      </w:r>
    </w:p>
    <w:p w14:paraId="62446C2B" w14:textId="445D29D9" w:rsidR="002F1014" w:rsidRDefault="002F1014">
      <w:pPr>
        <w:pStyle w:val="TOC3"/>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6</w:t>
      </w:r>
      <w:r w:rsidRPr="00540FF8">
        <w:rPr>
          <w:bCs/>
          <w:noProof/>
        </w:rPr>
        <w:t>.</w:t>
      </w:r>
      <w:r w:rsidRPr="00540FF8">
        <w:rPr>
          <w:rFonts w:eastAsiaTheme="minorEastAsia"/>
          <w:bCs/>
          <w:noProof/>
          <w:lang w:eastAsia="zh-CN"/>
        </w:rPr>
        <w:t>4</w:t>
      </w:r>
      <w:r>
        <w:rPr>
          <w:rFonts w:asciiTheme="minorHAnsi" w:eastAsiaTheme="minorEastAsia" w:hAnsiTheme="minorHAnsi" w:cstheme="minorBidi"/>
          <w:noProof/>
          <w:sz w:val="22"/>
          <w:szCs w:val="22"/>
          <w:lang w:eastAsia="en-GB"/>
        </w:rPr>
        <w:tab/>
      </w:r>
      <w:r w:rsidRPr="00540FF8">
        <w:rPr>
          <w:bCs/>
          <w:noProof/>
        </w:rPr>
        <w:t>APIs</w:t>
      </w:r>
      <w:r>
        <w:rPr>
          <w:noProof/>
        </w:rPr>
        <w:tab/>
      </w:r>
      <w:r>
        <w:rPr>
          <w:noProof/>
        </w:rPr>
        <w:fldChar w:fldCharType="begin"/>
      </w:r>
      <w:r>
        <w:rPr>
          <w:noProof/>
        </w:rPr>
        <w:instrText xml:space="preserve"> PAGEREF _</w:instrText>
      </w:r>
      <w:ins w:id="405" w:author="v1.1.0 vs v2.0.0" w:date="2023-06-06T01:26:00Z">
        <w:r w:rsidR="00D12A2B">
          <w:rPr>
            <w:noProof/>
          </w:rPr>
          <w:instrText>Toc136906520</w:instrText>
        </w:r>
      </w:ins>
      <w:del w:id="406" w:author="v1.1.0 vs v2.0.0" w:date="2023-06-06T01:26:00Z">
        <w:r>
          <w:rPr>
            <w:noProof/>
          </w:rPr>
          <w:delInstrText>Toc129875004</w:delInstrText>
        </w:r>
      </w:del>
      <w:r>
        <w:rPr>
          <w:noProof/>
        </w:rPr>
        <w:instrText xml:space="preserve"> \h </w:instrText>
      </w:r>
      <w:r>
        <w:rPr>
          <w:noProof/>
        </w:rPr>
      </w:r>
      <w:r>
        <w:rPr>
          <w:noProof/>
        </w:rPr>
        <w:fldChar w:fldCharType="separate"/>
      </w:r>
      <w:r>
        <w:rPr>
          <w:noProof/>
        </w:rPr>
        <w:t>50</w:t>
      </w:r>
      <w:r>
        <w:rPr>
          <w:noProof/>
        </w:rPr>
        <w:fldChar w:fldCharType="end"/>
      </w:r>
    </w:p>
    <w:p w14:paraId="75F69252" w14:textId="451B3762"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DengXian"/>
          <w:noProof/>
        </w:rPr>
        <w:t>6</w:t>
      </w: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w:instrText>
      </w:r>
      <w:ins w:id="407" w:author="v1.1.0 vs v2.0.0" w:date="2023-06-06T01:26:00Z">
        <w:r w:rsidR="00D12A2B">
          <w:rPr>
            <w:noProof/>
          </w:rPr>
          <w:instrText>Toc136906521</w:instrText>
        </w:r>
      </w:ins>
      <w:del w:id="408" w:author="v1.1.0 vs v2.0.0" w:date="2023-06-06T01:26:00Z">
        <w:r>
          <w:rPr>
            <w:noProof/>
          </w:rPr>
          <w:delInstrText>Toc129875005</w:delInstrText>
        </w:r>
      </w:del>
      <w:r>
        <w:rPr>
          <w:noProof/>
        </w:rPr>
        <w:instrText xml:space="preserve"> \h </w:instrText>
      </w:r>
      <w:r>
        <w:rPr>
          <w:noProof/>
        </w:rPr>
      </w:r>
      <w:r>
        <w:rPr>
          <w:noProof/>
        </w:rPr>
        <w:fldChar w:fldCharType="separate"/>
      </w:r>
      <w:r>
        <w:rPr>
          <w:noProof/>
        </w:rPr>
        <w:t>50</w:t>
      </w:r>
      <w:r>
        <w:rPr>
          <w:noProof/>
        </w:rPr>
        <w:fldChar w:fldCharType="end"/>
      </w:r>
    </w:p>
    <w:p w14:paraId="0F5858CA" w14:textId="4028845E" w:rsidR="002F1014" w:rsidRDefault="002F1014">
      <w:pPr>
        <w:pStyle w:val="TOC4"/>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6</w:t>
      </w:r>
      <w:r w:rsidRPr="00540FF8">
        <w:rPr>
          <w:bCs/>
          <w:noProof/>
        </w:rPr>
        <w:t>.</w:t>
      </w:r>
      <w:r w:rsidRPr="00540FF8">
        <w:rPr>
          <w:rFonts w:eastAsiaTheme="minorEastAsia"/>
          <w:bCs/>
          <w:noProof/>
          <w:lang w:eastAsia="zh-CN"/>
        </w:rPr>
        <w:t>4.2</w:t>
      </w:r>
      <w:r>
        <w:rPr>
          <w:rFonts w:asciiTheme="minorHAnsi" w:eastAsiaTheme="minorEastAsia" w:hAnsiTheme="minorHAnsi" w:cstheme="minorBidi"/>
          <w:noProof/>
          <w:sz w:val="22"/>
          <w:szCs w:val="22"/>
          <w:lang w:eastAsia="en-GB"/>
        </w:rPr>
        <w:tab/>
      </w:r>
      <w:r w:rsidRPr="00540FF8">
        <w:rPr>
          <w:bCs/>
          <w:noProof/>
        </w:rPr>
        <w:t>SS_NSCE_Management_Service Discovery</w:t>
      </w:r>
      <w:r>
        <w:rPr>
          <w:noProof/>
        </w:rPr>
        <w:tab/>
      </w:r>
      <w:r>
        <w:rPr>
          <w:noProof/>
        </w:rPr>
        <w:fldChar w:fldCharType="begin"/>
      </w:r>
      <w:r>
        <w:rPr>
          <w:noProof/>
        </w:rPr>
        <w:instrText xml:space="preserve"> PAGEREF _</w:instrText>
      </w:r>
      <w:ins w:id="409" w:author="v1.1.0 vs v2.0.0" w:date="2023-06-06T01:26:00Z">
        <w:r w:rsidR="00D12A2B">
          <w:rPr>
            <w:noProof/>
          </w:rPr>
          <w:instrText>Toc136906522</w:instrText>
        </w:r>
      </w:ins>
      <w:del w:id="410" w:author="v1.1.0 vs v2.0.0" w:date="2023-06-06T01:26:00Z">
        <w:r>
          <w:rPr>
            <w:noProof/>
          </w:rPr>
          <w:delInstrText>Toc129875006</w:delInstrText>
        </w:r>
      </w:del>
      <w:r>
        <w:rPr>
          <w:noProof/>
        </w:rPr>
        <w:instrText xml:space="preserve"> \h </w:instrText>
      </w:r>
      <w:r>
        <w:rPr>
          <w:noProof/>
        </w:rPr>
      </w:r>
      <w:r>
        <w:rPr>
          <w:noProof/>
        </w:rPr>
        <w:fldChar w:fldCharType="separate"/>
      </w:r>
      <w:r>
        <w:rPr>
          <w:noProof/>
        </w:rPr>
        <w:t>50</w:t>
      </w:r>
      <w:r>
        <w:rPr>
          <w:noProof/>
        </w:rPr>
        <w:fldChar w:fldCharType="end"/>
      </w:r>
    </w:p>
    <w:p w14:paraId="4B5300BE" w14:textId="6D6AD4D9" w:rsidR="002F1014" w:rsidRDefault="002F1014">
      <w:pPr>
        <w:pStyle w:val="TOC5"/>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6</w:t>
      </w:r>
      <w:r w:rsidRPr="00540FF8">
        <w:rPr>
          <w:bCs/>
          <w:noProof/>
        </w:rPr>
        <w:t>.</w:t>
      </w:r>
      <w:r w:rsidRPr="00540FF8">
        <w:rPr>
          <w:rFonts w:eastAsiaTheme="minorEastAsia"/>
          <w:bCs/>
          <w:noProof/>
          <w:lang w:eastAsia="zh-CN"/>
        </w:rPr>
        <w:t>4.2</w:t>
      </w:r>
      <w:r w:rsidRPr="00540FF8">
        <w:rPr>
          <w:bCs/>
          <w:noProof/>
        </w:rPr>
        <w:t>.1</w:t>
      </w:r>
      <w:r>
        <w:rPr>
          <w:rFonts w:asciiTheme="minorHAnsi" w:eastAsiaTheme="minorEastAsia" w:hAnsiTheme="minorHAnsi" w:cstheme="minorBidi"/>
          <w:noProof/>
          <w:sz w:val="22"/>
          <w:szCs w:val="22"/>
          <w:lang w:eastAsia="en-GB"/>
        </w:rPr>
        <w:tab/>
      </w:r>
      <w:r w:rsidRPr="00540FF8">
        <w:rPr>
          <w:bCs/>
          <w:noProof/>
        </w:rPr>
        <w:t>General</w:t>
      </w:r>
      <w:r>
        <w:rPr>
          <w:noProof/>
        </w:rPr>
        <w:tab/>
      </w:r>
      <w:r>
        <w:rPr>
          <w:noProof/>
        </w:rPr>
        <w:fldChar w:fldCharType="begin"/>
      </w:r>
      <w:r>
        <w:rPr>
          <w:noProof/>
        </w:rPr>
        <w:instrText xml:space="preserve"> PAGEREF _</w:instrText>
      </w:r>
      <w:ins w:id="411" w:author="v1.1.0 vs v2.0.0" w:date="2023-06-06T01:26:00Z">
        <w:r w:rsidR="00D12A2B">
          <w:rPr>
            <w:noProof/>
          </w:rPr>
          <w:instrText>Toc136906523</w:instrText>
        </w:r>
      </w:ins>
      <w:del w:id="412" w:author="v1.1.0 vs v2.0.0" w:date="2023-06-06T01:26:00Z">
        <w:r>
          <w:rPr>
            <w:noProof/>
          </w:rPr>
          <w:delInstrText>Toc129875007</w:delInstrText>
        </w:r>
      </w:del>
      <w:r>
        <w:rPr>
          <w:noProof/>
        </w:rPr>
        <w:instrText xml:space="preserve"> \h </w:instrText>
      </w:r>
      <w:r>
        <w:rPr>
          <w:noProof/>
        </w:rPr>
      </w:r>
      <w:r>
        <w:rPr>
          <w:noProof/>
        </w:rPr>
        <w:fldChar w:fldCharType="separate"/>
      </w:r>
      <w:r>
        <w:rPr>
          <w:noProof/>
        </w:rPr>
        <w:t>50</w:t>
      </w:r>
      <w:r>
        <w:rPr>
          <w:noProof/>
        </w:rPr>
        <w:fldChar w:fldCharType="end"/>
      </w:r>
    </w:p>
    <w:p w14:paraId="4A505E2D" w14:textId="36748CB5" w:rsidR="002F1014" w:rsidRDefault="002F1014">
      <w:pPr>
        <w:pStyle w:val="TOC5"/>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6</w:t>
      </w:r>
      <w:r w:rsidRPr="00540FF8">
        <w:rPr>
          <w:bCs/>
          <w:noProof/>
        </w:rPr>
        <w:t>.</w:t>
      </w:r>
      <w:r w:rsidRPr="00540FF8">
        <w:rPr>
          <w:rFonts w:eastAsiaTheme="minorEastAsia"/>
          <w:bCs/>
          <w:noProof/>
          <w:lang w:eastAsia="zh-CN"/>
        </w:rPr>
        <w:t>4.2</w:t>
      </w:r>
      <w:r w:rsidRPr="00540FF8">
        <w:rPr>
          <w:bCs/>
          <w:noProof/>
        </w:rPr>
        <w:t>.2</w:t>
      </w:r>
      <w:r>
        <w:rPr>
          <w:rFonts w:asciiTheme="minorHAnsi" w:eastAsiaTheme="minorEastAsia" w:hAnsiTheme="minorHAnsi" w:cstheme="minorBidi"/>
          <w:noProof/>
          <w:sz w:val="22"/>
          <w:szCs w:val="22"/>
          <w:lang w:eastAsia="en-GB"/>
        </w:rPr>
        <w:tab/>
      </w:r>
      <w:r w:rsidRPr="00540FF8">
        <w:rPr>
          <w:bCs/>
          <w:noProof/>
        </w:rPr>
        <w:t>SS_NSCE_Management_Service Discovery</w:t>
      </w:r>
      <w:r>
        <w:rPr>
          <w:noProof/>
        </w:rPr>
        <w:tab/>
      </w:r>
      <w:r>
        <w:rPr>
          <w:noProof/>
        </w:rPr>
        <w:fldChar w:fldCharType="begin"/>
      </w:r>
      <w:r>
        <w:rPr>
          <w:noProof/>
        </w:rPr>
        <w:instrText xml:space="preserve"> PAGEREF _</w:instrText>
      </w:r>
      <w:ins w:id="413" w:author="v1.1.0 vs v2.0.0" w:date="2023-06-06T01:26:00Z">
        <w:r w:rsidR="00D12A2B">
          <w:rPr>
            <w:noProof/>
          </w:rPr>
          <w:instrText>Toc136906524</w:instrText>
        </w:r>
      </w:ins>
      <w:del w:id="414" w:author="v1.1.0 vs v2.0.0" w:date="2023-06-06T01:26:00Z">
        <w:r>
          <w:rPr>
            <w:noProof/>
          </w:rPr>
          <w:delInstrText>Toc129875008</w:delInstrText>
        </w:r>
      </w:del>
      <w:r>
        <w:rPr>
          <w:noProof/>
        </w:rPr>
        <w:instrText xml:space="preserve"> \h </w:instrText>
      </w:r>
      <w:r>
        <w:rPr>
          <w:noProof/>
        </w:rPr>
      </w:r>
      <w:r>
        <w:rPr>
          <w:noProof/>
        </w:rPr>
        <w:fldChar w:fldCharType="separate"/>
      </w:r>
      <w:r>
        <w:rPr>
          <w:noProof/>
        </w:rPr>
        <w:t>50</w:t>
      </w:r>
      <w:r>
        <w:rPr>
          <w:noProof/>
        </w:rPr>
        <w:fldChar w:fldCharType="end"/>
      </w:r>
    </w:p>
    <w:p w14:paraId="0839C66F" w14:textId="3046C99B" w:rsidR="002F1014" w:rsidRDefault="002F1014">
      <w:pPr>
        <w:pStyle w:val="TOC2"/>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7</w:t>
      </w:r>
      <w:r>
        <w:rPr>
          <w:rFonts w:asciiTheme="minorHAnsi" w:eastAsiaTheme="minorEastAsia" w:hAnsiTheme="minorHAnsi" w:cstheme="minorBidi"/>
          <w:noProof/>
          <w:sz w:val="22"/>
          <w:szCs w:val="22"/>
          <w:lang w:eastAsia="en-GB"/>
        </w:rPr>
        <w:tab/>
      </w:r>
      <w:r w:rsidRPr="00540FF8">
        <w:rPr>
          <w:bCs/>
          <w:noProof/>
        </w:rPr>
        <w:t>Network slice related performance and analytics monitoring</w:t>
      </w:r>
      <w:r>
        <w:rPr>
          <w:noProof/>
        </w:rPr>
        <w:tab/>
      </w:r>
      <w:r>
        <w:rPr>
          <w:noProof/>
        </w:rPr>
        <w:fldChar w:fldCharType="begin"/>
      </w:r>
      <w:r>
        <w:rPr>
          <w:noProof/>
        </w:rPr>
        <w:instrText xml:space="preserve"> PAGEREF _</w:instrText>
      </w:r>
      <w:ins w:id="415" w:author="v1.1.0 vs v2.0.0" w:date="2023-06-06T01:26:00Z">
        <w:r w:rsidR="00D12A2B">
          <w:rPr>
            <w:noProof/>
          </w:rPr>
          <w:instrText>Toc136906525</w:instrText>
        </w:r>
      </w:ins>
      <w:del w:id="416" w:author="v1.1.0 vs v2.0.0" w:date="2023-06-06T01:26:00Z">
        <w:r>
          <w:rPr>
            <w:noProof/>
          </w:rPr>
          <w:delInstrText>Toc129875009</w:delInstrText>
        </w:r>
      </w:del>
      <w:r>
        <w:rPr>
          <w:noProof/>
        </w:rPr>
        <w:instrText xml:space="preserve"> \h </w:instrText>
      </w:r>
      <w:r>
        <w:rPr>
          <w:noProof/>
        </w:rPr>
      </w:r>
      <w:r>
        <w:rPr>
          <w:noProof/>
        </w:rPr>
        <w:fldChar w:fldCharType="separate"/>
      </w:r>
      <w:r>
        <w:rPr>
          <w:noProof/>
        </w:rPr>
        <w:t>51</w:t>
      </w:r>
      <w:r>
        <w:rPr>
          <w:noProof/>
        </w:rPr>
        <w:fldChar w:fldCharType="end"/>
      </w:r>
    </w:p>
    <w:p w14:paraId="2B7E3AE3" w14:textId="26B10E96" w:rsidR="002F1014" w:rsidRDefault="002F1014">
      <w:pPr>
        <w:pStyle w:val="TOC3"/>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7</w:t>
      </w:r>
      <w:r w:rsidRPr="00540FF8">
        <w:rPr>
          <w:bCs/>
          <w:noProof/>
        </w:rPr>
        <w:t>.1</w:t>
      </w:r>
      <w:r>
        <w:rPr>
          <w:rFonts w:asciiTheme="minorHAnsi" w:eastAsiaTheme="minorEastAsia" w:hAnsiTheme="minorHAnsi" w:cstheme="minorBidi"/>
          <w:noProof/>
          <w:sz w:val="22"/>
          <w:szCs w:val="22"/>
          <w:lang w:eastAsia="en-GB"/>
        </w:rPr>
        <w:tab/>
      </w:r>
      <w:r w:rsidRPr="00540FF8">
        <w:rPr>
          <w:bCs/>
          <w:noProof/>
        </w:rPr>
        <w:t>General</w:t>
      </w:r>
      <w:r>
        <w:rPr>
          <w:noProof/>
        </w:rPr>
        <w:tab/>
      </w:r>
      <w:r>
        <w:rPr>
          <w:noProof/>
        </w:rPr>
        <w:fldChar w:fldCharType="begin"/>
      </w:r>
      <w:r>
        <w:rPr>
          <w:noProof/>
        </w:rPr>
        <w:instrText xml:space="preserve"> PAGEREF _</w:instrText>
      </w:r>
      <w:ins w:id="417" w:author="v1.1.0 vs v2.0.0" w:date="2023-06-06T01:26:00Z">
        <w:r w:rsidR="00D12A2B">
          <w:rPr>
            <w:noProof/>
          </w:rPr>
          <w:instrText>Toc136906526</w:instrText>
        </w:r>
      </w:ins>
      <w:del w:id="418" w:author="v1.1.0 vs v2.0.0" w:date="2023-06-06T01:26:00Z">
        <w:r>
          <w:rPr>
            <w:noProof/>
          </w:rPr>
          <w:delInstrText>Toc129875010</w:delInstrText>
        </w:r>
      </w:del>
      <w:r>
        <w:rPr>
          <w:noProof/>
        </w:rPr>
        <w:instrText xml:space="preserve"> \h </w:instrText>
      </w:r>
      <w:r>
        <w:rPr>
          <w:noProof/>
        </w:rPr>
      </w:r>
      <w:r>
        <w:rPr>
          <w:noProof/>
        </w:rPr>
        <w:fldChar w:fldCharType="separate"/>
      </w:r>
      <w:r>
        <w:rPr>
          <w:noProof/>
        </w:rPr>
        <w:t>51</w:t>
      </w:r>
      <w:r>
        <w:rPr>
          <w:noProof/>
        </w:rPr>
        <w:fldChar w:fldCharType="end"/>
      </w:r>
    </w:p>
    <w:p w14:paraId="24A5D089" w14:textId="71894AB5" w:rsidR="002F1014" w:rsidRDefault="002F1014">
      <w:pPr>
        <w:pStyle w:val="TOC3"/>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7</w:t>
      </w:r>
      <w:r w:rsidRPr="00540FF8">
        <w:rPr>
          <w:bCs/>
          <w:noProof/>
        </w:rPr>
        <w:t>.2</w:t>
      </w:r>
      <w:r>
        <w:rPr>
          <w:rFonts w:asciiTheme="minorHAnsi" w:eastAsiaTheme="minorEastAsia" w:hAnsiTheme="minorHAnsi" w:cstheme="minorBidi"/>
          <w:noProof/>
          <w:sz w:val="22"/>
          <w:szCs w:val="22"/>
          <w:lang w:eastAsia="en-GB"/>
        </w:rPr>
        <w:tab/>
      </w:r>
      <w:r w:rsidRPr="00540FF8">
        <w:rPr>
          <w:bCs/>
          <w:noProof/>
        </w:rPr>
        <w:t>Procedure</w:t>
      </w:r>
      <w:r>
        <w:rPr>
          <w:noProof/>
        </w:rPr>
        <w:tab/>
      </w:r>
      <w:r>
        <w:rPr>
          <w:noProof/>
        </w:rPr>
        <w:fldChar w:fldCharType="begin"/>
      </w:r>
      <w:r>
        <w:rPr>
          <w:noProof/>
        </w:rPr>
        <w:instrText xml:space="preserve"> PAGEREF _</w:instrText>
      </w:r>
      <w:ins w:id="419" w:author="v1.1.0 vs v2.0.0" w:date="2023-06-06T01:26:00Z">
        <w:r w:rsidR="00D12A2B">
          <w:rPr>
            <w:noProof/>
          </w:rPr>
          <w:instrText>Toc136906527</w:instrText>
        </w:r>
      </w:ins>
      <w:del w:id="420" w:author="v1.1.0 vs v2.0.0" w:date="2023-06-06T01:26:00Z">
        <w:r>
          <w:rPr>
            <w:noProof/>
          </w:rPr>
          <w:delInstrText>Toc129875011</w:delInstrText>
        </w:r>
      </w:del>
      <w:r>
        <w:rPr>
          <w:noProof/>
        </w:rPr>
        <w:instrText xml:space="preserve"> \h </w:instrText>
      </w:r>
      <w:r>
        <w:rPr>
          <w:noProof/>
        </w:rPr>
      </w:r>
      <w:r>
        <w:rPr>
          <w:noProof/>
        </w:rPr>
        <w:fldChar w:fldCharType="separate"/>
      </w:r>
      <w:r>
        <w:rPr>
          <w:noProof/>
        </w:rPr>
        <w:t>51</w:t>
      </w:r>
      <w:r>
        <w:rPr>
          <w:noProof/>
        </w:rPr>
        <w:fldChar w:fldCharType="end"/>
      </w:r>
    </w:p>
    <w:p w14:paraId="083DE8D8" w14:textId="24923CC1" w:rsidR="002F1014" w:rsidRDefault="002F1014">
      <w:pPr>
        <w:pStyle w:val="TOC4"/>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7</w:t>
      </w:r>
      <w:r w:rsidRPr="00540FF8">
        <w:rPr>
          <w:bCs/>
          <w:noProof/>
        </w:rPr>
        <w:t>.2.1</w:t>
      </w:r>
      <w:r>
        <w:rPr>
          <w:rFonts w:asciiTheme="minorHAnsi" w:eastAsiaTheme="minorEastAsia" w:hAnsiTheme="minorHAnsi" w:cstheme="minorBidi"/>
          <w:noProof/>
          <w:sz w:val="22"/>
          <w:szCs w:val="22"/>
          <w:lang w:eastAsia="en-GB"/>
        </w:rPr>
        <w:tab/>
      </w:r>
      <w:r w:rsidRPr="00540FF8">
        <w:rPr>
          <w:bCs/>
          <w:noProof/>
        </w:rPr>
        <w:t xml:space="preserve">Network slice related performance and analytics monitoring </w:t>
      </w:r>
      <w:ins w:id="421" w:author="v1.1.0 vs v2.0.0" w:date="2023-06-06T01:26:00Z">
        <w:r w:rsidR="00D12A2B" w:rsidRPr="004455B6">
          <w:rPr>
            <w:rFonts w:eastAsiaTheme="minorEastAsia"/>
            <w:bCs/>
            <w:noProof/>
            <w:lang w:eastAsia="zh-CN"/>
          </w:rPr>
          <w:t xml:space="preserve">job creation </w:t>
        </w:r>
      </w:ins>
      <w:r w:rsidRPr="00540FF8">
        <w:rPr>
          <w:bCs/>
          <w:noProof/>
        </w:rPr>
        <w:t>request</w:t>
      </w:r>
      <w:r>
        <w:rPr>
          <w:noProof/>
        </w:rPr>
        <w:tab/>
      </w:r>
      <w:ins w:id="422" w:author="v1.1.0 vs v2.0.0" w:date="2023-06-06T01:26:00Z">
        <w:r w:rsidR="00D12A2B">
          <w:rPr>
            <w:noProof/>
          </w:rPr>
          <w:fldChar w:fldCharType="begin"/>
        </w:r>
        <w:r w:rsidR="00D12A2B">
          <w:rPr>
            <w:noProof/>
          </w:rPr>
          <w:instrText xml:space="preserve"> PAGEREF _Toc136906528 \h </w:instrText>
        </w:r>
        <w:r w:rsidR="00D12A2B">
          <w:rPr>
            <w:noProof/>
          </w:rPr>
        </w:r>
        <w:r w:rsidR="00D12A2B">
          <w:rPr>
            <w:noProof/>
          </w:rPr>
          <w:fldChar w:fldCharType="separate"/>
        </w:r>
        <w:r w:rsidR="00D12A2B">
          <w:rPr>
            <w:noProof/>
          </w:rPr>
          <w:t>56</w:t>
        </w:r>
        <w:r w:rsidR="00D12A2B">
          <w:rPr>
            <w:noProof/>
          </w:rPr>
          <w:fldChar w:fldCharType="end"/>
        </w:r>
      </w:ins>
      <w:del w:id="423" w:author="v1.1.0 vs v2.0.0" w:date="2023-06-06T01:26:00Z">
        <w:r>
          <w:rPr>
            <w:noProof/>
          </w:rPr>
          <w:fldChar w:fldCharType="begin"/>
        </w:r>
        <w:r>
          <w:rPr>
            <w:noProof/>
          </w:rPr>
          <w:delInstrText xml:space="preserve"> PAGEREF _Toc129875012 \h </w:delInstrText>
        </w:r>
        <w:r>
          <w:rPr>
            <w:noProof/>
          </w:rPr>
        </w:r>
        <w:r>
          <w:rPr>
            <w:noProof/>
          </w:rPr>
          <w:fldChar w:fldCharType="separate"/>
        </w:r>
        <w:r>
          <w:rPr>
            <w:noProof/>
          </w:rPr>
          <w:delText>51</w:delText>
        </w:r>
        <w:r>
          <w:rPr>
            <w:noProof/>
          </w:rPr>
          <w:fldChar w:fldCharType="end"/>
        </w:r>
      </w:del>
    </w:p>
    <w:p w14:paraId="4A1A6E79" w14:textId="193181B2" w:rsidR="002F1014" w:rsidRDefault="002F1014">
      <w:pPr>
        <w:pStyle w:val="TOC4"/>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7</w:t>
      </w:r>
      <w:r w:rsidRPr="00540FF8">
        <w:rPr>
          <w:bCs/>
          <w:noProof/>
        </w:rPr>
        <w:t>.2.2</w:t>
      </w:r>
      <w:r>
        <w:rPr>
          <w:rFonts w:asciiTheme="minorHAnsi" w:eastAsiaTheme="minorEastAsia" w:hAnsiTheme="minorHAnsi" w:cstheme="minorBidi"/>
          <w:noProof/>
          <w:sz w:val="22"/>
          <w:szCs w:val="22"/>
          <w:lang w:eastAsia="en-GB"/>
        </w:rPr>
        <w:tab/>
      </w:r>
      <w:r w:rsidRPr="00540FF8">
        <w:rPr>
          <w:bCs/>
          <w:noProof/>
        </w:rPr>
        <w:t>Network slice related performance and analytics report subscription and report</w:t>
      </w:r>
      <w:r>
        <w:rPr>
          <w:noProof/>
        </w:rPr>
        <w:tab/>
      </w:r>
      <w:r>
        <w:rPr>
          <w:noProof/>
        </w:rPr>
        <w:fldChar w:fldCharType="begin"/>
      </w:r>
      <w:r>
        <w:rPr>
          <w:noProof/>
        </w:rPr>
        <w:instrText xml:space="preserve"> PAGEREF _</w:instrText>
      </w:r>
      <w:ins w:id="424" w:author="v1.1.0 vs v2.0.0" w:date="2023-06-06T01:26:00Z">
        <w:r w:rsidR="00D12A2B">
          <w:rPr>
            <w:noProof/>
          </w:rPr>
          <w:instrText>Toc136906529</w:instrText>
        </w:r>
      </w:ins>
      <w:del w:id="425" w:author="v1.1.0 vs v2.0.0" w:date="2023-06-06T01:26:00Z">
        <w:r>
          <w:rPr>
            <w:noProof/>
          </w:rPr>
          <w:delInstrText>Toc129875013</w:delInstrText>
        </w:r>
      </w:del>
      <w:r>
        <w:rPr>
          <w:noProof/>
        </w:rPr>
        <w:instrText xml:space="preserve"> \h </w:instrText>
      </w:r>
      <w:r>
        <w:rPr>
          <w:noProof/>
        </w:rPr>
      </w:r>
      <w:r>
        <w:rPr>
          <w:noProof/>
        </w:rPr>
        <w:fldChar w:fldCharType="separate"/>
      </w:r>
      <w:r>
        <w:rPr>
          <w:noProof/>
        </w:rPr>
        <w:t>52</w:t>
      </w:r>
      <w:r>
        <w:rPr>
          <w:noProof/>
        </w:rPr>
        <w:fldChar w:fldCharType="end"/>
      </w:r>
    </w:p>
    <w:p w14:paraId="1B494B61" w14:textId="77777777" w:rsidR="00D12A2B" w:rsidRDefault="00D12A2B">
      <w:pPr>
        <w:pStyle w:val="TOC4"/>
        <w:rPr>
          <w:ins w:id="426" w:author="v1.1.0 vs v2.0.0" w:date="2023-06-06T01:26:00Z"/>
          <w:rFonts w:asciiTheme="minorHAnsi" w:eastAsiaTheme="minorEastAsia" w:hAnsiTheme="minorHAnsi" w:cstheme="minorBidi"/>
          <w:noProof/>
          <w:sz w:val="22"/>
          <w:szCs w:val="22"/>
          <w:lang w:eastAsia="en-GB"/>
        </w:rPr>
      </w:pPr>
      <w:ins w:id="427" w:author="v1.1.0 vs v2.0.0" w:date="2023-06-06T01:26:00Z">
        <w:r w:rsidRPr="004455B6">
          <w:rPr>
            <w:bCs/>
            <w:noProof/>
          </w:rPr>
          <w:lastRenderedPageBreak/>
          <w:t>9.</w:t>
        </w:r>
        <w:r w:rsidRPr="004455B6">
          <w:rPr>
            <w:bCs/>
            <w:noProof/>
            <w:lang w:eastAsia="zh-CN"/>
          </w:rPr>
          <w:t>7</w:t>
        </w:r>
        <w:r w:rsidRPr="004455B6">
          <w:rPr>
            <w:bCs/>
            <w:noProof/>
          </w:rPr>
          <w:t>.2.</w:t>
        </w:r>
        <w:r w:rsidRPr="004455B6">
          <w:rPr>
            <w:rFonts w:eastAsiaTheme="minorEastAsia"/>
            <w:bCs/>
            <w:noProof/>
            <w:lang w:val="en-US" w:eastAsia="zh-CN"/>
          </w:rPr>
          <w:t>3</w:t>
        </w:r>
        <w:r>
          <w:rPr>
            <w:rFonts w:asciiTheme="minorHAnsi" w:eastAsiaTheme="minorEastAsia" w:hAnsiTheme="minorHAnsi" w:cstheme="minorBidi"/>
            <w:noProof/>
            <w:sz w:val="22"/>
            <w:szCs w:val="22"/>
            <w:lang w:eastAsia="en-GB"/>
          </w:rPr>
          <w:tab/>
        </w:r>
        <w:r w:rsidRPr="004455B6">
          <w:rPr>
            <w:bCs/>
            <w:noProof/>
          </w:rPr>
          <w:t>Multiple slices</w:t>
        </w:r>
        <w:r w:rsidRPr="004455B6">
          <w:rPr>
            <w:bCs/>
            <w:noProof/>
            <w:lang w:val="en-US"/>
          </w:rPr>
          <w:t xml:space="preserve"> </w:t>
        </w:r>
        <w:r w:rsidRPr="004455B6">
          <w:rPr>
            <w:bCs/>
            <w:noProof/>
          </w:rPr>
          <w:t xml:space="preserve">related performance and analytics </w:t>
        </w:r>
        <w:r w:rsidRPr="004455B6">
          <w:rPr>
            <w:noProof/>
            <w:lang w:val="en-US"/>
          </w:rPr>
          <w:t xml:space="preserve">consolidated </w:t>
        </w:r>
        <w:r w:rsidRPr="004455B6">
          <w:rPr>
            <w:bCs/>
            <w:noProof/>
            <w:lang w:val="en-US"/>
          </w:rPr>
          <w:t>report</w:t>
        </w:r>
        <w:r w:rsidRPr="004455B6">
          <w:rPr>
            <w:bCs/>
            <w:noProof/>
          </w:rPr>
          <w:t xml:space="preserve"> request</w:t>
        </w:r>
        <w:r>
          <w:rPr>
            <w:noProof/>
          </w:rPr>
          <w:tab/>
        </w:r>
        <w:r>
          <w:rPr>
            <w:noProof/>
          </w:rPr>
          <w:fldChar w:fldCharType="begin"/>
        </w:r>
        <w:r>
          <w:rPr>
            <w:noProof/>
          </w:rPr>
          <w:instrText xml:space="preserve"> PAGEREF _Toc136906530 \h </w:instrText>
        </w:r>
        <w:r>
          <w:rPr>
            <w:noProof/>
          </w:rPr>
        </w:r>
        <w:r>
          <w:rPr>
            <w:noProof/>
          </w:rPr>
          <w:fldChar w:fldCharType="separate"/>
        </w:r>
        <w:r>
          <w:rPr>
            <w:noProof/>
          </w:rPr>
          <w:t>58</w:t>
        </w:r>
        <w:r>
          <w:rPr>
            <w:noProof/>
          </w:rPr>
          <w:fldChar w:fldCharType="end"/>
        </w:r>
      </w:ins>
    </w:p>
    <w:p w14:paraId="730D0726" w14:textId="65DD872D" w:rsidR="002F1014" w:rsidRDefault="002F1014">
      <w:pPr>
        <w:pStyle w:val="TOC3"/>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7</w:t>
      </w:r>
      <w:r w:rsidRPr="00540FF8">
        <w:rPr>
          <w:bCs/>
          <w:noProof/>
        </w:rPr>
        <w:t>.3</w:t>
      </w:r>
      <w:r>
        <w:rPr>
          <w:rFonts w:asciiTheme="minorHAnsi" w:eastAsiaTheme="minorEastAsia" w:hAnsiTheme="minorHAnsi" w:cstheme="minorBidi"/>
          <w:noProof/>
          <w:sz w:val="22"/>
          <w:szCs w:val="22"/>
          <w:lang w:eastAsia="en-GB"/>
        </w:rPr>
        <w:tab/>
      </w:r>
      <w:r w:rsidRPr="00540FF8">
        <w:rPr>
          <w:bCs/>
          <w:noProof/>
        </w:rPr>
        <w:t>Information flows</w:t>
      </w:r>
      <w:r>
        <w:rPr>
          <w:noProof/>
        </w:rPr>
        <w:tab/>
      </w:r>
      <w:r>
        <w:rPr>
          <w:noProof/>
        </w:rPr>
        <w:fldChar w:fldCharType="begin"/>
      </w:r>
      <w:r>
        <w:rPr>
          <w:noProof/>
        </w:rPr>
        <w:instrText xml:space="preserve"> PAGEREF _</w:instrText>
      </w:r>
      <w:ins w:id="428" w:author="v1.1.0 vs v2.0.0" w:date="2023-06-06T01:26:00Z">
        <w:r w:rsidR="00D12A2B">
          <w:rPr>
            <w:noProof/>
          </w:rPr>
          <w:instrText>Toc136906531</w:instrText>
        </w:r>
      </w:ins>
      <w:del w:id="429" w:author="v1.1.0 vs v2.0.0" w:date="2023-06-06T01:26:00Z">
        <w:r>
          <w:rPr>
            <w:noProof/>
          </w:rPr>
          <w:delInstrText>Toc129875014</w:delInstrText>
        </w:r>
      </w:del>
      <w:r>
        <w:rPr>
          <w:noProof/>
        </w:rPr>
        <w:instrText xml:space="preserve"> \h </w:instrText>
      </w:r>
      <w:r>
        <w:rPr>
          <w:noProof/>
        </w:rPr>
      </w:r>
      <w:r>
        <w:rPr>
          <w:noProof/>
        </w:rPr>
        <w:fldChar w:fldCharType="separate"/>
      </w:r>
      <w:r>
        <w:rPr>
          <w:noProof/>
        </w:rPr>
        <w:t>53</w:t>
      </w:r>
      <w:r>
        <w:rPr>
          <w:noProof/>
        </w:rPr>
        <w:fldChar w:fldCharType="end"/>
      </w:r>
    </w:p>
    <w:p w14:paraId="55D82BEC" w14:textId="7E97B95D" w:rsidR="002F1014" w:rsidRDefault="002F1014">
      <w:pPr>
        <w:pStyle w:val="TOC4"/>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7</w:t>
      </w:r>
      <w:r w:rsidRPr="00540FF8">
        <w:rPr>
          <w:bCs/>
          <w:noProof/>
        </w:rPr>
        <w:t>.3.1</w:t>
      </w:r>
      <w:r>
        <w:rPr>
          <w:rFonts w:asciiTheme="minorHAnsi" w:eastAsiaTheme="minorEastAsia" w:hAnsiTheme="minorHAnsi" w:cstheme="minorBidi"/>
          <w:noProof/>
          <w:sz w:val="22"/>
          <w:szCs w:val="22"/>
          <w:lang w:eastAsia="en-GB"/>
        </w:rPr>
        <w:tab/>
      </w:r>
      <w:r w:rsidRPr="00540FF8">
        <w:rPr>
          <w:bCs/>
          <w:noProof/>
        </w:rPr>
        <w:t>General</w:t>
      </w:r>
      <w:r>
        <w:rPr>
          <w:noProof/>
        </w:rPr>
        <w:tab/>
      </w:r>
      <w:r>
        <w:rPr>
          <w:noProof/>
        </w:rPr>
        <w:fldChar w:fldCharType="begin"/>
      </w:r>
      <w:r>
        <w:rPr>
          <w:noProof/>
        </w:rPr>
        <w:instrText xml:space="preserve"> PAGEREF _</w:instrText>
      </w:r>
      <w:ins w:id="430" w:author="v1.1.0 vs v2.0.0" w:date="2023-06-06T01:26:00Z">
        <w:r w:rsidR="00D12A2B">
          <w:rPr>
            <w:noProof/>
          </w:rPr>
          <w:instrText>Toc136906532</w:instrText>
        </w:r>
      </w:ins>
      <w:del w:id="431" w:author="v1.1.0 vs v2.0.0" w:date="2023-06-06T01:26:00Z">
        <w:r>
          <w:rPr>
            <w:noProof/>
          </w:rPr>
          <w:delInstrText>Toc129875015</w:delInstrText>
        </w:r>
      </w:del>
      <w:r>
        <w:rPr>
          <w:noProof/>
        </w:rPr>
        <w:instrText xml:space="preserve"> \h </w:instrText>
      </w:r>
      <w:r>
        <w:rPr>
          <w:noProof/>
        </w:rPr>
      </w:r>
      <w:r>
        <w:rPr>
          <w:noProof/>
        </w:rPr>
        <w:fldChar w:fldCharType="separate"/>
      </w:r>
      <w:r>
        <w:rPr>
          <w:noProof/>
        </w:rPr>
        <w:t>53</w:t>
      </w:r>
      <w:r>
        <w:rPr>
          <w:noProof/>
        </w:rPr>
        <w:fldChar w:fldCharType="end"/>
      </w:r>
    </w:p>
    <w:p w14:paraId="6119E4F5" w14:textId="60988D59" w:rsidR="002F1014" w:rsidRDefault="002F1014">
      <w:pPr>
        <w:pStyle w:val="TOC4"/>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7</w:t>
      </w:r>
      <w:r w:rsidRPr="00540FF8">
        <w:rPr>
          <w:bCs/>
          <w:noProof/>
        </w:rPr>
        <w:t>.3.2</w:t>
      </w:r>
      <w:r>
        <w:rPr>
          <w:rFonts w:asciiTheme="minorHAnsi" w:eastAsiaTheme="minorEastAsia" w:hAnsiTheme="minorHAnsi" w:cstheme="minorBidi"/>
          <w:noProof/>
          <w:sz w:val="22"/>
          <w:szCs w:val="22"/>
          <w:lang w:eastAsia="en-GB"/>
        </w:rPr>
        <w:tab/>
      </w:r>
      <w:r w:rsidRPr="00540FF8">
        <w:rPr>
          <w:bCs/>
          <w:noProof/>
        </w:rPr>
        <w:t xml:space="preserve">Network slice related performance and analytics monitoring </w:t>
      </w:r>
      <w:ins w:id="432" w:author="v1.1.0 vs v2.0.0" w:date="2023-06-06T01:26:00Z">
        <w:r w:rsidR="00D12A2B" w:rsidRPr="004455B6">
          <w:rPr>
            <w:rFonts w:eastAsiaTheme="minorEastAsia"/>
            <w:noProof/>
            <w:lang w:eastAsia="zh-CN"/>
          </w:rPr>
          <w:t>job creation</w:t>
        </w:r>
        <w:r w:rsidR="00D12A2B" w:rsidRPr="004455B6">
          <w:rPr>
            <w:bCs/>
            <w:noProof/>
          </w:rPr>
          <w:t xml:space="preserve"> </w:t>
        </w:r>
      </w:ins>
      <w:r w:rsidRPr="00540FF8">
        <w:rPr>
          <w:bCs/>
          <w:noProof/>
        </w:rPr>
        <w:t>request and response</w:t>
      </w:r>
      <w:r>
        <w:rPr>
          <w:noProof/>
        </w:rPr>
        <w:tab/>
      </w:r>
      <w:r>
        <w:rPr>
          <w:noProof/>
        </w:rPr>
        <w:fldChar w:fldCharType="begin"/>
      </w:r>
      <w:r>
        <w:rPr>
          <w:noProof/>
        </w:rPr>
        <w:instrText xml:space="preserve"> PAGEREF _</w:instrText>
      </w:r>
      <w:ins w:id="433" w:author="v1.1.0 vs v2.0.0" w:date="2023-06-06T01:26:00Z">
        <w:r w:rsidR="00D12A2B">
          <w:rPr>
            <w:noProof/>
          </w:rPr>
          <w:instrText>Toc136906533</w:instrText>
        </w:r>
      </w:ins>
      <w:del w:id="434" w:author="v1.1.0 vs v2.0.0" w:date="2023-06-06T01:26:00Z">
        <w:r>
          <w:rPr>
            <w:noProof/>
          </w:rPr>
          <w:delInstrText>Toc129875016</w:delInstrText>
        </w:r>
      </w:del>
      <w:r>
        <w:rPr>
          <w:noProof/>
        </w:rPr>
        <w:instrText xml:space="preserve"> \h </w:instrText>
      </w:r>
      <w:r>
        <w:rPr>
          <w:noProof/>
        </w:rPr>
      </w:r>
      <w:r>
        <w:rPr>
          <w:noProof/>
        </w:rPr>
        <w:fldChar w:fldCharType="separate"/>
      </w:r>
      <w:r>
        <w:rPr>
          <w:noProof/>
        </w:rPr>
        <w:t>53</w:t>
      </w:r>
      <w:r>
        <w:rPr>
          <w:noProof/>
        </w:rPr>
        <w:fldChar w:fldCharType="end"/>
      </w:r>
    </w:p>
    <w:p w14:paraId="39717E3F" w14:textId="5773674C"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Theme="minorEastAsia"/>
          <w:noProof/>
        </w:rPr>
        <w:t>7</w:t>
      </w:r>
      <w:r>
        <w:rPr>
          <w:noProof/>
        </w:rPr>
        <w:t>.3.3</w:t>
      </w:r>
      <w:r>
        <w:rPr>
          <w:rFonts w:asciiTheme="minorHAnsi" w:eastAsiaTheme="minorEastAsia" w:hAnsiTheme="minorHAnsi" w:cstheme="minorBidi"/>
          <w:noProof/>
          <w:sz w:val="22"/>
          <w:szCs w:val="22"/>
          <w:lang w:eastAsia="en-GB"/>
        </w:rPr>
        <w:tab/>
      </w:r>
      <w:r>
        <w:rPr>
          <w:noProof/>
        </w:rPr>
        <w:t>Network slice related performance and analytics report subscription</w:t>
      </w:r>
      <w:r>
        <w:rPr>
          <w:noProof/>
        </w:rPr>
        <w:tab/>
      </w:r>
      <w:r>
        <w:rPr>
          <w:noProof/>
        </w:rPr>
        <w:fldChar w:fldCharType="begin"/>
      </w:r>
      <w:r>
        <w:rPr>
          <w:noProof/>
        </w:rPr>
        <w:instrText xml:space="preserve"> PAGEREF _</w:instrText>
      </w:r>
      <w:ins w:id="435" w:author="v1.1.0 vs v2.0.0" w:date="2023-06-06T01:26:00Z">
        <w:r w:rsidR="00D12A2B">
          <w:rPr>
            <w:noProof/>
          </w:rPr>
          <w:instrText>Toc136906534</w:instrText>
        </w:r>
      </w:ins>
      <w:del w:id="436" w:author="v1.1.0 vs v2.0.0" w:date="2023-06-06T01:26:00Z">
        <w:r>
          <w:rPr>
            <w:noProof/>
          </w:rPr>
          <w:delInstrText>Toc129875017</w:delInstrText>
        </w:r>
      </w:del>
      <w:r>
        <w:rPr>
          <w:noProof/>
        </w:rPr>
        <w:instrText xml:space="preserve"> \h </w:instrText>
      </w:r>
      <w:r>
        <w:rPr>
          <w:noProof/>
        </w:rPr>
      </w:r>
      <w:r>
        <w:rPr>
          <w:noProof/>
        </w:rPr>
        <w:fldChar w:fldCharType="separate"/>
      </w:r>
      <w:r>
        <w:rPr>
          <w:noProof/>
        </w:rPr>
        <w:t>54</w:t>
      </w:r>
      <w:r>
        <w:rPr>
          <w:noProof/>
        </w:rPr>
        <w:fldChar w:fldCharType="end"/>
      </w:r>
    </w:p>
    <w:p w14:paraId="5204F84C" w14:textId="430B4527" w:rsidR="002F1014" w:rsidRDefault="002F1014">
      <w:pPr>
        <w:pStyle w:val="TOC4"/>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7</w:t>
      </w:r>
      <w:r w:rsidRPr="00540FF8">
        <w:rPr>
          <w:bCs/>
          <w:noProof/>
        </w:rPr>
        <w:t>.3.4</w:t>
      </w:r>
      <w:r>
        <w:rPr>
          <w:rFonts w:asciiTheme="minorHAnsi" w:eastAsiaTheme="minorEastAsia" w:hAnsiTheme="minorHAnsi" w:cstheme="minorBidi"/>
          <w:noProof/>
          <w:sz w:val="22"/>
          <w:szCs w:val="22"/>
          <w:lang w:eastAsia="en-GB"/>
        </w:rPr>
        <w:tab/>
      </w:r>
      <w:r w:rsidRPr="00540FF8">
        <w:rPr>
          <w:bCs/>
          <w:noProof/>
        </w:rPr>
        <w:t>Network slice related performance and analytics report</w:t>
      </w:r>
      <w:ins w:id="437" w:author="v1.1.0 vs v2.0.0" w:date="2023-06-06T01:26:00Z">
        <w:r w:rsidR="00D12A2B" w:rsidRPr="004455B6">
          <w:rPr>
            <w:rFonts w:eastAsiaTheme="minorEastAsia"/>
            <w:bCs/>
            <w:noProof/>
            <w:lang w:eastAsia="zh-CN"/>
          </w:rPr>
          <w:t xml:space="preserve"> </w:t>
        </w:r>
        <w:r w:rsidR="00D12A2B" w:rsidRPr="004455B6">
          <w:rPr>
            <w:rFonts w:eastAsiaTheme="minorEastAsia"/>
            <w:noProof/>
            <w:lang w:eastAsia="zh-CN"/>
          </w:rPr>
          <w:t>Notify</w:t>
        </w:r>
      </w:ins>
      <w:r>
        <w:rPr>
          <w:noProof/>
        </w:rPr>
        <w:tab/>
      </w:r>
      <w:r>
        <w:rPr>
          <w:noProof/>
        </w:rPr>
        <w:fldChar w:fldCharType="begin"/>
      </w:r>
      <w:r>
        <w:rPr>
          <w:noProof/>
        </w:rPr>
        <w:instrText xml:space="preserve"> PAGEREF _</w:instrText>
      </w:r>
      <w:ins w:id="438" w:author="v1.1.0 vs v2.0.0" w:date="2023-06-06T01:26:00Z">
        <w:r w:rsidR="00D12A2B">
          <w:rPr>
            <w:noProof/>
          </w:rPr>
          <w:instrText>Toc136906535</w:instrText>
        </w:r>
      </w:ins>
      <w:del w:id="439" w:author="v1.1.0 vs v2.0.0" w:date="2023-06-06T01:26:00Z">
        <w:r>
          <w:rPr>
            <w:noProof/>
          </w:rPr>
          <w:delInstrText>Toc129875018</w:delInstrText>
        </w:r>
      </w:del>
      <w:r>
        <w:rPr>
          <w:noProof/>
        </w:rPr>
        <w:instrText xml:space="preserve"> \h </w:instrText>
      </w:r>
      <w:r>
        <w:rPr>
          <w:noProof/>
        </w:rPr>
      </w:r>
      <w:r>
        <w:rPr>
          <w:noProof/>
        </w:rPr>
        <w:fldChar w:fldCharType="separate"/>
      </w:r>
      <w:r>
        <w:rPr>
          <w:noProof/>
        </w:rPr>
        <w:t>54</w:t>
      </w:r>
      <w:r>
        <w:rPr>
          <w:noProof/>
        </w:rPr>
        <w:fldChar w:fldCharType="end"/>
      </w:r>
    </w:p>
    <w:p w14:paraId="2268D465" w14:textId="77777777" w:rsidR="00D12A2B" w:rsidRDefault="00D12A2B">
      <w:pPr>
        <w:pStyle w:val="TOC4"/>
        <w:rPr>
          <w:ins w:id="440" w:author="v1.1.0 vs v2.0.0" w:date="2023-06-06T01:26:00Z"/>
          <w:rFonts w:asciiTheme="minorHAnsi" w:eastAsiaTheme="minorEastAsia" w:hAnsiTheme="minorHAnsi" w:cstheme="minorBidi"/>
          <w:noProof/>
          <w:sz w:val="22"/>
          <w:szCs w:val="22"/>
          <w:lang w:eastAsia="en-GB"/>
        </w:rPr>
      </w:pPr>
      <w:ins w:id="441" w:author="v1.1.0 vs v2.0.0" w:date="2023-06-06T01:26:00Z">
        <w:r w:rsidRPr="004455B6">
          <w:rPr>
            <w:bCs/>
            <w:noProof/>
          </w:rPr>
          <w:t>9.</w:t>
        </w:r>
        <w:r w:rsidRPr="004455B6">
          <w:rPr>
            <w:bCs/>
            <w:noProof/>
            <w:lang w:eastAsia="zh-CN"/>
          </w:rPr>
          <w:t>7</w:t>
        </w:r>
        <w:r w:rsidRPr="004455B6">
          <w:rPr>
            <w:bCs/>
            <w:noProof/>
          </w:rPr>
          <w:t>.3.</w:t>
        </w:r>
        <w:r w:rsidRPr="004455B6">
          <w:rPr>
            <w:rFonts w:eastAsiaTheme="minorEastAsia"/>
            <w:bCs/>
            <w:noProof/>
            <w:lang w:val="en-US" w:eastAsia="zh-CN"/>
          </w:rPr>
          <w:t>5</w:t>
        </w:r>
        <w:r>
          <w:rPr>
            <w:rFonts w:asciiTheme="minorHAnsi" w:eastAsiaTheme="minorEastAsia" w:hAnsiTheme="minorHAnsi" w:cstheme="minorBidi"/>
            <w:noProof/>
            <w:sz w:val="22"/>
            <w:szCs w:val="22"/>
            <w:lang w:eastAsia="en-GB"/>
          </w:rPr>
          <w:tab/>
        </w:r>
        <w:r w:rsidRPr="004455B6">
          <w:rPr>
            <w:noProof/>
            <w:lang w:val="en-US"/>
          </w:rPr>
          <w:t xml:space="preserve">Multiple slices related performance and </w:t>
        </w:r>
        <w:r>
          <w:rPr>
            <w:noProof/>
          </w:rPr>
          <w:t xml:space="preserve">analytics </w:t>
        </w:r>
        <w:r w:rsidRPr="004455B6">
          <w:rPr>
            <w:noProof/>
            <w:lang w:val="en-US"/>
          </w:rPr>
          <w:t>consolidated report</w:t>
        </w:r>
        <w:r w:rsidRPr="004455B6">
          <w:rPr>
            <w:bCs/>
            <w:noProof/>
          </w:rPr>
          <w:t xml:space="preserve"> request and response</w:t>
        </w:r>
        <w:r>
          <w:rPr>
            <w:noProof/>
          </w:rPr>
          <w:tab/>
        </w:r>
        <w:r>
          <w:rPr>
            <w:noProof/>
          </w:rPr>
          <w:fldChar w:fldCharType="begin"/>
        </w:r>
        <w:r>
          <w:rPr>
            <w:noProof/>
          </w:rPr>
          <w:instrText xml:space="preserve"> PAGEREF _Toc136906536 \h </w:instrText>
        </w:r>
        <w:r>
          <w:rPr>
            <w:noProof/>
          </w:rPr>
        </w:r>
        <w:r>
          <w:rPr>
            <w:noProof/>
          </w:rPr>
          <w:fldChar w:fldCharType="separate"/>
        </w:r>
        <w:r>
          <w:rPr>
            <w:noProof/>
          </w:rPr>
          <w:t>62</w:t>
        </w:r>
        <w:r>
          <w:rPr>
            <w:noProof/>
          </w:rPr>
          <w:fldChar w:fldCharType="end"/>
        </w:r>
      </w:ins>
    </w:p>
    <w:p w14:paraId="23B66B68" w14:textId="2AA8E2DC" w:rsidR="002F1014" w:rsidRDefault="002F1014">
      <w:pPr>
        <w:pStyle w:val="TOC3"/>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7</w:t>
      </w:r>
      <w:r w:rsidRPr="00540FF8">
        <w:rPr>
          <w:bCs/>
          <w:noProof/>
        </w:rPr>
        <w:t>.4</w:t>
      </w:r>
      <w:r>
        <w:rPr>
          <w:rFonts w:asciiTheme="minorHAnsi" w:eastAsiaTheme="minorEastAsia" w:hAnsiTheme="minorHAnsi" w:cstheme="minorBidi"/>
          <w:noProof/>
          <w:sz w:val="22"/>
          <w:szCs w:val="22"/>
          <w:lang w:eastAsia="en-GB"/>
        </w:rPr>
        <w:tab/>
      </w:r>
      <w:r w:rsidRPr="00540FF8">
        <w:rPr>
          <w:bCs/>
          <w:noProof/>
        </w:rPr>
        <w:t>APIs</w:t>
      </w:r>
      <w:r>
        <w:rPr>
          <w:noProof/>
        </w:rPr>
        <w:tab/>
      </w:r>
      <w:r>
        <w:rPr>
          <w:noProof/>
        </w:rPr>
        <w:fldChar w:fldCharType="begin"/>
      </w:r>
      <w:r>
        <w:rPr>
          <w:noProof/>
        </w:rPr>
        <w:instrText xml:space="preserve"> PAGEREF _</w:instrText>
      </w:r>
      <w:ins w:id="442" w:author="v1.1.0 vs v2.0.0" w:date="2023-06-06T01:26:00Z">
        <w:r w:rsidR="00D12A2B">
          <w:rPr>
            <w:noProof/>
          </w:rPr>
          <w:instrText>Toc136906537</w:instrText>
        </w:r>
      </w:ins>
      <w:del w:id="443" w:author="v1.1.0 vs v2.0.0" w:date="2023-06-06T01:26:00Z">
        <w:r>
          <w:rPr>
            <w:noProof/>
          </w:rPr>
          <w:delInstrText>Toc129875019</w:delInstrText>
        </w:r>
      </w:del>
      <w:r>
        <w:rPr>
          <w:noProof/>
        </w:rPr>
        <w:instrText xml:space="preserve"> \h </w:instrText>
      </w:r>
      <w:r>
        <w:rPr>
          <w:noProof/>
        </w:rPr>
      </w:r>
      <w:r>
        <w:rPr>
          <w:noProof/>
        </w:rPr>
        <w:fldChar w:fldCharType="separate"/>
      </w:r>
      <w:r>
        <w:rPr>
          <w:noProof/>
        </w:rPr>
        <w:t>55</w:t>
      </w:r>
      <w:r>
        <w:rPr>
          <w:noProof/>
        </w:rPr>
        <w:fldChar w:fldCharType="end"/>
      </w:r>
    </w:p>
    <w:p w14:paraId="2843288F" w14:textId="2C13E64B" w:rsidR="002F1014" w:rsidRDefault="002F1014">
      <w:pPr>
        <w:pStyle w:val="TOC4"/>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7</w:t>
      </w:r>
      <w:r w:rsidRPr="00540FF8">
        <w:rPr>
          <w:bCs/>
          <w:noProof/>
        </w:rPr>
        <w:t>.4.1</w:t>
      </w:r>
      <w:r>
        <w:rPr>
          <w:rFonts w:asciiTheme="minorHAnsi" w:eastAsiaTheme="minorEastAsia" w:hAnsiTheme="minorHAnsi" w:cstheme="minorBidi"/>
          <w:noProof/>
          <w:sz w:val="22"/>
          <w:szCs w:val="22"/>
          <w:lang w:eastAsia="en-GB"/>
        </w:rPr>
        <w:tab/>
      </w:r>
      <w:r w:rsidRPr="00540FF8">
        <w:rPr>
          <w:bCs/>
          <w:noProof/>
        </w:rPr>
        <w:t>General</w:t>
      </w:r>
      <w:r>
        <w:rPr>
          <w:noProof/>
        </w:rPr>
        <w:tab/>
      </w:r>
      <w:r>
        <w:rPr>
          <w:noProof/>
        </w:rPr>
        <w:fldChar w:fldCharType="begin"/>
      </w:r>
      <w:r>
        <w:rPr>
          <w:noProof/>
        </w:rPr>
        <w:instrText xml:space="preserve"> PAGEREF _</w:instrText>
      </w:r>
      <w:ins w:id="444" w:author="v1.1.0 vs v2.0.0" w:date="2023-06-06T01:26:00Z">
        <w:r w:rsidR="00D12A2B">
          <w:rPr>
            <w:noProof/>
          </w:rPr>
          <w:instrText>Toc136906538</w:instrText>
        </w:r>
      </w:ins>
      <w:del w:id="445" w:author="v1.1.0 vs v2.0.0" w:date="2023-06-06T01:26:00Z">
        <w:r>
          <w:rPr>
            <w:noProof/>
          </w:rPr>
          <w:delInstrText>Toc129875020</w:delInstrText>
        </w:r>
      </w:del>
      <w:r>
        <w:rPr>
          <w:noProof/>
        </w:rPr>
        <w:instrText xml:space="preserve"> \h </w:instrText>
      </w:r>
      <w:r>
        <w:rPr>
          <w:noProof/>
        </w:rPr>
      </w:r>
      <w:r>
        <w:rPr>
          <w:noProof/>
        </w:rPr>
        <w:fldChar w:fldCharType="separate"/>
      </w:r>
      <w:r>
        <w:rPr>
          <w:noProof/>
        </w:rPr>
        <w:t>55</w:t>
      </w:r>
      <w:r>
        <w:rPr>
          <w:noProof/>
        </w:rPr>
        <w:fldChar w:fldCharType="end"/>
      </w:r>
    </w:p>
    <w:p w14:paraId="3377BD22" w14:textId="127692F5" w:rsidR="002F1014" w:rsidRDefault="002F1014">
      <w:pPr>
        <w:pStyle w:val="TOC4"/>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7</w:t>
      </w:r>
      <w:r w:rsidRPr="00540FF8">
        <w:rPr>
          <w:bCs/>
          <w:noProof/>
        </w:rPr>
        <w:t>.4.2</w:t>
      </w:r>
      <w:r>
        <w:rPr>
          <w:rFonts w:asciiTheme="minorHAnsi" w:eastAsiaTheme="minorEastAsia" w:hAnsiTheme="minorHAnsi" w:cstheme="minorBidi"/>
          <w:noProof/>
          <w:sz w:val="22"/>
          <w:szCs w:val="22"/>
          <w:lang w:eastAsia="en-GB"/>
        </w:rPr>
        <w:tab/>
      </w:r>
      <w:r w:rsidRPr="00540FF8">
        <w:rPr>
          <w:bCs/>
          <w:noProof/>
        </w:rPr>
        <w:t>SS_NSCE_PerfMonitoring API</w:t>
      </w:r>
      <w:r>
        <w:rPr>
          <w:noProof/>
        </w:rPr>
        <w:tab/>
      </w:r>
      <w:r>
        <w:rPr>
          <w:noProof/>
        </w:rPr>
        <w:fldChar w:fldCharType="begin"/>
      </w:r>
      <w:r>
        <w:rPr>
          <w:noProof/>
        </w:rPr>
        <w:instrText xml:space="preserve"> PAGEREF _</w:instrText>
      </w:r>
      <w:ins w:id="446" w:author="v1.1.0 vs v2.0.0" w:date="2023-06-06T01:26:00Z">
        <w:r w:rsidR="00D12A2B">
          <w:rPr>
            <w:noProof/>
          </w:rPr>
          <w:instrText>Toc136906539</w:instrText>
        </w:r>
      </w:ins>
      <w:del w:id="447" w:author="v1.1.0 vs v2.0.0" w:date="2023-06-06T01:26:00Z">
        <w:r>
          <w:rPr>
            <w:noProof/>
          </w:rPr>
          <w:delInstrText>Toc129875021</w:delInstrText>
        </w:r>
      </w:del>
      <w:r>
        <w:rPr>
          <w:noProof/>
        </w:rPr>
        <w:instrText xml:space="preserve"> \h </w:instrText>
      </w:r>
      <w:r>
        <w:rPr>
          <w:noProof/>
        </w:rPr>
      </w:r>
      <w:r>
        <w:rPr>
          <w:noProof/>
        </w:rPr>
        <w:fldChar w:fldCharType="separate"/>
      </w:r>
      <w:r>
        <w:rPr>
          <w:noProof/>
        </w:rPr>
        <w:t>55</w:t>
      </w:r>
      <w:r>
        <w:rPr>
          <w:noProof/>
        </w:rPr>
        <w:fldChar w:fldCharType="end"/>
      </w:r>
    </w:p>
    <w:p w14:paraId="139F8A43" w14:textId="69F06DF5"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Theme="minorEastAsia"/>
          <w:noProof/>
        </w:rPr>
        <w:t>7</w:t>
      </w:r>
      <w:r>
        <w:rPr>
          <w:noProof/>
        </w:rPr>
        <w:t>.4.3</w:t>
      </w:r>
      <w:r>
        <w:rPr>
          <w:rFonts w:asciiTheme="minorHAnsi" w:eastAsiaTheme="minorEastAsia" w:hAnsiTheme="minorHAnsi" w:cstheme="minorBidi"/>
          <w:noProof/>
          <w:sz w:val="22"/>
          <w:szCs w:val="22"/>
          <w:lang w:eastAsia="en-GB"/>
        </w:rPr>
        <w:tab/>
      </w:r>
      <w:r>
        <w:rPr>
          <w:noProof/>
        </w:rPr>
        <w:t>SS_NSCE_PerfReportSubscription API</w:t>
      </w:r>
      <w:r>
        <w:rPr>
          <w:noProof/>
        </w:rPr>
        <w:tab/>
      </w:r>
      <w:r>
        <w:rPr>
          <w:noProof/>
        </w:rPr>
        <w:fldChar w:fldCharType="begin"/>
      </w:r>
      <w:r>
        <w:rPr>
          <w:noProof/>
        </w:rPr>
        <w:instrText xml:space="preserve"> PAGEREF _</w:instrText>
      </w:r>
      <w:ins w:id="448" w:author="v1.1.0 vs v2.0.0" w:date="2023-06-06T01:26:00Z">
        <w:r w:rsidR="00D12A2B">
          <w:rPr>
            <w:noProof/>
          </w:rPr>
          <w:instrText>Toc136906540</w:instrText>
        </w:r>
      </w:ins>
      <w:del w:id="449" w:author="v1.1.0 vs v2.0.0" w:date="2023-06-06T01:26:00Z">
        <w:r>
          <w:rPr>
            <w:noProof/>
          </w:rPr>
          <w:delInstrText>Toc129875022</w:delInstrText>
        </w:r>
      </w:del>
      <w:r>
        <w:rPr>
          <w:noProof/>
        </w:rPr>
        <w:instrText xml:space="preserve"> \h </w:instrText>
      </w:r>
      <w:r>
        <w:rPr>
          <w:noProof/>
        </w:rPr>
      </w:r>
      <w:r>
        <w:rPr>
          <w:noProof/>
        </w:rPr>
        <w:fldChar w:fldCharType="separate"/>
      </w:r>
      <w:r>
        <w:rPr>
          <w:noProof/>
        </w:rPr>
        <w:t>56</w:t>
      </w:r>
      <w:r>
        <w:rPr>
          <w:noProof/>
        </w:rPr>
        <w:fldChar w:fldCharType="end"/>
      </w:r>
    </w:p>
    <w:p w14:paraId="6A87D5B3" w14:textId="47B74F9B"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Theme="minorEastAsia"/>
          <w:noProof/>
        </w:rPr>
        <w:t>7</w:t>
      </w:r>
      <w:r>
        <w:rPr>
          <w:noProof/>
        </w:rPr>
        <w:t>.4.4</w:t>
      </w:r>
      <w:r>
        <w:rPr>
          <w:rFonts w:asciiTheme="minorHAnsi" w:eastAsiaTheme="minorEastAsia" w:hAnsiTheme="minorHAnsi" w:cstheme="minorBidi"/>
          <w:noProof/>
          <w:sz w:val="22"/>
          <w:szCs w:val="22"/>
          <w:lang w:eastAsia="en-GB"/>
        </w:rPr>
        <w:tab/>
      </w:r>
      <w:r>
        <w:rPr>
          <w:noProof/>
        </w:rPr>
        <w:t>SS_NSCE_PerfReport API</w:t>
      </w:r>
      <w:r>
        <w:rPr>
          <w:noProof/>
        </w:rPr>
        <w:tab/>
      </w:r>
      <w:r>
        <w:rPr>
          <w:noProof/>
        </w:rPr>
        <w:fldChar w:fldCharType="begin"/>
      </w:r>
      <w:r>
        <w:rPr>
          <w:noProof/>
        </w:rPr>
        <w:instrText xml:space="preserve"> PAGEREF _</w:instrText>
      </w:r>
      <w:ins w:id="450" w:author="v1.1.0 vs v2.0.0" w:date="2023-06-06T01:26:00Z">
        <w:r w:rsidR="00D12A2B">
          <w:rPr>
            <w:noProof/>
          </w:rPr>
          <w:instrText>Toc136906541</w:instrText>
        </w:r>
      </w:ins>
      <w:del w:id="451" w:author="v1.1.0 vs v2.0.0" w:date="2023-06-06T01:26:00Z">
        <w:r>
          <w:rPr>
            <w:noProof/>
          </w:rPr>
          <w:delInstrText>Toc129875023</w:delInstrText>
        </w:r>
      </w:del>
      <w:r>
        <w:rPr>
          <w:noProof/>
        </w:rPr>
        <w:instrText xml:space="preserve"> \h </w:instrText>
      </w:r>
      <w:r>
        <w:rPr>
          <w:noProof/>
        </w:rPr>
      </w:r>
      <w:r>
        <w:rPr>
          <w:noProof/>
        </w:rPr>
        <w:fldChar w:fldCharType="separate"/>
      </w:r>
      <w:r>
        <w:rPr>
          <w:noProof/>
        </w:rPr>
        <w:t>56</w:t>
      </w:r>
      <w:r>
        <w:rPr>
          <w:noProof/>
        </w:rPr>
        <w:fldChar w:fldCharType="end"/>
      </w:r>
    </w:p>
    <w:p w14:paraId="5E75D3F5" w14:textId="77777777" w:rsidR="00D12A2B" w:rsidRDefault="00D12A2B">
      <w:pPr>
        <w:pStyle w:val="TOC4"/>
        <w:rPr>
          <w:ins w:id="452" w:author="v1.1.0 vs v2.0.0" w:date="2023-06-06T01:26:00Z"/>
          <w:rFonts w:asciiTheme="minorHAnsi" w:eastAsiaTheme="minorEastAsia" w:hAnsiTheme="minorHAnsi" w:cstheme="minorBidi"/>
          <w:noProof/>
          <w:sz w:val="22"/>
          <w:szCs w:val="22"/>
          <w:lang w:eastAsia="en-GB"/>
        </w:rPr>
      </w:pPr>
      <w:ins w:id="453" w:author="v1.1.0 vs v2.0.0" w:date="2023-06-06T01:26:00Z">
        <w:r>
          <w:rPr>
            <w:noProof/>
          </w:rPr>
          <w:t>9.7.4.</w:t>
        </w:r>
        <w:r w:rsidRPr="004455B6">
          <w:rPr>
            <w:rFonts w:eastAsiaTheme="minorEastAsia"/>
            <w:noProof/>
            <w:lang w:val="en-US" w:eastAsia="zh-CN"/>
          </w:rPr>
          <w:t>5</w:t>
        </w:r>
        <w:r>
          <w:rPr>
            <w:rFonts w:asciiTheme="minorHAnsi" w:eastAsiaTheme="minorEastAsia" w:hAnsiTheme="minorHAnsi" w:cstheme="minorBidi"/>
            <w:noProof/>
            <w:sz w:val="22"/>
            <w:szCs w:val="22"/>
            <w:lang w:eastAsia="en-GB"/>
          </w:rPr>
          <w:tab/>
        </w:r>
        <w:r>
          <w:rPr>
            <w:noProof/>
          </w:rPr>
          <w:t>SS_NSCE_</w:t>
        </w:r>
        <w:r w:rsidRPr="004455B6">
          <w:rPr>
            <w:noProof/>
            <w:lang w:val="en-US"/>
          </w:rPr>
          <w:t>MultiSlice</w:t>
        </w:r>
        <w:r>
          <w:rPr>
            <w:noProof/>
          </w:rPr>
          <w:t>PerfReport API</w:t>
        </w:r>
        <w:r>
          <w:rPr>
            <w:noProof/>
          </w:rPr>
          <w:tab/>
        </w:r>
        <w:r>
          <w:rPr>
            <w:noProof/>
          </w:rPr>
          <w:fldChar w:fldCharType="begin"/>
        </w:r>
        <w:r>
          <w:rPr>
            <w:noProof/>
          </w:rPr>
          <w:instrText xml:space="preserve"> PAGEREF _Toc136906542 \h </w:instrText>
        </w:r>
        <w:r>
          <w:rPr>
            <w:noProof/>
          </w:rPr>
        </w:r>
        <w:r>
          <w:rPr>
            <w:noProof/>
          </w:rPr>
          <w:fldChar w:fldCharType="separate"/>
        </w:r>
        <w:r>
          <w:rPr>
            <w:noProof/>
          </w:rPr>
          <w:t>64</w:t>
        </w:r>
        <w:r>
          <w:rPr>
            <w:noProof/>
          </w:rPr>
          <w:fldChar w:fldCharType="end"/>
        </w:r>
      </w:ins>
    </w:p>
    <w:p w14:paraId="781E180E" w14:textId="6951585C" w:rsidR="002F1014" w:rsidRDefault="002F1014">
      <w:pPr>
        <w:pStyle w:val="TOC2"/>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8</w:t>
      </w:r>
      <w:r>
        <w:rPr>
          <w:rFonts w:asciiTheme="minorHAnsi" w:eastAsiaTheme="minorEastAsia" w:hAnsiTheme="minorHAnsi" w:cstheme="minorBidi"/>
          <w:noProof/>
          <w:sz w:val="22"/>
          <w:szCs w:val="22"/>
          <w:lang w:eastAsia="en-GB"/>
        </w:rPr>
        <w:tab/>
      </w:r>
      <w:r w:rsidRPr="00540FF8">
        <w:rPr>
          <w:bCs/>
          <w:noProof/>
        </w:rPr>
        <w:t>Information collection from NSCE server(s)</w:t>
      </w:r>
      <w:r>
        <w:rPr>
          <w:noProof/>
        </w:rPr>
        <w:tab/>
      </w:r>
      <w:r>
        <w:rPr>
          <w:noProof/>
        </w:rPr>
        <w:fldChar w:fldCharType="begin"/>
      </w:r>
      <w:r>
        <w:rPr>
          <w:noProof/>
        </w:rPr>
        <w:instrText xml:space="preserve"> PAGEREF _</w:instrText>
      </w:r>
      <w:ins w:id="454" w:author="v1.1.0 vs v2.0.0" w:date="2023-06-06T01:26:00Z">
        <w:r w:rsidR="00D12A2B">
          <w:rPr>
            <w:noProof/>
          </w:rPr>
          <w:instrText>Toc136906543</w:instrText>
        </w:r>
      </w:ins>
      <w:del w:id="455" w:author="v1.1.0 vs v2.0.0" w:date="2023-06-06T01:26:00Z">
        <w:r>
          <w:rPr>
            <w:noProof/>
          </w:rPr>
          <w:delInstrText>Toc129875024</w:delInstrText>
        </w:r>
      </w:del>
      <w:r>
        <w:rPr>
          <w:noProof/>
        </w:rPr>
        <w:instrText xml:space="preserve"> \h </w:instrText>
      </w:r>
      <w:r>
        <w:rPr>
          <w:noProof/>
        </w:rPr>
      </w:r>
      <w:r>
        <w:rPr>
          <w:noProof/>
        </w:rPr>
        <w:fldChar w:fldCharType="separate"/>
      </w:r>
      <w:r>
        <w:rPr>
          <w:noProof/>
        </w:rPr>
        <w:t>56</w:t>
      </w:r>
      <w:r>
        <w:rPr>
          <w:noProof/>
        </w:rPr>
        <w:fldChar w:fldCharType="end"/>
      </w:r>
    </w:p>
    <w:p w14:paraId="358DBDBC" w14:textId="70B7B303" w:rsidR="002F1014" w:rsidRDefault="002F1014">
      <w:pPr>
        <w:pStyle w:val="TOC3"/>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8</w:t>
      </w:r>
      <w:r w:rsidRPr="00540FF8">
        <w:rPr>
          <w:bCs/>
          <w:noProof/>
        </w:rPr>
        <w:t>.1</w:t>
      </w:r>
      <w:r>
        <w:rPr>
          <w:rFonts w:asciiTheme="minorHAnsi" w:eastAsiaTheme="minorEastAsia" w:hAnsiTheme="minorHAnsi" w:cstheme="minorBidi"/>
          <w:noProof/>
          <w:sz w:val="22"/>
          <w:szCs w:val="22"/>
          <w:lang w:eastAsia="en-GB"/>
        </w:rPr>
        <w:tab/>
      </w:r>
      <w:r w:rsidRPr="00540FF8">
        <w:rPr>
          <w:bCs/>
          <w:noProof/>
        </w:rPr>
        <w:t>General</w:t>
      </w:r>
      <w:r>
        <w:rPr>
          <w:noProof/>
        </w:rPr>
        <w:tab/>
      </w:r>
      <w:r>
        <w:rPr>
          <w:noProof/>
        </w:rPr>
        <w:fldChar w:fldCharType="begin"/>
      </w:r>
      <w:r>
        <w:rPr>
          <w:noProof/>
        </w:rPr>
        <w:instrText xml:space="preserve"> PAGEREF _</w:instrText>
      </w:r>
      <w:ins w:id="456" w:author="v1.1.0 vs v2.0.0" w:date="2023-06-06T01:26:00Z">
        <w:r w:rsidR="00D12A2B">
          <w:rPr>
            <w:noProof/>
          </w:rPr>
          <w:instrText>Toc136906544</w:instrText>
        </w:r>
      </w:ins>
      <w:del w:id="457" w:author="v1.1.0 vs v2.0.0" w:date="2023-06-06T01:26:00Z">
        <w:r>
          <w:rPr>
            <w:noProof/>
          </w:rPr>
          <w:delInstrText>Toc129875025</w:delInstrText>
        </w:r>
      </w:del>
      <w:r>
        <w:rPr>
          <w:noProof/>
        </w:rPr>
        <w:instrText xml:space="preserve"> \h </w:instrText>
      </w:r>
      <w:r>
        <w:rPr>
          <w:noProof/>
        </w:rPr>
      </w:r>
      <w:r>
        <w:rPr>
          <w:noProof/>
        </w:rPr>
        <w:fldChar w:fldCharType="separate"/>
      </w:r>
      <w:r>
        <w:rPr>
          <w:noProof/>
        </w:rPr>
        <w:t>56</w:t>
      </w:r>
      <w:r>
        <w:rPr>
          <w:noProof/>
        </w:rPr>
        <w:fldChar w:fldCharType="end"/>
      </w:r>
    </w:p>
    <w:p w14:paraId="19B49776" w14:textId="525B6204" w:rsidR="002F1014" w:rsidRDefault="002F1014">
      <w:pPr>
        <w:pStyle w:val="TOC3"/>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8</w:t>
      </w:r>
      <w:r w:rsidRPr="00540FF8">
        <w:rPr>
          <w:bCs/>
          <w:noProof/>
        </w:rPr>
        <w:t>.2</w:t>
      </w:r>
      <w:r>
        <w:rPr>
          <w:rFonts w:asciiTheme="minorHAnsi" w:eastAsiaTheme="minorEastAsia" w:hAnsiTheme="minorHAnsi" w:cstheme="minorBidi"/>
          <w:noProof/>
          <w:sz w:val="22"/>
          <w:szCs w:val="22"/>
          <w:lang w:eastAsia="en-GB"/>
        </w:rPr>
        <w:tab/>
      </w:r>
      <w:r w:rsidRPr="00540FF8">
        <w:rPr>
          <w:bCs/>
          <w:noProof/>
        </w:rPr>
        <w:t>Procedure</w:t>
      </w:r>
      <w:r>
        <w:rPr>
          <w:noProof/>
        </w:rPr>
        <w:tab/>
      </w:r>
      <w:r>
        <w:rPr>
          <w:noProof/>
        </w:rPr>
        <w:fldChar w:fldCharType="begin"/>
      </w:r>
      <w:r>
        <w:rPr>
          <w:noProof/>
        </w:rPr>
        <w:instrText xml:space="preserve"> PAGEREF _</w:instrText>
      </w:r>
      <w:ins w:id="458" w:author="v1.1.0 vs v2.0.0" w:date="2023-06-06T01:26:00Z">
        <w:r w:rsidR="00D12A2B">
          <w:rPr>
            <w:noProof/>
          </w:rPr>
          <w:instrText>Toc136906545</w:instrText>
        </w:r>
      </w:ins>
      <w:del w:id="459" w:author="v1.1.0 vs v2.0.0" w:date="2023-06-06T01:26:00Z">
        <w:r>
          <w:rPr>
            <w:noProof/>
          </w:rPr>
          <w:delInstrText>Toc129875026</w:delInstrText>
        </w:r>
      </w:del>
      <w:r>
        <w:rPr>
          <w:noProof/>
        </w:rPr>
        <w:instrText xml:space="preserve"> \h </w:instrText>
      </w:r>
      <w:r>
        <w:rPr>
          <w:noProof/>
        </w:rPr>
      </w:r>
      <w:r>
        <w:rPr>
          <w:noProof/>
        </w:rPr>
        <w:fldChar w:fldCharType="separate"/>
      </w:r>
      <w:r>
        <w:rPr>
          <w:noProof/>
        </w:rPr>
        <w:t>56</w:t>
      </w:r>
      <w:r>
        <w:rPr>
          <w:noProof/>
        </w:rPr>
        <w:fldChar w:fldCharType="end"/>
      </w:r>
    </w:p>
    <w:p w14:paraId="40234C41" w14:textId="16CC0AE6" w:rsidR="002F1014" w:rsidRDefault="002F1014">
      <w:pPr>
        <w:pStyle w:val="TOC4"/>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8</w:t>
      </w:r>
      <w:r w:rsidRPr="00540FF8">
        <w:rPr>
          <w:bCs/>
          <w:noProof/>
        </w:rPr>
        <w:t>.2.1</w:t>
      </w:r>
      <w:r>
        <w:rPr>
          <w:rFonts w:asciiTheme="minorHAnsi" w:eastAsiaTheme="minorEastAsia" w:hAnsiTheme="minorHAnsi" w:cstheme="minorBidi"/>
          <w:noProof/>
          <w:sz w:val="22"/>
          <w:szCs w:val="22"/>
          <w:lang w:eastAsia="en-GB"/>
        </w:rPr>
        <w:tab/>
      </w:r>
      <w:r w:rsidRPr="00540FF8">
        <w:rPr>
          <w:bCs/>
          <w:noProof/>
        </w:rPr>
        <w:t>Information collection from NSCE server(s) subscribe request and response</w:t>
      </w:r>
      <w:r>
        <w:rPr>
          <w:noProof/>
        </w:rPr>
        <w:tab/>
      </w:r>
      <w:r>
        <w:rPr>
          <w:noProof/>
        </w:rPr>
        <w:fldChar w:fldCharType="begin"/>
      </w:r>
      <w:r>
        <w:rPr>
          <w:noProof/>
        </w:rPr>
        <w:instrText xml:space="preserve"> PAGEREF _</w:instrText>
      </w:r>
      <w:ins w:id="460" w:author="v1.1.0 vs v2.0.0" w:date="2023-06-06T01:26:00Z">
        <w:r w:rsidR="00D12A2B">
          <w:rPr>
            <w:noProof/>
          </w:rPr>
          <w:instrText>Toc136906546</w:instrText>
        </w:r>
      </w:ins>
      <w:del w:id="461" w:author="v1.1.0 vs v2.0.0" w:date="2023-06-06T01:26:00Z">
        <w:r>
          <w:rPr>
            <w:noProof/>
          </w:rPr>
          <w:delInstrText>Toc129875027</w:delInstrText>
        </w:r>
      </w:del>
      <w:r>
        <w:rPr>
          <w:noProof/>
        </w:rPr>
        <w:instrText xml:space="preserve"> \h </w:instrText>
      </w:r>
      <w:r>
        <w:rPr>
          <w:noProof/>
        </w:rPr>
      </w:r>
      <w:r>
        <w:rPr>
          <w:noProof/>
        </w:rPr>
        <w:fldChar w:fldCharType="separate"/>
      </w:r>
      <w:r>
        <w:rPr>
          <w:noProof/>
        </w:rPr>
        <w:t>56</w:t>
      </w:r>
      <w:r>
        <w:rPr>
          <w:noProof/>
        </w:rPr>
        <w:fldChar w:fldCharType="end"/>
      </w:r>
    </w:p>
    <w:p w14:paraId="253130E8" w14:textId="2CCACC0F" w:rsidR="002F1014" w:rsidRDefault="002F1014">
      <w:pPr>
        <w:pStyle w:val="TOC4"/>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8</w:t>
      </w:r>
      <w:r w:rsidRPr="00540FF8">
        <w:rPr>
          <w:bCs/>
          <w:noProof/>
        </w:rPr>
        <w:t>.2.2</w:t>
      </w:r>
      <w:r>
        <w:rPr>
          <w:rFonts w:asciiTheme="minorHAnsi" w:eastAsiaTheme="minorEastAsia" w:hAnsiTheme="minorHAnsi" w:cstheme="minorBidi"/>
          <w:noProof/>
          <w:sz w:val="22"/>
          <w:szCs w:val="22"/>
          <w:lang w:eastAsia="en-GB"/>
        </w:rPr>
        <w:tab/>
      </w:r>
      <w:r w:rsidRPr="00540FF8">
        <w:rPr>
          <w:bCs/>
          <w:noProof/>
        </w:rPr>
        <w:t>Information collection from NSCE server(s) Notify</w:t>
      </w:r>
      <w:r>
        <w:rPr>
          <w:noProof/>
        </w:rPr>
        <w:tab/>
      </w:r>
      <w:r>
        <w:rPr>
          <w:noProof/>
        </w:rPr>
        <w:fldChar w:fldCharType="begin"/>
      </w:r>
      <w:r>
        <w:rPr>
          <w:noProof/>
        </w:rPr>
        <w:instrText xml:space="preserve"> PAGEREF _</w:instrText>
      </w:r>
      <w:ins w:id="462" w:author="v1.1.0 vs v2.0.0" w:date="2023-06-06T01:26:00Z">
        <w:r w:rsidR="00D12A2B">
          <w:rPr>
            <w:noProof/>
          </w:rPr>
          <w:instrText>Toc136906547</w:instrText>
        </w:r>
      </w:ins>
      <w:del w:id="463" w:author="v1.1.0 vs v2.0.0" w:date="2023-06-06T01:26:00Z">
        <w:r>
          <w:rPr>
            <w:noProof/>
          </w:rPr>
          <w:delInstrText>Toc129875028</w:delInstrText>
        </w:r>
      </w:del>
      <w:r>
        <w:rPr>
          <w:noProof/>
        </w:rPr>
        <w:instrText xml:space="preserve"> \h </w:instrText>
      </w:r>
      <w:r>
        <w:rPr>
          <w:noProof/>
        </w:rPr>
      </w:r>
      <w:r>
        <w:rPr>
          <w:noProof/>
        </w:rPr>
        <w:fldChar w:fldCharType="separate"/>
      </w:r>
      <w:r>
        <w:rPr>
          <w:noProof/>
        </w:rPr>
        <w:t>57</w:t>
      </w:r>
      <w:r>
        <w:rPr>
          <w:noProof/>
        </w:rPr>
        <w:fldChar w:fldCharType="end"/>
      </w:r>
    </w:p>
    <w:p w14:paraId="6B2DFF35" w14:textId="7B031F42" w:rsidR="002F1014" w:rsidRDefault="002F1014">
      <w:pPr>
        <w:pStyle w:val="TOC3"/>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8</w:t>
      </w:r>
      <w:r w:rsidRPr="00540FF8">
        <w:rPr>
          <w:bCs/>
          <w:noProof/>
        </w:rPr>
        <w:t>.3</w:t>
      </w:r>
      <w:r>
        <w:rPr>
          <w:rFonts w:asciiTheme="minorHAnsi" w:eastAsiaTheme="minorEastAsia" w:hAnsiTheme="minorHAnsi" w:cstheme="minorBidi"/>
          <w:noProof/>
          <w:sz w:val="22"/>
          <w:szCs w:val="22"/>
          <w:lang w:eastAsia="en-GB"/>
        </w:rPr>
        <w:tab/>
      </w:r>
      <w:r w:rsidRPr="00540FF8">
        <w:rPr>
          <w:bCs/>
          <w:noProof/>
        </w:rPr>
        <w:t>Information flows</w:t>
      </w:r>
      <w:r>
        <w:rPr>
          <w:noProof/>
        </w:rPr>
        <w:tab/>
      </w:r>
      <w:r>
        <w:rPr>
          <w:noProof/>
        </w:rPr>
        <w:fldChar w:fldCharType="begin"/>
      </w:r>
      <w:r>
        <w:rPr>
          <w:noProof/>
        </w:rPr>
        <w:instrText xml:space="preserve"> PAGEREF _</w:instrText>
      </w:r>
      <w:ins w:id="464" w:author="v1.1.0 vs v2.0.0" w:date="2023-06-06T01:26:00Z">
        <w:r w:rsidR="00D12A2B">
          <w:rPr>
            <w:noProof/>
          </w:rPr>
          <w:instrText>Toc136906548</w:instrText>
        </w:r>
      </w:ins>
      <w:del w:id="465" w:author="v1.1.0 vs v2.0.0" w:date="2023-06-06T01:26:00Z">
        <w:r>
          <w:rPr>
            <w:noProof/>
          </w:rPr>
          <w:delInstrText>Toc129875029</w:delInstrText>
        </w:r>
      </w:del>
      <w:r>
        <w:rPr>
          <w:noProof/>
        </w:rPr>
        <w:instrText xml:space="preserve"> \h </w:instrText>
      </w:r>
      <w:r>
        <w:rPr>
          <w:noProof/>
        </w:rPr>
      </w:r>
      <w:r>
        <w:rPr>
          <w:noProof/>
        </w:rPr>
        <w:fldChar w:fldCharType="separate"/>
      </w:r>
      <w:r>
        <w:rPr>
          <w:noProof/>
        </w:rPr>
        <w:t>58</w:t>
      </w:r>
      <w:r>
        <w:rPr>
          <w:noProof/>
        </w:rPr>
        <w:fldChar w:fldCharType="end"/>
      </w:r>
    </w:p>
    <w:p w14:paraId="5EA486AB" w14:textId="41D30F94" w:rsidR="002F1014" w:rsidRDefault="002F1014">
      <w:pPr>
        <w:pStyle w:val="TOC4"/>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8</w:t>
      </w:r>
      <w:r w:rsidRPr="00540FF8">
        <w:rPr>
          <w:bCs/>
          <w:noProof/>
        </w:rPr>
        <w:t>.3.1</w:t>
      </w:r>
      <w:r>
        <w:rPr>
          <w:rFonts w:asciiTheme="minorHAnsi" w:eastAsiaTheme="minorEastAsia" w:hAnsiTheme="minorHAnsi" w:cstheme="minorBidi"/>
          <w:noProof/>
          <w:sz w:val="22"/>
          <w:szCs w:val="22"/>
          <w:lang w:eastAsia="en-GB"/>
        </w:rPr>
        <w:tab/>
      </w:r>
      <w:r w:rsidRPr="00540FF8">
        <w:rPr>
          <w:bCs/>
          <w:noProof/>
        </w:rPr>
        <w:t>General</w:t>
      </w:r>
      <w:r>
        <w:rPr>
          <w:noProof/>
        </w:rPr>
        <w:tab/>
      </w:r>
      <w:r>
        <w:rPr>
          <w:noProof/>
        </w:rPr>
        <w:fldChar w:fldCharType="begin"/>
      </w:r>
      <w:r>
        <w:rPr>
          <w:noProof/>
        </w:rPr>
        <w:instrText xml:space="preserve"> PAGEREF _</w:instrText>
      </w:r>
      <w:ins w:id="466" w:author="v1.1.0 vs v2.0.0" w:date="2023-06-06T01:26:00Z">
        <w:r w:rsidR="00D12A2B">
          <w:rPr>
            <w:noProof/>
          </w:rPr>
          <w:instrText>Toc136906549</w:instrText>
        </w:r>
      </w:ins>
      <w:del w:id="467" w:author="v1.1.0 vs v2.0.0" w:date="2023-06-06T01:26:00Z">
        <w:r>
          <w:rPr>
            <w:noProof/>
          </w:rPr>
          <w:delInstrText>Toc129875030</w:delInstrText>
        </w:r>
      </w:del>
      <w:r>
        <w:rPr>
          <w:noProof/>
        </w:rPr>
        <w:instrText xml:space="preserve"> \h </w:instrText>
      </w:r>
      <w:r>
        <w:rPr>
          <w:noProof/>
        </w:rPr>
      </w:r>
      <w:r>
        <w:rPr>
          <w:noProof/>
        </w:rPr>
        <w:fldChar w:fldCharType="separate"/>
      </w:r>
      <w:r>
        <w:rPr>
          <w:noProof/>
        </w:rPr>
        <w:t>58</w:t>
      </w:r>
      <w:r>
        <w:rPr>
          <w:noProof/>
        </w:rPr>
        <w:fldChar w:fldCharType="end"/>
      </w:r>
    </w:p>
    <w:p w14:paraId="68CF360B" w14:textId="59096A1F" w:rsidR="002F1014" w:rsidRDefault="002F1014">
      <w:pPr>
        <w:pStyle w:val="TOC4"/>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8</w:t>
      </w:r>
      <w:r w:rsidRPr="00540FF8">
        <w:rPr>
          <w:bCs/>
          <w:noProof/>
        </w:rPr>
        <w:t>.3.2</w:t>
      </w:r>
      <w:r>
        <w:rPr>
          <w:rFonts w:asciiTheme="minorHAnsi" w:eastAsiaTheme="minorEastAsia" w:hAnsiTheme="minorHAnsi" w:cstheme="minorBidi"/>
          <w:noProof/>
          <w:sz w:val="22"/>
          <w:szCs w:val="22"/>
          <w:lang w:eastAsia="en-GB"/>
        </w:rPr>
        <w:tab/>
      </w:r>
      <w:r w:rsidRPr="00540FF8">
        <w:rPr>
          <w:bCs/>
          <w:noProof/>
        </w:rPr>
        <w:t>Information collection from NSCE server(s) subscribe request</w:t>
      </w:r>
      <w:r>
        <w:rPr>
          <w:noProof/>
        </w:rPr>
        <w:tab/>
      </w:r>
      <w:r>
        <w:rPr>
          <w:noProof/>
        </w:rPr>
        <w:fldChar w:fldCharType="begin"/>
      </w:r>
      <w:r>
        <w:rPr>
          <w:noProof/>
        </w:rPr>
        <w:instrText xml:space="preserve"> PAGEREF _</w:instrText>
      </w:r>
      <w:ins w:id="468" w:author="v1.1.0 vs v2.0.0" w:date="2023-06-06T01:26:00Z">
        <w:r w:rsidR="00D12A2B">
          <w:rPr>
            <w:noProof/>
          </w:rPr>
          <w:instrText>Toc136906550</w:instrText>
        </w:r>
      </w:ins>
      <w:del w:id="469" w:author="v1.1.0 vs v2.0.0" w:date="2023-06-06T01:26:00Z">
        <w:r>
          <w:rPr>
            <w:noProof/>
          </w:rPr>
          <w:delInstrText>Toc129875031</w:delInstrText>
        </w:r>
      </w:del>
      <w:r>
        <w:rPr>
          <w:noProof/>
        </w:rPr>
        <w:instrText xml:space="preserve"> \h </w:instrText>
      </w:r>
      <w:r>
        <w:rPr>
          <w:noProof/>
        </w:rPr>
      </w:r>
      <w:r>
        <w:rPr>
          <w:noProof/>
        </w:rPr>
        <w:fldChar w:fldCharType="separate"/>
      </w:r>
      <w:r>
        <w:rPr>
          <w:noProof/>
        </w:rPr>
        <w:t>58</w:t>
      </w:r>
      <w:r>
        <w:rPr>
          <w:noProof/>
        </w:rPr>
        <w:fldChar w:fldCharType="end"/>
      </w:r>
    </w:p>
    <w:p w14:paraId="705941B9" w14:textId="5938FA6E" w:rsidR="002F1014" w:rsidRDefault="002F1014">
      <w:pPr>
        <w:pStyle w:val="TOC4"/>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8</w:t>
      </w:r>
      <w:r w:rsidRPr="00540FF8">
        <w:rPr>
          <w:bCs/>
          <w:noProof/>
        </w:rPr>
        <w:t>.3.3</w:t>
      </w:r>
      <w:r>
        <w:rPr>
          <w:rFonts w:asciiTheme="minorHAnsi" w:eastAsiaTheme="minorEastAsia" w:hAnsiTheme="minorHAnsi" w:cstheme="minorBidi"/>
          <w:noProof/>
          <w:sz w:val="22"/>
          <w:szCs w:val="22"/>
          <w:lang w:eastAsia="en-GB"/>
        </w:rPr>
        <w:tab/>
      </w:r>
      <w:r w:rsidRPr="00540FF8">
        <w:rPr>
          <w:bCs/>
          <w:noProof/>
        </w:rPr>
        <w:t>Information collection from NSCE server(s) subscribe response</w:t>
      </w:r>
      <w:r>
        <w:rPr>
          <w:noProof/>
        </w:rPr>
        <w:tab/>
      </w:r>
      <w:r>
        <w:rPr>
          <w:noProof/>
        </w:rPr>
        <w:fldChar w:fldCharType="begin"/>
      </w:r>
      <w:r>
        <w:rPr>
          <w:noProof/>
        </w:rPr>
        <w:instrText xml:space="preserve"> PAGEREF _</w:instrText>
      </w:r>
      <w:ins w:id="470" w:author="v1.1.0 vs v2.0.0" w:date="2023-06-06T01:26:00Z">
        <w:r w:rsidR="00D12A2B">
          <w:rPr>
            <w:noProof/>
          </w:rPr>
          <w:instrText>Toc136906551</w:instrText>
        </w:r>
      </w:ins>
      <w:del w:id="471" w:author="v1.1.0 vs v2.0.0" w:date="2023-06-06T01:26:00Z">
        <w:r>
          <w:rPr>
            <w:noProof/>
          </w:rPr>
          <w:delInstrText>Toc129875032</w:delInstrText>
        </w:r>
      </w:del>
      <w:r>
        <w:rPr>
          <w:noProof/>
        </w:rPr>
        <w:instrText xml:space="preserve"> \h </w:instrText>
      </w:r>
      <w:r>
        <w:rPr>
          <w:noProof/>
        </w:rPr>
      </w:r>
      <w:r>
        <w:rPr>
          <w:noProof/>
        </w:rPr>
        <w:fldChar w:fldCharType="separate"/>
      </w:r>
      <w:r>
        <w:rPr>
          <w:noProof/>
        </w:rPr>
        <w:t>58</w:t>
      </w:r>
      <w:r>
        <w:rPr>
          <w:noProof/>
        </w:rPr>
        <w:fldChar w:fldCharType="end"/>
      </w:r>
    </w:p>
    <w:p w14:paraId="2B3B4E78" w14:textId="79EC3FA0" w:rsidR="002F1014" w:rsidRDefault="002F1014">
      <w:pPr>
        <w:pStyle w:val="TOC4"/>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8</w:t>
      </w:r>
      <w:r w:rsidRPr="00540FF8">
        <w:rPr>
          <w:bCs/>
          <w:noProof/>
        </w:rPr>
        <w:t>.3.4</w:t>
      </w:r>
      <w:r>
        <w:rPr>
          <w:rFonts w:asciiTheme="minorHAnsi" w:eastAsiaTheme="minorEastAsia" w:hAnsiTheme="minorHAnsi" w:cstheme="minorBidi"/>
          <w:noProof/>
          <w:sz w:val="22"/>
          <w:szCs w:val="22"/>
          <w:lang w:eastAsia="en-GB"/>
        </w:rPr>
        <w:tab/>
      </w:r>
      <w:r w:rsidRPr="00540FF8">
        <w:rPr>
          <w:bCs/>
          <w:noProof/>
        </w:rPr>
        <w:t>Information collection from NSCE server(s) notify</w:t>
      </w:r>
      <w:r>
        <w:rPr>
          <w:noProof/>
        </w:rPr>
        <w:tab/>
      </w:r>
      <w:r>
        <w:rPr>
          <w:noProof/>
        </w:rPr>
        <w:fldChar w:fldCharType="begin"/>
      </w:r>
      <w:r>
        <w:rPr>
          <w:noProof/>
        </w:rPr>
        <w:instrText xml:space="preserve"> PAGEREF _</w:instrText>
      </w:r>
      <w:ins w:id="472" w:author="v1.1.0 vs v2.0.0" w:date="2023-06-06T01:26:00Z">
        <w:r w:rsidR="00D12A2B">
          <w:rPr>
            <w:noProof/>
          </w:rPr>
          <w:instrText>Toc136906552</w:instrText>
        </w:r>
      </w:ins>
      <w:del w:id="473" w:author="v1.1.0 vs v2.0.0" w:date="2023-06-06T01:26:00Z">
        <w:r>
          <w:rPr>
            <w:noProof/>
          </w:rPr>
          <w:delInstrText>Toc129875033</w:delInstrText>
        </w:r>
      </w:del>
      <w:r>
        <w:rPr>
          <w:noProof/>
        </w:rPr>
        <w:instrText xml:space="preserve"> \h </w:instrText>
      </w:r>
      <w:r>
        <w:rPr>
          <w:noProof/>
        </w:rPr>
      </w:r>
      <w:r>
        <w:rPr>
          <w:noProof/>
        </w:rPr>
        <w:fldChar w:fldCharType="separate"/>
      </w:r>
      <w:r>
        <w:rPr>
          <w:noProof/>
        </w:rPr>
        <w:t>58</w:t>
      </w:r>
      <w:r>
        <w:rPr>
          <w:noProof/>
        </w:rPr>
        <w:fldChar w:fldCharType="end"/>
      </w:r>
    </w:p>
    <w:p w14:paraId="1D3E199A" w14:textId="7751CC04" w:rsidR="002F1014" w:rsidRDefault="002F1014">
      <w:pPr>
        <w:pStyle w:val="TOC3"/>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8</w:t>
      </w:r>
      <w:r w:rsidRPr="00540FF8">
        <w:rPr>
          <w:bCs/>
          <w:noProof/>
        </w:rPr>
        <w:t>.4</w:t>
      </w:r>
      <w:r>
        <w:rPr>
          <w:rFonts w:asciiTheme="minorHAnsi" w:eastAsiaTheme="minorEastAsia" w:hAnsiTheme="minorHAnsi" w:cstheme="minorBidi"/>
          <w:noProof/>
          <w:sz w:val="22"/>
          <w:szCs w:val="22"/>
          <w:lang w:eastAsia="en-GB"/>
        </w:rPr>
        <w:tab/>
      </w:r>
      <w:r w:rsidRPr="00540FF8">
        <w:rPr>
          <w:bCs/>
          <w:noProof/>
        </w:rPr>
        <w:t>APIs</w:t>
      </w:r>
      <w:r>
        <w:rPr>
          <w:noProof/>
        </w:rPr>
        <w:tab/>
      </w:r>
      <w:r>
        <w:rPr>
          <w:noProof/>
        </w:rPr>
        <w:fldChar w:fldCharType="begin"/>
      </w:r>
      <w:r>
        <w:rPr>
          <w:noProof/>
        </w:rPr>
        <w:instrText xml:space="preserve"> PAGEREF _</w:instrText>
      </w:r>
      <w:ins w:id="474" w:author="v1.1.0 vs v2.0.0" w:date="2023-06-06T01:26:00Z">
        <w:r w:rsidR="00D12A2B">
          <w:rPr>
            <w:noProof/>
          </w:rPr>
          <w:instrText>Toc136906553</w:instrText>
        </w:r>
      </w:ins>
      <w:del w:id="475" w:author="v1.1.0 vs v2.0.0" w:date="2023-06-06T01:26:00Z">
        <w:r>
          <w:rPr>
            <w:noProof/>
          </w:rPr>
          <w:delInstrText>Toc129875034</w:delInstrText>
        </w:r>
      </w:del>
      <w:r>
        <w:rPr>
          <w:noProof/>
        </w:rPr>
        <w:instrText xml:space="preserve"> \h </w:instrText>
      </w:r>
      <w:r>
        <w:rPr>
          <w:noProof/>
        </w:rPr>
      </w:r>
      <w:r>
        <w:rPr>
          <w:noProof/>
        </w:rPr>
        <w:fldChar w:fldCharType="separate"/>
      </w:r>
      <w:r>
        <w:rPr>
          <w:noProof/>
        </w:rPr>
        <w:t>59</w:t>
      </w:r>
      <w:r>
        <w:rPr>
          <w:noProof/>
        </w:rPr>
        <w:fldChar w:fldCharType="end"/>
      </w:r>
    </w:p>
    <w:p w14:paraId="7268F1C6" w14:textId="180CAF11" w:rsidR="002F1014" w:rsidRDefault="002F1014">
      <w:pPr>
        <w:pStyle w:val="TOC4"/>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8</w:t>
      </w:r>
      <w:r w:rsidRPr="00540FF8">
        <w:rPr>
          <w:bCs/>
          <w:noProof/>
        </w:rPr>
        <w:t>.4.1</w:t>
      </w:r>
      <w:r>
        <w:rPr>
          <w:rFonts w:asciiTheme="minorHAnsi" w:eastAsiaTheme="minorEastAsia" w:hAnsiTheme="minorHAnsi" w:cstheme="minorBidi"/>
          <w:noProof/>
          <w:sz w:val="22"/>
          <w:szCs w:val="22"/>
          <w:lang w:eastAsia="en-GB"/>
        </w:rPr>
        <w:tab/>
      </w:r>
      <w:r w:rsidRPr="00540FF8">
        <w:rPr>
          <w:bCs/>
          <w:noProof/>
        </w:rPr>
        <w:t>General</w:t>
      </w:r>
      <w:r>
        <w:rPr>
          <w:noProof/>
        </w:rPr>
        <w:tab/>
      </w:r>
      <w:r>
        <w:rPr>
          <w:noProof/>
        </w:rPr>
        <w:fldChar w:fldCharType="begin"/>
      </w:r>
      <w:r>
        <w:rPr>
          <w:noProof/>
        </w:rPr>
        <w:instrText xml:space="preserve"> PAGEREF _</w:instrText>
      </w:r>
      <w:ins w:id="476" w:author="v1.1.0 vs v2.0.0" w:date="2023-06-06T01:26:00Z">
        <w:r w:rsidR="00D12A2B">
          <w:rPr>
            <w:noProof/>
          </w:rPr>
          <w:instrText>Toc136906554</w:instrText>
        </w:r>
      </w:ins>
      <w:del w:id="477" w:author="v1.1.0 vs v2.0.0" w:date="2023-06-06T01:26:00Z">
        <w:r>
          <w:rPr>
            <w:noProof/>
          </w:rPr>
          <w:delInstrText>Toc129875035</w:delInstrText>
        </w:r>
      </w:del>
      <w:r>
        <w:rPr>
          <w:noProof/>
        </w:rPr>
        <w:instrText xml:space="preserve"> \h </w:instrText>
      </w:r>
      <w:r>
        <w:rPr>
          <w:noProof/>
        </w:rPr>
      </w:r>
      <w:r>
        <w:rPr>
          <w:noProof/>
        </w:rPr>
        <w:fldChar w:fldCharType="separate"/>
      </w:r>
      <w:r>
        <w:rPr>
          <w:noProof/>
        </w:rPr>
        <w:t>59</w:t>
      </w:r>
      <w:r>
        <w:rPr>
          <w:noProof/>
        </w:rPr>
        <w:fldChar w:fldCharType="end"/>
      </w:r>
    </w:p>
    <w:p w14:paraId="3F10280C" w14:textId="39A4CB29" w:rsidR="002F1014" w:rsidRDefault="002F1014">
      <w:pPr>
        <w:pStyle w:val="TOC4"/>
        <w:rPr>
          <w:rFonts w:asciiTheme="minorHAnsi" w:eastAsiaTheme="minorEastAsia" w:hAnsiTheme="minorHAnsi" w:cstheme="minorBidi"/>
          <w:noProof/>
          <w:sz w:val="22"/>
          <w:szCs w:val="22"/>
          <w:lang w:eastAsia="en-GB"/>
        </w:rPr>
      </w:pPr>
      <w:r>
        <w:rPr>
          <w:noProof/>
        </w:rPr>
        <w:t>9.</w:t>
      </w:r>
      <w:r w:rsidRPr="00540FF8">
        <w:rPr>
          <w:rFonts w:eastAsiaTheme="minorEastAsia"/>
          <w:noProof/>
        </w:rPr>
        <w:t>8</w:t>
      </w:r>
      <w:r>
        <w:rPr>
          <w:noProof/>
        </w:rPr>
        <w:t>.4.2</w:t>
      </w:r>
      <w:r>
        <w:rPr>
          <w:rFonts w:asciiTheme="minorHAnsi" w:eastAsiaTheme="minorEastAsia" w:hAnsiTheme="minorHAnsi" w:cstheme="minorBidi"/>
          <w:noProof/>
          <w:sz w:val="22"/>
          <w:szCs w:val="22"/>
          <w:lang w:eastAsia="en-GB"/>
        </w:rPr>
        <w:tab/>
      </w:r>
      <w:r>
        <w:rPr>
          <w:noProof/>
        </w:rPr>
        <w:t>SS_NSCE_InfoCollection_Subscribe operation</w:t>
      </w:r>
      <w:r>
        <w:rPr>
          <w:noProof/>
        </w:rPr>
        <w:tab/>
      </w:r>
      <w:r>
        <w:rPr>
          <w:noProof/>
        </w:rPr>
        <w:fldChar w:fldCharType="begin"/>
      </w:r>
      <w:r>
        <w:rPr>
          <w:noProof/>
        </w:rPr>
        <w:instrText xml:space="preserve"> PAGEREF _</w:instrText>
      </w:r>
      <w:ins w:id="478" w:author="v1.1.0 vs v2.0.0" w:date="2023-06-06T01:26:00Z">
        <w:r w:rsidR="00D12A2B">
          <w:rPr>
            <w:noProof/>
          </w:rPr>
          <w:instrText>Toc136906555</w:instrText>
        </w:r>
      </w:ins>
      <w:del w:id="479" w:author="v1.1.0 vs v2.0.0" w:date="2023-06-06T01:26:00Z">
        <w:r>
          <w:rPr>
            <w:noProof/>
          </w:rPr>
          <w:delInstrText>Toc129875036</w:delInstrText>
        </w:r>
      </w:del>
      <w:r>
        <w:rPr>
          <w:noProof/>
        </w:rPr>
        <w:instrText xml:space="preserve"> \h </w:instrText>
      </w:r>
      <w:r>
        <w:rPr>
          <w:noProof/>
        </w:rPr>
      </w:r>
      <w:r>
        <w:rPr>
          <w:noProof/>
        </w:rPr>
        <w:fldChar w:fldCharType="separate"/>
      </w:r>
      <w:r>
        <w:rPr>
          <w:noProof/>
        </w:rPr>
        <w:t>59</w:t>
      </w:r>
      <w:r>
        <w:rPr>
          <w:noProof/>
        </w:rPr>
        <w:fldChar w:fldCharType="end"/>
      </w:r>
    </w:p>
    <w:p w14:paraId="69DD3C95" w14:textId="0212AF47" w:rsidR="002F1014" w:rsidRDefault="002F1014">
      <w:pPr>
        <w:pStyle w:val="TOC4"/>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8</w:t>
      </w:r>
      <w:r w:rsidRPr="00540FF8">
        <w:rPr>
          <w:bCs/>
          <w:noProof/>
        </w:rPr>
        <w:t>.4.3</w:t>
      </w:r>
      <w:r>
        <w:rPr>
          <w:rFonts w:asciiTheme="minorHAnsi" w:eastAsiaTheme="minorEastAsia" w:hAnsiTheme="minorHAnsi" w:cstheme="minorBidi"/>
          <w:noProof/>
          <w:sz w:val="22"/>
          <w:szCs w:val="22"/>
          <w:lang w:eastAsia="en-GB"/>
        </w:rPr>
        <w:tab/>
      </w:r>
      <w:r w:rsidRPr="00540FF8">
        <w:rPr>
          <w:bCs/>
          <w:noProof/>
        </w:rPr>
        <w:t>SS_NSCE_InfoCollection_Notify operation</w:t>
      </w:r>
      <w:r>
        <w:rPr>
          <w:noProof/>
        </w:rPr>
        <w:tab/>
      </w:r>
      <w:r>
        <w:rPr>
          <w:noProof/>
        </w:rPr>
        <w:fldChar w:fldCharType="begin"/>
      </w:r>
      <w:r>
        <w:rPr>
          <w:noProof/>
        </w:rPr>
        <w:instrText xml:space="preserve"> PAGEREF _</w:instrText>
      </w:r>
      <w:ins w:id="480" w:author="v1.1.0 vs v2.0.0" w:date="2023-06-06T01:26:00Z">
        <w:r w:rsidR="00D12A2B">
          <w:rPr>
            <w:noProof/>
          </w:rPr>
          <w:instrText>Toc136906556</w:instrText>
        </w:r>
      </w:ins>
      <w:del w:id="481" w:author="v1.1.0 vs v2.0.0" w:date="2023-06-06T01:26:00Z">
        <w:r>
          <w:rPr>
            <w:noProof/>
          </w:rPr>
          <w:delInstrText>Toc129875037</w:delInstrText>
        </w:r>
      </w:del>
      <w:r>
        <w:rPr>
          <w:noProof/>
        </w:rPr>
        <w:instrText xml:space="preserve"> \h </w:instrText>
      </w:r>
      <w:r>
        <w:rPr>
          <w:noProof/>
        </w:rPr>
      </w:r>
      <w:r>
        <w:rPr>
          <w:noProof/>
        </w:rPr>
        <w:fldChar w:fldCharType="separate"/>
      </w:r>
      <w:r>
        <w:rPr>
          <w:noProof/>
        </w:rPr>
        <w:t>59</w:t>
      </w:r>
      <w:r>
        <w:rPr>
          <w:noProof/>
        </w:rPr>
        <w:fldChar w:fldCharType="end"/>
      </w:r>
    </w:p>
    <w:p w14:paraId="676A135E" w14:textId="64CD7C96" w:rsidR="002F1014" w:rsidRDefault="002F1014">
      <w:pPr>
        <w:pStyle w:val="TOC2"/>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9</w:t>
      </w:r>
      <w:r>
        <w:rPr>
          <w:rFonts w:asciiTheme="minorHAnsi" w:eastAsiaTheme="minorEastAsia" w:hAnsiTheme="minorHAnsi" w:cstheme="minorBidi"/>
          <w:noProof/>
          <w:sz w:val="22"/>
          <w:szCs w:val="22"/>
          <w:lang w:eastAsia="en-GB"/>
        </w:rPr>
        <w:tab/>
      </w:r>
      <w:ins w:id="482" w:author="v1.1.0 vs v2.0.0" w:date="2023-06-06T01:26:00Z">
        <w:r w:rsidR="00D12A2B" w:rsidRPr="004455B6">
          <w:rPr>
            <w:bCs/>
            <w:noProof/>
          </w:rPr>
          <w:t>Predictive</w:t>
        </w:r>
      </w:ins>
      <w:del w:id="483" w:author="v1.1.0 vs v2.0.0" w:date="2023-06-06T01:26:00Z">
        <w:r w:rsidRPr="00540FF8">
          <w:rPr>
            <w:bCs/>
            <w:noProof/>
          </w:rPr>
          <w:delText>Procedure on predictive</w:delText>
        </w:r>
      </w:del>
      <w:r w:rsidRPr="00540FF8">
        <w:rPr>
          <w:bCs/>
          <w:noProof/>
        </w:rPr>
        <w:t xml:space="preserve"> slice modification in edge based NSCE deployments</w:t>
      </w:r>
      <w:r>
        <w:rPr>
          <w:noProof/>
        </w:rPr>
        <w:tab/>
      </w:r>
      <w:r>
        <w:rPr>
          <w:noProof/>
        </w:rPr>
        <w:fldChar w:fldCharType="begin"/>
      </w:r>
      <w:r>
        <w:rPr>
          <w:noProof/>
        </w:rPr>
        <w:instrText xml:space="preserve"> PAGEREF _</w:instrText>
      </w:r>
      <w:ins w:id="484" w:author="v1.1.0 vs v2.0.0" w:date="2023-06-06T01:26:00Z">
        <w:r w:rsidR="00D12A2B">
          <w:rPr>
            <w:noProof/>
          </w:rPr>
          <w:instrText>Toc136906557</w:instrText>
        </w:r>
      </w:ins>
      <w:del w:id="485" w:author="v1.1.0 vs v2.0.0" w:date="2023-06-06T01:26:00Z">
        <w:r>
          <w:rPr>
            <w:noProof/>
          </w:rPr>
          <w:delInstrText>Toc129875038</w:delInstrText>
        </w:r>
      </w:del>
      <w:r>
        <w:rPr>
          <w:noProof/>
        </w:rPr>
        <w:instrText xml:space="preserve"> \h </w:instrText>
      </w:r>
      <w:r>
        <w:rPr>
          <w:noProof/>
        </w:rPr>
      </w:r>
      <w:r>
        <w:rPr>
          <w:noProof/>
        </w:rPr>
        <w:fldChar w:fldCharType="separate"/>
      </w:r>
      <w:r>
        <w:rPr>
          <w:noProof/>
        </w:rPr>
        <w:t>59</w:t>
      </w:r>
      <w:r>
        <w:rPr>
          <w:noProof/>
        </w:rPr>
        <w:fldChar w:fldCharType="end"/>
      </w:r>
    </w:p>
    <w:p w14:paraId="6B75E4EC" w14:textId="3A317024" w:rsidR="002F1014" w:rsidRDefault="002F1014">
      <w:pPr>
        <w:pStyle w:val="TOC3"/>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9</w:t>
      </w:r>
      <w:r w:rsidRPr="00540FF8">
        <w:rPr>
          <w:bCs/>
          <w:noProof/>
        </w:rPr>
        <w:t>.1</w:t>
      </w:r>
      <w:r>
        <w:rPr>
          <w:rFonts w:asciiTheme="minorHAnsi" w:eastAsiaTheme="minorEastAsia" w:hAnsiTheme="minorHAnsi" w:cstheme="minorBidi"/>
          <w:noProof/>
          <w:sz w:val="22"/>
          <w:szCs w:val="22"/>
          <w:lang w:eastAsia="en-GB"/>
        </w:rPr>
        <w:tab/>
      </w:r>
      <w:r w:rsidRPr="00540FF8">
        <w:rPr>
          <w:bCs/>
          <w:noProof/>
        </w:rPr>
        <w:t>General</w:t>
      </w:r>
      <w:r>
        <w:rPr>
          <w:noProof/>
        </w:rPr>
        <w:tab/>
      </w:r>
      <w:r>
        <w:rPr>
          <w:noProof/>
        </w:rPr>
        <w:fldChar w:fldCharType="begin"/>
      </w:r>
      <w:r>
        <w:rPr>
          <w:noProof/>
        </w:rPr>
        <w:instrText xml:space="preserve"> PAGEREF _</w:instrText>
      </w:r>
      <w:ins w:id="486" w:author="v1.1.0 vs v2.0.0" w:date="2023-06-06T01:26:00Z">
        <w:r w:rsidR="00D12A2B">
          <w:rPr>
            <w:noProof/>
          </w:rPr>
          <w:instrText>Toc136906558</w:instrText>
        </w:r>
      </w:ins>
      <w:del w:id="487" w:author="v1.1.0 vs v2.0.0" w:date="2023-06-06T01:26:00Z">
        <w:r>
          <w:rPr>
            <w:noProof/>
          </w:rPr>
          <w:delInstrText>Toc129875039</w:delInstrText>
        </w:r>
      </w:del>
      <w:r>
        <w:rPr>
          <w:noProof/>
        </w:rPr>
        <w:instrText xml:space="preserve"> \h </w:instrText>
      </w:r>
      <w:r>
        <w:rPr>
          <w:noProof/>
        </w:rPr>
      </w:r>
      <w:r>
        <w:rPr>
          <w:noProof/>
        </w:rPr>
        <w:fldChar w:fldCharType="separate"/>
      </w:r>
      <w:r>
        <w:rPr>
          <w:noProof/>
        </w:rPr>
        <w:t>59</w:t>
      </w:r>
      <w:r>
        <w:rPr>
          <w:noProof/>
        </w:rPr>
        <w:fldChar w:fldCharType="end"/>
      </w:r>
    </w:p>
    <w:p w14:paraId="24DC2188" w14:textId="15A7F344" w:rsidR="002F1014" w:rsidRDefault="002F1014">
      <w:pPr>
        <w:pStyle w:val="TOC3"/>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9</w:t>
      </w:r>
      <w:r w:rsidRPr="00540FF8">
        <w:rPr>
          <w:bCs/>
          <w:noProof/>
        </w:rPr>
        <w:t>.2</w:t>
      </w:r>
      <w:r>
        <w:rPr>
          <w:rFonts w:asciiTheme="minorHAnsi" w:eastAsiaTheme="minorEastAsia" w:hAnsiTheme="minorHAnsi" w:cstheme="minorBidi"/>
          <w:noProof/>
          <w:sz w:val="22"/>
          <w:szCs w:val="22"/>
          <w:lang w:eastAsia="en-GB"/>
        </w:rPr>
        <w:tab/>
      </w:r>
      <w:r w:rsidRPr="00540FF8">
        <w:rPr>
          <w:bCs/>
          <w:noProof/>
        </w:rPr>
        <w:t>Procedure</w:t>
      </w:r>
      <w:r>
        <w:rPr>
          <w:noProof/>
        </w:rPr>
        <w:tab/>
      </w:r>
      <w:ins w:id="488" w:author="v1.1.0 vs v2.0.0" w:date="2023-06-06T01:26:00Z">
        <w:r w:rsidR="00D12A2B">
          <w:rPr>
            <w:noProof/>
          </w:rPr>
          <w:fldChar w:fldCharType="begin"/>
        </w:r>
        <w:r w:rsidR="00D12A2B">
          <w:rPr>
            <w:noProof/>
          </w:rPr>
          <w:instrText xml:space="preserve"> PAGEREF _Toc136906559 \h </w:instrText>
        </w:r>
        <w:r w:rsidR="00D12A2B">
          <w:rPr>
            <w:noProof/>
          </w:rPr>
        </w:r>
        <w:r w:rsidR="00D12A2B">
          <w:rPr>
            <w:noProof/>
          </w:rPr>
          <w:fldChar w:fldCharType="separate"/>
        </w:r>
        <w:r w:rsidR="00D12A2B">
          <w:rPr>
            <w:noProof/>
          </w:rPr>
          <w:t>68</w:t>
        </w:r>
        <w:r w:rsidR="00D12A2B">
          <w:rPr>
            <w:noProof/>
          </w:rPr>
          <w:fldChar w:fldCharType="end"/>
        </w:r>
      </w:ins>
      <w:del w:id="489" w:author="v1.1.0 vs v2.0.0" w:date="2023-06-06T01:26:00Z">
        <w:r>
          <w:rPr>
            <w:noProof/>
          </w:rPr>
          <w:fldChar w:fldCharType="begin"/>
        </w:r>
        <w:r>
          <w:rPr>
            <w:noProof/>
          </w:rPr>
          <w:delInstrText xml:space="preserve"> PAGEREF _Toc129875040 \h </w:delInstrText>
        </w:r>
        <w:r>
          <w:rPr>
            <w:noProof/>
          </w:rPr>
        </w:r>
        <w:r>
          <w:rPr>
            <w:noProof/>
          </w:rPr>
          <w:fldChar w:fldCharType="separate"/>
        </w:r>
        <w:r>
          <w:rPr>
            <w:noProof/>
          </w:rPr>
          <w:delText>60</w:delText>
        </w:r>
        <w:r>
          <w:rPr>
            <w:noProof/>
          </w:rPr>
          <w:fldChar w:fldCharType="end"/>
        </w:r>
      </w:del>
    </w:p>
    <w:p w14:paraId="2BFF122F" w14:textId="672C378A" w:rsidR="002F1014" w:rsidRDefault="002F1014">
      <w:pPr>
        <w:pStyle w:val="TOC4"/>
        <w:rPr>
          <w:rFonts w:asciiTheme="minorHAnsi" w:eastAsiaTheme="minorEastAsia" w:hAnsiTheme="minorHAnsi" w:cstheme="minorBidi"/>
          <w:noProof/>
          <w:sz w:val="22"/>
          <w:szCs w:val="22"/>
          <w:lang w:eastAsia="en-GB"/>
        </w:rPr>
      </w:pPr>
      <w:r>
        <w:rPr>
          <w:noProof/>
        </w:rPr>
        <w:t>9.9.2.1</w:t>
      </w:r>
      <w:r>
        <w:rPr>
          <w:rFonts w:asciiTheme="minorHAnsi" w:eastAsiaTheme="minorEastAsia" w:hAnsiTheme="minorHAnsi" w:cstheme="minorBidi"/>
          <w:noProof/>
          <w:sz w:val="22"/>
          <w:szCs w:val="22"/>
          <w:lang w:eastAsia="en-GB"/>
        </w:rPr>
        <w:tab/>
      </w:r>
      <w:r>
        <w:rPr>
          <w:noProof/>
        </w:rPr>
        <w:t>Procedures on slice API configuration</w:t>
      </w:r>
      <w:r>
        <w:rPr>
          <w:noProof/>
        </w:rPr>
        <w:tab/>
      </w:r>
      <w:r>
        <w:rPr>
          <w:noProof/>
        </w:rPr>
        <w:fldChar w:fldCharType="begin"/>
      </w:r>
      <w:r>
        <w:rPr>
          <w:noProof/>
        </w:rPr>
        <w:instrText xml:space="preserve"> PAGEREF _</w:instrText>
      </w:r>
      <w:ins w:id="490" w:author="v1.1.0 vs v2.0.0" w:date="2023-06-06T01:26:00Z">
        <w:r w:rsidR="00D12A2B">
          <w:rPr>
            <w:noProof/>
          </w:rPr>
          <w:instrText>Toc136906560</w:instrText>
        </w:r>
      </w:ins>
      <w:del w:id="491" w:author="v1.1.0 vs v2.0.0" w:date="2023-06-06T01:26:00Z">
        <w:r>
          <w:rPr>
            <w:noProof/>
          </w:rPr>
          <w:delInstrText>Toc129875041</w:delInstrText>
        </w:r>
      </w:del>
      <w:r>
        <w:rPr>
          <w:noProof/>
        </w:rPr>
        <w:instrText xml:space="preserve"> \h </w:instrText>
      </w:r>
      <w:r>
        <w:rPr>
          <w:noProof/>
        </w:rPr>
      </w:r>
      <w:r>
        <w:rPr>
          <w:noProof/>
        </w:rPr>
        <w:fldChar w:fldCharType="separate"/>
      </w:r>
      <w:r>
        <w:rPr>
          <w:noProof/>
        </w:rPr>
        <w:t>60</w:t>
      </w:r>
      <w:r>
        <w:rPr>
          <w:noProof/>
        </w:rPr>
        <w:fldChar w:fldCharType="end"/>
      </w:r>
    </w:p>
    <w:p w14:paraId="73695C41" w14:textId="265BA00C" w:rsidR="002F1014" w:rsidRDefault="002F1014">
      <w:pPr>
        <w:pStyle w:val="TOC3"/>
        <w:rPr>
          <w:rFonts w:asciiTheme="minorHAnsi" w:eastAsiaTheme="minorEastAsia" w:hAnsiTheme="minorHAnsi" w:cstheme="minorBidi"/>
          <w:noProof/>
          <w:sz w:val="22"/>
          <w:szCs w:val="22"/>
          <w:lang w:eastAsia="en-GB"/>
        </w:rPr>
      </w:pPr>
      <w:r w:rsidRPr="00540FF8">
        <w:rPr>
          <w:bCs/>
          <w:noProof/>
        </w:rPr>
        <w:t>9.9.3</w:t>
      </w:r>
      <w:r>
        <w:rPr>
          <w:rFonts w:asciiTheme="minorHAnsi" w:eastAsiaTheme="minorEastAsia" w:hAnsiTheme="minorHAnsi" w:cstheme="minorBidi"/>
          <w:noProof/>
          <w:sz w:val="22"/>
          <w:szCs w:val="22"/>
          <w:lang w:eastAsia="en-GB"/>
        </w:rPr>
        <w:tab/>
      </w:r>
      <w:r w:rsidRPr="00540FF8">
        <w:rPr>
          <w:bCs/>
          <w:noProof/>
        </w:rPr>
        <w:t>Information flows</w:t>
      </w:r>
      <w:r>
        <w:rPr>
          <w:noProof/>
        </w:rPr>
        <w:tab/>
      </w:r>
      <w:r>
        <w:rPr>
          <w:noProof/>
        </w:rPr>
        <w:fldChar w:fldCharType="begin"/>
      </w:r>
      <w:r>
        <w:rPr>
          <w:noProof/>
        </w:rPr>
        <w:instrText xml:space="preserve"> PAGEREF _</w:instrText>
      </w:r>
      <w:ins w:id="492" w:author="v1.1.0 vs v2.0.0" w:date="2023-06-06T01:26:00Z">
        <w:r w:rsidR="00D12A2B">
          <w:rPr>
            <w:noProof/>
          </w:rPr>
          <w:instrText>Toc136906561</w:instrText>
        </w:r>
      </w:ins>
      <w:del w:id="493" w:author="v1.1.0 vs v2.0.0" w:date="2023-06-06T01:26:00Z">
        <w:r>
          <w:rPr>
            <w:noProof/>
          </w:rPr>
          <w:delInstrText>Toc129875042</w:delInstrText>
        </w:r>
      </w:del>
      <w:r>
        <w:rPr>
          <w:noProof/>
        </w:rPr>
        <w:instrText xml:space="preserve"> \h </w:instrText>
      </w:r>
      <w:r>
        <w:rPr>
          <w:noProof/>
        </w:rPr>
      </w:r>
      <w:r>
        <w:rPr>
          <w:noProof/>
        </w:rPr>
        <w:fldChar w:fldCharType="separate"/>
      </w:r>
      <w:r>
        <w:rPr>
          <w:noProof/>
        </w:rPr>
        <w:t>61</w:t>
      </w:r>
      <w:r>
        <w:rPr>
          <w:noProof/>
        </w:rPr>
        <w:fldChar w:fldCharType="end"/>
      </w:r>
    </w:p>
    <w:p w14:paraId="2C0518E2" w14:textId="2417A9F4" w:rsidR="002F1014" w:rsidRDefault="002F1014">
      <w:pPr>
        <w:pStyle w:val="TOC4"/>
        <w:rPr>
          <w:rFonts w:asciiTheme="minorHAnsi" w:eastAsiaTheme="minorEastAsia" w:hAnsiTheme="minorHAnsi" w:cstheme="minorBidi"/>
          <w:noProof/>
          <w:sz w:val="22"/>
          <w:szCs w:val="22"/>
          <w:lang w:eastAsia="en-GB"/>
        </w:rPr>
      </w:pPr>
      <w:r w:rsidRPr="00540FF8">
        <w:rPr>
          <w:bCs/>
          <w:noProof/>
        </w:rPr>
        <w:t>9.9.3.1</w:t>
      </w:r>
      <w:r>
        <w:rPr>
          <w:rFonts w:asciiTheme="minorHAnsi" w:eastAsiaTheme="minorEastAsia" w:hAnsiTheme="minorHAnsi" w:cstheme="minorBidi"/>
          <w:noProof/>
          <w:sz w:val="22"/>
          <w:szCs w:val="22"/>
          <w:lang w:eastAsia="en-GB"/>
        </w:rPr>
        <w:tab/>
      </w:r>
      <w:r w:rsidRPr="00540FF8">
        <w:rPr>
          <w:bCs/>
          <w:noProof/>
        </w:rPr>
        <w:t>General</w:t>
      </w:r>
      <w:r>
        <w:rPr>
          <w:noProof/>
        </w:rPr>
        <w:tab/>
      </w:r>
      <w:r>
        <w:rPr>
          <w:noProof/>
        </w:rPr>
        <w:fldChar w:fldCharType="begin"/>
      </w:r>
      <w:r>
        <w:rPr>
          <w:noProof/>
        </w:rPr>
        <w:instrText xml:space="preserve"> PAGEREF _</w:instrText>
      </w:r>
      <w:ins w:id="494" w:author="v1.1.0 vs v2.0.0" w:date="2023-06-06T01:26:00Z">
        <w:r w:rsidR="00D12A2B">
          <w:rPr>
            <w:noProof/>
          </w:rPr>
          <w:instrText>Toc136906562</w:instrText>
        </w:r>
      </w:ins>
      <w:del w:id="495" w:author="v1.1.0 vs v2.0.0" w:date="2023-06-06T01:26:00Z">
        <w:r>
          <w:rPr>
            <w:noProof/>
          </w:rPr>
          <w:delInstrText>Toc129875043</w:delInstrText>
        </w:r>
      </w:del>
      <w:r>
        <w:rPr>
          <w:noProof/>
        </w:rPr>
        <w:instrText xml:space="preserve"> \h </w:instrText>
      </w:r>
      <w:r>
        <w:rPr>
          <w:noProof/>
        </w:rPr>
      </w:r>
      <w:r>
        <w:rPr>
          <w:noProof/>
        </w:rPr>
        <w:fldChar w:fldCharType="separate"/>
      </w:r>
      <w:r>
        <w:rPr>
          <w:noProof/>
        </w:rPr>
        <w:t>61</w:t>
      </w:r>
      <w:r>
        <w:rPr>
          <w:noProof/>
        </w:rPr>
        <w:fldChar w:fldCharType="end"/>
      </w:r>
    </w:p>
    <w:p w14:paraId="5A9865E6" w14:textId="3ADFB4F5" w:rsidR="002F1014" w:rsidRDefault="002F1014">
      <w:pPr>
        <w:pStyle w:val="TOC4"/>
        <w:rPr>
          <w:rFonts w:asciiTheme="minorHAnsi" w:eastAsiaTheme="minorEastAsia" w:hAnsiTheme="minorHAnsi" w:cstheme="minorBidi"/>
          <w:noProof/>
          <w:sz w:val="22"/>
          <w:szCs w:val="22"/>
          <w:lang w:eastAsia="en-GB"/>
        </w:rPr>
      </w:pPr>
      <w:r w:rsidRPr="00540FF8">
        <w:rPr>
          <w:bCs/>
          <w:noProof/>
        </w:rPr>
        <w:t>9.9.3.2</w:t>
      </w:r>
      <w:r>
        <w:rPr>
          <w:rFonts w:asciiTheme="minorHAnsi" w:eastAsiaTheme="minorEastAsia" w:hAnsiTheme="minorHAnsi" w:cstheme="minorBidi"/>
          <w:noProof/>
          <w:sz w:val="22"/>
          <w:szCs w:val="22"/>
          <w:lang w:eastAsia="en-GB"/>
        </w:rPr>
        <w:tab/>
      </w:r>
      <w:r w:rsidRPr="00540FF8">
        <w:rPr>
          <w:bCs/>
          <w:noProof/>
        </w:rPr>
        <w:t>Application service continuity requirement request</w:t>
      </w:r>
      <w:r>
        <w:rPr>
          <w:noProof/>
        </w:rPr>
        <w:tab/>
      </w:r>
      <w:r>
        <w:rPr>
          <w:noProof/>
        </w:rPr>
        <w:fldChar w:fldCharType="begin"/>
      </w:r>
      <w:r>
        <w:rPr>
          <w:noProof/>
        </w:rPr>
        <w:instrText xml:space="preserve"> PAGEREF _</w:instrText>
      </w:r>
      <w:ins w:id="496" w:author="v1.1.0 vs v2.0.0" w:date="2023-06-06T01:26:00Z">
        <w:r w:rsidR="00D12A2B">
          <w:rPr>
            <w:noProof/>
          </w:rPr>
          <w:instrText>Toc136906563</w:instrText>
        </w:r>
      </w:ins>
      <w:del w:id="497" w:author="v1.1.0 vs v2.0.0" w:date="2023-06-06T01:26:00Z">
        <w:r>
          <w:rPr>
            <w:noProof/>
          </w:rPr>
          <w:delInstrText>Toc129875044</w:delInstrText>
        </w:r>
      </w:del>
      <w:r>
        <w:rPr>
          <w:noProof/>
        </w:rPr>
        <w:instrText xml:space="preserve"> \h </w:instrText>
      </w:r>
      <w:r>
        <w:rPr>
          <w:noProof/>
        </w:rPr>
      </w:r>
      <w:r>
        <w:rPr>
          <w:noProof/>
        </w:rPr>
        <w:fldChar w:fldCharType="separate"/>
      </w:r>
      <w:r>
        <w:rPr>
          <w:noProof/>
        </w:rPr>
        <w:t>61</w:t>
      </w:r>
      <w:r>
        <w:rPr>
          <w:noProof/>
        </w:rPr>
        <w:fldChar w:fldCharType="end"/>
      </w:r>
    </w:p>
    <w:p w14:paraId="238A138E" w14:textId="332DE123" w:rsidR="002F1014" w:rsidRDefault="002F1014">
      <w:pPr>
        <w:pStyle w:val="TOC4"/>
        <w:rPr>
          <w:rFonts w:asciiTheme="minorHAnsi" w:eastAsiaTheme="minorEastAsia" w:hAnsiTheme="minorHAnsi" w:cstheme="minorBidi"/>
          <w:noProof/>
          <w:sz w:val="22"/>
          <w:szCs w:val="22"/>
          <w:lang w:eastAsia="en-GB"/>
        </w:rPr>
      </w:pPr>
      <w:r w:rsidRPr="00540FF8">
        <w:rPr>
          <w:bCs/>
          <w:noProof/>
        </w:rPr>
        <w:t>9.9.3.3</w:t>
      </w:r>
      <w:r>
        <w:rPr>
          <w:rFonts w:asciiTheme="minorHAnsi" w:eastAsiaTheme="minorEastAsia" w:hAnsiTheme="minorHAnsi" w:cstheme="minorBidi"/>
          <w:noProof/>
          <w:sz w:val="22"/>
          <w:szCs w:val="22"/>
          <w:lang w:eastAsia="en-GB"/>
        </w:rPr>
        <w:tab/>
      </w:r>
      <w:r w:rsidRPr="00540FF8">
        <w:rPr>
          <w:bCs/>
          <w:noProof/>
        </w:rPr>
        <w:t>Application service continuity requirement response</w:t>
      </w:r>
      <w:r>
        <w:rPr>
          <w:noProof/>
        </w:rPr>
        <w:tab/>
      </w:r>
      <w:r>
        <w:rPr>
          <w:noProof/>
        </w:rPr>
        <w:fldChar w:fldCharType="begin"/>
      </w:r>
      <w:r>
        <w:rPr>
          <w:noProof/>
        </w:rPr>
        <w:instrText xml:space="preserve"> PAGEREF _</w:instrText>
      </w:r>
      <w:ins w:id="498" w:author="v1.1.0 vs v2.0.0" w:date="2023-06-06T01:26:00Z">
        <w:r w:rsidR="00D12A2B">
          <w:rPr>
            <w:noProof/>
          </w:rPr>
          <w:instrText>Toc136906564</w:instrText>
        </w:r>
      </w:ins>
      <w:del w:id="499" w:author="v1.1.0 vs v2.0.0" w:date="2023-06-06T01:26:00Z">
        <w:r>
          <w:rPr>
            <w:noProof/>
          </w:rPr>
          <w:delInstrText>Toc129875045</w:delInstrText>
        </w:r>
      </w:del>
      <w:r>
        <w:rPr>
          <w:noProof/>
        </w:rPr>
        <w:instrText xml:space="preserve"> \h </w:instrText>
      </w:r>
      <w:r>
        <w:rPr>
          <w:noProof/>
        </w:rPr>
      </w:r>
      <w:r>
        <w:rPr>
          <w:noProof/>
        </w:rPr>
        <w:fldChar w:fldCharType="separate"/>
      </w:r>
      <w:r>
        <w:rPr>
          <w:noProof/>
        </w:rPr>
        <w:t>62</w:t>
      </w:r>
      <w:r>
        <w:rPr>
          <w:noProof/>
        </w:rPr>
        <w:fldChar w:fldCharType="end"/>
      </w:r>
    </w:p>
    <w:p w14:paraId="031CF0C0" w14:textId="0222D628" w:rsidR="002F1014" w:rsidRDefault="002F1014">
      <w:pPr>
        <w:pStyle w:val="TOC4"/>
        <w:rPr>
          <w:rFonts w:asciiTheme="minorHAnsi" w:eastAsiaTheme="minorEastAsia" w:hAnsiTheme="minorHAnsi" w:cstheme="minorBidi"/>
          <w:noProof/>
          <w:sz w:val="22"/>
          <w:szCs w:val="22"/>
          <w:lang w:eastAsia="en-GB"/>
        </w:rPr>
      </w:pPr>
      <w:r w:rsidRPr="00540FF8">
        <w:rPr>
          <w:bCs/>
          <w:noProof/>
        </w:rPr>
        <w:t>9.9.3.4</w:t>
      </w:r>
      <w:r>
        <w:rPr>
          <w:rFonts w:asciiTheme="minorHAnsi" w:eastAsiaTheme="minorEastAsia" w:hAnsiTheme="minorHAnsi" w:cstheme="minorBidi"/>
          <w:noProof/>
          <w:sz w:val="22"/>
          <w:szCs w:val="22"/>
          <w:lang w:eastAsia="en-GB"/>
        </w:rPr>
        <w:tab/>
      </w:r>
      <w:r w:rsidRPr="00540FF8">
        <w:rPr>
          <w:rFonts w:eastAsiaTheme="minorEastAsia"/>
          <w:bCs/>
          <w:noProof/>
          <w:lang w:eastAsia="zh-CN"/>
        </w:rPr>
        <w:t>S</w:t>
      </w:r>
      <w:r w:rsidRPr="00540FF8">
        <w:rPr>
          <w:bCs/>
          <w:noProof/>
        </w:rPr>
        <w:t>ervice continuity negotiation request</w:t>
      </w:r>
      <w:r>
        <w:rPr>
          <w:noProof/>
        </w:rPr>
        <w:tab/>
      </w:r>
      <w:r>
        <w:rPr>
          <w:noProof/>
        </w:rPr>
        <w:fldChar w:fldCharType="begin"/>
      </w:r>
      <w:r>
        <w:rPr>
          <w:noProof/>
        </w:rPr>
        <w:instrText xml:space="preserve"> PAGEREF _</w:instrText>
      </w:r>
      <w:ins w:id="500" w:author="v1.1.0 vs v2.0.0" w:date="2023-06-06T01:26:00Z">
        <w:r w:rsidR="00D12A2B">
          <w:rPr>
            <w:noProof/>
          </w:rPr>
          <w:instrText>Toc136906565</w:instrText>
        </w:r>
      </w:ins>
      <w:del w:id="501" w:author="v1.1.0 vs v2.0.0" w:date="2023-06-06T01:26:00Z">
        <w:r>
          <w:rPr>
            <w:noProof/>
          </w:rPr>
          <w:delInstrText>Toc129875046</w:delInstrText>
        </w:r>
      </w:del>
      <w:r>
        <w:rPr>
          <w:noProof/>
        </w:rPr>
        <w:instrText xml:space="preserve"> \h </w:instrText>
      </w:r>
      <w:r>
        <w:rPr>
          <w:noProof/>
        </w:rPr>
      </w:r>
      <w:r>
        <w:rPr>
          <w:noProof/>
        </w:rPr>
        <w:fldChar w:fldCharType="separate"/>
      </w:r>
      <w:r>
        <w:rPr>
          <w:noProof/>
        </w:rPr>
        <w:t>62</w:t>
      </w:r>
      <w:r>
        <w:rPr>
          <w:noProof/>
        </w:rPr>
        <w:fldChar w:fldCharType="end"/>
      </w:r>
    </w:p>
    <w:p w14:paraId="084CB824" w14:textId="0D7E793A" w:rsidR="002F1014" w:rsidRDefault="002F1014">
      <w:pPr>
        <w:pStyle w:val="TOC4"/>
        <w:rPr>
          <w:rFonts w:asciiTheme="minorHAnsi" w:eastAsiaTheme="minorEastAsia" w:hAnsiTheme="minorHAnsi" w:cstheme="minorBidi"/>
          <w:noProof/>
          <w:sz w:val="22"/>
          <w:szCs w:val="22"/>
          <w:lang w:eastAsia="en-GB"/>
        </w:rPr>
      </w:pPr>
      <w:r w:rsidRPr="00540FF8">
        <w:rPr>
          <w:bCs/>
          <w:noProof/>
        </w:rPr>
        <w:t>9.9.3.5</w:t>
      </w:r>
      <w:r>
        <w:rPr>
          <w:rFonts w:asciiTheme="minorHAnsi" w:eastAsiaTheme="minorEastAsia" w:hAnsiTheme="minorHAnsi" w:cstheme="minorBidi"/>
          <w:noProof/>
          <w:sz w:val="22"/>
          <w:szCs w:val="22"/>
          <w:lang w:eastAsia="en-GB"/>
        </w:rPr>
        <w:tab/>
      </w:r>
      <w:r w:rsidRPr="00540FF8">
        <w:rPr>
          <w:rFonts w:eastAsiaTheme="minorEastAsia"/>
          <w:bCs/>
          <w:noProof/>
          <w:lang w:eastAsia="zh-CN"/>
        </w:rPr>
        <w:t>S</w:t>
      </w:r>
      <w:r w:rsidRPr="00540FF8">
        <w:rPr>
          <w:bCs/>
          <w:noProof/>
        </w:rPr>
        <w:t>ervice continuity negotiation response</w:t>
      </w:r>
      <w:r>
        <w:rPr>
          <w:noProof/>
        </w:rPr>
        <w:tab/>
      </w:r>
      <w:r>
        <w:rPr>
          <w:noProof/>
        </w:rPr>
        <w:fldChar w:fldCharType="begin"/>
      </w:r>
      <w:r>
        <w:rPr>
          <w:noProof/>
        </w:rPr>
        <w:instrText xml:space="preserve"> PAGEREF _</w:instrText>
      </w:r>
      <w:ins w:id="502" w:author="v1.1.0 vs v2.0.0" w:date="2023-06-06T01:26:00Z">
        <w:r w:rsidR="00D12A2B">
          <w:rPr>
            <w:noProof/>
          </w:rPr>
          <w:instrText>Toc136906566</w:instrText>
        </w:r>
      </w:ins>
      <w:del w:id="503" w:author="v1.1.0 vs v2.0.0" w:date="2023-06-06T01:26:00Z">
        <w:r>
          <w:rPr>
            <w:noProof/>
          </w:rPr>
          <w:delInstrText>Toc129875047</w:delInstrText>
        </w:r>
      </w:del>
      <w:r>
        <w:rPr>
          <w:noProof/>
        </w:rPr>
        <w:instrText xml:space="preserve"> \h </w:instrText>
      </w:r>
      <w:r>
        <w:rPr>
          <w:noProof/>
        </w:rPr>
      </w:r>
      <w:r>
        <w:rPr>
          <w:noProof/>
        </w:rPr>
        <w:fldChar w:fldCharType="separate"/>
      </w:r>
      <w:r>
        <w:rPr>
          <w:noProof/>
        </w:rPr>
        <w:t>63</w:t>
      </w:r>
      <w:r>
        <w:rPr>
          <w:noProof/>
        </w:rPr>
        <w:fldChar w:fldCharType="end"/>
      </w:r>
    </w:p>
    <w:p w14:paraId="0240EE03" w14:textId="47FD5E7E" w:rsidR="002F1014" w:rsidRDefault="002F1014">
      <w:pPr>
        <w:pStyle w:val="TOC4"/>
        <w:rPr>
          <w:rFonts w:asciiTheme="minorHAnsi" w:eastAsiaTheme="minorEastAsia" w:hAnsiTheme="minorHAnsi" w:cstheme="minorBidi"/>
          <w:noProof/>
          <w:sz w:val="22"/>
          <w:szCs w:val="22"/>
          <w:lang w:eastAsia="en-GB"/>
        </w:rPr>
      </w:pPr>
      <w:r w:rsidRPr="00540FF8">
        <w:rPr>
          <w:bCs/>
          <w:noProof/>
        </w:rPr>
        <w:t>9.9.3.6</w:t>
      </w:r>
      <w:r>
        <w:rPr>
          <w:rFonts w:asciiTheme="minorHAnsi" w:eastAsiaTheme="minorEastAsia" w:hAnsiTheme="minorHAnsi" w:cstheme="minorBidi"/>
          <w:noProof/>
          <w:sz w:val="22"/>
          <w:szCs w:val="22"/>
          <w:lang w:eastAsia="en-GB"/>
        </w:rPr>
        <w:tab/>
      </w:r>
      <w:r w:rsidRPr="00540FF8">
        <w:rPr>
          <w:rFonts w:eastAsiaTheme="minorEastAsia"/>
          <w:bCs/>
          <w:noProof/>
          <w:lang w:eastAsia="zh-CN"/>
        </w:rPr>
        <w:t>S</w:t>
      </w:r>
      <w:r w:rsidRPr="00540FF8">
        <w:rPr>
          <w:bCs/>
          <w:noProof/>
        </w:rPr>
        <w:t>lice modification notify</w:t>
      </w:r>
      <w:r>
        <w:rPr>
          <w:noProof/>
        </w:rPr>
        <w:tab/>
      </w:r>
      <w:r>
        <w:rPr>
          <w:noProof/>
        </w:rPr>
        <w:fldChar w:fldCharType="begin"/>
      </w:r>
      <w:r>
        <w:rPr>
          <w:noProof/>
        </w:rPr>
        <w:instrText xml:space="preserve"> PAGEREF _</w:instrText>
      </w:r>
      <w:ins w:id="504" w:author="v1.1.0 vs v2.0.0" w:date="2023-06-06T01:26:00Z">
        <w:r w:rsidR="00D12A2B">
          <w:rPr>
            <w:noProof/>
          </w:rPr>
          <w:instrText>Toc136906567</w:instrText>
        </w:r>
      </w:ins>
      <w:del w:id="505" w:author="v1.1.0 vs v2.0.0" w:date="2023-06-06T01:26:00Z">
        <w:r>
          <w:rPr>
            <w:noProof/>
          </w:rPr>
          <w:delInstrText>Toc129875048</w:delInstrText>
        </w:r>
      </w:del>
      <w:r>
        <w:rPr>
          <w:noProof/>
        </w:rPr>
        <w:instrText xml:space="preserve"> \h </w:instrText>
      </w:r>
      <w:r>
        <w:rPr>
          <w:noProof/>
        </w:rPr>
      </w:r>
      <w:r>
        <w:rPr>
          <w:noProof/>
        </w:rPr>
        <w:fldChar w:fldCharType="separate"/>
      </w:r>
      <w:r>
        <w:rPr>
          <w:noProof/>
        </w:rPr>
        <w:t>63</w:t>
      </w:r>
      <w:r>
        <w:rPr>
          <w:noProof/>
        </w:rPr>
        <w:fldChar w:fldCharType="end"/>
      </w:r>
    </w:p>
    <w:p w14:paraId="0FF7A4A7" w14:textId="5E1EEFFF" w:rsidR="002F1014" w:rsidRDefault="002F1014">
      <w:pPr>
        <w:pStyle w:val="TOC3"/>
        <w:rPr>
          <w:rFonts w:asciiTheme="minorHAnsi" w:eastAsiaTheme="minorEastAsia" w:hAnsiTheme="minorHAnsi" w:cstheme="minorBidi"/>
          <w:noProof/>
          <w:sz w:val="22"/>
          <w:szCs w:val="22"/>
          <w:lang w:eastAsia="en-GB"/>
        </w:rPr>
      </w:pPr>
      <w:r w:rsidRPr="00540FF8">
        <w:rPr>
          <w:bCs/>
          <w:noProof/>
        </w:rPr>
        <w:t>9.9.4</w:t>
      </w:r>
      <w:r>
        <w:rPr>
          <w:rFonts w:asciiTheme="minorHAnsi" w:eastAsiaTheme="minorEastAsia" w:hAnsiTheme="minorHAnsi" w:cstheme="minorBidi"/>
          <w:noProof/>
          <w:sz w:val="22"/>
          <w:szCs w:val="22"/>
          <w:lang w:eastAsia="en-GB"/>
        </w:rPr>
        <w:tab/>
      </w:r>
      <w:r w:rsidRPr="00540FF8">
        <w:rPr>
          <w:bCs/>
          <w:noProof/>
        </w:rPr>
        <w:t>APIs</w:t>
      </w:r>
      <w:r>
        <w:rPr>
          <w:noProof/>
        </w:rPr>
        <w:tab/>
      </w:r>
      <w:r>
        <w:rPr>
          <w:noProof/>
        </w:rPr>
        <w:fldChar w:fldCharType="begin"/>
      </w:r>
      <w:r>
        <w:rPr>
          <w:noProof/>
        </w:rPr>
        <w:instrText xml:space="preserve"> PAGEREF _</w:instrText>
      </w:r>
      <w:ins w:id="506" w:author="v1.1.0 vs v2.0.0" w:date="2023-06-06T01:26:00Z">
        <w:r w:rsidR="00D12A2B">
          <w:rPr>
            <w:noProof/>
          </w:rPr>
          <w:instrText>Toc136906568</w:instrText>
        </w:r>
      </w:ins>
      <w:del w:id="507" w:author="v1.1.0 vs v2.0.0" w:date="2023-06-06T01:26:00Z">
        <w:r>
          <w:rPr>
            <w:noProof/>
          </w:rPr>
          <w:delInstrText>Toc129875049</w:delInstrText>
        </w:r>
      </w:del>
      <w:r>
        <w:rPr>
          <w:noProof/>
        </w:rPr>
        <w:instrText xml:space="preserve"> \h </w:instrText>
      </w:r>
      <w:r>
        <w:rPr>
          <w:noProof/>
        </w:rPr>
      </w:r>
      <w:r>
        <w:rPr>
          <w:noProof/>
        </w:rPr>
        <w:fldChar w:fldCharType="separate"/>
      </w:r>
      <w:r>
        <w:rPr>
          <w:noProof/>
        </w:rPr>
        <w:t>63</w:t>
      </w:r>
      <w:r>
        <w:rPr>
          <w:noProof/>
        </w:rPr>
        <w:fldChar w:fldCharType="end"/>
      </w:r>
    </w:p>
    <w:p w14:paraId="2A744E67" w14:textId="63E9FCE0" w:rsidR="002F1014" w:rsidRDefault="002F1014">
      <w:pPr>
        <w:pStyle w:val="TOC4"/>
        <w:rPr>
          <w:rFonts w:asciiTheme="minorHAnsi" w:eastAsiaTheme="minorEastAsia" w:hAnsiTheme="minorHAnsi" w:cstheme="minorBidi"/>
          <w:noProof/>
          <w:sz w:val="22"/>
          <w:szCs w:val="22"/>
          <w:lang w:eastAsia="en-GB"/>
        </w:rPr>
      </w:pPr>
      <w:r>
        <w:rPr>
          <w:noProof/>
        </w:rPr>
        <w:t>9.9.4.1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w:instrText>
      </w:r>
      <w:ins w:id="508" w:author="v1.1.0 vs v2.0.0" w:date="2023-06-06T01:26:00Z">
        <w:r w:rsidR="00D12A2B">
          <w:rPr>
            <w:noProof/>
          </w:rPr>
          <w:instrText>Toc136906569</w:instrText>
        </w:r>
      </w:ins>
      <w:del w:id="509" w:author="v1.1.0 vs v2.0.0" w:date="2023-06-06T01:26:00Z">
        <w:r>
          <w:rPr>
            <w:noProof/>
          </w:rPr>
          <w:delInstrText>Toc129875050</w:delInstrText>
        </w:r>
      </w:del>
      <w:r>
        <w:rPr>
          <w:noProof/>
        </w:rPr>
        <w:instrText xml:space="preserve"> \h </w:instrText>
      </w:r>
      <w:r>
        <w:rPr>
          <w:noProof/>
        </w:rPr>
      </w:r>
      <w:r>
        <w:rPr>
          <w:noProof/>
        </w:rPr>
        <w:fldChar w:fldCharType="separate"/>
      </w:r>
      <w:r>
        <w:rPr>
          <w:noProof/>
        </w:rPr>
        <w:t>63</w:t>
      </w:r>
      <w:r>
        <w:rPr>
          <w:noProof/>
        </w:rPr>
        <w:fldChar w:fldCharType="end"/>
      </w:r>
    </w:p>
    <w:p w14:paraId="4AF07DAC" w14:textId="22970527" w:rsidR="002F1014" w:rsidRDefault="002F1014">
      <w:pPr>
        <w:pStyle w:val="TOC4"/>
        <w:rPr>
          <w:rFonts w:asciiTheme="minorHAnsi" w:eastAsiaTheme="minorEastAsia" w:hAnsiTheme="minorHAnsi" w:cstheme="minorBidi"/>
          <w:noProof/>
          <w:sz w:val="22"/>
          <w:szCs w:val="22"/>
          <w:lang w:eastAsia="en-GB"/>
        </w:rPr>
      </w:pPr>
      <w:r w:rsidRPr="00540FF8">
        <w:rPr>
          <w:bCs/>
          <w:noProof/>
        </w:rPr>
        <w:t>9.9.4.</w:t>
      </w:r>
      <w:r w:rsidRPr="00540FF8">
        <w:rPr>
          <w:rFonts w:eastAsiaTheme="minorEastAsia"/>
          <w:bCs/>
          <w:noProof/>
          <w:lang w:eastAsia="zh-CN"/>
        </w:rPr>
        <w:t>2</w:t>
      </w:r>
      <w:r>
        <w:rPr>
          <w:rFonts w:asciiTheme="minorHAnsi" w:eastAsiaTheme="minorEastAsia" w:hAnsiTheme="minorHAnsi" w:cstheme="minorBidi"/>
          <w:noProof/>
          <w:sz w:val="22"/>
          <w:szCs w:val="22"/>
          <w:lang w:eastAsia="en-GB"/>
        </w:rPr>
        <w:tab/>
      </w:r>
      <w:r w:rsidRPr="00540FF8">
        <w:rPr>
          <w:bCs/>
          <w:noProof/>
        </w:rPr>
        <w:t>SS_NSCE_Service_Continuity_Requirement</w:t>
      </w:r>
      <w:r>
        <w:rPr>
          <w:noProof/>
        </w:rPr>
        <w:tab/>
      </w:r>
      <w:r>
        <w:rPr>
          <w:noProof/>
        </w:rPr>
        <w:fldChar w:fldCharType="begin"/>
      </w:r>
      <w:r>
        <w:rPr>
          <w:noProof/>
        </w:rPr>
        <w:instrText xml:space="preserve"> PAGEREF _</w:instrText>
      </w:r>
      <w:ins w:id="510" w:author="v1.1.0 vs v2.0.0" w:date="2023-06-06T01:26:00Z">
        <w:r w:rsidR="00D12A2B">
          <w:rPr>
            <w:noProof/>
          </w:rPr>
          <w:instrText>Toc136906570</w:instrText>
        </w:r>
      </w:ins>
      <w:del w:id="511" w:author="v1.1.0 vs v2.0.0" w:date="2023-06-06T01:26:00Z">
        <w:r>
          <w:rPr>
            <w:noProof/>
          </w:rPr>
          <w:delInstrText>Toc129875051</w:delInstrText>
        </w:r>
      </w:del>
      <w:r>
        <w:rPr>
          <w:noProof/>
        </w:rPr>
        <w:instrText xml:space="preserve"> \h </w:instrText>
      </w:r>
      <w:r>
        <w:rPr>
          <w:noProof/>
        </w:rPr>
      </w:r>
      <w:r>
        <w:rPr>
          <w:noProof/>
        </w:rPr>
        <w:fldChar w:fldCharType="separate"/>
      </w:r>
      <w:r>
        <w:rPr>
          <w:noProof/>
        </w:rPr>
        <w:t>63</w:t>
      </w:r>
      <w:r>
        <w:rPr>
          <w:noProof/>
        </w:rPr>
        <w:fldChar w:fldCharType="end"/>
      </w:r>
    </w:p>
    <w:p w14:paraId="0711FAA4" w14:textId="16AD729A" w:rsidR="002F1014" w:rsidRDefault="002F1014">
      <w:pPr>
        <w:pStyle w:val="TOC5"/>
        <w:rPr>
          <w:rFonts w:asciiTheme="minorHAnsi" w:eastAsiaTheme="minorEastAsia" w:hAnsiTheme="minorHAnsi" w:cstheme="minorBidi"/>
          <w:noProof/>
          <w:sz w:val="22"/>
          <w:szCs w:val="22"/>
          <w:lang w:eastAsia="en-GB"/>
        </w:rPr>
      </w:pPr>
      <w:r w:rsidRPr="00540FF8">
        <w:rPr>
          <w:bCs/>
          <w:noProof/>
        </w:rPr>
        <w:t>9.9.4.</w:t>
      </w:r>
      <w:r w:rsidRPr="00540FF8">
        <w:rPr>
          <w:rFonts w:eastAsiaTheme="minorEastAsia"/>
          <w:bCs/>
          <w:noProof/>
          <w:lang w:eastAsia="zh-CN"/>
        </w:rPr>
        <w:t>2</w:t>
      </w:r>
      <w:r w:rsidRPr="00540FF8">
        <w:rPr>
          <w:bCs/>
          <w:noProof/>
        </w:rPr>
        <w:t>.1</w:t>
      </w:r>
      <w:r>
        <w:rPr>
          <w:rFonts w:asciiTheme="minorHAnsi" w:eastAsiaTheme="minorEastAsia" w:hAnsiTheme="minorHAnsi" w:cstheme="minorBidi"/>
          <w:noProof/>
          <w:sz w:val="22"/>
          <w:szCs w:val="22"/>
          <w:lang w:eastAsia="en-GB"/>
        </w:rPr>
        <w:tab/>
      </w:r>
      <w:r w:rsidRPr="00540FF8">
        <w:rPr>
          <w:bCs/>
          <w:noProof/>
        </w:rPr>
        <w:t>General</w:t>
      </w:r>
      <w:r>
        <w:rPr>
          <w:noProof/>
        </w:rPr>
        <w:tab/>
      </w:r>
      <w:r>
        <w:rPr>
          <w:noProof/>
        </w:rPr>
        <w:fldChar w:fldCharType="begin"/>
      </w:r>
      <w:r>
        <w:rPr>
          <w:noProof/>
        </w:rPr>
        <w:instrText xml:space="preserve"> PAGEREF _</w:instrText>
      </w:r>
      <w:ins w:id="512" w:author="v1.1.0 vs v2.0.0" w:date="2023-06-06T01:26:00Z">
        <w:r w:rsidR="00D12A2B">
          <w:rPr>
            <w:noProof/>
          </w:rPr>
          <w:instrText>Toc136906571</w:instrText>
        </w:r>
      </w:ins>
      <w:del w:id="513" w:author="v1.1.0 vs v2.0.0" w:date="2023-06-06T01:26:00Z">
        <w:r>
          <w:rPr>
            <w:noProof/>
          </w:rPr>
          <w:delInstrText>Toc129875052</w:delInstrText>
        </w:r>
      </w:del>
      <w:r>
        <w:rPr>
          <w:noProof/>
        </w:rPr>
        <w:instrText xml:space="preserve"> \h </w:instrText>
      </w:r>
      <w:r>
        <w:rPr>
          <w:noProof/>
        </w:rPr>
      </w:r>
      <w:r>
        <w:rPr>
          <w:noProof/>
        </w:rPr>
        <w:fldChar w:fldCharType="separate"/>
      </w:r>
      <w:r>
        <w:rPr>
          <w:noProof/>
        </w:rPr>
        <w:t>63</w:t>
      </w:r>
      <w:r>
        <w:rPr>
          <w:noProof/>
        </w:rPr>
        <w:fldChar w:fldCharType="end"/>
      </w:r>
    </w:p>
    <w:p w14:paraId="57C9202C" w14:textId="171231B9" w:rsidR="002F1014" w:rsidRDefault="002F1014">
      <w:pPr>
        <w:pStyle w:val="TOC5"/>
        <w:rPr>
          <w:rFonts w:asciiTheme="minorHAnsi" w:eastAsiaTheme="minorEastAsia" w:hAnsiTheme="minorHAnsi" w:cstheme="minorBidi"/>
          <w:noProof/>
          <w:sz w:val="22"/>
          <w:szCs w:val="22"/>
          <w:lang w:eastAsia="en-GB"/>
        </w:rPr>
      </w:pPr>
      <w:r w:rsidRPr="00540FF8">
        <w:rPr>
          <w:bCs/>
          <w:noProof/>
        </w:rPr>
        <w:t>9.9.4.</w:t>
      </w:r>
      <w:r w:rsidRPr="00540FF8">
        <w:rPr>
          <w:rFonts w:eastAsiaTheme="minorEastAsia"/>
          <w:bCs/>
          <w:noProof/>
          <w:lang w:eastAsia="zh-CN"/>
        </w:rPr>
        <w:t>2</w:t>
      </w:r>
      <w:r w:rsidRPr="00540FF8">
        <w:rPr>
          <w:bCs/>
          <w:noProof/>
        </w:rPr>
        <w:t>.2</w:t>
      </w:r>
      <w:r>
        <w:rPr>
          <w:rFonts w:asciiTheme="minorHAnsi" w:eastAsiaTheme="minorEastAsia" w:hAnsiTheme="minorHAnsi" w:cstheme="minorBidi"/>
          <w:noProof/>
          <w:sz w:val="22"/>
          <w:szCs w:val="22"/>
          <w:lang w:eastAsia="en-GB"/>
        </w:rPr>
        <w:tab/>
      </w:r>
      <w:r w:rsidRPr="00540FF8">
        <w:rPr>
          <w:bCs/>
          <w:noProof/>
        </w:rPr>
        <w:t>Service_Continuity_Requirement</w:t>
      </w:r>
      <w:r>
        <w:rPr>
          <w:noProof/>
        </w:rPr>
        <w:tab/>
      </w:r>
      <w:r>
        <w:rPr>
          <w:noProof/>
        </w:rPr>
        <w:fldChar w:fldCharType="begin"/>
      </w:r>
      <w:r>
        <w:rPr>
          <w:noProof/>
        </w:rPr>
        <w:instrText xml:space="preserve"> PAGEREF _</w:instrText>
      </w:r>
      <w:ins w:id="514" w:author="v1.1.0 vs v2.0.0" w:date="2023-06-06T01:26:00Z">
        <w:r w:rsidR="00D12A2B">
          <w:rPr>
            <w:noProof/>
          </w:rPr>
          <w:instrText>Toc136906572</w:instrText>
        </w:r>
      </w:ins>
      <w:del w:id="515" w:author="v1.1.0 vs v2.0.0" w:date="2023-06-06T01:26:00Z">
        <w:r>
          <w:rPr>
            <w:noProof/>
          </w:rPr>
          <w:delInstrText>Toc129875053</w:delInstrText>
        </w:r>
      </w:del>
      <w:r>
        <w:rPr>
          <w:noProof/>
        </w:rPr>
        <w:instrText xml:space="preserve"> \h </w:instrText>
      </w:r>
      <w:r>
        <w:rPr>
          <w:noProof/>
        </w:rPr>
      </w:r>
      <w:r>
        <w:rPr>
          <w:noProof/>
        </w:rPr>
        <w:fldChar w:fldCharType="separate"/>
      </w:r>
      <w:r>
        <w:rPr>
          <w:noProof/>
        </w:rPr>
        <w:t>64</w:t>
      </w:r>
      <w:r>
        <w:rPr>
          <w:noProof/>
        </w:rPr>
        <w:fldChar w:fldCharType="end"/>
      </w:r>
    </w:p>
    <w:p w14:paraId="59E41378" w14:textId="300A4D64" w:rsidR="002F1014" w:rsidRDefault="002F1014">
      <w:pPr>
        <w:pStyle w:val="TOC4"/>
        <w:rPr>
          <w:rFonts w:asciiTheme="minorHAnsi" w:eastAsiaTheme="minorEastAsia" w:hAnsiTheme="minorHAnsi" w:cstheme="minorBidi"/>
          <w:noProof/>
          <w:sz w:val="22"/>
          <w:szCs w:val="22"/>
          <w:lang w:eastAsia="en-GB"/>
        </w:rPr>
      </w:pPr>
      <w:r w:rsidRPr="00540FF8">
        <w:rPr>
          <w:bCs/>
          <w:noProof/>
        </w:rPr>
        <w:t>9.9.4.</w:t>
      </w:r>
      <w:r w:rsidRPr="00540FF8">
        <w:rPr>
          <w:rFonts w:eastAsiaTheme="minorEastAsia"/>
          <w:bCs/>
          <w:noProof/>
          <w:lang w:eastAsia="zh-CN"/>
        </w:rPr>
        <w:t>3</w:t>
      </w:r>
      <w:r>
        <w:rPr>
          <w:rFonts w:asciiTheme="minorHAnsi" w:eastAsiaTheme="minorEastAsia" w:hAnsiTheme="minorHAnsi" w:cstheme="minorBidi"/>
          <w:noProof/>
          <w:sz w:val="22"/>
          <w:szCs w:val="22"/>
          <w:lang w:eastAsia="en-GB"/>
        </w:rPr>
        <w:tab/>
      </w:r>
      <w:r w:rsidRPr="00540FF8">
        <w:rPr>
          <w:bCs/>
          <w:noProof/>
        </w:rPr>
        <w:t>SS_NSCE_Service_Continuity_Negotiation</w:t>
      </w:r>
      <w:r>
        <w:rPr>
          <w:noProof/>
        </w:rPr>
        <w:tab/>
      </w:r>
      <w:r>
        <w:rPr>
          <w:noProof/>
        </w:rPr>
        <w:fldChar w:fldCharType="begin"/>
      </w:r>
      <w:r>
        <w:rPr>
          <w:noProof/>
        </w:rPr>
        <w:instrText xml:space="preserve"> PAGEREF _</w:instrText>
      </w:r>
      <w:ins w:id="516" w:author="v1.1.0 vs v2.0.0" w:date="2023-06-06T01:26:00Z">
        <w:r w:rsidR="00D12A2B">
          <w:rPr>
            <w:noProof/>
          </w:rPr>
          <w:instrText>Toc136906573</w:instrText>
        </w:r>
      </w:ins>
      <w:del w:id="517" w:author="v1.1.0 vs v2.0.0" w:date="2023-06-06T01:26:00Z">
        <w:r>
          <w:rPr>
            <w:noProof/>
          </w:rPr>
          <w:delInstrText>Toc129875054</w:delInstrText>
        </w:r>
      </w:del>
      <w:r>
        <w:rPr>
          <w:noProof/>
        </w:rPr>
        <w:instrText xml:space="preserve"> \h </w:instrText>
      </w:r>
      <w:r>
        <w:rPr>
          <w:noProof/>
        </w:rPr>
      </w:r>
      <w:r>
        <w:rPr>
          <w:noProof/>
        </w:rPr>
        <w:fldChar w:fldCharType="separate"/>
      </w:r>
      <w:r>
        <w:rPr>
          <w:noProof/>
        </w:rPr>
        <w:t>64</w:t>
      </w:r>
      <w:r>
        <w:rPr>
          <w:noProof/>
        </w:rPr>
        <w:fldChar w:fldCharType="end"/>
      </w:r>
    </w:p>
    <w:p w14:paraId="1DCBDA7B" w14:textId="1647BE3C" w:rsidR="002F1014" w:rsidRDefault="002F1014">
      <w:pPr>
        <w:pStyle w:val="TOC5"/>
        <w:rPr>
          <w:rFonts w:asciiTheme="minorHAnsi" w:eastAsiaTheme="minorEastAsia" w:hAnsiTheme="minorHAnsi" w:cstheme="minorBidi"/>
          <w:noProof/>
          <w:sz w:val="22"/>
          <w:szCs w:val="22"/>
          <w:lang w:eastAsia="en-GB"/>
        </w:rPr>
      </w:pPr>
      <w:r w:rsidRPr="00540FF8">
        <w:rPr>
          <w:bCs/>
          <w:noProof/>
        </w:rPr>
        <w:t>9.9.4.</w:t>
      </w:r>
      <w:r w:rsidRPr="00540FF8">
        <w:rPr>
          <w:rFonts w:eastAsiaTheme="minorEastAsia"/>
          <w:bCs/>
          <w:noProof/>
          <w:lang w:eastAsia="zh-CN"/>
        </w:rPr>
        <w:t>3</w:t>
      </w:r>
      <w:r w:rsidRPr="00540FF8">
        <w:rPr>
          <w:bCs/>
          <w:noProof/>
        </w:rPr>
        <w:t>.1</w:t>
      </w:r>
      <w:r>
        <w:rPr>
          <w:rFonts w:asciiTheme="minorHAnsi" w:eastAsiaTheme="minorEastAsia" w:hAnsiTheme="minorHAnsi" w:cstheme="minorBidi"/>
          <w:noProof/>
          <w:sz w:val="22"/>
          <w:szCs w:val="22"/>
          <w:lang w:eastAsia="en-GB"/>
        </w:rPr>
        <w:tab/>
      </w:r>
      <w:r w:rsidRPr="00540FF8">
        <w:rPr>
          <w:bCs/>
          <w:noProof/>
        </w:rPr>
        <w:t>General</w:t>
      </w:r>
      <w:r>
        <w:rPr>
          <w:noProof/>
        </w:rPr>
        <w:tab/>
      </w:r>
      <w:r>
        <w:rPr>
          <w:noProof/>
        </w:rPr>
        <w:fldChar w:fldCharType="begin"/>
      </w:r>
      <w:r>
        <w:rPr>
          <w:noProof/>
        </w:rPr>
        <w:instrText xml:space="preserve"> PAGEREF _</w:instrText>
      </w:r>
      <w:ins w:id="518" w:author="v1.1.0 vs v2.0.0" w:date="2023-06-06T01:26:00Z">
        <w:r w:rsidR="00D12A2B">
          <w:rPr>
            <w:noProof/>
          </w:rPr>
          <w:instrText>Toc136906574</w:instrText>
        </w:r>
      </w:ins>
      <w:del w:id="519" w:author="v1.1.0 vs v2.0.0" w:date="2023-06-06T01:26:00Z">
        <w:r>
          <w:rPr>
            <w:noProof/>
          </w:rPr>
          <w:delInstrText>Toc129875055</w:delInstrText>
        </w:r>
      </w:del>
      <w:r>
        <w:rPr>
          <w:noProof/>
        </w:rPr>
        <w:instrText xml:space="preserve"> \h </w:instrText>
      </w:r>
      <w:r>
        <w:rPr>
          <w:noProof/>
        </w:rPr>
      </w:r>
      <w:r>
        <w:rPr>
          <w:noProof/>
        </w:rPr>
        <w:fldChar w:fldCharType="separate"/>
      </w:r>
      <w:r>
        <w:rPr>
          <w:noProof/>
        </w:rPr>
        <w:t>64</w:t>
      </w:r>
      <w:r>
        <w:rPr>
          <w:noProof/>
        </w:rPr>
        <w:fldChar w:fldCharType="end"/>
      </w:r>
    </w:p>
    <w:p w14:paraId="30896C23" w14:textId="5959D385" w:rsidR="002F1014" w:rsidRDefault="002F1014">
      <w:pPr>
        <w:pStyle w:val="TOC5"/>
        <w:rPr>
          <w:rFonts w:asciiTheme="minorHAnsi" w:eastAsiaTheme="minorEastAsia" w:hAnsiTheme="minorHAnsi" w:cstheme="minorBidi"/>
          <w:noProof/>
          <w:sz w:val="22"/>
          <w:szCs w:val="22"/>
          <w:lang w:eastAsia="en-GB"/>
        </w:rPr>
      </w:pPr>
      <w:r w:rsidRPr="00540FF8">
        <w:rPr>
          <w:bCs/>
          <w:noProof/>
        </w:rPr>
        <w:t>9.9.4.</w:t>
      </w:r>
      <w:r w:rsidRPr="00540FF8">
        <w:rPr>
          <w:rFonts w:eastAsiaTheme="minorEastAsia"/>
          <w:bCs/>
          <w:noProof/>
          <w:lang w:eastAsia="zh-CN"/>
        </w:rPr>
        <w:t>3</w:t>
      </w:r>
      <w:r w:rsidRPr="00540FF8">
        <w:rPr>
          <w:bCs/>
          <w:noProof/>
        </w:rPr>
        <w:t>.2</w:t>
      </w:r>
      <w:r>
        <w:rPr>
          <w:rFonts w:asciiTheme="minorHAnsi" w:eastAsiaTheme="minorEastAsia" w:hAnsiTheme="minorHAnsi" w:cstheme="minorBidi"/>
          <w:noProof/>
          <w:sz w:val="22"/>
          <w:szCs w:val="22"/>
          <w:lang w:eastAsia="en-GB"/>
        </w:rPr>
        <w:tab/>
      </w:r>
      <w:r w:rsidRPr="00540FF8">
        <w:rPr>
          <w:bCs/>
          <w:noProof/>
        </w:rPr>
        <w:t>Service_Continuity_Negotiation</w:t>
      </w:r>
      <w:r>
        <w:rPr>
          <w:noProof/>
        </w:rPr>
        <w:tab/>
      </w:r>
      <w:r>
        <w:rPr>
          <w:noProof/>
        </w:rPr>
        <w:fldChar w:fldCharType="begin"/>
      </w:r>
      <w:r>
        <w:rPr>
          <w:noProof/>
        </w:rPr>
        <w:instrText xml:space="preserve"> PAGEREF _</w:instrText>
      </w:r>
      <w:ins w:id="520" w:author="v1.1.0 vs v2.0.0" w:date="2023-06-06T01:26:00Z">
        <w:r w:rsidR="00D12A2B">
          <w:rPr>
            <w:noProof/>
          </w:rPr>
          <w:instrText>Toc136906575</w:instrText>
        </w:r>
      </w:ins>
      <w:del w:id="521" w:author="v1.1.0 vs v2.0.0" w:date="2023-06-06T01:26:00Z">
        <w:r>
          <w:rPr>
            <w:noProof/>
          </w:rPr>
          <w:delInstrText>Toc129875056</w:delInstrText>
        </w:r>
      </w:del>
      <w:r>
        <w:rPr>
          <w:noProof/>
        </w:rPr>
        <w:instrText xml:space="preserve"> \h </w:instrText>
      </w:r>
      <w:r>
        <w:rPr>
          <w:noProof/>
        </w:rPr>
      </w:r>
      <w:r>
        <w:rPr>
          <w:noProof/>
        </w:rPr>
        <w:fldChar w:fldCharType="separate"/>
      </w:r>
      <w:r>
        <w:rPr>
          <w:noProof/>
        </w:rPr>
        <w:t>64</w:t>
      </w:r>
      <w:r>
        <w:rPr>
          <w:noProof/>
        </w:rPr>
        <w:fldChar w:fldCharType="end"/>
      </w:r>
    </w:p>
    <w:p w14:paraId="2306512F" w14:textId="66147958" w:rsidR="002F1014" w:rsidRDefault="002F1014">
      <w:pPr>
        <w:pStyle w:val="TOC4"/>
        <w:rPr>
          <w:rFonts w:asciiTheme="minorHAnsi" w:eastAsiaTheme="minorEastAsia" w:hAnsiTheme="minorHAnsi" w:cstheme="minorBidi"/>
          <w:noProof/>
          <w:sz w:val="22"/>
          <w:szCs w:val="22"/>
          <w:lang w:eastAsia="en-GB"/>
        </w:rPr>
      </w:pPr>
      <w:r w:rsidRPr="00540FF8">
        <w:rPr>
          <w:bCs/>
          <w:noProof/>
        </w:rPr>
        <w:t>9.9.4.</w:t>
      </w:r>
      <w:r w:rsidRPr="00540FF8">
        <w:rPr>
          <w:rFonts w:eastAsiaTheme="minorEastAsia"/>
          <w:bCs/>
          <w:noProof/>
          <w:lang w:eastAsia="zh-CN"/>
        </w:rPr>
        <w:t>4</w:t>
      </w:r>
      <w:r>
        <w:rPr>
          <w:rFonts w:asciiTheme="minorHAnsi" w:eastAsiaTheme="minorEastAsia" w:hAnsiTheme="minorHAnsi" w:cstheme="minorBidi"/>
          <w:noProof/>
          <w:sz w:val="22"/>
          <w:szCs w:val="22"/>
          <w:lang w:eastAsia="en-GB"/>
        </w:rPr>
        <w:tab/>
      </w:r>
      <w:r w:rsidRPr="00540FF8">
        <w:rPr>
          <w:bCs/>
          <w:noProof/>
        </w:rPr>
        <w:t>SS_NSCE_Slice_Modification_Notify</w:t>
      </w:r>
      <w:r>
        <w:rPr>
          <w:noProof/>
        </w:rPr>
        <w:tab/>
      </w:r>
      <w:r>
        <w:rPr>
          <w:noProof/>
        </w:rPr>
        <w:fldChar w:fldCharType="begin"/>
      </w:r>
      <w:r>
        <w:rPr>
          <w:noProof/>
        </w:rPr>
        <w:instrText xml:space="preserve"> PAGEREF _</w:instrText>
      </w:r>
      <w:ins w:id="522" w:author="v1.1.0 vs v2.0.0" w:date="2023-06-06T01:26:00Z">
        <w:r w:rsidR="00D12A2B">
          <w:rPr>
            <w:noProof/>
          </w:rPr>
          <w:instrText>Toc136906576</w:instrText>
        </w:r>
      </w:ins>
      <w:del w:id="523" w:author="v1.1.0 vs v2.0.0" w:date="2023-06-06T01:26:00Z">
        <w:r>
          <w:rPr>
            <w:noProof/>
          </w:rPr>
          <w:delInstrText>Toc129875057</w:delInstrText>
        </w:r>
      </w:del>
      <w:r>
        <w:rPr>
          <w:noProof/>
        </w:rPr>
        <w:instrText xml:space="preserve"> \h </w:instrText>
      </w:r>
      <w:r>
        <w:rPr>
          <w:noProof/>
        </w:rPr>
      </w:r>
      <w:r>
        <w:rPr>
          <w:noProof/>
        </w:rPr>
        <w:fldChar w:fldCharType="separate"/>
      </w:r>
      <w:r>
        <w:rPr>
          <w:noProof/>
        </w:rPr>
        <w:t>64</w:t>
      </w:r>
      <w:r>
        <w:rPr>
          <w:noProof/>
        </w:rPr>
        <w:fldChar w:fldCharType="end"/>
      </w:r>
    </w:p>
    <w:p w14:paraId="44654314" w14:textId="3A80119E" w:rsidR="002F1014" w:rsidRDefault="002F1014">
      <w:pPr>
        <w:pStyle w:val="TOC5"/>
        <w:rPr>
          <w:rFonts w:asciiTheme="minorHAnsi" w:eastAsiaTheme="minorEastAsia" w:hAnsiTheme="minorHAnsi" w:cstheme="minorBidi"/>
          <w:noProof/>
          <w:sz w:val="22"/>
          <w:szCs w:val="22"/>
          <w:lang w:eastAsia="en-GB"/>
        </w:rPr>
      </w:pPr>
      <w:r w:rsidRPr="00540FF8">
        <w:rPr>
          <w:bCs/>
          <w:noProof/>
        </w:rPr>
        <w:t>9.9.4.</w:t>
      </w:r>
      <w:r w:rsidRPr="00540FF8">
        <w:rPr>
          <w:rFonts w:eastAsiaTheme="minorEastAsia"/>
          <w:bCs/>
          <w:noProof/>
          <w:lang w:eastAsia="zh-CN"/>
        </w:rPr>
        <w:t>4</w:t>
      </w:r>
      <w:r w:rsidRPr="00540FF8">
        <w:rPr>
          <w:bCs/>
          <w:noProof/>
        </w:rPr>
        <w:t>.1</w:t>
      </w:r>
      <w:r>
        <w:rPr>
          <w:rFonts w:asciiTheme="minorHAnsi" w:eastAsiaTheme="minorEastAsia" w:hAnsiTheme="minorHAnsi" w:cstheme="minorBidi"/>
          <w:noProof/>
          <w:sz w:val="22"/>
          <w:szCs w:val="22"/>
          <w:lang w:eastAsia="en-GB"/>
        </w:rPr>
        <w:tab/>
      </w:r>
      <w:r w:rsidRPr="00540FF8">
        <w:rPr>
          <w:bCs/>
          <w:noProof/>
        </w:rPr>
        <w:t>General</w:t>
      </w:r>
      <w:r>
        <w:rPr>
          <w:noProof/>
        </w:rPr>
        <w:tab/>
      </w:r>
      <w:r>
        <w:rPr>
          <w:noProof/>
        </w:rPr>
        <w:fldChar w:fldCharType="begin"/>
      </w:r>
      <w:r>
        <w:rPr>
          <w:noProof/>
        </w:rPr>
        <w:instrText xml:space="preserve"> PAGEREF _</w:instrText>
      </w:r>
      <w:ins w:id="524" w:author="v1.1.0 vs v2.0.0" w:date="2023-06-06T01:26:00Z">
        <w:r w:rsidR="00D12A2B">
          <w:rPr>
            <w:noProof/>
          </w:rPr>
          <w:instrText>Toc136906577</w:instrText>
        </w:r>
      </w:ins>
      <w:del w:id="525" w:author="v1.1.0 vs v2.0.0" w:date="2023-06-06T01:26:00Z">
        <w:r>
          <w:rPr>
            <w:noProof/>
          </w:rPr>
          <w:delInstrText>Toc129875058</w:delInstrText>
        </w:r>
      </w:del>
      <w:r>
        <w:rPr>
          <w:noProof/>
        </w:rPr>
        <w:instrText xml:space="preserve"> \h </w:instrText>
      </w:r>
      <w:r>
        <w:rPr>
          <w:noProof/>
        </w:rPr>
      </w:r>
      <w:r>
        <w:rPr>
          <w:noProof/>
        </w:rPr>
        <w:fldChar w:fldCharType="separate"/>
      </w:r>
      <w:r>
        <w:rPr>
          <w:noProof/>
        </w:rPr>
        <w:t>64</w:t>
      </w:r>
      <w:r>
        <w:rPr>
          <w:noProof/>
        </w:rPr>
        <w:fldChar w:fldCharType="end"/>
      </w:r>
    </w:p>
    <w:p w14:paraId="7BCB2948" w14:textId="5E309C69" w:rsidR="002F1014" w:rsidRDefault="002F1014">
      <w:pPr>
        <w:pStyle w:val="TOC5"/>
        <w:rPr>
          <w:rFonts w:asciiTheme="minorHAnsi" w:eastAsiaTheme="minorEastAsia" w:hAnsiTheme="minorHAnsi" w:cstheme="minorBidi"/>
          <w:noProof/>
          <w:sz w:val="22"/>
          <w:szCs w:val="22"/>
          <w:lang w:eastAsia="en-GB"/>
        </w:rPr>
      </w:pPr>
      <w:r w:rsidRPr="00540FF8">
        <w:rPr>
          <w:bCs/>
          <w:noProof/>
        </w:rPr>
        <w:t>9.9.4.3.2</w:t>
      </w:r>
      <w:r>
        <w:rPr>
          <w:rFonts w:asciiTheme="minorHAnsi" w:eastAsiaTheme="minorEastAsia" w:hAnsiTheme="minorHAnsi" w:cstheme="minorBidi"/>
          <w:noProof/>
          <w:sz w:val="22"/>
          <w:szCs w:val="22"/>
          <w:lang w:eastAsia="en-GB"/>
        </w:rPr>
        <w:tab/>
      </w:r>
      <w:r w:rsidRPr="00540FF8">
        <w:rPr>
          <w:bCs/>
          <w:noProof/>
        </w:rPr>
        <w:t>Slice_Modification_Notify</w:t>
      </w:r>
      <w:r>
        <w:rPr>
          <w:noProof/>
        </w:rPr>
        <w:tab/>
      </w:r>
      <w:r>
        <w:rPr>
          <w:noProof/>
        </w:rPr>
        <w:fldChar w:fldCharType="begin"/>
      </w:r>
      <w:r>
        <w:rPr>
          <w:noProof/>
        </w:rPr>
        <w:instrText xml:space="preserve"> PAGEREF _</w:instrText>
      </w:r>
      <w:ins w:id="526" w:author="v1.1.0 vs v2.0.0" w:date="2023-06-06T01:26:00Z">
        <w:r w:rsidR="00D12A2B">
          <w:rPr>
            <w:noProof/>
          </w:rPr>
          <w:instrText>Toc136906578</w:instrText>
        </w:r>
      </w:ins>
      <w:del w:id="527" w:author="v1.1.0 vs v2.0.0" w:date="2023-06-06T01:26:00Z">
        <w:r>
          <w:rPr>
            <w:noProof/>
          </w:rPr>
          <w:delInstrText>Toc129875059</w:delInstrText>
        </w:r>
      </w:del>
      <w:r>
        <w:rPr>
          <w:noProof/>
        </w:rPr>
        <w:instrText xml:space="preserve"> \h </w:instrText>
      </w:r>
      <w:r>
        <w:rPr>
          <w:noProof/>
        </w:rPr>
      </w:r>
      <w:r>
        <w:rPr>
          <w:noProof/>
        </w:rPr>
        <w:fldChar w:fldCharType="separate"/>
      </w:r>
      <w:r>
        <w:rPr>
          <w:noProof/>
        </w:rPr>
        <w:t>64</w:t>
      </w:r>
      <w:r>
        <w:rPr>
          <w:noProof/>
        </w:rPr>
        <w:fldChar w:fldCharType="end"/>
      </w:r>
    </w:p>
    <w:p w14:paraId="3BFBB940" w14:textId="09ED42F6" w:rsidR="002F1014" w:rsidRDefault="002F1014">
      <w:pPr>
        <w:pStyle w:val="TOC2"/>
        <w:rPr>
          <w:rFonts w:asciiTheme="minorHAnsi" w:eastAsiaTheme="minorEastAsia" w:hAnsiTheme="minorHAnsi" w:cstheme="minorBidi"/>
          <w:noProof/>
          <w:sz w:val="22"/>
          <w:szCs w:val="22"/>
          <w:lang w:eastAsia="en-GB"/>
        </w:rPr>
      </w:pPr>
      <w:r w:rsidRPr="00540FF8">
        <w:rPr>
          <w:rFonts w:cs="Arial"/>
          <w:bCs/>
          <w:noProof/>
        </w:rPr>
        <w:t>9</w:t>
      </w:r>
      <w:r w:rsidRPr="00540FF8">
        <w:rPr>
          <w:bCs/>
          <w:noProof/>
        </w:rPr>
        <w:t>.</w:t>
      </w:r>
      <w:r w:rsidRPr="00540FF8">
        <w:rPr>
          <w:rFonts w:cs="Arial"/>
          <w:bCs/>
          <w:noProof/>
        </w:rPr>
        <w:t>10</w:t>
      </w:r>
      <w:r>
        <w:rPr>
          <w:rFonts w:asciiTheme="minorHAnsi" w:eastAsiaTheme="minorEastAsia" w:hAnsiTheme="minorHAnsi" w:cstheme="minorBidi"/>
          <w:noProof/>
          <w:sz w:val="22"/>
          <w:szCs w:val="22"/>
          <w:lang w:eastAsia="en-GB"/>
        </w:rPr>
        <w:tab/>
      </w:r>
      <w:r w:rsidRPr="00540FF8">
        <w:rPr>
          <w:bCs/>
          <w:noProof/>
        </w:rPr>
        <w:t>Multiple slices coordinated resource optimization</w:t>
      </w:r>
      <w:r>
        <w:rPr>
          <w:noProof/>
        </w:rPr>
        <w:tab/>
      </w:r>
      <w:r>
        <w:rPr>
          <w:noProof/>
        </w:rPr>
        <w:fldChar w:fldCharType="begin"/>
      </w:r>
      <w:r>
        <w:rPr>
          <w:noProof/>
        </w:rPr>
        <w:instrText xml:space="preserve"> PAGEREF _</w:instrText>
      </w:r>
      <w:ins w:id="528" w:author="v1.1.0 vs v2.0.0" w:date="2023-06-06T01:26:00Z">
        <w:r w:rsidR="00D12A2B">
          <w:rPr>
            <w:noProof/>
          </w:rPr>
          <w:instrText>Toc136906579</w:instrText>
        </w:r>
      </w:ins>
      <w:del w:id="529" w:author="v1.1.0 vs v2.0.0" w:date="2023-06-06T01:26:00Z">
        <w:r>
          <w:rPr>
            <w:noProof/>
          </w:rPr>
          <w:delInstrText>Toc129875060</w:delInstrText>
        </w:r>
      </w:del>
      <w:r>
        <w:rPr>
          <w:noProof/>
        </w:rPr>
        <w:instrText xml:space="preserve"> \h </w:instrText>
      </w:r>
      <w:r>
        <w:rPr>
          <w:noProof/>
        </w:rPr>
      </w:r>
      <w:r>
        <w:rPr>
          <w:noProof/>
        </w:rPr>
        <w:fldChar w:fldCharType="separate"/>
      </w:r>
      <w:r>
        <w:rPr>
          <w:noProof/>
        </w:rPr>
        <w:t>64</w:t>
      </w:r>
      <w:r>
        <w:rPr>
          <w:noProof/>
        </w:rPr>
        <w:fldChar w:fldCharType="end"/>
      </w:r>
    </w:p>
    <w:p w14:paraId="42FE9D19" w14:textId="6E2E9089" w:rsidR="002F1014" w:rsidRDefault="002F1014">
      <w:pPr>
        <w:pStyle w:val="TOC3"/>
        <w:rPr>
          <w:rFonts w:asciiTheme="minorHAnsi" w:eastAsiaTheme="minorEastAsia" w:hAnsiTheme="minorHAnsi" w:cstheme="minorBidi"/>
          <w:noProof/>
          <w:sz w:val="22"/>
          <w:szCs w:val="22"/>
          <w:lang w:eastAsia="en-GB"/>
        </w:rPr>
      </w:pPr>
      <w:r>
        <w:rPr>
          <w:noProof/>
        </w:rPr>
        <w:t>9.10.1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w:instrText>
      </w:r>
      <w:ins w:id="530" w:author="v1.1.0 vs v2.0.0" w:date="2023-06-06T01:26:00Z">
        <w:r w:rsidR="00D12A2B">
          <w:rPr>
            <w:noProof/>
          </w:rPr>
          <w:instrText>Toc136906580</w:instrText>
        </w:r>
      </w:ins>
      <w:del w:id="531" w:author="v1.1.0 vs v2.0.0" w:date="2023-06-06T01:26:00Z">
        <w:r>
          <w:rPr>
            <w:noProof/>
          </w:rPr>
          <w:delInstrText>Toc129875061</w:delInstrText>
        </w:r>
      </w:del>
      <w:r>
        <w:rPr>
          <w:noProof/>
        </w:rPr>
        <w:instrText xml:space="preserve"> \h </w:instrText>
      </w:r>
      <w:r>
        <w:rPr>
          <w:noProof/>
        </w:rPr>
      </w:r>
      <w:r>
        <w:rPr>
          <w:noProof/>
        </w:rPr>
        <w:fldChar w:fldCharType="separate"/>
      </w:r>
      <w:r>
        <w:rPr>
          <w:noProof/>
        </w:rPr>
        <w:t>64</w:t>
      </w:r>
      <w:r>
        <w:rPr>
          <w:noProof/>
        </w:rPr>
        <w:fldChar w:fldCharType="end"/>
      </w:r>
    </w:p>
    <w:p w14:paraId="3CDDA18C" w14:textId="0B6BC851" w:rsidR="002F1014" w:rsidRDefault="002F1014">
      <w:pPr>
        <w:pStyle w:val="TOC3"/>
        <w:rPr>
          <w:rFonts w:asciiTheme="minorHAnsi" w:eastAsiaTheme="minorEastAsia" w:hAnsiTheme="minorHAnsi" w:cstheme="minorBidi"/>
          <w:noProof/>
          <w:sz w:val="22"/>
          <w:szCs w:val="22"/>
          <w:lang w:eastAsia="en-GB"/>
        </w:rPr>
      </w:pPr>
      <w:r w:rsidRPr="00540FF8">
        <w:rPr>
          <w:rFonts w:cs="Arial"/>
          <w:bCs/>
          <w:noProof/>
        </w:rPr>
        <w:t>9</w:t>
      </w:r>
      <w:r w:rsidRPr="00540FF8">
        <w:rPr>
          <w:bCs/>
          <w:noProof/>
        </w:rPr>
        <w:t>.10.</w:t>
      </w:r>
      <w:r w:rsidRPr="00540FF8">
        <w:rPr>
          <w:rFonts w:cs="Arial"/>
          <w:bCs/>
          <w:noProof/>
        </w:rPr>
        <w:t>2</w:t>
      </w:r>
      <w:r>
        <w:rPr>
          <w:rFonts w:asciiTheme="minorHAnsi" w:eastAsiaTheme="minorEastAsia" w:hAnsiTheme="minorHAnsi" w:cstheme="minorBidi"/>
          <w:noProof/>
          <w:sz w:val="22"/>
          <w:szCs w:val="22"/>
          <w:lang w:eastAsia="en-GB"/>
        </w:rPr>
        <w:tab/>
      </w:r>
      <w:r w:rsidRPr="00540FF8">
        <w:rPr>
          <w:rFonts w:cs="Arial"/>
          <w:bCs/>
          <w:noProof/>
        </w:rPr>
        <w:t>Procedure</w:t>
      </w:r>
      <w:r>
        <w:rPr>
          <w:noProof/>
        </w:rPr>
        <w:tab/>
      </w:r>
      <w:r>
        <w:rPr>
          <w:noProof/>
        </w:rPr>
        <w:fldChar w:fldCharType="begin"/>
      </w:r>
      <w:r>
        <w:rPr>
          <w:noProof/>
        </w:rPr>
        <w:instrText xml:space="preserve"> PAGEREF _</w:instrText>
      </w:r>
      <w:ins w:id="532" w:author="v1.1.0 vs v2.0.0" w:date="2023-06-06T01:26:00Z">
        <w:r w:rsidR="00D12A2B">
          <w:rPr>
            <w:noProof/>
          </w:rPr>
          <w:instrText>Toc136906581</w:instrText>
        </w:r>
      </w:ins>
      <w:del w:id="533" w:author="v1.1.0 vs v2.0.0" w:date="2023-06-06T01:26:00Z">
        <w:r>
          <w:rPr>
            <w:noProof/>
          </w:rPr>
          <w:delInstrText>Toc129875062</w:delInstrText>
        </w:r>
      </w:del>
      <w:r>
        <w:rPr>
          <w:noProof/>
        </w:rPr>
        <w:instrText xml:space="preserve"> \h </w:instrText>
      </w:r>
      <w:r>
        <w:rPr>
          <w:noProof/>
        </w:rPr>
      </w:r>
      <w:r>
        <w:rPr>
          <w:noProof/>
        </w:rPr>
        <w:fldChar w:fldCharType="separate"/>
      </w:r>
      <w:r>
        <w:rPr>
          <w:noProof/>
        </w:rPr>
        <w:t>65</w:t>
      </w:r>
      <w:r>
        <w:rPr>
          <w:noProof/>
        </w:rPr>
        <w:fldChar w:fldCharType="end"/>
      </w:r>
    </w:p>
    <w:p w14:paraId="1D8B4D0E" w14:textId="40F0784F" w:rsidR="002F1014" w:rsidRDefault="002F1014">
      <w:pPr>
        <w:pStyle w:val="TOC4"/>
        <w:rPr>
          <w:rFonts w:asciiTheme="minorHAnsi" w:eastAsiaTheme="minorEastAsia" w:hAnsiTheme="minorHAnsi" w:cstheme="minorBidi"/>
          <w:noProof/>
          <w:sz w:val="22"/>
          <w:szCs w:val="22"/>
          <w:lang w:eastAsia="en-GB"/>
        </w:rPr>
      </w:pPr>
      <w:r>
        <w:rPr>
          <w:noProof/>
        </w:rPr>
        <w:t>9.10.2.1</w:t>
      </w:r>
      <w:r>
        <w:rPr>
          <w:rFonts w:asciiTheme="minorHAnsi" w:eastAsiaTheme="minorEastAsia" w:hAnsiTheme="minorHAnsi" w:cstheme="minorBidi"/>
          <w:noProof/>
          <w:sz w:val="22"/>
          <w:szCs w:val="22"/>
          <w:lang w:eastAsia="en-GB"/>
        </w:rPr>
        <w:tab/>
      </w:r>
      <w:r>
        <w:rPr>
          <w:noProof/>
        </w:rPr>
        <w:t>Procedure on multiple slices coordinated resource optimization</w:t>
      </w:r>
      <w:r>
        <w:rPr>
          <w:noProof/>
        </w:rPr>
        <w:tab/>
      </w:r>
      <w:r>
        <w:rPr>
          <w:noProof/>
        </w:rPr>
        <w:fldChar w:fldCharType="begin"/>
      </w:r>
      <w:r>
        <w:rPr>
          <w:noProof/>
        </w:rPr>
        <w:instrText xml:space="preserve"> PAGEREF _</w:instrText>
      </w:r>
      <w:ins w:id="534" w:author="v1.1.0 vs v2.0.0" w:date="2023-06-06T01:26:00Z">
        <w:r w:rsidR="00D12A2B">
          <w:rPr>
            <w:noProof/>
          </w:rPr>
          <w:instrText>Toc136906582</w:instrText>
        </w:r>
      </w:ins>
      <w:del w:id="535" w:author="v1.1.0 vs v2.0.0" w:date="2023-06-06T01:26:00Z">
        <w:r>
          <w:rPr>
            <w:noProof/>
          </w:rPr>
          <w:delInstrText>Toc129875063</w:delInstrText>
        </w:r>
      </w:del>
      <w:r>
        <w:rPr>
          <w:noProof/>
        </w:rPr>
        <w:instrText xml:space="preserve"> \h </w:instrText>
      </w:r>
      <w:r>
        <w:rPr>
          <w:noProof/>
        </w:rPr>
      </w:r>
      <w:r>
        <w:rPr>
          <w:noProof/>
        </w:rPr>
        <w:fldChar w:fldCharType="separate"/>
      </w:r>
      <w:r>
        <w:rPr>
          <w:noProof/>
        </w:rPr>
        <w:t>65</w:t>
      </w:r>
      <w:r>
        <w:rPr>
          <w:noProof/>
        </w:rPr>
        <w:fldChar w:fldCharType="end"/>
      </w:r>
    </w:p>
    <w:p w14:paraId="0417D9B9" w14:textId="644440F8" w:rsidR="002F1014" w:rsidRDefault="002F1014">
      <w:pPr>
        <w:pStyle w:val="TOC3"/>
        <w:rPr>
          <w:rFonts w:asciiTheme="minorHAnsi" w:eastAsiaTheme="minorEastAsia" w:hAnsiTheme="minorHAnsi" w:cstheme="minorBidi"/>
          <w:noProof/>
          <w:sz w:val="22"/>
          <w:szCs w:val="22"/>
          <w:lang w:eastAsia="en-GB"/>
        </w:rPr>
      </w:pPr>
      <w:r w:rsidRPr="00540FF8">
        <w:rPr>
          <w:rFonts w:cs="Arial"/>
          <w:bCs/>
          <w:noProof/>
        </w:rPr>
        <w:t>9.</w:t>
      </w:r>
      <w:r w:rsidRPr="00540FF8">
        <w:rPr>
          <w:bCs/>
          <w:noProof/>
        </w:rPr>
        <w:t>10.</w:t>
      </w:r>
      <w:r w:rsidRPr="00540FF8">
        <w:rPr>
          <w:rFonts w:cs="Arial"/>
          <w:bCs/>
          <w:noProof/>
        </w:rPr>
        <w:t>3</w:t>
      </w:r>
      <w:r>
        <w:rPr>
          <w:rFonts w:asciiTheme="minorHAnsi" w:eastAsiaTheme="minorEastAsia" w:hAnsiTheme="minorHAnsi" w:cstheme="minorBidi"/>
          <w:noProof/>
          <w:sz w:val="22"/>
          <w:szCs w:val="22"/>
          <w:lang w:eastAsia="en-GB"/>
        </w:rPr>
        <w:tab/>
      </w:r>
      <w:r w:rsidRPr="00540FF8">
        <w:rPr>
          <w:bCs/>
          <w:noProof/>
        </w:rPr>
        <w:t>Information flows</w:t>
      </w:r>
      <w:r>
        <w:rPr>
          <w:noProof/>
        </w:rPr>
        <w:tab/>
      </w:r>
      <w:r>
        <w:rPr>
          <w:noProof/>
        </w:rPr>
        <w:fldChar w:fldCharType="begin"/>
      </w:r>
      <w:r>
        <w:rPr>
          <w:noProof/>
        </w:rPr>
        <w:instrText xml:space="preserve"> PAGEREF _</w:instrText>
      </w:r>
      <w:ins w:id="536" w:author="v1.1.0 vs v2.0.0" w:date="2023-06-06T01:26:00Z">
        <w:r w:rsidR="00D12A2B">
          <w:rPr>
            <w:noProof/>
          </w:rPr>
          <w:instrText>Toc136906583</w:instrText>
        </w:r>
      </w:ins>
      <w:del w:id="537" w:author="v1.1.0 vs v2.0.0" w:date="2023-06-06T01:26:00Z">
        <w:r>
          <w:rPr>
            <w:noProof/>
          </w:rPr>
          <w:delInstrText>Toc129875064</w:delInstrText>
        </w:r>
      </w:del>
      <w:r>
        <w:rPr>
          <w:noProof/>
        </w:rPr>
        <w:instrText xml:space="preserve"> \h </w:instrText>
      </w:r>
      <w:r>
        <w:rPr>
          <w:noProof/>
        </w:rPr>
      </w:r>
      <w:r>
        <w:rPr>
          <w:noProof/>
        </w:rPr>
        <w:fldChar w:fldCharType="separate"/>
      </w:r>
      <w:r>
        <w:rPr>
          <w:noProof/>
        </w:rPr>
        <w:t>66</w:t>
      </w:r>
      <w:r>
        <w:rPr>
          <w:noProof/>
        </w:rPr>
        <w:fldChar w:fldCharType="end"/>
      </w:r>
    </w:p>
    <w:p w14:paraId="22083433" w14:textId="297D54DE" w:rsidR="002F1014" w:rsidRDefault="002F1014">
      <w:pPr>
        <w:pStyle w:val="TOC4"/>
        <w:rPr>
          <w:rFonts w:asciiTheme="minorHAnsi" w:eastAsiaTheme="minorEastAsia" w:hAnsiTheme="minorHAnsi" w:cstheme="minorBidi"/>
          <w:noProof/>
          <w:sz w:val="22"/>
          <w:szCs w:val="22"/>
          <w:lang w:eastAsia="en-GB"/>
        </w:rPr>
      </w:pPr>
      <w:r w:rsidRPr="00540FF8">
        <w:rPr>
          <w:rFonts w:cs="Arial"/>
          <w:bCs/>
          <w:noProof/>
        </w:rPr>
        <w:t>9.10</w:t>
      </w:r>
      <w:r w:rsidRPr="00540FF8">
        <w:rPr>
          <w:bCs/>
          <w:noProof/>
        </w:rPr>
        <w:t>.</w:t>
      </w:r>
      <w:r w:rsidRPr="00540FF8">
        <w:rPr>
          <w:rFonts w:cs="Arial"/>
          <w:bCs/>
          <w:noProof/>
        </w:rPr>
        <w:t>3</w:t>
      </w:r>
      <w:r w:rsidRPr="00540FF8">
        <w:rPr>
          <w:bCs/>
          <w:noProof/>
        </w:rPr>
        <w:t>.1</w:t>
      </w:r>
      <w:r>
        <w:rPr>
          <w:rFonts w:asciiTheme="minorHAnsi" w:eastAsiaTheme="minorEastAsia" w:hAnsiTheme="minorHAnsi" w:cstheme="minorBidi"/>
          <w:noProof/>
          <w:sz w:val="22"/>
          <w:szCs w:val="22"/>
          <w:lang w:eastAsia="en-GB"/>
        </w:rPr>
        <w:tab/>
      </w:r>
      <w:r w:rsidRPr="00540FF8">
        <w:rPr>
          <w:bCs/>
          <w:noProof/>
        </w:rPr>
        <w:t>General</w:t>
      </w:r>
      <w:r>
        <w:rPr>
          <w:noProof/>
        </w:rPr>
        <w:tab/>
      </w:r>
      <w:r>
        <w:rPr>
          <w:noProof/>
        </w:rPr>
        <w:fldChar w:fldCharType="begin"/>
      </w:r>
      <w:r>
        <w:rPr>
          <w:noProof/>
        </w:rPr>
        <w:instrText xml:space="preserve"> PAGEREF _</w:instrText>
      </w:r>
      <w:ins w:id="538" w:author="v1.1.0 vs v2.0.0" w:date="2023-06-06T01:26:00Z">
        <w:r w:rsidR="00D12A2B">
          <w:rPr>
            <w:noProof/>
          </w:rPr>
          <w:instrText>Toc136906584</w:instrText>
        </w:r>
      </w:ins>
      <w:del w:id="539" w:author="v1.1.0 vs v2.0.0" w:date="2023-06-06T01:26:00Z">
        <w:r>
          <w:rPr>
            <w:noProof/>
          </w:rPr>
          <w:delInstrText>Toc129875065</w:delInstrText>
        </w:r>
      </w:del>
      <w:r>
        <w:rPr>
          <w:noProof/>
        </w:rPr>
        <w:instrText xml:space="preserve"> \h </w:instrText>
      </w:r>
      <w:r>
        <w:rPr>
          <w:noProof/>
        </w:rPr>
      </w:r>
      <w:r>
        <w:rPr>
          <w:noProof/>
        </w:rPr>
        <w:fldChar w:fldCharType="separate"/>
      </w:r>
      <w:r>
        <w:rPr>
          <w:noProof/>
        </w:rPr>
        <w:t>66</w:t>
      </w:r>
      <w:r>
        <w:rPr>
          <w:noProof/>
        </w:rPr>
        <w:fldChar w:fldCharType="end"/>
      </w:r>
    </w:p>
    <w:p w14:paraId="2FC73F87" w14:textId="482D9C45" w:rsidR="002F1014" w:rsidRDefault="002F1014">
      <w:pPr>
        <w:pStyle w:val="TOC4"/>
        <w:rPr>
          <w:rFonts w:asciiTheme="minorHAnsi" w:eastAsiaTheme="minorEastAsia" w:hAnsiTheme="minorHAnsi" w:cstheme="minorBidi"/>
          <w:noProof/>
          <w:sz w:val="22"/>
          <w:szCs w:val="22"/>
          <w:lang w:eastAsia="en-GB"/>
        </w:rPr>
      </w:pPr>
      <w:r w:rsidRPr="00540FF8">
        <w:rPr>
          <w:rFonts w:cs="Arial"/>
          <w:bCs/>
          <w:noProof/>
        </w:rPr>
        <w:t>9.10</w:t>
      </w:r>
      <w:r w:rsidRPr="00540FF8">
        <w:rPr>
          <w:bCs/>
          <w:noProof/>
        </w:rPr>
        <w:t>.3.</w:t>
      </w:r>
      <w:r w:rsidRPr="00540FF8">
        <w:rPr>
          <w:rFonts w:cs="Arial"/>
          <w:bCs/>
          <w:noProof/>
        </w:rPr>
        <w:t>2</w:t>
      </w:r>
      <w:r>
        <w:rPr>
          <w:rFonts w:asciiTheme="minorHAnsi" w:eastAsiaTheme="minorEastAsia" w:hAnsiTheme="minorHAnsi" w:cstheme="minorBidi"/>
          <w:noProof/>
          <w:sz w:val="22"/>
          <w:szCs w:val="22"/>
          <w:lang w:eastAsia="en-GB"/>
        </w:rPr>
        <w:tab/>
      </w:r>
      <w:r w:rsidRPr="00540FF8">
        <w:rPr>
          <w:bCs/>
          <w:noProof/>
        </w:rPr>
        <w:t>Multiple slices coordinated resource optimization request</w:t>
      </w:r>
      <w:r>
        <w:rPr>
          <w:noProof/>
        </w:rPr>
        <w:tab/>
      </w:r>
      <w:r>
        <w:rPr>
          <w:noProof/>
        </w:rPr>
        <w:fldChar w:fldCharType="begin"/>
      </w:r>
      <w:r>
        <w:rPr>
          <w:noProof/>
        </w:rPr>
        <w:instrText xml:space="preserve"> PAGEREF _</w:instrText>
      </w:r>
      <w:ins w:id="540" w:author="v1.1.0 vs v2.0.0" w:date="2023-06-06T01:26:00Z">
        <w:r w:rsidR="00D12A2B">
          <w:rPr>
            <w:noProof/>
          </w:rPr>
          <w:instrText>Toc136906585</w:instrText>
        </w:r>
      </w:ins>
      <w:del w:id="541" w:author="v1.1.0 vs v2.0.0" w:date="2023-06-06T01:26:00Z">
        <w:r>
          <w:rPr>
            <w:noProof/>
          </w:rPr>
          <w:delInstrText>Toc129875066</w:delInstrText>
        </w:r>
      </w:del>
      <w:r>
        <w:rPr>
          <w:noProof/>
        </w:rPr>
        <w:instrText xml:space="preserve"> \h </w:instrText>
      </w:r>
      <w:r>
        <w:rPr>
          <w:noProof/>
        </w:rPr>
      </w:r>
      <w:r>
        <w:rPr>
          <w:noProof/>
        </w:rPr>
        <w:fldChar w:fldCharType="separate"/>
      </w:r>
      <w:r>
        <w:rPr>
          <w:noProof/>
        </w:rPr>
        <w:t>66</w:t>
      </w:r>
      <w:r>
        <w:rPr>
          <w:noProof/>
        </w:rPr>
        <w:fldChar w:fldCharType="end"/>
      </w:r>
    </w:p>
    <w:p w14:paraId="09DCDDF6" w14:textId="18D0D1D2" w:rsidR="002F1014" w:rsidRDefault="002F1014">
      <w:pPr>
        <w:pStyle w:val="TOC4"/>
        <w:rPr>
          <w:rFonts w:asciiTheme="minorHAnsi" w:eastAsiaTheme="minorEastAsia" w:hAnsiTheme="minorHAnsi" w:cstheme="minorBidi"/>
          <w:noProof/>
          <w:sz w:val="22"/>
          <w:szCs w:val="22"/>
          <w:lang w:eastAsia="en-GB"/>
        </w:rPr>
      </w:pPr>
      <w:r w:rsidRPr="00540FF8">
        <w:rPr>
          <w:rFonts w:cs="Arial"/>
          <w:bCs/>
          <w:noProof/>
        </w:rPr>
        <w:t>9.10</w:t>
      </w:r>
      <w:r w:rsidRPr="00540FF8">
        <w:rPr>
          <w:bCs/>
          <w:noProof/>
        </w:rPr>
        <w:t>.</w:t>
      </w:r>
      <w:r w:rsidRPr="00540FF8">
        <w:rPr>
          <w:rFonts w:cs="Arial"/>
          <w:bCs/>
          <w:noProof/>
        </w:rPr>
        <w:t>3</w:t>
      </w:r>
      <w:r w:rsidRPr="00540FF8">
        <w:rPr>
          <w:bCs/>
          <w:noProof/>
        </w:rPr>
        <w:t>.</w:t>
      </w:r>
      <w:r w:rsidRPr="00540FF8">
        <w:rPr>
          <w:rFonts w:cs="Arial"/>
          <w:bCs/>
          <w:noProof/>
        </w:rPr>
        <w:t>3</w:t>
      </w:r>
      <w:r>
        <w:rPr>
          <w:rFonts w:asciiTheme="minorHAnsi" w:eastAsiaTheme="minorEastAsia" w:hAnsiTheme="minorHAnsi" w:cstheme="minorBidi"/>
          <w:noProof/>
          <w:sz w:val="22"/>
          <w:szCs w:val="22"/>
          <w:lang w:eastAsia="en-GB"/>
        </w:rPr>
        <w:tab/>
      </w:r>
      <w:r w:rsidRPr="00540FF8">
        <w:rPr>
          <w:bCs/>
          <w:noProof/>
        </w:rPr>
        <w:t>Multiple slices coordinated resource optimization response</w:t>
      </w:r>
      <w:r>
        <w:rPr>
          <w:noProof/>
        </w:rPr>
        <w:tab/>
      </w:r>
      <w:r>
        <w:rPr>
          <w:noProof/>
        </w:rPr>
        <w:fldChar w:fldCharType="begin"/>
      </w:r>
      <w:r>
        <w:rPr>
          <w:noProof/>
        </w:rPr>
        <w:instrText xml:space="preserve"> PAGEREF _</w:instrText>
      </w:r>
      <w:ins w:id="542" w:author="v1.1.0 vs v2.0.0" w:date="2023-06-06T01:26:00Z">
        <w:r w:rsidR="00D12A2B">
          <w:rPr>
            <w:noProof/>
          </w:rPr>
          <w:instrText>Toc136906586</w:instrText>
        </w:r>
      </w:ins>
      <w:del w:id="543" w:author="v1.1.0 vs v2.0.0" w:date="2023-06-06T01:26:00Z">
        <w:r>
          <w:rPr>
            <w:noProof/>
          </w:rPr>
          <w:delInstrText>Toc129875067</w:delInstrText>
        </w:r>
      </w:del>
      <w:r>
        <w:rPr>
          <w:noProof/>
        </w:rPr>
        <w:instrText xml:space="preserve"> \h </w:instrText>
      </w:r>
      <w:r>
        <w:rPr>
          <w:noProof/>
        </w:rPr>
      </w:r>
      <w:r>
        <w:rPr>
          <w:noProof/>
        </w:rPr>
        <w:fldChar w:fldCharType="separate"/>
      </w:r>
      <w:r>
        <w:rPr>
          <w:noProof/>
        </w:rPr>
        <w:t>66</w:t>
      </w:r>
      <w:r>
        <w:rPr>
          <w:noProof/>
        </w:rPr>
        <w:fldChar w:fldCharType="end"/>
      </w:r>
    </w:p>
    <w:p w14:paraId="793BD784" w14:textId="1E0E1519" w:rsidR="002F1014" w:rsidRDefault="002F1014">
      <w:pPr>
        <w:pStyle w:val="TOC3"/>
        <w:rPr>
          <w:rFonts w:asciiTheme="minorHAnsi" w:eastAsiaTheme="minorEastAsia" w:hAnsiTheme="minorHAnsi" w:cstheme="minorBidi"/>
          <w:noProof/>
          <w:sz w:val="22"/>
          <w:szCs w:val="22"/>
          <w:lang w:eastAsia="en-GB"/>
        </w:rPr>
      </w:pPr>
      <w:r w:rsidRPr="00540FF8">
        <w:rPr>
          <w:rFonts w:cs="Arial"/>
          <w:bCs/>
          <w:noProof/>
        </w:rPr>
        <w:t>9.10</w:t>
      </w:r>
      <w:r w:rsidRPr="00540FF8">
        <w:rPr>
          <w:bCs/>
          <w:noProof/>
        </w:rPr>
        <w:t>.</w:t>
      </w:r>
      <w:r w:rsidRPr="00540FF8">
        <w:rPr>
          <w:rFonts w:cs="Arial"/>
          <w:bCs/>
          <w:noProof/>
        </w:rPr>
        <w:t>4</w:t>
      </w:r>
      <w:r>
        <w:rPr>
          <w:rFonts w:asciiTheme="minorHAnsi" w:eastAsiaTheme="minorEastAsia" w:hAnsiTheme="minorHAnsi" w:cstheme="minorBidi"/>
          <w:noProof/>
          <w:sz w:val="22"/>
          <w:szCs w:val="22"/>
          <w:lang w:eastAsia="en-GB"/>
        </w:rPr>
        <w:tab/>
      </w:r>
      <w:r w:rsidRPr="00540FF8">
        <w:rPr>
          <w:bCs/>
          <w:noProof/>
        </w:rPr>
        <w:t>APIs</w:t>
      </w:r>
      <w:r>
        <w:rPr>
          <w:noProof/>
        </w:rPr>
        <w:tab/>
      </w:r>
      <w:r>
        <w:rPr>
          <w:noProof/>
        </w:rPr>
        <w:fldChar w:fldCharType="begin"/>
      </w:r>
      <w:r>
        <w:rPr>
          <w:noProof/>
        </w:rPr>
        <w:instrText xml:space="preserve"> PAGEREF _</w:instrText>
      </w:r>
      <w:ins w:id="544" w:author="v1.1.0 vs v2.0.0" w:date="2023-06-06T01:26:00Z">
        <w:r w:rsidR="00D12A2B">
          <w:rPr>
            <w:noProof/>
          </w:rPr>
          <w:instrText>Toc136906587</w:instrText>
        </w:r>
      </w:ins>
      <w:del w:id="545" w:author="v1.1.0 vs v2.0.0" w:date="2023-06-06T01:26:00Z">
        <w:r>
          <w:rPr>
            <w:noProof/>
          </w:rPr>
          <w:delInstrText>Toc129875068</w:delInstrText>
        </w:r>
      </w:del>
      <w:r>
        <w:rPr>
          <w:noProof/>
        </w:rPr>
        <w:instrText xml:space="preserve"> \h </w:instrText>
      </w:r>
      <w:r>
        <w:rPr>
          <w:noProof/>
        </w:rPr>
      </w:r>
      <w:r>
        <w:rPr>
          <w:noProof/>
        </w:rPr>
        <w:fldChar w:fldCharType="separate"/>
      </w:r>
      <w:r>
        <w:rPr>
          <w:noProof/>
        </w:rPr>
        <w:t>67</w:t>
      </w:r>
      <w:r>
        <w:rPr>
          <w:noProof/>
        </w:rPr>
        <w:fldChar w:fldCharType="end"/>
      </w:r>
    </w:p>
    <w:p w14:paraId="07C7E927" w14:textId="1D4C0F37" w:rsidR="002F1014" w:rsidRDefault="002F1014">
      <w:pPr>
        <w:pStyle w:val="TOC4"/>
        <w:rPr>
          <w:rFonts w:asciiTheme="minorHAnsi" w:eastAsiaTheme="minorEastAsia" w:hAnsiTheme="minorHAnsi" w:cstheme="minorBidi"/>
          <w:noProof/>
          <w:sz w:val="22"/>
          <w:szCs w:val="22"/>
          <w:lang w:eastAsia="en-GB"/>
        </w:rPr>
      </w:pPr>
      <w:r w:rsidRPr="00540FF8">
        <w:rPr>
          <w:rFonts w:cs="Arial"/>
          <w:bCs/>
          <w:noProof/>
        </w:rPr>
        <w:t>9.10</w:t>
      </w:r>
      <w:r w:rsidRPr="00540FF8">
        <w:rPr>
          <w:bCs/>
          <w:noProof/>
        </w:rPr>
        <w:t>.</w:t>
      </w:r>
      <w:r w:rsidRPr="00540FF8">
        <w:rPr>
          <w:rFonts w:cs="Arial"/>
          <w:bCs/>
          <w:noProof/>
        </w:rPr>
        <w:t>4</w:t>
      </w:r>
      <w:r w:rsidRPr="00540FF8">
        <w:rPr>
          <w:bCs/>
          <w:noProof/>
        </w:rPr>
        <w:t>.1</w:t>
      </w:r>
      <w:r>
        <w:rPr>
          <w:rFonts w:asciiTheme="minorHAnsi" w:eastAsiaTheme="minorEastAsia" w:hAnsiTheme="minorHAnsi" w:cstheme="minorBidi"/>
          <w:noProof/>
          <w:sz w:val="22"/>
          <w:szCs w:val="22"/>
          <w:lang w:eastAsia="en-GB"/>
        </w:rPr>
        <w:tab/>
      </w:r>
      <w:r w:rsidRPr="00540FF8">
        <w:rPr>
          <w:bCs/>
          <w:noProof/>
        </w:rPr>
        <w:t>General</w:t>
      </w:r>
      <w:r>
        <w:rPr>
          <w:noProof/>
        </w:rPr>
        <w:tab/>
      </w:r>
      <w:r>
        <w:rPr>
          <w:noProof/>
        </w:rPr>
        <w:fldChar w:fldCharType="begin"/>
      </w:r>
      <w:r>
        <w:rPr>
          <w:noProof/>
        </w:rPr>
        <w:instrText xml:space="preserve"> PAGEREF _</w:instrText>
      </w:r>
      <w:ins w:id="546" w:author="v1.1.0 vs v2.0.0" w:date="2023-06-06T01:26:00Z">
        <w:r w:rsidR="00D12A2B">
          <w:rPr>
            <w:noProof/>
          </w:rPr>
          <w:instrText>Toc136906588</w:instrText>
        </w:r>
      </w:ins>
      <w:del w:id="547" w:author="v1.1.0 vs v2.0.0" w:date="2023-06-06T01:26:00Z">
        <w:r>
          <w:rPr>
            <w:noProof/>
          </w:rPr>
          <w:delInstrText>Toc129875069</w:delInstrText>
        </w:r>
      </w:del>
      <w:r>
        <w:rPr>
          <w:noProof/>
        </w:rPr>
        <w:instrText xml:space="preserve"> \h </w:instrText>
      </w:r>
      <w:r>
        <w:rPr>
          <w:noProof/>
        </w:rPr>
      </w:r>
      <w:r>
        <w:rPr>
          <w:noProof/>
        </w:rPr>
        <w:fldChar w:fldCharType="separate"/>
      </w:r>
      <w:r>
        <w:rPr>
          <w:noProof/>
        </w:rPr>
        <w:t>67</w:t>
      </w:r>
      <w:r>
        <w:rPr>
          <w:noProof/>
        </w:rPr>
        <w:fldChar w:fldCharType="end"/>
      </w:r>
    </w:p>
    <w:p w14:paraId="1B483CEF" w14:textId="09F06E20" w:rsidR="002F1014" w:rsidRDefault="002F1014">
      <w:pPr>
        <w:pStyle w:val="TOC4"/>
        <w:rPr>
          <w:rFonts w:asciiTheme="minorHAnsi" w:eastAsiaTheme="minorEastAsia" w:hAnsiTheme="minorHAnsi" w:cstheme="minorBidi"/>
          <w:noProof/>
          <w:sz w:val="22"/>
          <w:szCs w:val="22"/>
          <w:lang w:eastAsia="en-GB"/>
        </w:rPr>
      </w:pPr>
      <w:r w:rsidRPr="00540FF8">
        <w:rPr>
          <w:rFonts w:cs="Arial"/>
          <w:bCs/>
          <w:noProof/>
        </w:rPr>
        <w:t>9.10</w:t>
      </w:r>
      <w:r w:rsidRPr="00540FF8">
        <w:rPr>
          <w:bCs/>
          <w:noProof/>
        </w:rPr>
        <w:t>.4.2</w:t>
      </w:r>
      <w:r>
        <w:rPr>
          <w:rFonts w:asciiTheme="minorHAnsi" w:eastAsiaTheme="minorEastAsia" w:hAnsiTheme="minorHAnsi" w:cstheme="minorBidi"/>
          <w:noProof/>
          <w:sz w:val="22"/>
          <w:szCs w:val="22"/>
          <w:lang w:eastAsia="en-GB"/>
        </w:rPr>
        <w:tab/>
      </w:r>
      <w:r w:rsidRPr="00540FF8">
        <w:rPr>
          <w:bCs/>
          <w:noProof/>
        </w:rPr>
        <w:t>SS_NSCE_MultiSlices_Optimization operation</w:t>
      </w:r>
      <w:r>
        <w:rPr>
          <w:noProof/>
        </w:rPr>
        <w:tab/>
      </w:r>
      <w:r>
        <w:rPr>
          <w:noProof/>
        </w:rPr>
        <w:fldChar w:fldCharType="begin"/>
      </w:r>
      <w:r>
        <w:rPr>
          <w:noProof/>
        </w:rPr>
        <w:instrText xml:space="preserve"> PAGEREF _</w:instrText>
      </w:r>
      <w:ins w:id="548" w:author="v1.1.0 vs v2.0.0" w:date="2023-06-06T01:26:00Z">
        <w:r w:rsidR="00D12A2B">
          <w:rPr>
            <w:noProof/>
          </w:rPr>
          <w:instrText>Toc136906589</w:instrText>
        </w:r>
      </w:ins>
      <w:del w:id="549" w:author="v1.1.0 vs v2.0.0" w:date="2023-06-06T01:26:00Z">
        <w:r>
          <w:rPr>
            <w:noProof/>
          </w:rPr>
          <w:delInstrText>Toc129875070</w:delInstrText>
        </w:r>
      </w:del>
      <w:r>
        <w:rPr>
          <w:noProof/>
        </w:rPr>
        <w:instrText xml:space="preserve"> \h </w:instrText>
      </w:r>
      <w:r>
        <w:rPr>
          <w:noProof/>
        </w:rPr>
      </w:r>
      <w:r>
        <w:rPr>
          <w:noProof/>
        </w:rPr>
        <w:fldChar w:fldCharType="separate"/>
      </w:r>
      <w:r>
        <w:rPr>
          <w:noProof/>
        </w:rPr>
        <w:t>67</w:t>
      </w:r>
      <w:r>
        <w:rPr>
          <w:noProof/>
        </w:rPr>
        <w:fldChar w:fldCharType="end"/>
      </w:r>
    </w:p>
    <w:p w14:paraId="3D566667" w14:textId="67BD7D7E" w:rsidR="002F1014" w:rsidRDefault="002F1014">
      <w:pPr>
        <w:pStyle w:val="TOC2"/>
        <w:rPr>
          <w:rFonts w:asciiTheme="minorHAnsi" w:eastAsiaTheme="minorEastAsia" w:hAnsiTheme="minorHAnsi" w:cstheme="minorBidi"/>
          <w:noProof/>
          <w:sz w:val="22"/>
          <w:szCs w:val="22"/>
          <w:lang w:eastAsia="en-GB"/>
        </w:rPr>
      </w:pPr>
      <w:r>
        <w:rPr>
          <w:noProof/>
        </w:rPr>
        <w:t>9.</w:t>
      </w:r>
      <w:r w:rsidRPr="00540FF8">
        <w:rPr>
          <w:rFonts w:eastAsiaTheme="minorEastAsia"/>
          <w:noProof/>
        </w:rPr>
        <w:t>11</w:t>
      </w:r>
      <w:r>
        <w:rPr>
          <w:rFonts w:asciiTheme="minorHAnsi" w:eastAsiaTheme="minorEastAsia" w:hAnsiTheme="minorHAnsi" w:cstheme="minorBidi"/>
          <w:noProof/>
          <w:sz w:val="22"/>
          <w:szCs w:val="22"/>
          <w:lang w:eastAsia="en-GB"/>
        </w:rPr>
        <w:tab/>
      </w:r>
      <w:r>
        <w:rPr>
          <w:noProof/>
        </w:rPr>
        <w:t>Network slice adaptation for VAL application</w:t>
      </w:r>
      <w:r>
        <w:rPr>
          <w:noProof/>
        </w:rPr>
        <w:tab/>
      </w:r>
      <w:r>
        <w:rPr>
          <w:noProof/>
        </w:rPr>
        <w:fldChar w:fldCharType="begin"/>
      </w:r>
      <w:r>
        <w:rPr>
          <w:noProof/>
        </w:rPr>
        <w:instrText xml:space="preserve"> PAGEREF _</w:instrText>
      </w:r>
      <w:ins w:id="550" w:author="v1.1.0 vs v2.0.0" w:date="2023-06-06T01:26:00Z">
        <w:r w:rsidR="00D12A2B">
          <w:rPr>
            <w:noProof/>
          </w:rPr>
          <w:instrText>Toc136906590</w:instrText>
        </w:r>
      </w:ins>
      <w:del w:id="551" w:author="v1.1.0 vs v2.0.0" w:date="2023-06-06T01:26:00Z">
        <w:r>
          <w:rPr>
            <w:noProof/>
          </w:rPr>
          <w:delInstrText>Toc129875071</w:delInstrText>
        </w:r>
      </w:del>
      <w:r>
        <w:rPr>
          <w:noProof/>
        </w:rPr>
        <w:instrText xml:space="preserve"> \h </w:instrText>
      </w:r>
      <w:r>
        <w:rPr>
          <w:noProof/>
        </w:rPr>
      </w:r>
      <w:r>
        <w:rPr>
          <w:noProof/>
        </w:rPr>
        <w:fldChar w:fldCharType="separate"/>
      </w:r>
      <w:r>
        <w:rPr>
          <w:noProof/>
        </w:rPr>
        <w:t>67</w:t>
      </w:r>
      <w:r>
        <w:rPr>
          <w:noProof/>
        </w:rPr>
        <w:fldChar w:fldCharType="end"/>
      </w:r>
    </w:p>
    <w:p w14:paraId="36A3657F" w14:textId="6B8429A1" w:rsidR="002F1014" w:rsidRDefault="002F1014">
      <w:pPr>
        <w:pStyle w:val="TOC3"/>
        <w:rPr>
          <w:rFonts w:asciiTheme="minorHAnsi" w:eastAsiaTheme="minorEastAsia" w:hAnsiTheme="minorHAnsi" w:cstheme="minorBidi"/>
          <w:noProof/>
          <w:sz w:val="22"/>
          <w:szCs w:val="22"/>
          <w:lang w:eastAsia="en-GB"/>
        </w:rPr>
      </w:pPr>
      <w:r>
        <w:rPr>
          <w:noProof/>
        </w:rPr>
        <w:t>9.</w:t>
      </w:r>
      <w:r w:rsidRPr="00540FF8">
        <w:rPr>
          <w:rFonts w:eastAsiaTheme="minorEastAsia"/>
          <w:noProof/>
        </w:rPr>
        <w:t>11</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w:instrText>
      </w:r>
      <w:ins w:id="552" w:author="v1.1.0 vs v2.0.0" w:date="2023-06-06T01:26:00Z">
        <w:r w:rsidR="00D12A2B">
          <w:rPr>
            <w:noProof/>
          </w:rPr>
          <w:instrText>Toc136906591</w:instrText>
        </w:r>
      </w:ins>
      <w:del w:id="553" w:author="v1.1.0 vs v2.0.0" w:date="2023-06-06T01:26:00Z">
        <w:r>
          <w:rPr>
            <w:noProof/>
          </w:rPr>
          <w:delInstrText>Toc129875072</w:delInstrText>
        </w:r>
      </w:del>
      <w:r>
        <w:rPr>
          <w:noProof/>
        </w:rPr>
        <w:instrText xml:space="preserve"> \h </w:instrText>
      </w:r>
      <w:r>
        <w:rPr>
          <w:noProof/>
        </w:rPr>
      </w:r>
      <w:r>
        <w:rPr>
          <w:noProof/>
        </w:rPr>
        <w:fldChar w:fldCharType="separate"/>
      </w:r>
      <w:r>
        <w:rPr>
          <w:noProof/>
        </w:rPr>
        <w:t>67</w:t>
      </w:r>
      <w:r>
        <w:rPr>
          <w:noProof/>
        </w:rPr>
        <w:fldChar w:fldCharType="end"/>
      </w:r>
    </w:p>
    <w:p w14:paraId="35797814" w14:textId="483E040B" w:rsidR="002F1014" w:rsidRDefault="002F1014">
      <w:pPr>
        <w:pStyle w:val="TOC3"/>
        <w:rPr>
          <w:rFonts w:asciiTheme="minorHAnsi" w:eastAsiaTheme="minorEastAsia" w:hAnsiTheme="minorHAnsi" w:cstheme="minorBidi"/>
          <w:noProof/>
          <w:sz w:val="22"/>
          <w:szCs w:val="22"/>
          <w:lang w:eastAsia="en-GB"/>
        </w:rPr>
      </w:pPr>
      <w:r w:rsidRPr="00540FF8">
        <w:rPr>
          <w:bCs/>
          <w:noProof/>
        </w:rPr>
        <w:lastRenderedPageBreak/>
        <w:t>9.11.2</w:t>
      </w:r>
      <w:r>
        <w:rPr>
          <w:rFonts w:asciiTheme="minorHAnsi" w:eastAsiaTheme="minorEastAsia" w:hAnsiTheme="minorHAnsi" w:cstheme="minorBidi"/>
          <w:noProof/>
          <w:sz w:val="22"/>
          <w:szCs w:val="22"/>
          <w:lang w:eastAsia="en-GB"/>
        </w:rPr>
        <w:tab/>
      </w:r>
      <w:r w:rsidRPr="00540FF8">
        <w:rPr>
          <w:bCs/>
          <w:noProof/>
        </w:rPr>
        <w:t>Procedures</w:t>
      </w:r>
      <w:r>
        <w:rPr>
          <w:noProof/>
        </w:rPr>
        <w:tab/>
      </w:r>
      <w:ins w:id="554" w:author="v1.1.0 vs v2.0.0" w:date="2023-06-06T01:26:00Z">
        <w:r w:rsidR="00D12A2B">
          <w:rPr>
            <w:noProof/>
          </w:rPr>
          <w:fldChar w:fldCharType="begin"/>
        </w:r>
        <w:r w:rsidR="00D12A2B">
          <w:rPr>
            <w:noProof/>
          </w:rPr>
          <w:instrText xml:space="preserve"> PAGEREF _Toc136906592 \h </w:instrText>
        </w:r>
        <w:r w:rsidR="00D12A2B">
          <w:rPr>
            <w:noProof/>
          </w:rPr>
        </w:r>
        <w:r w:rsidR="00D12A2B">
          <w:rPr>
            <w:noProof/>
          </w:rPr>
          <w:fldChar w:fldCharType="separate"/>
        </w:r>
        <w:r w:rsidR="00D12A2B">
          <w:rPr>
            <w:noProof/>
          </w:rPr>
          <w:t>76</w:t>
        </w:r>
        <w:r w:rsidR="00D12A2B">
          <w:rPr>
            <w:noProof/>
          </w:rPr>
          <w:fldChar w:fldCharType="end"/>
        </w:r>
      </w:ins>
      <w:del w:id="555" w:author="v1.1.0 vs v2.0.0" w:date="2023-06-06T01:26:00Z">
        <w:r>
          <w:rPr>
            <w:noProof/>
          </w:rPr>
          <w:fldChar w:fldCharType="begin"/>
        </w:r>
        <w:r>
          <w:rPr>
            <w:noProof/>
          </w:rPr>
          <w:delInstrText xml:space="preserve"> PAGEREF _Toc129875073 \h </w:delInstrText>
        </w:r>
        <w:r>
          <w:rPr>
            <w:noProof/>
          </w:rPr>
        </w:r>
        <w:r>
          <w:rPr>
            <w:noProof/>
          </w:rPr>
          <w:fldChar w:fldCharType="separate"/>
        </w:r>
        <w:r>
          <w:rPr>
            <w:noProof/>
          </w:rPr>
          <w:delText>67</w:delText>
        </w:r>
        <w:r>
          <w:rPr>
            <w:noProof/>
          </w:rPr>
          <w:fldChar w:fldCharType="end"/>
        </w:r>
      </w:del>
    </w:p>
    <w:p w14:paraId="100060EC" w14:textId="0E2DEBE5" w:rsidR="002F1014" w:rsidRDefault="002F1014">
      <w:pPr>
        <w:pStyle w:val="TOC4"/>
        <w:rPr>
          <w:rFonts w:asciiTheme="minorHAnsi" w:eastAsiaTheme="minorEastAsia" w:hAnsiTheme="minorHAnsi" w:cstheme="minorBidi"/>
          <w:noProof/>
          <w:sz w:val="22"/>
          <w:szCs w:val="22"/>
          <w:lang w:eastAsia="en-GB"/>
        </w:rPr>
      </w:pPr>
      <w:r w:rsidRPr="00540FF8">
        <w:rPr>
          <w:bCs/>
          <w:noProof/>
        </w:rPr>
        <w:t>9.11.2.1</w:t>
      </w:r>
      <w:r>
        <w:rPr>
          <w:rFonts w:asciiTheme="minorHAnsi" w:eastAsiaTheme="minorEastAsia" w:hAnsiTheme="minorHAnsi" w:cstheme="minorBidi"/>
          <w:noProof/>
          <w:sz w:val="22"/>
          <w:szCs w:val="22"/>
          <w:lang w:eastAsia="en-GB"/>
        </w:rPr>
        <w:tab/>
      </w:r>
      <w:r w:rsidRPr="00540FF8">
        <w:rPr>
          <w:bCs/>
          <w:noProof/>
        </w:rPr>
        <w:t>Procedure for VAL server-triggered and network-based network slice adaptation for VAL application</w:t>
      </w:r>
      <w:r>
        <w:rPr>
          <w:noProof/>
        </w:rPr>
        <w:tab/>
      </w:r>
      <w:r>
        <w:rPr>
          <w:noProof/>
        </w:rPr>
        <w:fldChar w:fldCharType="begin"/>
      </w:r>
      <w:r>
        <w:rPr>
          <w:noProof/>
        </w:rPr>
        <w:instrText xml:space="preserve"> PAGEREF _</w:instrText>
      </w:r>
      <w:ins w:id="556" w:author="v1.1.0 vs v2.0.0" w:date="2023-06-06T01:26:00Z">
        <w:r w:rsidR="00D12A2B">
          <w:rPr>
            <w:noProof/>
          </w:rPr>
          <w:instrText>Toc136906593</w:instrText>
        </w:r>
      </w:ins>
      <w:del w:id="557" w:author="v1.1.0 vs v2.0.0" w:date="2023-06-06T01:26:00Z">
        <w:r>
          <w:rPr>
            <w:noProof/>
          </w:rPr>
          <w:delInstrText>Toc129875074</w:delInstrText>
        </w:r>
      </w:del>
      <w:r>
        <w:rPr>
          <w:noProof/>
        </w:rPr>
        <w:instrText xml:space="preserve"> \h </w:instrText>
      </w:r>
      <w:r>
        <w:rPr>
          <w:noProof/>
        </w:rPr>
      </w:r>
      <w:r>
        <w:rPr>
          <w:noProof/>
        </w:rPr>
        <w:fldChar w:fldCharType="separate"/>
      </w:r>
      <w:r>
        <w:rPr>
          <w:noProof/>
        </w:rPr>
        <w:t>67</w:t>
      </w:r>
      <w:r>
        <w:rPr>
          <w:noProof/>
        </w:rPr>
        <w:fldChar w:fldCharType="end"/>
      </w:r>
    </w:p>
    <w:p w14:paraId="79930669" w14:textId="12BF7820" w:rsidR="002F1014" w:rsidRDefault="002F1014">
      <w:pPr>
        <w:pStyle w:val="TOC4"/>
        <w:rPr>
          <w:rFonts w:asciiTheme="minorHAnsi" w:eastAsiaTheme="minorEastAsia" w:hAnsiTheme="minorHAnsi" w:cstheme="minorBidi"/>
          <w:noProof/>
          <w:sz w:val="22"/>
          <w:szCs w:val="22"/>
          <w:lang w:eastAsia="en-GB"/>
        </w:rPr>
      </w:pPr>
      <w:r>
        <w:rPr>
          <w:noProof/>
        </w:rPr>
        <w:t>9.11.2.2</w:t>
      </w:r>
      <w:r>
        <w:rPr>
          <w:rFonts w:asciiTheme="minorHAnsi" w:eastAsiaTheme="minorEastAsia" w:hAnsiTheme="minorHAnsi" w:cstheme="minorBidi"/>
          <w:noProof/>
          <w:sz w:val="22"/>
          <w:szCs w:val="22"/>
          <w:lang w:eastAsia="en-GB"/>
        </w:rPr>
        <w:tab/>
      </w:r>
      <w:r>
        <w:rPr>
          <w:noProof/>
        </w:rPr>
        <w:t>Procedure for VAL UE-triggered and network-based network slice adaptation for VAL application</w:t>
      </w:r>
      <w:r>
        <w:rPr>
          <w:noProof/>
        </w:rPr>
        <w:tab/>
      </w:r>
      <w:r>
        <w:rPr>
          <w:noProof/>
        </w:rPr>
        <w:fldChar w:fldCharType="begin"/>
      </w:r>
      <w:r>
        <w:rPr>
          <w:noProof/>
        </w:rPr>
        <w:instrText xml:space="preserve"> PAGEREF _</w:instrText>
      </w:r>
      <w:ins w:id="558" w:author="v1.1.0 vs v2.0.0" w:date="2023-06-06T01:26:00Z">
        <w:r w:rsidR="00D12A2B">
          <w:rPr>
            <w:noProof/>
          </w:rPr>
          <w:instrText>Toc136906594</w:instrText>
        </w:r>
      </w:ins>
      <w:del w:id="559" w:author="v1.1.0 vs v2.0.0" w:date="2023-06-06T01:26:00Z">
        <w:r>
          <w:rPr>
            <w:noProof/>
          </w:rPr>
          <w:delInstrText>Toc129875075</w:delInstrText>
        </w:r>
      </w:del>
      <w:r>
        <w:rPr>
          <w:noProof/>
        </w:rPr>
        <w:instrText xml:space="preserve"> \h </w:instrText>
      </w:r>
      <w:r>
        <w:rPr>
          <w:noProof/>
        </w:rPr>
      </w:r>
      <w:r>
        <w:rPr>
          <w:noProof/>
        </w:rPr>
        <w:fldChar w:fldCharType="separate"/>
      </w:r>
      <w:r>
        <w:rPr>
          <w:noProof/>
        </w:rPr>
        <w:t>68</w:t>
      </w:r>
      <w:r>
        <w:rPr>
          <w:noProof/>
        </w:rPr>
        <w:fldChar w:fldCharType="end"/>
      </w:r>
    </w:p>
    <w:p w14:paraId="1869F1B1" w14:textId="5670257C" w:rsidR="002F1014" w:rsidRDefault="002F1014">
      <w:pPr>
        <w:pStyle w:val="TOC3"/>
        <w:rPr>
          <w:rFonts w:asciiTheme="minorHAnsi" w:eastAsiaTheme="minorEastAsia" w:hAnsiTheme="minorHAnsi" w:cstheme="minorBidi"/>
          <w:noProof/>
          <w:sz w:val="22"/>
          <w:szCs w:val="22"/>
          <w:lang w:eastAsia="en-GB"/>
        </w:rPr>
      </w:pPr>
      <w:r w:rsidRPr="00540FF8">
        <w:rPr>
          <w:bCs/>
          <w:noProof/>
        </w:rPr>
        <w:t>9.11.3</w:t>
      </w:r>
      <w:r>
        <w:rPr>
          <w:rFonts w:asciiTheme="minorHAnsi" w:eastAsiaTheme="minorEastAsia" w:hAnsiTheme="minorHAnsi" w:cstheme="minorBidi"/>
          <w:noProof/>
          <w:sz w:val="22"/>
          <w:szCs w:val="22"/>
          <w:lang w:eastAsia="en-GB"/>
        </w:rPr>
        <w:tab/>
      </w:r>
      <w:r w:rsidRPr="00540FF8">
        <w:rPr>
          <w:bCs/>
          <w:noProof/>
        </w:rPr>
        <w:t>Information flows</w:t>
      </w:r>
      <w:r>
        <w:rPr>
          <w:noProof/>
        </w:rPr>
        <w:tab/>
      </w:r>
      <w:r>
        <w:rPr>
          <w:noProof/>
        </w:rPr>
        <w:fldChar w:fldCharType="begin"/>
      </w:r>
      <w:r>
        <w:rPr>
          <w:noProof/>
        </w:rPr>
        <w:instrText xml:space="preserve"> PAGEREF _</w:instrText>
      </w:r>
      <w:ins w:id="560" w:author="v1.1.0 vs v2.0.0" w:date="2023-06-06T01:26:00Z">
        <w:r w:rsidR="00D12A2B">
          <w:rPr>
            <w:noProof/>
          </w:rPr>
          <w:instrText>Toc136906595</w:instrText>
        </w:r>
      </w:ins>
      <w:del w:id="561" w:author="v1.1.0 vs v2.0.0" w:date="2023-06-06T01:26:00Z">
        <w:r>
          <w:rPr>
            <w:noProof/>
          </w:rPr>
          <w:delInstrText>Toc129875076</w:delInstrText>
        </w:r>
      </w:del>
      <w:r>
        <w:rPr>
          <w:noProof/>
        </w:rPr>
        <w:instrText xml:space="preserve"> \h </w:instrText>
      </w:r>
      <w:r>
        <w:rPr>
          <w:noProof/>
        </w:rPr>
      </w:r>
      <w:r>
        <w:rPr>
          <w:noProof/>
        </w:rPr>
        <w:fldChar w:fldCharType="separate"/>
      </w:r>
      <w:r>
        <w:rPr>
          <w:noProof/>
        </w:rPr>
        <w:t>69</w:t>
      </w:r>
      <w:r>
        <w:rPr>
          <w:noProof/>
        </w:rPr>
        <w:fldChar w:fldCharType="end"/>
      </w:r>
    </w:p>
    <w:p w14:paraId="3369DD68" w14:textId="275AF94A" w:rsidR="002F1014" w:rsidRDefault="002F1014">
      <w:pPr>
        <w:pStyle w:val="TOC4"/>
        <w:rPr>
          <w:rFonts w:asciiTheme="minorHAnsi" w:eastAsiaTheme="minorEastAsia" w:hAnsiTheme="minorHAnsi" w:cstheme="minorBidi"/>
          <w:noProof/>
          <w:sz w:val="22"/>
          <w:szCs w:val="22"/>
          <w:lang w:eastAsia="en-GB"/>
        </w:rPr>
      </w:pPr>
      <w:r w:rsidRPr="00540FF8">
        <w:rPr>
          <w:bCs/>
          <w:noProof/>
        </w:rPr>
        <w:t>9.11.3.1</w:t>
      </w:r>
      <w:r>
        <w:rPr>
          <w:rFonts w:asciiTheme="minorHAnsi" w:eastAsiaTheme="minorEastAsia" w:hAnsiTheme="minorHAnsi" w:cstheme="minorBidi"/>
          <w:noProof/>
          <w:sz w:val="22"/>
          <w:szCs w:val="22"/>
          <w:lang w:eastAsia="en-GB"/>
        </w:rPr>
        <w:tab/>
      </w:r>
      <w:r w:rsidRPr="00540FF8">
        <w:rPr>
          <w:bCs/>
          <w:noProof/>
        </w:rPr>
        <w:t>Network slice adaptation request</w:t>
      </w:r>
      <w:r>
        <w:rPr>
          <w:noProof/>
        </w:rPr>
        <w:tab/>
      </w:r>
      <w:r>
        <w:rPr>
          <w:noProof/>
        </w:rPr>
        <w:fldChar w:fldCharType="begin"/>
      </w:r>
      <w:r>
        <w:rPr>
          <w:noProof/>
        </w:rPr>
        <w:instrText xml:space="preserve"> PAGEREF _</w:instrText>
      </w:r>
      <w:ins w:id="562" w:author="v1.1.0 vs v2.0.0" w:date="2023-06-06T01:26:00Z">
        <w:r w:rsidR="00D12A2B">
          <w:rPr>
            <w:noProof/>
          </w:rPr>
          <w:instrText>Toc136906596</w:instrText>
        </w:r>
      </w:ins>
      <w:del w:id="563" w:author="v1.1.0 vs v2.0.0" w:date="2023-06-06T01:26:00Z">
        <w:r>
          <w:rPr>
            <w:noProof/>
          </w:rPr>
          <w:delInstrText>Toc129875077</w:delInstrText>
        </w:r>
      </w:del>
      <w:r>
        <w:rPr>
          <w:noProof/>
        </w:rPr>
        <w:instrText xml:space="preserve"> \h </w:instrText>
      </w:r>
      <w:r>
        <w:rPr>
          <w:noProof/>
        </w:rPr>
      </w:r>
      <w:r>
        <w:rPr>
          <w:noProof/>
        </w:rPr>
        <w:fldChar w:fldCharType="separate"/>
      </w:r>
      <w:r>
        <w:rPr>
          <w:noProof/>
        </w:rPr>
        <w:t>69</w:t>
      </w:r>
      <w:r>
        <w:rPr>
          <w:noProof/>
        </w:rPr>
        <w:fldChar w:fldCharType="end"/>
      </w:r>
    </w:p>
    <w:p w14:paraId="7F5FAAE8" w14:textId="681A4D4B" w:rsidR="002F1014" w:rsidRDefault="002F1014">
      <w:pPr>
        <w:pStyle w:val="TOC4"/>
        <w:rPr>
          <w:rFonts w:asciiTheme="minorHAnsi" w:eastAsiaTheme="minorEastAsia" w:hAnsiTheme="minorHAnsi" w:cstheme="minorBidi"/>
          <w:noProof/>
          <w:sz w:val="22"/>
          <w:szCs w:val="22"/>
          <w:lang w:eastAsia="en-GB"/>
        </w:rPr>
      </w:pPr>
      <w:r w:rsidRPr="00540FF8">
        <w:rPr>
          <w:bCs/>
          <w:noProof/>
        </w:rPr>
        <w:t>9.11.3.2</w:t>
      </w:r>
      <w:r>
        <w:rPr>
          <w:rFonts w:asciiTheme="minorHAnsi" w:eastAsiaTheme="minorEastAsia" w:hAnsiTheme="minorHAnsi" w:cstheme="minorBidi"/>
          <w:noProof/>
          <w:sz w:val="22"/>
          <w:szCs w:val="22"/>
          <w:lang w:eastAsia="en-GB"/>
        </w:rPr>
        <w:tab/>
      </w:r>
      <w:r w:rsidRPr="00540FF8">
        <w:rPr>
          <w:bCs/>
          <w:noProof/>
        </w:rPr>
        <w:t>Network slice adaptation response</w:t>
      </w:r>
      <w:r>
        <w:rPr>
          <w:noProof/>
        </w:rPr>
        <w:tab/>
      </w:r>
      <w:r>
        <w:rPr>
          <w:noProof/>
        </w:rPr>
        <w:fldChar w:fldCharType="begin"/>
      </w:r>
      <w:r>
        <w:rPr>
          <w:noProof/>
        </w:rPr>
        <w:instrText xml:space="preserve"> PAGEREF _</w:instrText>
      </w:r>
      <w:ins w:id="564" w:author="v1.1.0 vs v2.0.0" w:date="2023-06-06T01:26:00Z">
        <w:r w:rsidR="00D12A2B">
          <w:rPr>
            <w:noProof/>
          </w:rPr>
          <w:instrText>Toc136906597</w:instrText>
        </w:r>
      </w:ins>
      <w:del w:id="565" w:author="v1.1.0 vs v2.0.0" w:date="2023-06-06T01:26:00Z">
        <w:r>
          <w:rPr>
            <w:noProof/>
          </w:rPr>
          <w:delInstrText>Toc129875078</w:delInstrText>
        </w:r>
      </w:del>
      <w:r>
        <w:rPr>
          <w:noProof/>
        </w:rPr>
        <w:instrText xml:space="preserve"> \h </w:instrText>
      </w:r>
      <w:r>
        <w:rPr>
          <w:noProof/>
        </w:rPr>
      </w:r>
      <w:r>
        <w:rPr>
          <w:noProof/>
        </w:rPr>
        <w:fldChar w:fldCharType="separate"/>
      </w:r>
      <w:r>
        <w:rPr>
          <w:noProof/>
        </w:rPr>
        <w:t>70</w:t>
      </w:r>
      <w:r>
        <w:rPr>
          <w:noProof/>
        </w:rPr>
        <w:fldChar w:fldCharType="end"/>
      </w:r>
    </w:p>
    <w:p w14:paraId="142C751A" w14:textId="5414260A" w:rsidR="002F1014" w:rsidRDefault="002F1014">
      <w:pPr>
        <w:pStyle w:val="TOC4"/>
        <w:rPr>
          <w:rFonts w:asciiTheme="minorHAnsi" w:eastAsiaTheme="minorEastAsia" w:hAnsiTheme="minorHAnsi" w:cstheme="minorBidi"/>
          <w:noProof/>
          <w:sz w:val="22"/>
          <w:szCs w:val="22"/>
          <w:lang w:eastAsia="en-GB"/>
        </w:rPr>
      </w:pPr>
      <w:r w:rsidRPr="00540FF8">
        <w:rPr>
          <w:bCs/>
          <w:noProof/>
        </w:rPr>
        <w:t>9.11.3.3</w:t>
      </w:r>
      <w:r>
        <w:rPr>
          <w:rFonts w:asciiTheme="minorHAnsi" w:eastAsiaTheme="minorEastAsia" w:hAnsiTheme="minorHAnsi" w:cstheme="minorBidi"/>
          <w:noProof/>
          <w:sz w:val="22"/>
          <w:szCs w:val="22"/>
          <w:lang w:eastAsia="en-GB"/>
        </w:rPr>
        <w:tab/>
      </w:r>
      <w:r w:rsidRPr="00540FF8">
        <w:rPr>
          <w:bCs/>
          <w:noProof/>
        </w:rPr>
        <w:t>Network slice adaptation trigger</w:t>
      </w:r>
      <w:r>
        <w:rPr>
          <w:noProof/>
        </w:rPr>
        <w:tab/>
      </w:r>
      <w:r>
        <w:rPr>
          <w:noProof/>
        </w:rPr>
        <w:fldChar w:fldCharType="begin"/>
      </w:r>
      <w:r>
        <w:rPr>
          <w:noProof/>
        </w:rPr>
        <w:instrText xml:space="preserve"> PAGEREF _</w:instrText>
      </w:r>
      <w:ins w:id="566" w:author="v1.1.0 vs v2.0.0" w:date="2023-06-06T01:26:00Z">
        <w:r w:rsidR="00D12A2B">
          <w:rPr>
            <w:noProof/>
          </w:rPr>
          <w:instrText>Toc136906598</w:instrText>
        </w:r>
      </w:ins>
      <w:del w:id="567" w:author="v1.1.0 vs v2.0.0" w:date="2023-06-06T01:26:00Z">
        <w:r>
          <w:rPr>
            <w:noProof/>
          </w:rPr>
          <w:delInstrText>Toc129875079</w:delInstrText>
        </w:r>
      </w:del>
      <w:r>
        <w:rPr>
          <w:noProof/>
        </w:rPr>
        <w:instrText xml:space="preserve"> \h </w:instrText>
      </w:r>
      <w:r>
        <w:rPr>
          <w:noProof/>
        </w:rPr>
      </w:r>
      <w:r>
        <w:rPr>
          <w:noProof/>
        </w:rPr>
        <w:fldChar w:fldCharType="separate"/>
      </w:r>
      <w:r>
        <w:rPr>
          <w:noProof/>
        </w:rPr>
        <w:t>70</w:t>
      </w:r>
      <w:r>
        <w:rPr>
          <w:noProof/>
        </w:rPr>
        <w:fldChar w:fldCharType="end"/>
      </w:r>
    </w:p>
    <w:p w14:paraId="089532CD" w14:textId="240427C6" w:rsidR="002F1014" w:rsidRDefault="002F1014">
      <w:pPr>
        <w:pStyle w:val="TOC4"/>
        <w:rPr>
          <w:rFonts w:asciiTheme="minorHAnsi" w:eastAsiaTheme="minorEastAsia" w:hAnsiTheme="minorHAnsi" w:cstheme="minorBidi"/>
          <w:noProof/>
          <w:sz w:val="22"/>
          <w:szCs w:val="22"/>
          <w:lang w:eastAsia="en-GB"/>
        </w:rPr>
      </w:pPr>
      <w:r w:rsidRPr="00540FF8">
        <w:rPr>
          <w:bCs/>
          <w:noProof/>
        </w:rPr>
        <w:t>9.11.3.4</w:t>
      </w:r>
      <w:r>
        <w:rPr>
          <w:rFonts w:asciiTheme="minorHAnsi" w:eastAsiaTheme="minorEastAsia" w:hAnsiTheme="minorHAnsi" w:cstheme="minorBidi"/>
          <w:noProof/>
          <w:sz w:val="22"/>
          <w:szCs w:val="22"/>
          <w:lang w:eastAsia="en-GB"/>
        </w:rPr>
        <w:tab/>
      </w:r>
      <w:r w:rsidRPr="00540FF8">
        <w:rPr>
          <w:bCs/>
          <w:noProof/>
        </w:rPr>
        <w:t>Network slice adaptation trigger response</w:t>
      </w:r>
      <w:r>
        <w:rPr>
          <w:noProof/>
        </w:rPr>
        <w:tab/>
      </w:r>
      <w:r>
        <w:rPr>
          <w:noProof/>
        </w:rPr>
        <w:fldChar w:fldCharType="begin"/>
      </w:r>
      <w:r>
        <w:rPr>
          <w:noProof/>
        </w:rPr>
        <w:instrText xml:space="preserve"> PAGEREF _</w:instrText>
      </w:r>
      <w:ins w:id="568" w:author="v1.1.0 vs v2.0.0" w:date="2023-06-06T01:26:00Z">
        <w:r w:rsidR="00D12A2B">
          <w:rPr>
            <w:noProof/>
          </w:rPr>
          <w:instrText>Toc136906599</w:instrText>
        </w:r>
      </w:ins>
      <w:del w:id="569" w:author="v1.1.0 vs v2.0.0" w:date="2023-06-06T01:26:00Z">
        <w:r>
          <w:rPr>
            <w:noProof/>
          </w:rPr>
          <w:delInstrText>Toc129875080</w:delInstrText>
        </w:r>
      </w:del>
      <w:r>
        <w:rPr>
          <w:noProof/>
        </w:rPr>
        <w:instrText xml:space="preserve"> \h </w:instrText>
      </w:r>
      <w:r>
        <w:rPr>
          <w:noProof/>
        </w:rPr>
      </w:r>
      <w:r>
        <w:rPr>
          <w:noProof/>
        </w:rPr>
        <w:fldChar w:fldCharType="separate"/>
      </w:r>
      <w:r>
        <w:rPr>
          <w:noProof/>
        </w:rPr>
        <w:t>71</w:t>
      </w:r>
      <w:r>
        <w:rPr>
          <w:noProof/>
        </w:rPr>
        <w:fldChar w:fldCharType="end"/>
      </w:r>
    </w:p>
    <w:p w14:paraId="5ECA9978" w14:textId="4E769E1C" w:rsidR="002F1014" w:rsidRDefault="002F1014">
      <w:pPr>
        <w:pStyle w:val="TOC3"/>
        <w:rPr>
          <w:rFonts w:asciiTheme="minorHAnsi" w:eastAsiaTheme="minorEastAsia" w:hAnsiTheme="minorHAnsi" w:cstheme="minorBidi"/>
          <w:noProof/>
          <w:sz w:val="22"/>
          <w:szCs w:val="22"/>
          <w:lang w:eastAsia="en-GB"/>
        </w:rPr>
      </w:pPr>
      <w:r w:rsidRPr="00540FF8">
        <w:rPr>
          <w:bCs/>
          <w:noProof/>
        </w:rPr>
        <w:t>9.11.4</w:t>
      </w:r>
      <w:r>
        <w:rPr>
          <w:rFonts w:asciiTheme="minorHAnsi" w:eastAsiaTheme="minorEastAsia" w:hAnsiTheme="minorHAnsi" w:cstheme="minorBidi"/>
          <w:noProof/>
          <w:sz w:val="22"/>
          <w:szCs w:val="22"/>
          <w:lang w:eastAsia="en-GB"/>
        </w:rPr>
        <w:tab/>
      </w:r>
      <w:r w:rsidRPr="00540FF8">
        <w:rPr>
          <w:bCs/>
          <w:noProof/>
        </w:rPr>
        <w:t>APIs</w:t>
      </w:r>
      <w:r>
        <w:rPr>
          <w:noProof/>
        </w:rPr>
        <w:tab/>
      </w:r>
      <w:r>
        <w:rPr>
          <w:noProof/>
        </w:rPr>
        <w:fldChar w:fldCharType="begin"/>
      </w:r>
      <w:r>
        <w:rPr>
          <w:noProof/>
        </w:rPr>
        <w:instrText xml:space="preserve"> PAGEREF _</w:instrText>
      </w:r>
      <w:ins w:id="570" w:author="v1.1.0 vs v2.0.0" w:date="2023-06-06T01:26:00Z">
        <w:r w:rsidR="00D12A2B">
          <w:rPr>
            <w:noProof/>
          </w:rPr>
          <w:instrText>Toc136906600</w:instrText>
        </w:r>
      </w:ins>
      <w:del w:id="571" w:author="v1.1.0 vs v2.0.0" w:date="2023-06-06T01:26:00Z">
        <w:r>
          <w:rPr>
            <w:noProof/>
          </w:rPr>
          <w:delInstrText>Toc129875081</w:delInstrText>
        </w:r>
      </w:del>
      <w:r>
        <w:rPr>
          <w:noProof/>
        </w:rPr>
        <w:instrText xml:space="preserve"> \h </w:instrText>
      </w:r>
      <w:r>
        <w:rPr>
          <w:noProof/>
        </w:rPr>
      </w:r>
      <w:r>
        <w:rPr>
          <w:noProof/>
        </w:rPr>
        <w:fldChar w:fldCharType="separate"/>
      </w:r>
      <w:r>
        <w:rPr>
          <w:noProof/>
        </w:rPr>
        <w:t>71</w:t>
      </w:r>
      <w:r>
        <w:rPr>
          <w:noProof/>
        </w:rPr>
        <w:fldChar w:fldCharType="end"/>
      </w:r>
    </w:p>
    <w:p w14:paraId="1D6E76E0" w14:textId="379C8771" w:rsidR="002F1014" w:rsidRDefault="002F1014">
      <w:pPr>
        <w:pStyle w:val="TOC4"/>
        <w:rPr>
          <w:rFonts w:asciiTheme="minorHAnsi" w:eastAsiaTheme="minorEastAsia" w:hAnsiTheme="minorHAnsi" w:cstheme="minorBidi"/>
          <w:noProof/>
          <w:sz w:val="22"/>
          <w:szCs w:val="22"/>
          <w:lang w:eastAsia="en-GB"/>
        </w:rPr>
      </w:pPr>
      <w:r w:rsidRPr="00540FF8">
        <w:rPr>
          <w:bCs/>
          <w:noProof/>
        </w:rPr>
        <w:t>9.11.4.1</w:t>
      </w:r>
      <w:r>
        <w:rPr>
          <w:rFonts w:asciiTheme="minorHAnsi" w:eastAsiaTheme="minorEastAsia" w:hAnsiTheme="minorHAnsi" w:cstheme="minorBidi"/>
          <w:noProof/>
          <w:sz w:val="22"/>
          <w:szCs w:val="22"/>
          <w:lang w:eastAsia="en-GB"/>
        </w:rPr>
        <w:tab/>
      </w:r>
      <w:r w:rsidRPr="00540FF8">
        <w:rPr>
          <w:bCs/>
          <w:noProof/>
        </w:rPr>
        <w:t>General</w:t>
      </w:r>
      <w:r>
        <w:rPr>
          <w:noProof/>
        </w:rPr>
        <w:tab/>
      </w:r>
      <w:r>
        <w:rPr>
          <w:noProof/>
        </w:rPr>
        <w:fldChar w:fldCharType="begin"/>
      </w:r>
      <w:r>
        <w:rPr>
          <w:noProof/>
        </w:rPr>
        <w:instrText xml:space="preserve"> PAGEREF _</w:instrText>
      </w:r>
      <w:ins w:id="572" w:author="v1.1.0 vs v2.0.0" w:date="2023-06-06T01:26:00Z">
        <w:r w:rsidR="00D12A2B">
          <w:rPr>
            <w:noProof/>
          </w:rPr>
          <w:instrText>Toc136906601</w:instrText>
        </w:r>
      </w:ins>
      <w:del w:id="573" w:author="v1.1.0 vs v2.0.0" w:date="2023-06-06T01:26:00Z">
        <w:r>
          <w:rPr>
            <w:noProof/>
          </w:rPr>
          <w:delInstrText>Toc129875082</w:delInstrText>
        </w:r>
      </w:del>
      <w:r>
        <w:rPr>
          <w:noProof/>
        </w:rPr>
        <w:instrText xml:space="preserve"> \h </w:instrText>
      </w:r>
      <w:r>
        <w:rPr>
          <w:noProof/>
        </w:rPr>
      </w:r>
      <w:r>
        <w:rPr>
          <w:noProof/>
        </w:rPr>
        <w:fldChar w:fldCharType="separate"/>
      </w:r>
      <w:r>
        <w:rPr>
          <w:noProof/>
        </w:rPr>
        <w:t>71</w:t>
      </w:r>
      <w:r>
        <w:rPr>
          <w:noProof/>
        </w:rPr>
        <w:fldChar w:fldCharType="end"/>
      </w:r>
    </w:p>
    <w:p w14:paraId="31D32087" w14:textId="0B04C9C7" w:rsidR="002F1014" w:rsidRDefault="002F1014">
      <w:pPr>
        <w:pStyle w:val="TOC4"/>
        <w:rPr>
          <w:rFonts w:asciiTheme="minorHAnsi" w:eastAsiaTheme="minorEastAsia" w:hAnsiTheme="minorHAnsi" w:cstheme="minorBidi"/>
          <w:noProof/>
          <w:sz w:val="22"/>
          <w:szCs w:val="22"/>
          <w:lang w:eastAsia="en-GB"/>
        </w:rPr>
      </w:pPr>
      <w:r w:rsidRPr="00540FF8">
        <w:rPr>
          <w:bCs/>
          <w:noProof/>
        </w:rPr>
        <w:t>9.11.4.2</w:t>
      </w:r>
      <w:r>
        <w:rPr>
          <w:rFonts w:asciiTheme="minorHAnsi" w:eastAsiaTheme="minorEastAsia" w:hAnsiTheme="minorHAnsi" w:cstheme="minorBidi"/>
          <w:noProof/>
          <w:sz w:val="22"/>
          <w:szCs w:val="22"/>
          <w:lang w:eastAsia="en-GB"/>
        </w:rPr>
        <w:tab/>
      </w:r>
      <w:r w:rsidRPr="00540FF8">
        <w:rPr>
          <w:bCs/>
          <w:noProof/>
        </w:rPr>
        <w:t>SS_</w:t>
      </w:r>
      <w:r w:rsidRPr="00540FF8">
        <w:rPr>
          <w:rFonts w:eastAsiaTheme="minorEastAsia"/>
          <w:bCs/>
          <w:noProof/>
          <w:lang w:eastAsia="zh-CN"/>
        </w:rPr>
        <w:t>NSCE_</w:t>
      </w:r>
      <w:r w:rsidRPr="00540FF8">
        <w:rPr>
          <w:bCs/>
          <w:noProof/>
        </w:rPr>
        <w:t>NetworkSliceAdaptation API</w:t>
      </w:r>
      <w:r>
        <w:rPr>
          <w:noProof/>
        </w:rPr>
        <w:tab/>
      </w:r>
      <w:r>
        <w:rPr>
          <w:noProof/>
        </w:rPr>
        <w:fldChar w:fldCharType="begin"/>
      </w:r>
      <w:r>
        <w:rPr>
          <w:noProof/>
        </w:rPr>
        <w:instrText xml:space="preserve"> PAGEREF _</w:instrText>
      </w:r>
      <w:ins w:id="574" w:author="v1.1.0 vs v2.0.0" w:date="2023-06-06T01:26:00Z">
        <w:r w:rsidR="00D12A2B">
          <w:rPr>
            <w:noProof/>
          </w:rPr>
          <w:instrText>Toc136906602</w:instrText>
        </w:r>
      </w:ins>
      <w:del w:id="575" w:author="v1.1.0 vs v2.0.0" w:date="2023-06-06T01:26:00Z">
        <w:r>
          <w:rPr>
            <w:noProof/>
          </w:rPr>
          <w:delInstrText>Toc129875083</w:delInstrText>
        </w:r>
      </w:del>
      <w:r>
        <w:rPr>
          <w:noProof/>
        </w:rPr>
        <w:instrText xml:space="preserve"> \h </w:instrText>
      </w:r>
      <w:r>
        <w:rPr>
          <w:noProof/>
        </w:rPr>
      </w:r>
      <w:r>
        <w:rPr>
          <w:noProof/>
        </w:rPr>
        <w:fldChar w:fldCharType="separate"/>
      </w:r>
      <w:r>
        <w:rPr>
          <w:noProof/>
        </w:rPr>
        <w:t>72</w:t>
      </w:r>
      <w:r>
        <w:rPr>
          <w:noProof/>
        </w:rPr>
        <w:fldChar w:fldCharType="end"/>
      </w:r>
    </w:p>
    <w:p w14:paraId="0B93BAE1" w14:textId="51BD94F5" w:rsidR="002F1014" w:rsidRDefault="002F1014">
      <w:pPr>
        <w:pStyle w:val="TOC5"/>
        <w:rPr>
          <w:rFonts w:asciiTheme="minorHAnsi" w:eastAsiaTheme="minorEastAsia" w:hAnsiTheme="minorHAnsi" w:cstheme="minorBidi"/>
          <w:noProof/>
          <w:sz w:val="22"/>
          <w:szCs w:val="22"/>
          <w:lang w:eastAsia="en-GB"/>
        </w:rPr>
      </w:pPr>
      <w:r>
        <w:rPr>
          <w:noProof/>
        </w:rPr>
        <w:t>9.11.4.2.1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w:instrText>
      </w:r>
      <w:ins w:id="576" w:author="v1.1.0 vs v2.0.0" w:date="2023-06-06T01:26:00Z">
        <w:r w:rsidR="00D12A2B">
          <w:rPr>
            <w:noProof/>
          </w:rPr>
          <w:instrText>Toc136906603</w:instrText>
        </w:r>
      </w:ins>
      <w:del w:id="577" w:author="v1.1.0 vs v2.0.0" w:date="2023-06-06T01:26:00Z">
        <w:r>
          <w:rPr>
            <w:noProof/>
          </w:rPr>
          <w:delInstrText>Toc129875084</w:delInstrText>
        </w:r>
      </w:del>
      <w:r>
        <w:rPr>
          <w:noProof/>
        </w:rPr>
        <w:instrText xml:space="preserve"> \h </w:instrText>
      </w:r>
      <w:r>
        <w:rPr>
          <w:noProof/>
        </w:rPr>
      </w:r>
      <w:r>
        <w:rPr>
          <w:noProof/>
        </w:rPr>
        <w:fldChar w:fldCharType="separate"/>
      </w:r>
      <w:r>
        <w:rPr>
          <w:noProof/>
        </w:rPr>
        <w:t>72</w:t>
      </w:r>
      <w:r>
        <w:rPr>
          <w:noProof/>
        </w:rPr>
        <w:fldChar w:fldCharType="end"/>
      </w:r>
    </w:p>
    <w:p w14:paraId="3D75096E" w14:textId="710867A6" w:rsidR="002F1014" w:rsidRDefault="002F1014">
      <w:pPr>
        <w:pStyle w:val="TOC5"/>
        <w:rPr>
          <w:rFonts w:asciiTheme="minorHAnsi" w:eastAsiaTheme="minorEastAsia" w:hAnsiTheme="minorHAnsi" w:cstheme="minorBidi"/>
          <w:noProof/>
          <w:sz w:val="22"/>
          <w:szCs w:val="22"/>
          <w:lang w:eastAsia="en-GB"/>
        </w:rPr>
      </w:pPr>
      <w:r>
        <w:rPr>
          <w:noProof/>
        </w:rPr>
        <w:t>9.11.4.2.2</w:t>
      </w:r>
      <w:r>
        <w:rPr>
          <w:rFonts w:asciiTheme="minorHAnsi" w:eastAsiaTheme="minorEastAsia" w:hAnsiTheme="minorHAnsi" w:cstheme="minorBidi"/>
          <w:noProof/>
          <w:sz w:val="22"/>
          <w:szCs w:val="22"/>
          <w:lang w:eastAsia="en-GB"/>
        </w:rPr>
        <w:tab/>
      </w:r>
      <w:r>
        <w:rPr>
          <w:noProof/>
        </w:rPr>
        <w:t>Network_Slice_Adaptation</w:t>
      </w:r>
      <w:r>
        <w:rPr>
          <w:noProof/>
        </w:rPr>
        <w:tab/>
      </w:r>
      <w:r>
        <w:rPr>
          <w:noProof/>
        </w:rPr>
        <w:fldChar w:fldCharType="begin"/>
      </w:r>
      <w:r>
        <w:rPr>
          <w:noProof/>
        </w:rPr>
        <w:instrText xml:space="preserve"> PAGEREF _</w:instrText>
      </w:r>
      <w:ins w:id="578" w:author="v1.1.0 vs v2.0.0" w:date="2023-06-06T01:26:00Z">
        <w:r w:rsidR="00D12A2B">
          <w:rPr>
            <w:noProof/>
          </w:rPr>
          <w:instrText>Toc136906604</w:instrText>
        </w:r>
      </w:ins>
      <w:del w:id="579" w:author="v1.1.0 vs v2.0.0" w:date="2023-06-06T01:26:00Z">
        <w:r>
          <w:rPr>
            <w:noProof/>
          </w:rPr>
          <w:delInstrText>Toc129875085</w:delInstrText>
        </w:r>
      </w:del>
      <w:r>
        <w:rPr>
          <w:noProof/>
        </w:rPr>
        <w:instrText xml:space="preserve"> \h </w:instrText>
      </w:r>
      <w:r>
        <w:rPr>
          <w:noProof/>
        </w:rPr>
      </w:r>
      <w:r>
        <w:rPr>
          <w:noProof/>
        </w:rPr>
        <w:fldChar w:fldCharType="separate"/>
      </w:r>
      <w:r>
        <w:rPr>
          <w:noProof/>
        </w:rPr>
        <w:t>72</w:t>
      </w:r>
      <w:r>
        <w:rPr>
          <w:noProof/>
        </w:rPr>
        <w:fldChar w:fldCharType="end"/>
      </w:r>
    </w:p>
    <w:p w14:paraId="4DF78392" w14:textId="6A7D33AD" w:rsidR="002F1014" w:rsidRDefault="002F1014">
      <w:pPr>
        <w:pStyle w:val="TOC2"/>
        <w:rPr>
          <w:rFonts w:asciiTheme="minorHAnsi" w:eastAsiaTheme="minorEastAsia" w:hAnsiTheme="minorHAnsi" w:cstheme="minorBidi"/>
          <w:noProof/>
          <w:sz w:val="22"/>
          <w:szCs w:val="22"/>
          <w:lang w:eastAsia="en-GB"/>
        </w:rPr>
      </w:pPr>
      <w:r w:rsidRPr="00540FF8">
        <w:rPr>
          <w:rFonts w:eastAsia="SimSun"/>
          <w:bCs/>
          <w:noProof/>
        </w:rPr>
        <w:t>9</w:t>
      </w:r>
      <w:r w:rsidRPr="00540FF8">
        <w:rPr>
          <w:bCs/>
          <w:noProof/>
        </w:rPr>
        <w:t>.</w:t>
      </w:r>
      <w:r w:rsidRPr="00540FF8">
        <w:rPr>
          <w:rFonts w:eastAsiaTheme="minorEastAsia"/>
          <w:bCs/>
          <w:noProof/>
          <w:lang w:eastAsia="zh-CN"/>
        </w:rPr>
        <w:t>12</w:t>
      </w:r>
      <w:r>
        <w:rPr>
          <w:rFonts w:asciiTheme="minorHAnsi" w:eastAsiaTheme="minorEastAsia" w:hAnsiTheme="minorHAnsi" w:cstheme="minorBidi"/>
          <w:noProof/>
          <w:sz w:val="22"/>
          <w:szCs w:val="22"/>
          <w:lang w:eastAsia="en-GB"/>
        </w:rPr>
        <w:tab/>
      </w:r>
      <w:r w:rsidRPr="00540FF8">
        <w:rPr>
          <w:bCs/>
          <w:noProof/>
        </w:rPr>
        <w:t>Slice related communication service lifecycle management exposure</w:t>
      </w:r>
      <w:r>
        <w:rPr>
          <w:noProof/>
        </w:rPr>
        <w:tab/>
      </w:r>
      <w:r>
        <w:rPr>
          <w:noProof/>
        </w:rPr>
        <w:fldChar w:fldCharType="begin"/>
      </w:r>
      <w:r>
        <w:rPr>
          <w:noProof/>
        </w:rPr>
        <w:instrText xml:space="preserve"> PAGEREF _</w:instrText>
      </w:r>
      <w:ins w:id="580" w:author="v1.1.0 vs v2.0.0" w:date="2023-06-06T01:26:00Z">
        <w:r w:rsidR="00D12A2B">
          <w:rPr>
            <w:noProof/>
          </w:rPr>
          <w:instrText>Toc136906605</w:instrText>
        </w:r>
      </w:ins>
      <w:del w:id="581" w:author="v1.1.0 vs v2.0.0" w:date="2023-06-06T01:26:00Z">
        <w:r>
          <w:rPr>
            <w:noProof/>
          </w:rPr>
          <w:delInstrText>Toc129875086</w:delInstrText>
        </w:r>
      </w:del>
      <w:r>
        <w:rPr>
          <w:noProof/>
        </w:rPr>
        <w:instrText xml:space="preserve"> \h </w:instrText>
      </w:r>
      <w:r>
        <w:rPr>
          <w:noProof/>
        </w:rPr>
      </w:r>
      <w:r>
        <w:rPr>
          <w:noProof/>
        </w:rPr>
        <w:fldChar w:fldCharType="separate"/>
      </w:r>
      <w:r>
        <w:rPr>
          <w:noProof/>
        </w:rPr>
        <w:t>72</w:t>
      </w:r>
      <w:r>
        <w:rPr>
          <w:noProof/>
        </w:rPr>
        <w:fldChar w:fldCharType="end"/>
      </w:r>
    </w:p>
    <w:p w14:paraId="2B7F643D" w14:textId="60347519" w:rsidR="002F1014" w:rsidRDefault="002F1014">
      <w:pPr>
        <w:pStyle w:val="TOC3"/>
        <w:rPr>
          <w:rFonts w:asciiTheme="minorHAnsi" w:eastAsiaTheme="minorEastAsia" w:hAnsiTheme="minorHAnsi" w:cstheme="minorBidi"/>
          <w:noProof/>
          <w:sz w:val="22"/>
          <w:szCs w:val="22"/>
          <w:lang w:eastAsia="en-GB"/>
        </w:rPr>
      </w:pPr>
      <w:r w:rsidRPr="00540FF8">
        <w:rPr>
          <w:rFonts w:eastAsia="SimSun"/>
          <w:bCs/>
          <w:noProof/>
        </w:rPr>
        <w:t>9</w:t>
      </w:r>
      <w:r w:rsidRPr="00540FF8">
        <w:rPr>
          <w:bCs/>
          <w:noProof/>
        </w:rPr>
        <w:t>.</w:t>
      </w:r>
      <w:r w:rsidRPr="00540FF8">
        <w:rPr>
          <w:rFonts w:eastAsiaTheme="minorEastAsia"/>
          <w:bCs/>
          <w:noProof/>
          <w:lang w:eastAsia="zh-CN"/>
        </w:rPr>
        <w:t>12</w:t>
      </w:r>
      <w:r w:rsidRPr="00540FF8">
        <w:rPr>
          <w:bCs/>
          <w:noProof/>
        </w:rPr>
        <w:t>.1</w:t>
      </w:r>
      <w:r>
        <w:rPr>
          <w:rFonts w:asciiTheme="minorHAnsi" w:eastAsiaTheme="minorEastAsia" w:hAnsiTheme="minorHAnsi" w:cstheme="minorBidi"/>
          <w:noProof/>
          <w:sz w:val="22"/>
          <w:szCs w:val="22"/>
          <w:lang w:eastAsia="en-GB"/>
        </w:rPr>
        <w:tab/>
      </w:r>
      <w:r w:rsidRPr="00540FF8">
        <w:rPr>
          <w:bCs/>
          <w:noProof/>
        </w:rPr>
        <w:t>General</w:t>
      </w:r>
      <w:r>
        <w:rPr>
          <w:noProof/>
        </w:rPr>
        <w:tab/>
      </w:r>
      <w:r>
        <w:rPr>
          <w:noProof/>
        </w:rPr>
        <w:fldChar w:fldCharType="begin"/>
      </w:r>
      <w:r>
        <w:rPr>
          <w:noProof/>
        </w:rPr>
        <w:instrText xml:space="preserve"> PAGEREF _</w:instrText>
      </w:r>
      <w:ins w:id="582" w:author="v1.1.0 vs v2.0.0" w:date="2023-06-06T01:26:00Z">
        <w:r w:rsidR="00D12A2B">
          <w:rPr>
            <w:noProof/>
          </w:rPr>
          <w:instrText>Toc136906606</w:instrText>
        </w:r>
      </w:ins>
      <w:del w:id="583" w:author="v1.1.0 vs v2.0.0" w:date="2023-06-06T01:26:00Z">
        <w:r>
          <w:rPr>
            <w:noProof/>
          </w:rPr>
          <w:delInstrText>Toc129875087</w:delInstrText>
        </w:r>
      </w:del>
      <w:r>
        <w:rPr>
          <w:noProof/>
        </w:rPr>
        <w:instrText xml:space="preserve"> \h </w:instrText>
      </w:r>
      <w:r>
        <w:rPr>
          <w:noProof/>
        </w:rPr>
      </w:r>
      <w:r>
        <w:rPr>
          <w:noProof/>
        </w:rPr>
        <w:fldChar w:fldCharType="separate"/>
      </w:r>
      <w:r>
        <w:rPr>
          <w:noProof/>
        </w:rPr>
        <w:t>72</w:t>
      </w:r>
      <w:r>
        <w:rPr>
          <w:noProof/>
        </w:rPr>
        <w:fldChar w:fldCharType="end"/>
      </w:r>
    </w:p>
    <w:p w14:paraId="513536B9" w14:textId="577D2695" w:rsidR="002F1014" w:rsidRDefault="002F1014">
      <w:pPr>
        <w:pStyle w:val="TOC3"/>
        <w:rPr>
          <w:rFonts w:asciiTheme="minorHAnsi" w:eastAsiaTheme="minorEastAsia" w:hAnsiTheme="minorHAnsi" w:cstheme="minorBidi"/>
          <w:noProof/>
          <w:sz w:val="22"/>
          <w:szCs w:val="22"/>
          <w:lang w:eastAsia="en-GB"/>
        </w:rPr>
      </w:pPr>
      <w:r w:rsidRPr="00540FF8">
        <w:rPr>
          <w:rFonts w:eastAsia="SimSun"/>
          <w:bCs/>
          <w:noProof/>
        </w:rPr>
        <w:t>9</w:t>
      </w:r>
      <w:r w:rsidRPr="00540FF8">
        <w:rPr>
          <w:bCs/>
          <w:noProof/>
        </w:rPr>
        <w:t>.</w:t>
      </w:r>
      <w:r w:rsidRPr="00540FF8">
        <w:rPr>
          <w:rFonts w:eastAsiaTheme="minorEastAsia"/>
          <w:bCs/>
          <w:noProof/>
          <w:lang w:eastAsia="zh-CN"/>
        </w:rPr>
        <w:t>12</w:t>
      </w:r>
      <w:r w:rsidRPr="00540FF8">
        <w:rPr>
          <w:bCs/>
          <w:noProof/>
        </w:rPr>
        <w:t>.</w:t>
      </w:r>
      <w:r w:rsidRPr="00540FF8">
        <w:rPr>
          <w:rFonts w:eastAsia="SimSun" w:cs="Arial"/>
          <w:bCs/>
          <w:noProof/>
        </w:rPr>
        <w:t>2</w:t>
      </w:r>
      <w:r>
        <w:rPr>
          <w:rFonts w:asciiTheme="minorHAnsi" w:eastAsiaTheme="minorEastAsia" w:hAnsiTheme="minorHAnsi" w:cstheme="minorBidi"/>
          <w:noProof/>
          <w:sz w:val="22"/>
          <w:szCs w:val="22"/>
          <w:lang w:eastAsia="en-GB"/>
        </w:rPr>
        <w:tab/>
      </w:r>
      <w:r w:rsidRPr="00540FF8">
        <w:rPr>
          <w:bCs/>
          <w:noProof/>
        </w:rPr>
        <w:t>Procedure</w:t>
      </w:r>
      <w:r>
        <w:rPr>
          <w:noProof/>
        </w:rPr>
        <w:tab/>
      </w:r>
      <w:ins w:id="584" w:author="v1.1.0 vs v2.0.0" w:date="2023-06-06T01:26:00Z">
        <w:r w:rsidR="00D12A2B">
          <w:rPr>
            <w:noProof/>
          </w:rPr>
          <w:fldChar w:fldCharType="begin"/>
        </w:r>
        <w:r w:rsidR="00D12A2B">
          <w:rPr>
            <w:noProof/>
          </w:rPr>
          <w:instrText xml:space="preserve"> PAGEREF _Toc136906607 \h </w:instrText>
        </w:r>
        <w:r w:rsidR="00D12A2B">
          <w:rPr>
            <w:noProof/>
          </w:rPr>
        </w:r>
        <w:r w:rsidR="00D12A2B">
          <w:rPr>
            <w:noProof/>
          </w:rPr>
          <w:fldChar w:fldCharType="separate"/>
        </w:r>
        <w:r w:rsidR="00D12A2B">
          <w:rPr>
            <w:noProof/>
          </w:rPr>
          <w:t>81</w:t>
        </w:r>
        <w:r w:rsidR="00D12A2B">
          <w:rPr>
            <w:noProof/>
          </w:rPr>
          <w:fldChar w:fldCharType="end"/>
        </w:r>
      </w:ins>
      <w:del w:id="585" w:author="v1.1.0 vs v2.0.0" w:date="2023-06-06T01:26:00Z">
        <w:r>
          <w:rPr>
            <w:noProof/>
          </w:rPr>
          <w:fldChar w:fldCharType="begin"/>
        </w:r>
        <w:r>
          <w:rPr>
            <w:noProof/>
          </w:rPr>
          <w:delInstrText xml:space="preserve"> PAGEREF _Toc129875088 \h </w:delInstrText>
        </w:r>
        <w:r>
          <w:rPr>
            <w:noProof/>
          </w:rPr>
        </w:r>
        <w:r>
          <w:rPr>
            <w:noProof/>
          </w:rPr>
          <w:fldChar w:fldCharType="separate"/>
        </w:r>
        <w:r>
          <w:rPr>
            <w:noProof/>
          </w:rPr>
          <w:delText>72</w:delText>
        </w:r>
        <w:r>
          <w:rPr>
            <w:noProof/>
          </w:rPr>
          <w:fldChar w:fldCharType="end"/>
        </w:r>
      </w:del>
    </w:p>
    <w:p w14:paraId="01814AC0" w14:textId="773E0E8C" w:rsidR="002F1014" w:rsidRDefault="002F1014">
      <w:pPr>
        <w:pStyle w:val="TOC4"/>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12</w:t>
      </w:r>
      <w:r w:rsidRPr="00540FF8">
        <w:rPr>
          <w:bCs/>
          <w:noProof/>
        </w:rPr>
        <w:t>.</w:t>
      </w:r>
      <w:r w:rsidRPr="00540FF8">
        <w:rPr>
          <w:rFonts w:cs="Arial"/>
          <w:bCs/>
          <w:noProof/>
        </w:rPr>
        <w:t>2</w:t>
      </w:r>
      <w:r w:rsidRPr="00540FF8">
        <w:rPr>
          <w:bCs/>
          <w:noProof/>
        </w:rPr>
        <w:t>.1</w:t>
      </w:r>
      <w:r>
        <w:rPr>
          <w:rFonts w:asciiTheme="minorHAnsi" w:eastAsiaTheme="minorEastAsia" w:hAnsiTheme="minorHAnsi" w:cstheme="minorBidi"/>
          <w:noProof/>
          <w:sz w:val="22"/>
          <w:szCs w:val="22"/>
          <w:lang w:eastAsia="en-GB"/>
        </w:rPr>
        <w:tab/>
      </w:r>
      <w:r w:rsidRPr="00540FF8">
        <w:rPr>
          <w:bCs/>
          <w:noProof/>
        </w:rPr>
        <w:t>Procedures on slice related communication service lifecycle management exposure</w:t>
      </w:r>
      <w:r>
        <w:rPr>
          <w:noProof/>
        </w:rPr>
        <w:tab/>
      </w:r>
      <w:r>
        <w:rPr>
          <w:noProof/>
        </w:rPr>
        <w:fldChar w:fldCharType="begin"/>
      </w:r>
      <w:r>
        <w:rPr>
          <w:noProof/>
        </w:rPr>
        <w:instrText xml:space="preserve"> PAGEREF _</w:instrText>
      </w:r>
      <w:ins w:id="586" w:author="v1.1.0 vs v2.0.0" w:date="2023-06-06T01:26:00Z">
        <w:r w:rsidR="00D12A2B">
          <w:rPr>
            <w:noProof/>
          </w:rPr>
          <w:instrText>Toc136906608</w:instrText>
        </w:r>
      </w:ins>
      <w:del w:id="587" w:author="v1.1.0 vs v2.0.0" w:date="2023-06-06T01:26:00Z">
        <w:r>
          <w:rPr>
            <w:noProof/>
          </w:rPr>
          <w:delInstrText>Toc129875089</w:delInstrText>
        </w:r>
      </w:del>
      <w:r>
        <w:rPr>
          <w:noProof/>
        </w:rPr>
        <w:instrText xml:space="preserve"> \h </w:instrText>
      </w:r>
      <w:r>
        <w:rPr>
          <w:noProof/>
        </w:rPr>
      </w:r>
      <w:r>
        <w:rPr>
          <w:noProof/>
        </w:rPr>
        <w:fldChar w:fldCharType="separate"/>
      </w:r>
      <w:r>
        <w:rPr>
          <w:noProof/>
        </w:rPr>
        <w:t>72</w:t>
      </w:r>
      <w:r>
        <w:rPr>
          <w:noProof/>
        </w:rPr>
        <w:fldChar w:fldCharType="end"/>
      </w:r>
    </w:p>
    <w:p w14:paraId="581D5EAC" w14:textId="22C10AB2" w:rsidR="002F1014" w:rsidRDefault="002F1014">
      <w:pPr>
        <w:pStyle w:val="TOC5"/>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12</w:t>
      </w:r>
      <w:r w:rsidRPr="00540FF8">
        <w:rPr>
          <w:bCs/>
          <w:noProof/>
        </w:rPr>
        <w:t>.</w:t>
      </w:r>
      <w:r w:rsidRPr="00540FF8">
        <w:rPr>
          <w:rFonts w:cs="Arial"/>
          <w:bCs/>
          <w:noProof/>
        </w:rPr>
        <w:t>2</w:t>
      </w:r>
      <w:r w:rsidRPr="00540FF8">
        <w:rPr>
          <w:bCs/>
          <w:noProof/>
        </w:rPr>
        <w:t>.1</w:t>
      </w:r>
      <w:r w:rsidRPr="00540FF8">
        <w:rPr>
          <w:rFonts w:ascii="DengXian" w:eastAsia="DengXian" w:hAnsi="DengXian"/>
          <w:bCs/>
          <w:noProof/>
        </w:rPr>
        <w:t>.</w:t>
      </w:r>
      <w:r w:rsidRPr="00540FF8">
        <w:rPr>
          <w:bCs/>
          <w:noProof/>
        </w:rPr>
        <w:t>1</w:t>
      </w:r>
      <w:r>
        <w:rPr>
          <w:rFonts w:asciiTheme="minorHAnsi" w:eastAsiaTheme="minorEastAsia" w:hAnsiTheme="minorHAnsi" w:cstheme="minorBidi"/>
          <w:noProof/>
          <w:sz w:val="22"/>
          <w:szCs w:val="22"/>
          <w:lang w:eastAsia="en-GB"/>
        </w:rPr>
        <w:tab/>
      </w:r>
      <w:r w:rsidRPr="00540FF8">
        <w:rPr>
          <w:bCs/>
          <w:noProof/>
        </w:rPr>
        <w:t>Slice related Communication Service Creation</w:t>
      </w:r>
      <w:r>
        <w:rPr>
          <w:noProof/>
        </w:rPr>
        <w:tab/>
      </w:r>
      <w:r>
        <w:rPr>
          <w:noProof/>
        </w:rPr>
        <w:fldChar w:fldCharType="begin"/>
      </w:r>
      <w:r>
        <w:rPr>
          <w:noProof/>
        </w:rPr>
        <w:instrText xml:space="preserve"> PAGEREF _</w:instrText>
      </w:r>
      <w:ins w:id="588" w:author="v1.1.0 vs v2.0.0" w:date="2023-06-06T01:26:00Z">
        <w:r w:rsidR="00D12A2B">
          <w:rPr>
            <w:noProof/>
          </w:rPr>
          <w:instrText>Toc136906609</w:instrText>
        </w:r>
      </w:ins>
      <w:del w:id="589" w:author="v1.1.0 vs v2.0.0" w:date="2023-06-06T01:26:00Z">
        <w:r>
          <w:rPr>
            <w:noProof/>
          </w:rPr>
          <w:delInstrText>Toc129875090</w:delInstrText>
        </w:r>
      </w:del>
      <w:r>
        <w:rPr>
          <w:noProof/>
        </w:rPr>
        <w:instrText xml:space="preserve"> \h </w:instrText>
      </w:r>
      <w:r>
        <w:rPr>
          <w:noProof/>
        </w:rPr>
      </w:r>
      <w:r>
        <w:rPr>
          <w:noProof/>
        </w:rPr>
        <w:fldChar w:fldCharType="separate"/>
      </w:r>
      <w:r>
        <w:rPr>
          <w:noProof/>
        </w:rPr>
        <w:t>72</w:t>
      </w:r>
      <w:r>
        <w:rPr>
          <w:noProof/>
        </w:rPr>
        <w:fldChar w:fldCharType="end"/>
      </w:r>
    </w:p>
    <w:p w14:paraId="79C5CBCB" w14:textId="62C40FA0" w:rsidR="002F1014" w:rsidRDefault="002F1014">
      <w:pPr>
        <w:pStyle w:val="TOC5"/>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12</w:t>
      </w:r>
      <w:r w:rsidRPr="00540FF8">
        <w:rPr>
          <w:bCs/>
          <w:noProof/>
        </w:rPr>
        <w:t>.</w:t>
      </w:r>
      <w:r w:rsidRPr="00540FF8">
        <w:rPr>
          <w:rFonts w:cs="Arial"/>
          <w:bCs/>
          <w:noProof/>
        </w:rPr>
        <w:t>2</w:t>
      </w:r>
      <w:r w:rsidRPr="00540FF8">
        <w:rPr>
          <w:bCs/>
          <w:noProof/>
        </w:rPr>
        <w:t>.1</w:t>
      </w:r>
      <w:r w:rsidRPr="00540FF8">
        <w:rPr>
          <w:rFonts w:ascii="DengXian" w:eastAsia="DengXian" w:hAnsi="DengXian"/>
          <w:bCs/>
          <w:noProof/>
        </w:rPr>
        <w:t>.</w:t>
      </w:r>
      <w:r w:rsidRPr="00540FF8">
        <w:rPr>
          <w:bCs/>
          <w:noProof/>
        </w:rPr>
        <w:t>2</w:t>
      </w:r>
      <w:r>
        <w:rPr>
          <w:rFonts w:asciiTheme="minorHAnsi" w:eastAsiaTheme="minorEastAsia" w:hAnsiTheme="minorHAnsi" w:cstheme="minorBidi"/>
          <w:noProof/>
          <w:sz w:val="22"/>
          <w:szCs w:val="22"/>
          <w:lang w:eastAsia="en-GB"/>
        </w:rPr>
        <w:tab/>
      </w:r>
      <w:r w:rsidRPr="00540FF8">
        <w:rPr>
          <w:bCs/>
          <w:noProof/>
        </w:rPr>
        <w:t>Slice related Communication Service Reconfiguration</w:t>
      </w:r>
      <w:r>
        <w:rPr>
          <w:noProof/>
        </w:rPr>
        <w:tab/>
      </w:r>
      <w:r>
        <w:rPr>
          <w:noProof/>
        </w:rPr>
        <w:fldChar w:fldCharType="begin"/>
      </w:r>
      <w:r>
        <w:rPr>
          <w:noProof/>
        </w:rPr>
        <w:instrText xml:space="preserve"> PAGEREF _</w:instrText>
      </w:r>
      <w:ins w:id="590" w:author="v1.1.0 vs v2.0.0" w:date="2023-06-06T01:26:00Z">
        <w:r w:rsidR="00D12A2B">
          <w:rPr>
            <w:noProof/>
          </w:rPr>
          <w:instrText>Toc136906610</w:instrText>
        </w:r>
      </w:ins>
      <w:del w:id="591" w:author="v1.1.0 vs v2.0.0" w:date="2023-06-06T01:26:00Z">
        <w:r>
          <w:rPr>
            <w:noProof/>
          </w:rPr>
          <w:delInstrText>Toc129875091</w:delInstrText>
        </w:r>
      </w:del>
      <w:r>
        <w:rPr>
          <w:noProof/>
        </w:rPr>
        <w:instrText xml:space="preserve"> \h </w:instrText>
      </w:r>
      <w:r>
        <w:rPr>
          <w:noProof/>
        </w:rPr>
      </w:r>
      <w:r>
        <w:rPr>
          <w:noProof/>
        </w:rPr>
        <w:fldChar w:fldCharType="separate"/>
      </w:r>
      <w:r>
        <w:rPr>
          <w:noProof/>
        </w:rPr>
        <w:t>73</w:t>
      </w:r>
      <w:r>
        <w:rPr>
          <w:noProof/>
        </w:rPr>
        <w:fldChar w:fldCharType="end"/>
      </w:r>
    </w:p>
    <w:p w14:paraId="342811D9" w14:textId="16985979" w:rsidR="002F1014" w:rsidRDefault="002F1014">
      <w:pPr>
        <w:pStyle w:val="TOC5"/>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12</w:t>
      </w:r>
      <w:r w:rsidRPr="00540FF8">
        <w:rPr>
          <w:bCs/>
          <w:noProof/>
        </w:rPr>
        <w:t>.</w:t>
      </w:r>
      <w:r w:rsidRPr="00540FF8">
        <w:rPr>
          <w:rFonts w:cs="Arial"/>
          <w:bCs/>
          <w:noProof/>
        </w:rPr>
        <w:t>2</w:t>
      </w:r>
      <w:r w:rsidRPr="00540FF8">
        <w:rPr>
          <w:bCs/>
          <w:noProof/>
        </w:rPr>
        <w:t>.1</w:t>
      </w:r>
      <w:r w:rsidRPr="00540FF8">
        <w:rPr>
          <w:rFonts w:ascii="DengXian" w:eastAsia="DengXian" w:hAnsi="DengXian"/>
          <w:bCs/>
          <w:noProof/>
        </w:rPr>
        <w:t>.</w:t>
      </w:r>
      <w:r w:rsidRPr="00540FF8">
        <w:rPr>
          <w:bCs/>
          <w:noProof/>
        </w:rPr>
        <w:t>3</w:t>
      </w:r>
      <w:r>
        <w:rPr>
          <w:rFonts w:asciiTheme="minorHAnsi" w:eastAsiaTheme="minorEastAsia" w:hAnsiTheme="minorHAnsi" w:cstheme="minorBidi"/>
          <w:noProof/>
          <w:sz w:val="22"/>
          <w:szCs w:val="22"/>
          <w:lang w:eastAsia="en-GB"/>
        </w:rPr>
        <w:tab/>
      </w:r>
      <w:r w:rsidRPr="00540FF8">
        <w:rPr>
          <w:bCs/>
          <w:noProof/>
        </w:rPr>
        <w:t>Slice related Communication Service disengagement</w:t>
      </w:r>
      <w:r>
        <w:rPr>
          <w:noProof/>
        </w:rPr>
        <w:tab/>
      </w:r>
      <w:r>
        <w:rPr>
          <w:noProof/>
        </w:rPr>
        <w:fldChar w:fldCharType="begin"/>
      </w:r>
      <w:r>
        <w:rPr>
          <w:noProof/>
        </w:rPr>
        <w:instrText xml:space="preserve"> PAGEREF _</w:instrText>
      </w:r>
      <w:ins w:id="592" w:author="v1.1.0 vs v2.0.0" w:date="2023-06-06T01:26:00Z">
        <w:r w:rsidR="00D12A2B">
          <w:rPr>
            <w:noProof/>
          </w:rPr>
          <w:instrText>Toc136906611</w:instrText>
        </w:r>
      </w:ins>
      <w:del w:id="593" w:author="v1.1.0 vs v2.0.0" w:date="2023-06-06T01:26:00Z">
        <w:r>
          <w:rPr>
            <w:noProof/>
          </w:rPr>
          <w:delInstrText>Toc129875092</w:delInstrText>
        </w:r>
      </w:del>
      <w:r>
        <w:rPr>
          <w:noProof/>
        </w:rPr>
        <w:instrText xml:space="preserve"> \h </w:instrText>
      </w:r>
      <w:r>
        <w:rPr>
          <w:noProof/>
        </w:rPr>
      </w:r>
      <w:r>
        <w:rPr>
          <w:noProof/>
        </w:rPr>
        <w:fldChar w:fldCharType="separate"/>
      </w:r>
      <w:r>
        <w:rPr>
          <w:noProof/>
        </w:rPr>
        <w:t>74</w:t>
      </w:r>
      <w:r>
        <w:rPr>
          <w:noProof/>
        </w:rPr>
        <w:fldChar w:fldCharType="end"/>
      </w:r>
    </w:p>
    <w:p w14:paraId="00418947" w14:textId="6DAD4375" w:rsidR="002F1014" w:rsidRDefault="002F1014">
      <w:pPr>
        <w:pStyle w:val="TOC3"/>
        <w:rPr>
          <w:rFonts w:asciiTheme="minorHAnsi" w:eastAsiaTheme="minorEastAsia" w:hAnsiTheme="minorHAnsi" w:cstheme="minorBidi"/>
          <w:noProof/>
          <w:sz w:val="22"/>
          <w:szCs w:val="22"/>
          <w:lang w:eastAsia="en-GB"/>
        </w:rPr>
      </w:pPr>
      <w:r w:rsidRPr="00540FF8">
        <w:rPr>
          <w:rFonts w:eastAsia="SimSun"/>
          <w:bCs/>
          <w:noProof/>
        </w:rPr>
        <w:t>9</w:t>
      </w:r>
      <w:r w:rsidRPr="00540FF8">
        <w:rPr>
          <w:bCs/>
          <w:noProof/>
        </w:rPr>
        <w:t>.</w:t>
      </w:r>
      <w:r w:rsidRPr="00540FF8">
        <w:rPr>
          <w:rFonts w:eastAsiaTheme="minorEastAsia"/>
          <w:bCs/>
          <w:noProof/>
          <w:lang w:eastAsia="zh-CN"/>
        </w:rPr>
        <w:t>12</w:t>
      </w:r>
      <w:r w:rsidRPr="00540FF8">
        <w:rPr>
          <w:bCs/>
          <w:noProof/>
        </w:rPr>
        <w:t>.</w:t>
      </w:r>
      <w:r w:rsidRPr="00540FF8">
        <w:rPr>
          <w:rFonts w:eastAsia="SimSun" w:cs="Arial"/>
          <w:bCs/>
          <w:noProof/>
        </w:rPr>
        <w:t>3</w:t>
      </w:r>
      <w:r>
        <w:rPr>
          <w:rFonts w:asciiTheme="minorHAnsi" w:eastAsiaTheme="minorEastAsia" w:hAnsiTheme="minorHAnsi" w:cstheme="minorBidi"/>
          <w:noProof/>
          <w:sz w:val="22"/>
          <w:szCs w:val="22"/>
          <w:lang w:eastAsia="en-GB"/>
        </w:rPr>
        <w:tab/>
      </w:r>
      <w:r w:rsidRPr="00540FF8">
        <w:rPr>
          <w:bCs/>
          <w:noProof/>
        </w:rPr>
        <w:t>Information flows</w:t>
      </w:r>
      <w:r>
        <w:rPr>
          <w:noProof/>
        </w:rPr>
        <w:tab/>
      </w:r>
      <w:r>
        <w:rPr>
          <w:noProof/>
        </w:rPr>
        <w:fldChar w:fldCharType="begin"/>
      </w:r>
      <w:r>
        <w:rPr>
          <w:noProof/>
        </w:rPr>
        <w:instrText xml:space="preserve"> PAGEREF _</w:instrText>
      </w:r>
      <w:ins w:id="594" w:author="v1.1.0 vs v2.0.0" w:date="2023-06-06T01:26:00Z">
        <w:r w:rsidR="00D12A2B">
          <w:rPr>
            <w:noProof/>
          </w:rPr>
          <w:instrText>Toc136906612</w:instrText>
        </w:r>
      </w:ins>
      <w:del w:id="595" w:author="v1.1.0 vs v2.0.0" w:date="2023-06-06T01:26:00Z">
        <w:r>
          <w:rPr>
            <w:noProof/>
          </w:rPr>
          <w:delInstrText>Toc129875093</w:delInstrText>
        </w:r>
      </w:del>
      <w:r>
        <w:rPr>
          <w:noProof/>
        </w:rPr>
        <w:instrText xml:space="preserve"> \h </w:instrText>
      </w:r>
      <w:r>
        <w:rPr>
          <w:noProof/>
        </w:rPr>
      </w:r>
      <w:r>
        <w:rPr>
          <w:noProof/>
        </w:rPr>
        <w:fldChar w:fldCharType="separate"/>
      </w:r>
      <w:r>
        <w:rPr>
          <w:noProof/>
        </w:rPr>
        <w:t>75</w:t>
      </w:r>
      <w:r>
        <w:rPr>
          <w:noProof/>
        </w:rPr>
        <w:fldChar w:fldCharType="end"/>
      </w:r>
    </w:p>
    <w:p w14:paraId="6D3C1B4B" w14:textId="2B01CACE" w:rsidR="002F1014" w:rsidRDefault="002F1014">
      <w:pPr>
        <w:pStyle w:val="TOC4"/>
        <w:rPr>
          <w:rFonts w:asciiTheme="minorHAnsi" w:eastAsiaTheme="minorEastAsia" w:hAnsiTheme="minorHAnsi" w:cstheme="minorBidi"/>
          <w:noProof/>
          <w:sz w:val="22"/>
          <w:szCs w:val="22"/>
          <w:lang w:eastAsia="en-GB"/>
        </w:rPr>
      </w:pPr>
      <w:r w:rsidRPr="00540FF8">
        <w:rPr>
          <w:bCs/>
          <w:noProof/>
        </w:rPr>
        <w:t>9.</w:t>
      </w:r>
      <w:r w:rsidRPr="00540FF8">
        <w:rPr>
          <w:rFonts w:eastAsia="DengXian"/>
          <w:bCs/>
          <w:noProof/>
          <w:lang w:eastAsia="zh-CN"/>
        </w:rPr>
        <w:t>12</w:t>
      </w:r>
      <w:r w:rsidRPr="00540FF8">
        <w:rPr>
          <w:bCs/>
          <w:noProof/>
        </w:rPr>
        <w:t>.3.1</w:t>
      </w:r>
      <w:r>
        <w:rPr>
          <w:rFonts w:asciiTheme="minorHAnsi" w:eastAsiaTheme="minorEastAsia" w:hAnsiTheme="minorHAnsi" w:cstheme="minorBidi"/>
          <w:noProof/>
          <w:sz w:val="22"/>
          <w:szCs w:val="22"/>
          <w:lang w:eastAsia="en-GB"/>
        </w:rPr>
        <w:tab/>
      </w:r>
      <w:r w:rsidRPr="00540FF8">
        <w:rPr>
          <w:bCs/>
          <w:noProof/>
        </w:rPr>
        <w:t>General</w:t>
      </w:r>
      <w:r>
        <w:rPr>
          <w:noProof/>
        </w:rPr>
        <w:tab/>
      </w:r>
      <w:r>
        <w:rPr>
          <w:noProof/>
        </w:rPr>
        <w:fldChar w:fldCharType="begin"/>
      </w:r>
      <w:r>
        <w:rPr>
          <w:noProof/>
        </w:rPr>
        <w:instrText xml:space="preserve"> PAGEREF _</w:instrText>
      </w:r>
      <w:ins w:id="596" w:author="v1.1.0 vs v2.0.0" w:date="2023-06-06T01:26:00Z">
        <w:r w:rsidR="00D12A2B">
          <w:rPr>
            <w:noProof/>
          </w:rPr>
          <w:instrText>Toc136906613</w:instrText>
        </w:r>
      </w:ins>
      <w:del w:id="597" w:author="v1.1.0 vs v2.0.0" w:date="2023-06-06T01:26:00Z">
        <w:r>
          <w:rPr>
            <w:noProof/>
          </w:rPr>
          <w:delInstrText>Toc129875094</w:delInstrText>
        </w:r>
      </w:del>
      <w:r>
        <w:rPr>
          <w:noProof/>
        </w:rPr>
        <w:instrText xml:space="preserve"> \h </w:instrText>
      </w:r>
      <w:r>
        <w:rPr>
          <w:noProof/>
        </w:rPr>
      </w:r>
      <w:r>
        <w:rPr>
          <w:noProof/>
        </w:rPr>
        <w:fldChar w:fldCharType="separate"/>
      </w:r>
      <w:r>
        <w:rPr>
          <w:noProof/>
        </w:rPr>
        <w:t>75</w:t>
      </w:r>
      <w:r>
        <w:rPr>
          <w:noProof/>
        </w:rPr>
        <w:fldChar w:fldCharType="end"/>
      </w:r>
    </w:p>
    <w:p w14:paraId="35EFF66C" w14:textId="7ECDF881" w:rsidR="002F1014" w:rsidRDefault="002F1014">
      <w:pPr>
        <w:pStyle w:val="TOC4"/>
        <w:rPr>
          <w:rFonts w:asciiTheme="minorHAnsi" w:eastAsiaTheme="minorEastAsia" w:hAnsiTheme="minorHAnsi" w:cstheme="minorBidi"/>
          <w:noProof/>
          <w:sz w:val="22"/>
          <w:szCs w:val="22"/>
          <w:lang w:eastAsia="en-GB"/>
        </w:rPr>
      </w:pPr>
      <w:r w:rsidRPr="00540FF8">
        <w:rPr>
          <w:bCs/>
          <w:noProof/>
        </w:rPr>
        <w:t>9.</w:t>
      </w:r>
      <w:r w:rsidRPr="00540FF8">
        <w:rPr>
          <w:rFonts w:eastAsia="DengXian"/>
          <w:bCs/>
          <w:noProof/>
          <w:lang w:eastAsia="zh-CN"/>
        </w:rPr>
        <w:t>12</w:t>
      </w:r>
      <w:r w:rsidRPr="00540FF8">
        <w:rPr>
          <w:bCs/>
          <w:noProof/>
        </w:rPr>
        <w:t>.3.2</w:t>
      </w:r>
      <w:r>
        <w:rPr>
          <w:rFonts w:asciiTheme="minorHAnsi" w:eastAsiaTheme="minorEastAsia" w:hAnsiTheme="minorHAnsi" w:cstheme="minorBidi"/>
          <w:noProof/>
          <w:sz w:val="22"/>
          <w:szCs w:val="22"/>
          <w:lang w:eastAsia="en-GB"/>
        </w:rPr>
        <w:tab/>
      </w:r>
      <w:r w:rsidRPr="00540FF8">
        <w:rPr>
          <w:bCs/>
          <w:noProof/>
        </w:rPr>
        <w:t>Slice related communication service creation</w:t>
      </w:r>
      <w:r>
        <w:rPr>
          <w:noProof/>
        </w:rPr>
        <w:tab/>
      </w:r>
      <w:r>
        <w:rPr>
          <w:noProof/>
        </w:rPr>
        <w:fldChar w:fldCharType="begin"/>
      </w:r>
      <w:r>
        <w:rPr>
          <w:noProof/>
        </w:rPr>
        <w:instrText xml:space="preserve"> PAGEREF _</w:instrText>
      </w:r>
      <w:ins w:id="598" w:author="v1.1.0 vs v2.0.0" w:date="2023-06-06T01:26:00Z">
        <w:r w:rsidR="00D12A2B">
          <w:rPr>
            <w:noProof/>
          </w:rPr>
          <w:instrText>Toc136906614</w:instrText>
        </w:r>
      </w:ins>
      <w:del w:id="599" w:author="v1.1.0 vs v2.0.0" w:date="2023-06-06T01:26:00Z">
        <w:r>
          <w:rPr>
            <w:noProof/>
          </w:rPr>
          <w:delInstrText>Toc129875095</w:delInstrText>
        </w:r>
      </w:del>
      <w:r>
        <w:rPr>
          <w:noProof/>
        </w:rPr>
        <w:instrText xml:space="preserve"> \h </w:instrText>
      </w:r>
      <w:r>
        <w:rPr>
          <w:noProof/>
        </w:rPr>
      </w:r>
      <w:r>
        <w:rPr>
          <w:noProof/>
        </w:rPr>
        <w:fldChar w:fldCharType="separate"/>
      </w:r>
      <w:r>
        <w:rPr>
          <w:noProof/>
        </w:rPr>
        <w:t>75</w:t>
      </w:r>
      <w:r>
        <w:rPr>
          <w:noProof/>
        </w:rPr>
        <w:fldChar w:fldCharType="end"/>
      </w:r>
    </w:p>
    <w:p w14:paraId="51CD5DEE" w14:textId="3EC36B7E" w:rsidR="002F1014" w:rsidRDefault="002F1014">
      <w:pPr>
        <w:pStyle w:val="TOC4"/>
        <w:rPr>
          <w:rFonts w:asciiTheme="minorHAnsi" w:eastAsiaTheme="minorEastAsia" w:hAnsiTheme="minorHAnsi" w:cstheme="minorBidi"/>
          <w:noProof/>
          <w:sz w:val="22"/>
          <w:szCs w:val="22"/>
          <w:lang w:eastAsia="en-GB"/>
        </w:rPr>
      </w:pPr>
      <w:r w:rsidRPr="00540FF8">
        <w:rPr>
          <w:bCs/>
          <w:noProof/>
        </w:rPr>
        <w:t>9.</w:t>
      </w:r>
      <w:r w:rsidRPr="00540FF8">
        <w:rPr>
          <w:rFonts w:eastAsia="DengXian"/>
          <w:bCs/>
          <w:noProof/>
          <w:lang w:eastAsia="zh-CN"/>
        </w:rPr>
        <w:t>12</w:t>
      </w:r>
      <w:r w:rsidRPr="00540FF8">
        <w:rPr>
          <w:bCs/>
          <w:noProof/>
        </w:rPr>
        <w:t>.3.3</w:t>
      </w:r>
      <w:r>
        <w:rPr>
          <w:rFonts w:asciiTheme="minorHAnsi" w:eastAsiaTheme="minorEastAsia" w:hAnsiTheme="minorHAnsi" w:cstheme="minorBidi"/>
          <w:noProof/>
          <w:sz w:val="22"/>
          <w:szCs w:val="22"/>
          <w:lang w:eastAsia="en-GB"/>
        </w:rPr>
        <w:tab/>
      </w:r>
      <w:r w:rsidRPr="00540FF8">
        <w:rPr>
          <w:bCs/>
          <w:noProof/>
        </w:rPr>
        <w:t>Slice related communication service reconfiguration</w:t>
      </w:r>
      <w:r>
        <w:rPr>
          <w:noProof/>
        </w:rPr>
        <w:tab/>
      </w:r>
      <w:r>
        <w:rPr>
          <w:noProof/>
        </w:rPr>
        <w:fldChar w:fldCharType="begin"/>
      </w:r>
      <w:r>
        <w:rPr>
          <w:noProof/>
        </w:rPr>
        <w:instrText xml:space="preserve"> PAGEREF _</w:instrText>
      </w:r>
      <w:ins w:id="600" w:author="v1.1.0 vs v2.0.0" w:date="2023-06-06T01:26:00Z">
        <w:r w:rsidR="00D12A2B">
          <w:rPr>
            <w:noProof/>
          </w:rPr>
          <w:instrText>Toc136906615</w:instrText>
        </w:r>
      </w:ins>
      <w:del w:id="601" w:author="v1.1.0 vs v2.0.0" w:date="2023-06-06T01:26:00Z">
        <w:r>
          <w:rPr>
            <w:noProof/>
          </w:rPr>
          <w:delInstrText>Toc129875096</w:delInstrText>
        </w:r>
      </w:del>
      <w:r>
        <w:rPr>
          <w:noProof/>
        </w:rPr>
        <w:instrText xml:space="preserve"> \h </w:instrText>
      </w:r>
      <w:r>
        <w:rPr>
          <w:noProof/>
        </w:rPr>
      </w:r>
      <w:r>
        <w:rPr>
          <w:noProof/>
        </w:rPr>
        <w:fldChar w:fldCharType="separate"/>
      </w:r>
      <w:r>
        <w:rPr>
          <w:noProof/>
        </w:rPr>
        <w:t>76</w:t>
      </w:r>
      <w:r>
        <w:rPr>
          <w:noProof/>
        </w:rPr>
        <w:fldChar w:fldCharType="end"/>
      </w:r>
    </w:p>
    <w:p w14:paraId="4E99655A" w14:textId="69FF99B6" w:rsidR="002F1014" w:rsidRDefault="002F1014">
      <w:pPr>
        <w:pStyle w:val="TOC4"/>
        <w:rPr>
          <w:rFonts w:asciiTheme="minorHAnsi" w:eastAsiaTheme="minorEastAsia" w:hAnsiTheme="minorHAnsi" w:cstheme="minorBidi"/>
          <w:noProof/>
          <w:sz w:val="22"/>
          <w:szCs w:val="22"/>
          <w:lang w:eastAsia="en-GB"/>
        </w:rPr>
      </w:pPr>
      <w:r w:rsidRPr="00540FF8">
        <w:rPr>
          <w:bCs/>
          <w:noProof/>
        </w:rPr>
        <w:t>9.</w:t>
      </w:r>
      <w:r w:rsidRPr="00540FF8">
        <w:rPr>
          <w:rFonts w:eastAsia="DengXian"/>
          <w:bCs/>
          <w:noProof/>
          <w:lang w:eastAsia="zh-CN"/>
        </w:rPr>
        <w:t>12</w:t>
      </w:r>
      <w:r w:rsidRPr="00540FF8">
        <w:rPr>
          <w:bCs/>
          <w:noProof/>
        </w:rPr>
        <w:t>.3.4</w:t>
      </w:r>
      <w:r>
        <w:rPr>
          <w:rFonts w:asciiTheme="minorHAnsi" w:eastAsiaTheme="minorEastAsia" w:hAnsiTheme="minorHAnsi" w:cstheme="minorBidi"/>
          <w:noProof/>
          <w:sz w:val="22"/>
          <w:szCs w:val="22"/>
          <w:lang w:eastAsia="en-GB"/>
        </w:rPr>
        <w:tab/>
      </w:r>
      <w:r w:rsidRPr="00540FF8">
        <w:rPr>
          <w:bCs/>
          <w:noProof/>
        </w:rPr>
        <w:t xml:space="preserve">Slice related communication service </w:t>
      </w:r>
      <w:r w:rsidRPr="00540FF8">
        <w:rPr>
          <w:rFonts w:cs="Arial"/>
          <w:bCs/>
          <w:noProof/>
        </w:rPr>
        <w:t>disengagement</w:t>
      </w:r>
      <w:r>
        <w:rPr>
          <w:noProof/>
        </w:rPr>
        <w:tab/>
      </w:r>
      <w:r>
        <w:rPr>
          <w:noProof/>
        </w:rPr>
        <w:fldChar w:fldCharType="begin"/>
      </w:r>
      <w:r>
        <w:rPr>
          <w:noProof/>
        </w:rPr>
        <w:instrText xml:space="preserve"> PAGEREF _</w:instrText>
      </w:r>
      <w:ins w:id="602" w:author="v1.1.0 vs v2.0.0" w:date="2023-06-06T01:26:00Z">
        <w:r w:rsidR="00D12A2B">
          <w:rPr>
            <w:noProof/>
          </w:rPr>
          <w:instrText>Toc136906616</w:instrText>
        </w:r>
      </w:ins>
      <w:del w:id="603" w:author="v1.1.0 vs v2.0.0" w:date="2023-06-06T01:26:00Z">
        <w:r>
          <w:rPr>
            <w:noProof/>
          </w:rPr>
          <w:delInstrText>Toc129875097</w:delInstrText>
        </w:r>
      </w:del>
      <w:r>
        <w:rPr>
          <w:noProof/>
        </w:rPr>
        <w:instrText xml:space="preserve"> \h </w:instrText>
      </w:r>
      <w:r>
        <w:rPr>
          <w:noProof/>
        </w:rPr>
      </w:r>
      <w:r>
        <w:rPr>
          <w:noProof/>
        </w:rPr>
        <w:fldChar w:fldCharType="separate"/>
      </w:r>
      <w:r>
        <w:rPr>
          <w:noProof/>
        </w:rPr>
        <w:t>78</w:t>
      </w:r>
      <w:r>
        <w:rPr>
          <w:noProof/>
        </w:rPr>
        <w:fldChar w:fldCharType="end"/>
      </w:r>
    </w:p>
    <w:p w14:paraId="6DD20B21" w14:textId="0DB8CC43" w:rsidR="002F1014" w:rsidRDefault="002F1014">
      <w:pPr>
        <w:pStyle w:val="TOC3"/>
        <w:rPr>
          <w:rFonts w:asciiTheme="minorHAnsi" w:eastAsiaTheme="minorEastAsia" w:hAnsiTheme="minorHAnsi" w:cstheme="minorBidi"/>
          <w:noProof/>
          <w:sz w:val="22"/>
          <w:szCs w:val="22"/>
          <w:lang w:eastAsia="en-GB"/>
        </w:rPr>
      </w:pPr>
      <w:r w:rsidRPr="00540FF8">
        <w:rPr>
          <w:rFonts w:eastAsia="SimSun"/>
          <w:bCs/>
          <w:noProof/>
        </w:rPr>
        <w:t>9.</w:t>
      </w:r>
      <w:r w:rsidRPr="00540FF8">
        <w:rPr>
          <w:rFonts w:eastAsia="SimSun"/>
          <w:bCs/>
          <w:noProof/>
          <w:lang w:eastAsia="zh-CN"/>
        </w:rPr>
        <w:t>12</w:t>
      </w:r>
      <w:r w:rsidRPr="00540FF8">
        <w:rPr>
          <w:rFonts w:eastAsia="SimSun"/>
          <w:bCs/>
          <w:noProof/>
        </w:rPr>
        <w:t>.4</w:t>
      </w:r>
      <w:r>
        <w:rPr>
          <w:rFonts w:asciiTheme="minorHAnsi" w:eastAsiaTheme="minorEastAsia" w:hAnsiTheme="minorHAnsi" w:cstheme="minorBidi"/>
          <w:noProof/>
          <w:sz w:val="22"/>
          <w:szCs w:val="22"/>
          <w:lang w:eastAsia="en-GB"/>
        </w:rPr>
        <w:tab/>
      </w:r>
      <w:r w:rsidRPr="00540FF8">
        <w:rPr>
          <w:rFonts w:eastAsia="SimSun"/>
          <w:bCs/>
          <w:noProof/>
        </w:rPr>
        <w:t>APIs</w:t>
      </w:r>
      <w:r>
        <w:rPr>
          <w:noProof/>
        </w:rPr>
        <w:tab/>
      </w:r>
      <w:r>
        <w:rPr>
          <w:noProof/>
        </w:rPr>
        <w:fldChar w:fldCharType="begin"/>
      </w:r>
      <w:r>
        <w:rPr>
          <w:noProof/>
        </w:rPr>
        <w:instrText xml:space="preserve"> PAGEREF _</w:instrText>
      </w:r>
      <w:ins w:id="604" w:author="v1.1.0 vs v2.0.0" w:date="2023-06-06T01:26:00Z">
        <w:r w:rsidR="00D12A2B">
          <w:rPr>
            <w:noProof/>
          </w:rPr>
          <w:instrText>Toc136906617</w:instrText>
        </w:r>
      </w:ins>
      <w:del w:id="605" w:author="v1.1.0 vs v2.0.0" w:date="2023-06-06T01:26:00Z">
        <w:r>
          <w:rPr>
            <w:noProof/>
          </w:rPr>
          <w:delInstrText>Toc129875098</w:delInstrText>
        </w:r>
      </w:del>
      <w:r>
        <w:rPr>
          <w:noProof/>
        </w:rPr>
        <w:instrText xml:space="preserve"> \h </w:instrText>
      </w:r>
      <w:r>
        <w:rPr>
          <w:noProof/>
        </w:rPr>
      </w:r>
      <w:r>
        <w:rPr>
          <w:noProof/>
        </w:rPr>
        <w:fldChar w:fldCharType="separate"/>
      </w:r>
      <w:r>
        <w:rPr>
          <w:noProof/>
        </w:rPr>
        <w:t>78</w:t>
      </w:r>
      <w:r>
        <w:rPr>
          <w:noProof/>
        </w:rPr>
        <w:fldChar w:fldCharType="end"/>
      </w:r>
    </w:p>
    <w:p w14:paraId="2E01DE3C" w14:textId="0580E476" w:rsidR="002F1014" w:rsidRDefault="002F1014">
      <w:pPr>
        <w:pStyle w:val="TOC4"/>
        <w:rPr>
          <w:rFonts w:asciiTheme="minorHAnsi" w:eastAsiaTheme="minorEastAsia" w:hAnsiTheme="minorHAnsi" w:cstheme="minorBidi"/>
          <w:noProof/>
          <w:sz w:val="22"/>
          <w:szCs w:val="22"/>
          <w:lang w:eastAsia="en-GB"/>
        </w:rPr>
      </w:pPr>
      <w:r w:rsidRPr="00540FF8">
        <w:rPr>
          <w:bCs/>
          <w:noProof/>
        </w:rPr>
        <w:t>9.</w:t>
      </w:r>
      <w:r w:rsidRPr="00540FF8">
        <w:rPr>
          <w:rFonts w:eastAsia="DengXian"/>
          <w:bCs/>
          <w:noProof/>
          <w:lang w:eastAsia="zh-CN"/>
        </w:rPr>
        <w:t>12</w:t>
      </w:r>
      <w:r w:rsidRPr="00540FF8">
        <w:rPr>
          <w:bCs/>
          <w:noProof/>
        </w:rPr>
        <w:t>.4.1</w:t>
      </w:r>
      <w:r>
        <w:rPr>
          <w:rFonts w:asciiTheme="minorHAnsi" w:eastAsiaTheme="minorEastAsia" w:hAnsiTheme="minorHAnsi" w:cstheme="minorBidi"/>
          <w:noProof/>
          <w:sz w:val="22"/>
          <w:szCs w:val="22"/>
          <w:lang w:eastAsia="en-GB"/>
        </w:rPr>
        <w:tab/>
      </w:r>
      <w:r w:rsidRPr="00540FF8">
        <w:rPr>
          <w:bCs/>
          <w:noProof/>
        </w:rPr>
        <w:t>General</w:t>
      </w:r>
      <w:r>
        <w:rPr>
          <w:noProof/>
        </w:rPr>
        <w:tab/>
      </w:r>
      <w:r>
        <w:rPr>
          <w:noProof/>
        </w:rPr>
        <w:fldChar w:fldCharType="begin"/>
      </w:r>
      <w:r>
        <w:rPr>
          <w:noProof/>
        </w:rPr>
        <w:instrText xml:space="preserve"> PAGEREF _</w:instrText>
      </w:r>
      <w:ins w:id="606" w:author="v1.1.0 vs v2.0.0" w:date="2023-06-06T01:26:00Z">
        <w:r w:rsidR="00D12A2B">
          <w:rPr>
            <w:noProof/>
          </w:rPr>
          <w:instrText>Toc136906618</w:instrText>
        </w:r>
      </w:ins>
      <w:del w:id="607" w:author="v1.1.0 vs v2.0.0" w:date="2023-06-06T01:26:00Z">
        <w:r>
          <w:rPr>
            <w:noProof/>
          </w:rPr>
          <w:delInstrText>Toc129875099</w:delInstrText>
        </w:r>
      </w:del>
      <w:r>
        <w:rPr>
          <w:noProof/>
        </w:rPr>
        <w:instrText xml:space="preserve"> \h </w:instrText>
      </w:r>
      <w:r>
        <w:rPr>
          <w:noProof/>
        </w:rPr>
      </w:r>
      <w:r>
        <w:rPr>
          <w:noProof/>
        </w:rPr>
        <w:fldChar w:fldCharType="separate"/>
      </w:r>
      <w:r>
        <w:rPr>
          <w:noProof/>
        </w:rPr>
        <w:t>78</w:t>
      </w:r>
      <w:r>
        <w:rPr>
          <w:noProof/>
        </w:rPr>
        <w:fldChar w:fldCharType="end"/>
      </w:r>
    </w:p>
    <w:p w14:paraId="18B77758" w14:textId="3CC9263C" w:rsidR="002F1014" w:rsidRDefault="002F1014">
      <w:pPr>
        <w:pStyle w:val="TOC4"/>
        <w:rPr>
          <w:rFonts w:asciiTheme="minorHAnsi" w:eastAsiaTheme="minorEastAsia" w:hAnsiTheme="minorHAnsi" w:cstheme="minorBidi"/>
          <w:noProof/>
          <w:sz w:val="22"/>
          <w:szCs w:val="22"/>
          <w:lang w:eastAsia="en-GB"/>
        </w:rPr>
      </w:pPr>
      <w:r w:rsidRPr="00540FF8">
        <w:rPr>
          <w:bCs/>
          <w:noProof/>
        </w:rPr>
        <w:t>9.</w:t>
      </w:r>
      <w:r w:rsidRPr="00540FF8">
        <w:rPr>
          <w:rFonts w:eastAsia="DengXian"/>
          <w:bCs/>
          <w:noProof/>
          <w:lang w:eastAsia="zh-CN"/>
        </w:rPr>
        <w:t>12</w:t>
      </w:r>
      <w:r w:rsidRPr="00540FF8">
        <w:rPr>
          <w:bCs/>
          <w:noProof/>
        </w:rPr>
        <w:t>.4.2</w:t>
      </w:r>
      <w:r>
        <w:rPr>
          <w:rFonts w:asciiTheme="minorHAnsi" w:eastAsiaTheme="minorEastAsia" w:hAnsiTheme="minorHAnsi" w:cstheme="minorBidi"/>
          <w:noProof/>
          <w:sz w:val="22"/>
          <w:szCs w:val="22"/>
          <w:lang w:eastAsia="en-GB"/>
        </w:rPr>
        <w:tab/>
      </w:r>
      <w:r w:rsidRPr="00540FF8">
        <w:rPr>
          <w:bCs/>
          <w:noProof/>
        </w:rPr>
        <w:t>SS_NSCE_SliceCommService_Creation API</w:t>
      </w:r>
      <w:r>
        <w:rPr>
          <w:noProof/>
        </w:rPr>
        <w:tab/>
      </w:r>
      <w:r>
        <w:rPr>
          <w:noProof/>
        </w:rPr>
        <w:fldChar w:fldCharType="begin"/>
      </w:r>
      <w:r>
        <w:rPr>
          <w:noProof/>
        </w:rPr>
        <w:instrText xml:space="preserve"> PAGEREF _</w:instrText>
      </w:r>
      <w:ins w:id="608" w:author="v1.1.0 vs v2.0.0" w:date="2023-06-06T01:26:00Z">
        <w:r w:rsidR="00D12A2B">
          <w:rPr>
            <w:noProof/>
          </w:rPr>
          <w:instrText>Toc136906619</w:instrText>
        </w:r>
      </w:ins>
      <w:del w:id="609" w:author="v1.1.0 vs v2.0.0" w:date="2023-06-06T01:26:00Z">
        <w:r>
          <w:rPr>
            <w:noProof/>
          </w:rPr>
          <w:delInstrText>Toc129875100</w:delInstrText>
        </w:r>
      </w:del>
      <w:r>
        <w:rPr>
          <w:noProof/>
        </w:rPr>
        <w:instrText xml:space="preserve"> \h </w:instrText>
      </w:r>
      <w:r>
        <w:rPr>
          <w:noProof/>
        </w:rPr>
      </w:r>
      <w:r>
        <w:rPr>
          <w:noProof/>
        </w:rPr>
        <w:fldChar w:fldCharType="separate"/>
      </w:r>
      <w:r>
        <w:rPr>
          <w:noProof/>
        </w:rPr>
        <w:t>78</w:t>
      </w:r>
      <w:r>
        <w:rPr>
          <w:noProof/>
        </w:rPr>
        <w:fldChar w:fldCharType="end"/>
      </w:r>
    </w:p>
    <w:p w14:paraId="516A32C0" w14:textId="0BCC9B73" w:rsidR="002F1014" w:rsidRDefault="002F1014">
      <w:pPr>
        <w:pStyle w:val="TOC4"/>
        <w:rPr>
          <w:rFonts w:asciiTheme="minorHAnsi" w:eastAsiaTheme="minorEastAsia" w:hAnsiTheme="minorHAnsi" w:cstheme="minorBidi"/>
          <w:noProof/>
          <w:sz w:val="22"/>
          <w:szCs w:val="22"/>
          <w:lang w:eastAsia="en-GB"/>
        </w:rPr>
      </w:pPr>
      <w:r w:rsidRPr="00540FF8">
        <w:rPr>
          <w:bCs/>
          <w:noProof/>
        </w:rPr>
        <w:t>9.</w:t>
      </w:r>
      <w:r w:rsidRPr="00540FF8">
        <w:rPr>
          <w:rFonts w:eastAsia="DengXian"/>
          <w:bCs/>
          <w:noProof/>
          <w:lang w:eastAsia="zh-CN"/>
        </w:rPr>
        <w:t>12</w:t>
      </w:r>
      <w:r w:rsidRPr="00540FF8">
        <w:rPr>
          <w:bCs/>
          <w:noProof/>
        </w:rPr>
        <w:t>.4.3</w:t>
      </w:r>
      <w:r>
        <w:rPr>
          <w:rFonts w:asciiTheme="minorHAnsi" w:eastAsiaTheme="minorEastAsia" w:hAnsiTheme="minorHAnsi" w:cstheme="minorBidi"/>
          <w:noProof/>
          <w:sz w:val="22"/>
          <w:szCs w:val="22"/>
          <w:lang w:eastAsia="en-GB"/>
        </w:rPr>
        <w:tab/>
      </w:r>
      <w:r w:rsidRPr="00540FF8">
        <w:rPr>
          <w:bCs/>
          <w:noProof/>
        </w:rPr>
        <w:t>SS_NSCE_SliceCommService_Reconfiguration API</w:t>
      </w:r>
      <w:r>
        <w:rPr>
          <w:noProof/>
        </w:rPr>
        <w:tab/>
      </w:r>
      <w:r>
        <w:rPr>
          <w:noProof/>
        </w:rPr>
        <w:fldChar w:fldCharType="begin"/>
      </w:r>
      <w:r>
        <w:rPr>
          <w:noProof/>
        </w:rPr>
        <w:instrText xml:space="preserve"> PAGEREF _</w:instrText>
      </w:r>
      <w:ins w:id="610" w:author="v1.1.0 vs v2.0.0" w:date="2023-06-06T01:26:00Z">
        <w:r w:rsidR="00D12A2B">
          <w:rPr>
            <w:noProof/>
          </w:rPr>
          <w:instrText>Toc136906620</w:instrText>
        </w:r>
      </w:ins>
      <w:del w:id="611" w:author="v1.1.0 vs v2.0.0" w:date="2023-06-06T01:26:00Z">
        <w:r>
          <w:rPr>
            <w:noProof/>
          </w:rPr>
          <w:delInstrText>Toc129875101</w:delInstrText>
        </w:r>
      </w:del>
      <w:r>
        <w:rPr>
          <w:noProof/>
        </w:rPr>
        <w:instrText xml:space="preserve"> \h </w:instrText>
      </w:r>
      <w:r>
        <w:rPr>
          <w:noProof/>
        </w:rPr>
      </w:r>
      <w:r>
        <w:rPr>
          <w:noProof/>
        </w:rPr>
        <w:fldChar w:fldCharType="separate"/>
      </w:r>
      <w:r>
        <w:rPr>
          <w:noProof/>
        </w:rPr>
        <w:t>79</w:t>
      </w:r>
      <w:r>
        <w:rPr>
          <w:noProof/>
        </w:rPr>
        <w:fldChar w:fldCharType="end"/>
      </w:r>
    </w:p>
    <w:p w14:paraId="7229CA09" w14:textId="4374417A" w:rsidR="002F1014" w:rsidRDefault="002F1014">
      <w:pPr>
        <w:pStyle w:val="TOC4"/>
        <w:rPr>
          <w:rFonts w:asciiTheme="minorHAnsi" w:eastAsiaTheme="minorEastAsia" w:hAnsiTheme="minorHAnsi" w:cstheme="minorBidi"/>
          <w:noProof/>
          <w:sz w:val="22"/>
          <w:szCs w:val="22"/>
          <w:lang w:eastAsia="en-GB"/>
        </w:rPr>
      </w:pPr>
      <w:r w:rsidRPr="00540FF8">
        <w:rPr>
          <w:bCs/>
          <w:noProof/>
        </w:rPr>
        <w:t>9.</w:t>
      </w:r>
      <w:r w:rsidRPr="00540FF8">
        <w:rPr>
          <w:rFonts w:eastAsia="DengXian"/>
          <w:bCs/>
          <w:noProof/>
          <w:lang w:eastAsia="zh-CN"/>
        </w:rPr>
        <w:t>12</w:t>
      </w:r>
      <w:r w:rsidRPr="00540FF8">
        <w:rPr>
          <w:bCs/>
          <w:noProof/>
        </w:rPr>
        <w:t>.4.4</w:t>
      </w:r>
      <w:r>
        <w:rPr>
          <w:rFonts w:asciiTheme="minorHAnsi" w:eastAsiaTheme="minorEastAsia" w:hAnsiTheme="minorHAnsi" w:cstheme="minorBidi"/>
          <w:noProof/>
          <w:sz w:val="22"/>
          <w:szCs w:val="22"/>
          <w:lang w:eastAsia="en-GB"/>
        </w:rPr>
        <w:tab/>
      </w:r>
      <w:r w:rsidRPr="00540FF8">
        <w:rPr>
          <w:bCs/>
          <w:noProof/>
        </w:rPr>
        <w:t>SS_NSCE_SliceCommService_Disengagement API</w:t>
      </w:r>
      <w:r>
        <w:rPr>
          <w:noProof/>
        </w:rPr>
        <w:tab/>
      </w:r>
      <w:r>
        <w:rPr>
          <w:noProof/>
        </w:rPr>
        <w:fldChar w:fldCharType="begin"/>
      </w:r>
      <w:r>
        <w:rPr>
          <w:noProof/>
        </w:rPr>
        <w:instrText xml:space="preserve"> PAGEREF _</w:instrText>
      </w:r>
      <w:ins w:id="612" w:author="v1.1.0 vs v2.0.0" w:date="2023-06-06T01:26:00Z">
        <w:r w:rsidR="00D12A2B">
          <w:rPr>
            <w:noProof/>
          </w:rPr>
          <w:instrText>Toc136906621</w:instrText>
        </w:r>
      </w:ins>
      <w:del w:id="613" w:author="v1.1.0 vs v2.0.0" w:date="2023-06-06T01:26:00Z">
        <w:r>
          <w:rPr>
            <w:noProof/>
          </w:rPr>
          <w:delInstrText>Toc129875102</w:delInstrText>
        </w:r>
      </w:del>
      <w:r>
        <w:rPr>
          <w:noProof/>
        </w:rPr>
        <w:instrText xml:space="preserve"> \h </w:instrText>
      </w:r>
      <w:r>
        <w:rPr>
          <w:noProof/>
        </w:rPr>
      </w:r>
      <w:r>
        <w:rPr>
          <w:noProof/>
        </w:rPr>
        <w:fldChar w:fldCharType="separate"/>
      </w:r>
      <w:r>
        <w:rPr>
          <w:noProof/>
        </w:rPr>
        <w:t>79</w:t>
      </w:r>
      <w:r>
        <w:rPr>
          <w:noProof/>
        </w:rPr>
        <w:fldChar w:fldCharType="end"/>
      </w:r>
    </w:p>
    <w:p w14:paraId="4838B6C0" w14:textId="5B623435" w:rsidR="002F1014" w:rsidRDefault="002F1014">
      <w:pPr>
        <w:pStyle w:val="TOC2"/>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13</w:t>
      </w:r>
      <w:r>
        <w:rPr>
          <w:rFonts w:asciiTheme="minorHAnsi" w:eastAsiaTheme="minorEastAsia" w:hAnsiTheme="minorHAnsi" w:cstheme="minorBidi"/>
          <w:noProof/>
          <w:sz w:val="22"/>
          <w:szCs w:val="22"/>
          <w:lang w:eastAsia="en-GB"/>
        </w:rPr>
        <w:tab/>
      </w:r>
      <w:ins w:id="614" w:author="v1.1.0 vs v2.0.0" w:date="2023-06-06T01:26:00Z">
        <w:r w:rsidR="00D12A2B" w:rsidRPr="004455B6">
          <w:rPr>
            <w:bCs/>
            <w:noProof/>
          </w:rPr>
          <w:t>Predictive</w:t>
        </w:r>
      </w:ins>
      <w:del w:id="615" w:author="v1.1.0 vs v2.0.0" w:date="2023-06-06T01:26:00Z">
        <w:r w:rsidRPr="00540FF8">
          <w:rPr>
            <w:bCs/>
            <w:noProof/>
          </w:rPr>
          <w:delText>Procedure on predictive</w:delText>
        </w:r>
      </w:del>
      <w:r w:rsidRPr="00540FF8">
        <w:rPr>
          <w:bCs/>
          <w:noProof/>
        </w:rPr>
        <w:t xml:space="preserve"> slice modification in Inter-PLMN based slice service continuity</w:t>
      </w:r>
      <w:r>
        <w:rPr>
          <w:noProof/>
        </w:rPr>
        <w:tab/>
      </w:r>
      <w:r>
        <w:rPr>
          <w:noProof/>
        </w:rPr>
        <w:fldChar w:fldCharType="begin"/>
      </w:r>
      <w:r>
        <w:rPr>
          <w:noProof/>
        </w:rPr>
        <w:instrText xml:space="preserve"> PAGEREF _</w:instrText>
      </w:r>
      <w:ins w:id="616" w:author="v1.1.0 vs v2.0.0" w:date="2023-06-06T01:26:00Z">
        <w:r w:rsidR="00D12A2B">
          <w:rPr>
            <w:noProof/>
          </w:rPr>
          <w:instrText>Toc136906622</w:instrText>
        </w:r>
      </w:ins>
      <w:del w:id="617" w:author="v1.1.0 vs v2.0.0" w:date="2023-06-06T01:26:00Z">
        <w:r>
          <w:rPr>
            <w:noProof/>
          </w:rPr>
          <w:delInstrText>Toc129875103</w:delInstrText>
        </w:r>
      </w:del>
      <w:r>
        <w:rPr>
          <w:noProof/>
        </w:rPr>
        <w:instrText xml:space="preserve"> \h </w:instrText>
      </w:r>
      <w:r>
        <w:rPr>
          <w:noProof/>
        </w:rPr>
      </w:r>
      <w:r>
        <w:rPr>
          <w:noProof/>
        </w:rPr>
        <w:fldChar w:fldCharType="separate"/>
      </w:r>
      <w:r>
        <w:rPr>
          <w:noProof/>
        </w:rPr>
        <w:t>79</w:t>
      </w:r>
      <w:r>
        <w:rPr>
          <w:noProof/>
        </w:rPr>
        <w:fldChar w:fldCharType="end"/>
      </w:r>
    </w:p>
    <w:p w14:paraId="42C7CAC7" w14:textId="6179B396" w:rsidR="002F1014" w:rsidRDefault="002F1014">
      <w:pPr>
        <w:pStyle w:val="TOC3"/>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13</w:t>
      </w:r>
      <w:r w:rsidRPr="00540FF8">
        <w:rPr>
          <w:bCs/>
          <w:noProof/>
        </w:rPr>
        <w:t>.1</w:t>
      </w:r>
      <w:r>
        <w:rPr>
          <w:rFonts w:asciiTheme="minorHAnsi" w:eastAsiaTheme="minorEastAsia" w:hAnsiTheme="minorHAnsi" w:cstheme="minorBidi"/>
          <w:noProof/>
          <w:sz w:val="22"/>
          <w:szCs w:val="22"/>
          <w:lang w:eastAsia="en-GB"/>
        </w:rPr>
        <w:tab/>
      </w:r>
      <w:r w:rsidRPr="00540FF8">
        <w:rPr>
          <w:bCs/>
          <w:noProof/>
        </w:rPr>
        <w:t>General</w:t>
      </w:r>
      <w:r>
        <w:rPr>
          <w:noProof/>
        </w:rPr>
        <w:tab/>
      </w:r>
      <w:r>
        <w:rPr>
          <w:noProof/>
        </w:rPr>
        <w:fldChar w:fldCharType="begin"/>
      </w:r>
      <w:r>
        <w:rPr>
          <w:noProof/>
        </w:rPr>
        <w:instrText xml:space="preserve"> PAGEREF _</w:instrText>
      </w:r>
      <w:ins w:id="618" w:author="v1.1.0 vs v2.0.0" w:date="2023-06-06T01:26:00Z">
        <w:r w:rsidR="00D12A2B">
          <w:rPr>
            <w:noProof/>
          </w:rPr>
          <w:instrText>Toc136906623</w:instrText>
        </w:r>
      </w:ins>
      <w:del w:id="619" w:author="v1.1.0 vs v2.0.0" w:date="2023-06-06T01:26:00Z">
        <w:r>
          <w:rPr>
            <w:noProof/>
          </w:rPr>
          <w:delInstrText>Toc129875104</w:delInstrText>
        </w:r>
      </w:del>
      <w:r>
        <w:rPr>
          <w:noProof/>
        </w:rPr>
        <w:instrText xml:space="preserve"> \h </w:instrText>
      </w:r>
      <w:r>
        <w:rPr>
          <w:noProof/>
        </w:rPr>
      </w:r>
      <w:r>
        <w:rPr>
          <w:noProof/>
        </w:rPr>
        <w:fldChar w:fldCharType="separate"/>
      </w:r>
      <w:r>
        <w:rPr>
          <w:noProof/>
        </w:rPr>
        <w:t>79</w:t>
      </w:r>
      <w:r>
        <w:rPr>
          <w:noProof/>
        </w:rPr>
        <w:fldChar w:fldCharType="end"/>
      </w:r>
    </w:p>
    <w:p w14:paraId="05BB04C5" w14:textId="14EB75A2" w:rsidR="002F1014" w:rsidRDefault="002F1014">
      <w:pPr>
        <w:pStyle w:val="TOC3"/>
        <w:rPr>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13</w:t>
      </w:r>
      <w:r w:rsidRPr="00540FF8">
        <w:rPr>
          <w:bCs/>
          <w:noProof/>
        </w:rPr>
        <w:t>.2</w:t>
      </w:r>
      <w:r>
        <w:rPr>
          <w:rFonts w:asciiTheme="minorHAnsi" w:eastAsiaTheme="minorEastAsia" w:hAnsiTheme="minorHAnsi" w:cstheme="minorBidi"/>
          <w:noProof/>
          <w:sz w:val="22"/>
          <w:szCs w:val="22"/>
          <w:lang w:eastAsia="en-GB"/>
        </w:rPr>
        <w:tab/>
      </w:r>
      <w:r w:rsidRPr="00540FF8">
        <w:rPr>
          <w:bCs/>
          <w:noProof/>
        </w:rPr>
        <w:t>Procedure</w:t>
      </w:r>
      <w:r>
        <w:rPr>
          <w:noProof/>
        </w:rPr>
        <w:tab/>
      </w:r>
      <w:r>
        <w:rPr>
          <w:noProof/>
        </w:rPr>
        <w:fldChar w:fldCharType="begin"/>
      </w:r>
      <w:r>
        <w:rPr>
          <w:noProof/>
        </w:rPr>
        <w:instrText xml:space="preserve"> PAGEREF _</w:instrText>
      </w:r>
      <w:ins w:id="620" w:author="v1.1.0 vs v2.0.0" w:date="2023-06-06T01:26:00Z">
        <w:r w:rsidR="00D12A2B">
          <w:rPr>
            <w:noProof/>
          </w:rPr>
          <w:instrText>Toc136906624</w:instrText>
        </w:r>
      </w:ins>
      <w:del w:id="621" w:author="v1.1.0 vs v2.0.0" w:date="2023-06-06T01:26:00Z">
        <w:r>
          <w:rPr>
            <w:noProof/>
          </w:rPr>
          <w:delInstrText>Toc129875105</w:delInstrText>
        </w:r>
      </w:del>
      <w:r>
        <w:rPr>
          <w:noProof/>
        </w:rPr>
        <w:instrText xml:space="preserve"> \h </w:instrText>
      </w:r>
      <w:r>
        <w:rPr>
          <w:noProof/>
        </w:rPr>
      </w:r>
      <w:r>
        <w:rPr>
          <w:noProof/>
        </w:rPr>
        <w:fldChar w:fldCharType="separate"/>
      </w:r>
      <w:r>
        <w:rPr>
          <w:noProof/>
        </w:rPr>
        <w:t>79</w:t>
      </w:r>
      <w:r>
        <w:rPr>
          <w:noProof/>
        </w:rPr>
        <w:fldChar w:fldCharType="end"/>
      </w:r>
    </w:p>
    <w:p w14:paraId="280C9029" w14:textId="77777777" w:rsidR="00D12A2B" w:rsidRDefault="00D12A2B">
      <w:pPr>
        <w:pStyle w:val="TOC3"/>
        <w:rPr>
          <w:ins w:id="622" w:author="v1.1.0 vs v2.0.0" w:date="2023-06-06T01:26:00Z"/>
          <w:rFonts w:asciiTheme="minorHAnsi" w:eastAsiaTheme="minorEastAsia" w:hAnsiTheme="minorHAnsi" w:cstheme="minorBidi"/>
          <w:noProof/>
          <w:sz w:val="22"/>
          <w:szCs w:val="22"/>
          <w:lang w:eastAsia="en-GB"/>
        </w:rPr>
      </w:pPr>
      <w:ins w:id="623" w:author="v1.1.0 vs v2.0.0" w:date="2023-06-06T01:26:00Z">
        <w:r w:rsidRPr="004455B6">
          <w:rPr>
            <w:rFonts w:eastAsia="SimSun"/>
            <w:bCs/>
            <w:noProof/>
          </w:rPr>
          <w:t>9</w:t>
        </w:r>
        <w:r w:rsidRPr="004455B6">
          <w:rPr>
            <w:bCs/>
            <w:noProof/>
          </w:rPr>
          <w:t>.</w:t>
        </w:r>
        <w:r w:rsidRPr="004455B6">
          <w:rPr>
            <w:rFonts w:eastAsiaTheme="minorEastAsia"/>
            <w:bCs/>
            <w:noProof/>
            <w:lang w:eastAsia="zh-CN"/>
          </w:rPr>
          <w:t>13</w:t>
        </w:r>
        <w:r w:rsidRPr="004455B6">
          <w:rPr>
            <w:bCs/>
            <w:noProof/>
          </w:rPr>
          <w:t>.</w:t>
        </w:r>
        <w:r w:rsidRPr="004455B6">
          <w:rPr>
            <w:rFonts w:eastAsia="SimSun" w:cs="Arial"/>
            <w:bCs/>
            <w:noProof/>
          </w:rPr>
          <w:t>3</w:t>
        </w:r>
        <w:r>
          <w:rPr>
            <w:rFonts w:asciiTheme="minorHAnsi" w:eastAsiaTheme="minorEastAsia" w:hAnsiTheme="minorHAnsi" w:cstheme="minorBidi"/>
            <w:noProof/>
            <w:sz w:val="22"/>
            <w:szCs w:val="22"/>
            <w:lang w:eastAsia="en-GB"/>
          </w:rPr>
          <w:tab/>
        </w:r>
        <w:r w:rsidRPr="004455B6">
          <w:rPr>
            <w:bCs/>
            <w:noProof/>
          </w:rPr>
          <w:t>Information flows</w:t>
        </w:r>
        <w:r>
          <w:rPr>
            <w:noProof/>
          </w:rPr>
          <w:tab/>
        </w:r>
        <w:r>
          <w:rPr>
            <w:noProof/>
          </w:rPr>
          <w:fldChar w:fldCharType="begin"/>
        </w:r>
        <w:r>
          <w:rPr>
            <w:noProof/>
          </w:rPr>
          <w:instrText xml:space="preserve"> PAGEREF _Toc136906625 \h </w:instrText>
        </w:r>
        <w:r>
          <w:rPr>
            <w:noProof/>
          </w:rPr>
        </w:r>
        <w:r>
          <w:rPr>
            <w:noProof/>
          </w:rPr>
          <w:fldChar w:fldCharType="separate"/>
        </w:r>
        <w:r>
          <w:rPr>
            <w:noProof/>
          </w:rPr>
          <w:t>90</w:t>
        </w:r>
        <w:r>
          <w:rPr>
            <w:noProof/>
          </w:rPr>
          <w:fldChar w:fldCharType="end"/>
        </w:r>
      </w:ins>
    </w:p>
    <w:p w14:paraId="0503333D" w14:textId="77777777" w:rsidR="00D12A2B" w:rsidRDefault="00D12A2B">
      <w:pPr>
        <w:pStyle w:val="TOC4"/>
        <w:rPr>
          <w:ins w:id="624" w:author="v1.1.0 vs v2.0.0" w:date="2023-06-06T01:26:00Z"/>
          <w:rFonts w:asciiTheme="minorHAnsi" w:eastAsiaTheme="minorEastAsia" w:hAnsiTheme="minorHAnsi" w:cstheme="minorBidi"/>
          <w:noProof/>
          <w:sz w:val="22"/>
          <w:szCs w:val="22"/>
          <w:lang w:eastAsia="en-GB"/>
        </w:rPr>
      </w:pPr>
      <w:ins w:id="625" w:author="v1.1.0 vs v2.0.0" w:date="2023-06-06T01:26:00Z">
        <w:r w:rsidRPr="004455B6">
          <w:rPr>
            <w:bCs/>
            <w:noProof/>
          </w:rPr>
          <w:t>9.</w:t>
        </w:r>
        <w:r w:rsidRPr="004455B6">
          <w:rPr>
            <w:rFonts w:eastAsia="DengXian"/>
            <w:bCs/>
            <w:noProof/>
            <w:lang w:eastAsia="zh-CN"/>
          </w:rPr>
          <w:t>13</w:t>
        </w:r>
        <w:r w:rsidRPr="004455B6">
          <w:rPr>
            <w:bCs/>
            <w:noProof/>
          </w:rPr>
          <w:t>.3.1</w:t>
        </w:r>
        <w:r>
          <w:rPr>
            <w:rFonts w:asciiTheme="minorHAnsi" w:eastAsiaTheme="minorEastAsia" w:hAnsiTheme="minorHAnsi" w:cstheme="minorBidi"/>
            <w:noProof/>
            <w:sz w:val="22"/>
            <w:szCs w:val="22"/>
            <w:lang w:eastAsia="en-GB"/>
          </w:rPr>
          <w:tab/>
        </w:r>
        <w:r w:rsidRPr="004455B6">
          <w:rPr>
            <w:bCs/>
            <w:noProof/>
          </w:rPr>
          <w:t>General</w:t>
        </w:r>
        <w:r>
          <w:rPr>
            <w:noProof/>
          </w:rPr>
          <w:tab/>
        </w:r>
        <w:r>
          <w:rPr>
            <w:noProof/>
          </w:rPr>
          <w:fldChar w:fldCharType="begin"/>
        </w:r>
        <w:r>
          <w:rPr>
            <w:noProof/>
          </w:rPr>
          <w:instrText xml:space="preserve"> PAGEREF _Toc136906626 \h </w:instrText>
        </w:r>
        <w:r>
          <w:rPr>
            <w:noProof/>
          </w:rPr>
        </w:r>
        <w:r>
          <w:rPr>
            <w:noProof/>
          </w:rPr>
          <w:fldChar w:fldCharType="separate"/>
        </w:r>
        <w:r>
          <w:rPr>
            <w:noProof/>
          </w:rPr>
          <w:t>90</w:t>
        </w:r>
        <w:r>
          <w:rPr>
            <w:noProof/>
          </w:rPr>
          <w:fldChar w:fldCharType="end"/>
        </w:r>
      </w:ins>
    </w:p>
    <w:p w14:paraId="66D1636E" w14:textId="77777777" w:rsidR="00D12A2B" w:rsidRDefault="00D12A2B">
      <w:pPr>
        <w:pStyle w:val="TOC4"/>
        <w:rPr>
          <w:ins w:id="626" w:author="v1.1.0 vs v2.0.0" w:date="2023-06-06T01:26:00Z"/>
          <w:rFonts w:asciiTheme="minorHAnsi" w:eastAsiaTheme="minorEastAsia" w:hAnsiTheme="minorHAnsi" w:cstheme="minorBidi"/>
          <w:noProof/>
          <w:sz w:val="22"/>
          <w:szCs w:val="22"/>
          <w:lang w:eastAsia="en-GB"/>
        </w:rPr>
      </w:pPr>
      <w:ins w:id="627" w:author="v1.1.0 vs v2.0.0" w:date="2023-06-06T01:26:00Z">
        <w:r w:rsidRPr="004455B6">
          <w:rPr>
            <w:bCs/>
            <w:noProof/>
          </w:rPr>
          <w:t>9.</w:t>
        </w:r>
        <w:r w:rsidRPr="004455B6">
          <w:rPr>
            <w:rFonts w:eastAsia="DengXian"/>
            <w:bCs/>
            <w:noProof/>
            <w:lang w:eastAsia="zh-CN"/>
          </w:rPr>
          <w:t>13</w:t>
        </w:r>
        <w:r w:rsidRPr="004455B6">
          <w:rPr>
            <w:bCs/>
            <w:noProof/>
          </w:rPr>
          <w:t>.3.2</w:t>
        </w:r>
        <w:r>
          <w:rPr>
            <w:rFonts w:asciiTheme="minorHAnsi" w:eastAsiaTheme="minorEastAsia" w:hAnsiTheme="minorHAnsi" w:cstheme="minorBidi"/>
            <w:noProof/>
            <w:sz w:val="22"/>
            <w:szCs w:val="22"/>
            <w:lang w:eastAsia="en-GB"/>
          </w:rPr>
          <w:tab/>
        </w:r>
        <w:r>
          <w:rPr>
            <w:noProof/>
          </w:rPr>
          <w:t>Inter-PLMN application service continuity requirement request</w:t>
        </w:r>
        <w:r>
          <w:rPr>
            <w:noProof/>
          </w:rPr>
          <w:tab/>
        </w:r>
        <w:r>
          <w:rPr>
            <w:noProof/>
          </w:rPr>
          <w:fldChar w:fldCharType="begin"/>
        </w:r>
        <w:r>
          <w:rPr>
            <w:noProof/>
          </w:rPr>
          <w:instrText xml:space="preserve"> PAGEREF _Toc136906627 \h </w:instrText>
        </w:r>
        <w:r>
          <w:rPr>
            <w:noProof/>
          </w:rPr>
        </w:r>
        <w:r>
          <w:rPr>
            <w:noProof/>
          </w:rPr>
          <w:fldChar w:fldCharType="separate"/>
        </w:r>
        <w:r>
          <w:rPr>
            <w:noProof/>
          </w:rPr>
          <w:t>90</w:t>
        </w:r>
        <w:r>
          <w:rPr>
            <w:noProof/>
          </w:rPr>
          <w:fldChar w:fldCharType="end"/>
        </w:r>
      </w:ins>
    </w:p>
    <w:p w14:paraId="09E05C9D" w14:textId="77777777" w:rsidR="00D12A2B" w:rsidRDefault="00D12A2B">
      <w:pPr>
        <w:pStyle w:val="TOC4"/>
        <w:rPr>
          <w:ins w:id="628" w:author="v1.1.0 vs v2.0.0" w:date="2023-06-06T01:26:00Z"/>
          <w:rFonts w:asciiTheme="minorHAnsi" w:eastAsiaTheme="minorEastAsia" w:hAnsiTheme="minorHAnsi" w:cstheme="minorBidi"/>
          <w:noProof/>
          <w:sz w:val="22"/>
          <w:szCs w:val="22"/>
          <w:lang w:eastAsia="en-GB"/>
        </w:rPr>
      </w:pPr>
      <w:ins w:id="629" w:author="v1.1.0 vs v2.0.0" w:date="2023-06-06T01:26:00Z">
        <w:r w:rsidRPr="004455B6">
          <w:rPr>
            <w:bCs/>
            <w:noProof/>
          </w:rPr>
          <w:t>9.13.3.3</w:t>
        </w:r>
        <w:r>
          <w:rPr>
            <w:rFonts w:asciiTheme="minorHAnsi" w:eastAsiaTheme="minorEastAsia" w:hAnsiTheme="minorHAnsi" w:cstheme="minorBidi"/>
            <w:noProof/>
            <w:sz w:val="22"/>
            <w:szCs w:val="22"/>
            <w:lang w:eastAsia="en-GB"/>
          </w:rPr>
          <w:tab/>
        </w:r>
        <w:r w:rsidRPr="004455B6">
          <w:rPr>
            <w:bCs/>
            <w:noProof/>
          </w:rPr>
          <w:t xml:space="preserve">Inter-PLMN </w:t>
        </w:r>
        <w:r w:rsidRPr="004455B6">
          <w:rPr>
            <w:rFonts w:eastAsiaTheme="minorEastAsia"/>
            <w:bCs/>
            <w:noProof/>
            <w:lang w:eastAsia="zh-CN"/>
          </w:rPr>
          <w:t>s</w:t>
        </w:r>
        <w:r w:rsidRPr="004455B6">
          <w:rPr>
            <w:bCs/>
            <w:noProof/>
          </w:rPr>
          <w:t>lice modification notify</w:t>
        </w:r>
        <w:r>
          <w:rPr>
            <w:noProof/>
          </w:rPr>
          <w:tab/>
        </w:r>
        <w:r>
          <w:rPr>
            <w:noProof/>
          </w:rPr>
          <w:fldChar w:fldCharType="begin"/>
        </w:r>
        <w:r>
          <w:rPr>
            <w:noProof/>
          </w:rPr>
          <w:instrText xml:space="preserve"> PAGEREF _Toc136906628 \h </w:instrText>
        </w:r>
        <w:r>
          <w:rPr>
            <w:noProof/>
          </w:rPr>
        </w:r>
        <w:r>
          <w:rPr>
            <w:noProof/>
          </w:rPr>
          <w:fldChar w:fldCharType="separate"/>
        </w:r>
        <w:r>
          <w:rPr>
            <w:noProof/>
          </w:rPr>
          <w:t>91</w:t>
        </w:r>
        <w:r>
          <w:rPr>
            <w:noProof/>
          </w:rPr>
          <w:fldChar w:fldCharType="end"/>
        </w:r>
      </w:ins>
    </w:p>
    <w:p w14:paraId="7F4DAADA" w14:textId="77777777" w:rsidR="00D12A2B" w:rsidRDefault="00D12A2B">
      <w:pPr>
        <w:pStyle w:val="TOC3"/>
        <w:rPr>
          <w:ins w:id="630" w:author="v1.1.0 vs v2.0.0" w:date="2023-06-06T01:26:00Z"/>
          <w:rFonts w:asciiTheme="minorHAnsi" w:eastAsiaTheme="minorEastAsia" w:hAnsiTheme="minorHAnsi" w:cstheme="minorBidi"/>
          <w:noProof/>
          <w:sz w:val="22"/>
          <w:szCs w:val="22"/>
          <w:lang w:eastAsia="en-GB"/>
        </w:rPr>
      </w:pPr>
      <w:ins w:id="631" w:author="v1.1.0 vs v2.0.0" w:date="2023-06-06T01:26:00Z">
        <w:r w:rsidRPr="004455B6">
          <w:rPr>
            <w:rFonts w:eastAsia="SimSun"/>
            <w:bCs/>
            <w:noProof/>
          </w:rPr>
          <w:t>9.</w:t>
        </w:r>
        <w:r w:rsidRPr="004455B6">
          <w:rPr>
            <w:rFonts w:eastAsia="SimSun"/>
            <w:bCs/>
            <w:noProof/>
            <w:lang w:eastAsia="zh-CN"/>
          </w:rPr>
          <w:t>13</w:t>
        </w:r>
        <w:r w:rsidRPr="004455B6">
          <w:rPr>
            <w:rFonts w:eastAsia="SimSun"/>
            <w:bCs/>
            <w:noProof/>
          </w:rPr>
          <w:t>.4</w:t>
        </w:r>
        <w:r>
          <w:rPr>
            <w:rFonts w:asciiTheme="minorHAnsi" w:eastAsiaTheme="minorEastAsia" w:hAnsiTheme="minorHAnsi" w:cstheme="minorBidi"/>
            <w:noProof/>
            <w:sz w:val="22"/>
            <w:szCs w:val="22"/>
            <w:lang w:eastAsia="en-GB"/>
          </w:rPr>
          <w:tab/>
        </w:r>
        <w:r w:rsidRPr="004455B6">
          <w:rPr>
            <w:rFonts w:eastAsia="SimSun"/>
            <w:bCs/>
            <w:noProof/>
          </w:rPr>
          <w:t>APIs</w:t>
        </w:r>
        <w:r>
          <w:rPr>
            <w:noProof/>
          </w:rPr>
          <w:tab/>
        </w:r>
        <w:r>
          <w:rPr>
            <w:noProof/>
          </w:rPr>
          <w:fldChar w:fldCharType="begin"/>
        </w:r>
        <w:r>
          <w:rPr>
            <w:noProof/>
          </w:rPr>
          <w:instrText xml:space="preserve"> PAGEREF _Toc136906629 \h </w:instrText>
        </w:r>
        <w:r>
          <w:rPr>
            <w:noProof/>
          </w:rPr>
        </w:r>
        <w:r>
          <w:rPr>
            <w:noProof/>
          </w:rPr>
          <w:fldChar w:fldCharType="separate"/>
        </w:r>
        <w:r>
          <w:rPr>
            <w:noProof/>
          </w:rPr>
          <w:t>91</w:t>
        </w:r>
        <w:r>
          <w:rPr>
            <w:noProof/>
          </w:rPr>
          <w:fldChar w:fldCharType="end"/>
        </w:r>
      </w:ins>
    </w:p>
    <w:p w14:paraId="61A079C2" w14:textId="77777777" w:rsidR="00D12A2B" w:rsidRDefault="00D12A2B">
      <w:pPr>
        <w:pStyle w:val="TOC4"/>
        <w:rPr>
          <w:ins w:id="632" w:author="v1.1.0 vs v2.0.0" w:date="2023-06-06T01:26:00Z"/>
          <w:rFonts w:asciiTheme="minorHAnsi" w:eastAsiaTheme="minorEastAsia" w:hAnsiTheme="minorHAnsi" w:cstheme="minorBidi"/>
          <w:noProof/>
          <w:sz w:val="22"/>
          <w:szCs w:val="22"/>
          <w:lang w:eastAsia="en-GB"/>
        </w:rPr>
      </w:pPr>
      <w:ins w:id="633" w:author="v1.1.0 vs v2.0.0" w:date="2023-06-06T01:26:00Z">
        <w:r w:rsidRPr="004455B6">
          <w:rPr>
            <w:bCs/>
            <w:noProof/>
          </w:rPr>
          <w:t>9.</w:t>
        </w:r>
        <w:r w:rsidRPr="004455B6">
          <w:rPr>
            <w:rFonts w:eastAsia="DengXian"/>
            <w:bCs/>
            <w:noProof/>
            <w:lang w:eastAsia="zh-CN"/>
          </w:rPr>
          <w:t>13</w:t>
        </w:r>
        <w:r w:rsidRPr="004455B6">
          <w:rPr>
            <w:bCs/>
            <w:noProof/>
          </w:rPr>
          <w:t>.4.1</w:t>
        </w:r>
        <w:r>
          <w:rPr>
            <w:rFonts w:asciiTheme="minorHAnsi" w:eastAsiaTheme="minorEastAsia" w:hAnsiTheme="minorHAnsi" w:cstheme="minorBidi"/>
            <w:noProof/>
            <w:sz w:val="22"/>
            <w:szCs w:val="22"/>
            <w:lang w:eastAsia="en-GB"/>
          </w:rPr>
          <w:tab/>
        </w:r>
        <w:r w:rsidRPr="004455B6">
          <w:rPr>
            <w:bCs/>
            <w:noProof/>
          </w:rPr>
          <w:t>General</w:t>
        </w:r>
        <w:r>
          <w:rPr>
            <w:noProof/>
          </w:rPr>
          <w:tab/>
        </w:r>
        <w:r>
          <w:rPr>
            <w:noProof/>
          </w:rPr>
          <w:fldChar w:fldCharType="begin"/>
        </w:r>
        <w:r>
          <w:rPr>
            <w:noProof/>
          </w:rPr>
          <w:instrText xml:space="preserve"> PAGEREF _Toc136906630 \h </w:instrText>
        </w:r>
        <w:r>
          <w:rPr>
            <w:noProof/>
          </w:rPr>
        </w:r>
        <w:r>
          <w:rPr>
            <w:noProof/>
          </w:rPr>
          <w:fldChar w:fldCharType="separate"/>
        </w:r>
        <w:r>
          <w:rPr>
            <w:noProof/>
          </w:rPr>
          <w:t>91</w:t>
        </w:r>
        <w:r>
          <w:rPr>
            <w:noProof/>
          </w:rPr>
          <w:fldChar w:fldCharType="end"/>
        </w:r>
      </w:ins>
    </w:p>
    <w:p w14:paraId="646BFE63" w14:textId="77777777" w:rsidR="00D12A2B" w:rsidRDefault="00D12A2B">
      <w:pPr>
        <w:pStyle w:val="TOC4"/>
        <w:rPr>
          <w:ins w:id="634" w:author="v1.1.0 vs v2.0.0" w:date="2023-06-06T01:26:00Z"/>
          <w:rFonts w:asciiTheme="minorHAnsi" w:eastAsiaTheme="minorEastAsia" w:hAnsiTheme="minorHAnsi" w:cstheme="minorBidi"/>
          <w:noProof/>
          <w:sz w:val="22"/>
          <w:szCs w:val="22"/>
          <w:lang w:eastAsia="en-GB"/>
        </w:rPr>
      </w:pPr>
      <w:ins w:id="635" w:author="v1.1.0 vs v2.0.0" w:date="2023-06-06T01:26:00Z">
        <w:r w:rsidRPr="004455B6">
          <w:rPr>
            <w:bCs/>
            <w:noProof/>
          </w:rPr>
          <w:t>9.</w:t>
        </w:r>
        <w:r w:rsidRPr="004455B6">
          <w:rPr>
            <w:rFonts w:eastAsia="DengXian"/>
            <w:bCs/>
            <w:noProof/>
            <w:lang w:eastAsia="zh-CN"/>
          </w:rPr>
          <w:t>13</w:t>
        </w:r>
        <w:r w:rsidRPr="004455B6">
          <w:rPr>
            <w:bCs/>
            <w:noProof/>
          </w:rPr>
          <w:t>.4.2</w:t>
        </w:r>
        <w:r>
          <w:rPr>
            <w:rFonts w:asciiTheme="minorHAnsi" w:eastAsiaTheme="minorEastAsia" w:hAnsiTheme="minorHAnsi" w:cstheme="minorBidi"/>
            <w:noProof/>
            <w:sz w:val="22"/>
            <w:szCs w:val="22"/>
            <w:lang w:eastAsia="en-GB"/>
          </w:rPr>
          <w:tab/>
        </w:r>
        <w:r w:rsidRPr="004455B6">
          <w:rPr>
            <w:bCs/>
            <w:noProof/>
          </w:rPr>
          <w:t>SS_NSCE_Inter-PLMN_Continuity API</w:t>
        </w:r>
        <w:r>
          <w:rPr>
            <w:noProof/>
          </w:rPr>
          <w:tab/>
        </w:r>
        <w:r>
          <w:rPr>
            <w:noProof/>
          </w:rPr>
          <w:fldChar w:fldCharType="begin"/>
        </w:r>
        <w:r>
          <w:rPr>
            <w:noProof/>
          </w:rPr>
          <w:instrText xml:space="preserve"> PAGEREF _Toc136906631 \h </w:instrText>
        </w:r>
        <w:r>
          <w:rPr>
            <w:noProof/>
          </w:rPr>
        </w:r>
        <w:r>
          <w:rPr>
            <w:noProof/>
          </w:rPr>
          <w:fldChar w:fldCharType="separate"/>
        </w:r>
        <w:r>
          <w:rPr>
            <w:noProof/>
          </w:rPr>
          <w:t>92</w:t>
        </w:r>
        <w:r>
          <w:rPr>
            <w:noProof/>
          </w:rPr>
          <w:fldChar w:fldCharType="end"/>
        </w:r>
      </w:ins>
    </w:p>
    <w:p w14:paraId="1E0AFFEC" w14:textId="77777777" w:rsidR="00D12A2B" w:rsidRDefault="00D12A2B">
      <w:pPr>
        <w:pStyle w:val="TOC4"/>
        <w:rPr>
          <w:ins w:id="636" w:author="v1.1.0 vs v2.0.0" w:date="2023-06-06T01:26:00Z"/>
          <w:rFonts w:asciiTheme="minorHAnsi" w:eastAsiaTheme="minorEastAsia" w:hAnsiTheme="minorHAnsi" w:cstheme="minorBidi"/>
          <w:noProof/>
          <w:sz w:val="22"/>
          <w:szCs w:val="22"/>
          <w:lang w:eastAsia="en-GB"/>
        </w:rPr>
      </w:pPr>
      <w:ins w:id="637" w:author="v1.1.0 vs v2.0.0" w:date="2023-06-06T01:26:00Z">
        <w:r w:rsidRPr="004455B6">
          <w:rPr>
            <w:bCs/>
            <w:noProof/>
          </w:rPr>
          <w:t>9.</w:t>
        </w:r>
        <w:r w:rsidRPr="004455B6">
          <w:rPr>
            <w:rFonts w:eastAsia="DengXian"/>
            <w:bCs/>
            <w:noProof/>
            <w:lang w:eastAsia="zh-CN"/>
          </w:rPr>
          <w:t>13</w:t>
        </w:r>
        <w:r w:rsidRPr="004455B6">
          <w:rPr>
            <w:bCs/>
            <w:noProof/>
          </w:rPr>
          <w:t>.4.3</w:t>
        </w:r>
        <w:r>
          <w:rPr>
            <w:rFonts w:asciiTheme="minorHAnsi" w:eastAsiaTheme="minorEastAsia" w:hAnsiTheme="minorHAnsi" w:cstheme="minorBidi"/>
            <w:noProof/>
            <w:sz w:val="22"/>
            <w:szCs w:val="22"/>
            <w:lang w:eastAsia="en-GB"/>
          </w:rPr>
          <w:tab/>
        </w:r>
        <w:r w:rsidRPr="004455B6">
          <w:rPr>
            <w:bCs/>
            <w:noProof/>
          </w:rPr>
          <w:t>SS_NSCE_Inter-PLMN_slice modification notify API</w:t>
        </w:r>
        <w:r>
          <w:rPr>
            <w:noProof/>
          </w:rPr>
          <w:tab/>
        </w:r>
        <w:r>
          <w:rPr>
            <w:noProof/>
          </w:rPr>
          <w:fldChar w:fldCharType="begin"/>
        </w:r>
        <w:r>
          <w:rPr>
            <w:noProof/>
          </w:rPr>
          <w:instrText xml:space="preserve"> PAGEREF _Toc136906632 \h </w:instrText>
        </w:r>
        <w:r>
          <w:rPr>
            <w:noProof/>
          </w:rPr>
        </w:r>
        <w:r>
          <w:rPr>
            <w:noProof/>
          </w:rPr>
          <w:fldChar w:fldCharType="separate"/>
        </w:r>
        <w:r>
          <w:rPr>
            <w:noProof/>
          </w:rPr>
          <w:t>92</w:t>
        </w:r>
        <w:r>
          <w:rPr>
            <w:noProof/>
          </w:rPr>
          <w:fldChar w:fldCharType="end"/>
        </w:r>
      </w:ins>
    </w:p>
    <w:p w14:paraId="2708C00D" w14:textId="77777777" w:rsidR="00D12A2B" w:rsidRDefault="002F1014">
      <w:pPr>
        <w:pStyle w:val="TOC2"/>
        <w:rPr>
          <w:ins w:id="638" w:author="v1.1.0 vs v2.0.0" w:date="2023-06-06T01:26:00Z"/>
          <w:rFonts w:asciiTheme="minorHAnsi" w:eastAsiaTheme="minorEastAsia" w:hAnsiTheme="minorHAnsi" w:cstheme="minorBidi"/>
          <w:noProof/>
          <w:sz w:val="22"/>
          <w:szCs w:val="22"/>
          <w:lang w:eastAsia="en-GB"/>
        </w:rPr>
      </w:pPr>
      <w:r w:rsidRPr="00540FF8">
        <w:rPr>
          <w:bCs/>
          <w:noProof/>
        </w:rPr>
        <w:t>9.</w:t>
      </w:r>
      <w:r w:rsidRPr="00540FF8">
        <w:rPr>
          <w:rFonts w:eastAsiaTheme="minorEastAsia"/>
          <w:bCs/>
          <w:noProof/>
          <w:lang w:eastAsia="zh-CN"/>
        </w:rPr>
        <w:t>14</w:t>
      </w:r>
      <w:r>
        <w:rPr>
          <w:rFonts w:asciiTheme="minorHAnsi" w:eastAsiaTheme="minorEastAsia" w:hAnsiTheme="minorHAnsi" w:cstheme="minorBidi"/>
          <w:noProof/>
          <w:sz w:val="22"/>
          <w:szCs w:val="22"/>
          <w:lang w:eastAsia="en-GB"/>
        </w:rPr>
        <w:tab/>
      </w:r>
      <w:ins w:id="639" w:author="v1.1.0 vs v2.0.0" w:date="2023-06-06T01:26:00Z">
        <w:r w:rsidR="00D12A2B" w:rsidRPr="004455B6">
          <w:rPr>
            <w:bCs/>
            <w:noProof/>
          </w:rPr>
          <w:t>Network slice diagnostics</w:t>
        </w:r>
        <w:r w:rsidR="00D12A2B">
          <w:rPr>
            <w:noProof/>
          </w:rPr>
          <w:tab/>
        </w:r>
        <w:r w:rsidR="00D12A2B">
          <w:rPr>
            <w:noProof/>
          </w:rPr>
          <w:fldChar w:fldCharType="begin"/>
        </w:r>
        <w:r w:rsidR="00D12A2B">
          <w:rPr>
            <w:noProof/>
          </w:rPr>
          <w:instrText xml:space="preserve"> PAGEREF _Toc136906633 \h </w:instrText>
        </w:r>
        <w:r w:rsidR="00D12A2B">
          <w:rPr>
            <w:noProof/>
          </w:rPr>
        </w:r>
        <w:r w:rsidR="00D12A2B">
          <w:rPr>
            <w:noProof/>
          </w:rPr>
          <w:fldChar w:fldCharType="separate"/>
        </w:r>
        <w:r w:rsidR="00D12A2B">
          <w:rPr>
            <w:noProof/>
          </w:rPr>
          <w:t>92</w:t>
        </w:r>
        <w:r w:rsidR="00D12A2B">
          <w:rPr>
            <w:noProof/>
          </w:rPr>
          <w:fldChar w:fldCharType="end"/>
        </w:r>
      </w:ins>
    </w:p>
    <w:p w14:paraId="15BC78DC" w14:textId="77777777" w:rsidR="00D12A2B" w:rsidRDefault="00D12A2B">
      <w:pPr>
        <w:pStyle w:val="TOC3"/>
        <w:rPr>
          <w:ins w:id="640" w:author="v1.1.0 vs v2.0.0" w:date="2023-06-06T01:26:00Z"/>
          <w:rFonts w:asciiTheme="minorHAnsi" w:eastAsiaTheme="minorEastAsia" w:hAnsiTheme="minorHAnsi" w:cstheme="minorBidi"/>
          <w:noProof/>
          <w:sz w:val="22"/>
          <w:szCs w:val="22"/>
          <w:lang w:eastAsia="en-GB"/>
        </w:rPr>
      </w:pPr>
      <w:ins w:id="641" w:author="v1.1.0 vs v2.0.0" w:date="2023-06-06T01:26:00Z">
        <w:r w:rsidRPr="004455B6">
          <w:rPr>
            <w:bCs/>
            <w:noProof/>
          </w:rPr>
          <w:t>9.</w:t>
        </w:r>
        <w:r w:rsidRPr="004455B6">
          <w:rPr>
            <w:rFonts w:eastAsiaTheme="minorEastAsia"/>
            <w:bCs/>
            <w:noProof/>
            <w:lang w:eastAsia="zh-CN"/>
          </w:rPr>
          <w:t>14</w:t>
        </w:r>
        <w:r w:rsidRPr="004455B6">
          <w:rPr>
            <w:bCs/>
            <w:noProof/>
          </w:rPr>
          <w:t>.1</w:t>
        </w:r>
        <w:r>
          <w:rPr>
            <w:rFonts w:asciiTheme="minorHAnsi" w:eastAsiaTheme="minorEastAsia" w:hAnsiTheme="minorHAnsi" w:cstheme="minorBidi"/>
            <w:noProof/>
            <w:sz w:val="22"/>
            <w:szCs w:val="22"/>
            <w:lang w:eastAsia="en-GB"/>
          </w:rPr>
          <w:tab/>
        </w:r>
        <w:r w:rsidRPr="004455B6">
          <w:rPr>
            <w:bCs/>
            <w:noProof/>
          </w:rPr>
          <w:t>General</w:t>
        </w:r>
        <w:r>
          <w:rPr>
            <w:noProof/>
          </w:rPr>
          <w:tab/>
        </w:r>
        <w:r>
          <w:rPr>
            <w:noProof/>
          </w:rPr>
          <w:fldChar w:fldCharType="begin"/>
        </w:r>
        <w:r>
          <w:rPr>
            <w:noProof/>
          </w:rPr>
          <w:instrText xml:space="preserve"> PAGEREF _Toc136906634 \h </w:instrText>
        </w:r>
        <w:r>
          <w:rPr>
            <w:noProof/>
          </w:rPr>
        </w:r>
        <w:r>
          <w:rPr>
            <w:noProof/>
          </w:rPr>
          <w:fldChar w:fldCharType="separate"/>
        </w:r>
        <w:r>
          <w:rPr>
            <w:noProof/>
          </w:rPr>
          <w:t>92</w:t>
        </w:r>
        <w:r>
          <w:rPr>
            <w:noProof/>
          </w:rPr>
          <w:fldChar w:fldCharType="end"/>
        </w:r>
      </w:ins>
    </w:p>
    <w:p w14:paraId="7A7543FE" w14:textId="77777777" w:rsidR="00D12A2B" w:rsidRDefault="00D12A2B">
      <w:pPr>
        <w:pStyle w:val="TOC3"/>
        <w:rPr>
          <w:ins w:id="642" w:author="v1.1.0 vs v2.0.0" w:date="2023-06-06T01:26:00Z"/>
          <w:rFonts w:asciiTheme="minorHAnsi" w:eastAsiaTheme="minorEastAsia" w:hAnsiTheme="minorHAnsi" w:cstheme="minorBidi"/>
          <w:noProof/>
          <w:sz w:val="22"/>
          <w:szCs w:val="22"/>
          <w:lang w:eastAsia="en-GB"/>
        </w:rPr>
      </w:pPr>
      <w:ins w:id="643" w:author="v1.1.0 vs v2.0.0" w:date="2023-06-06T01:26:00Z">
        <w:r w:rsidRPr="004455B6">
          <w:rPr>
            <w:bCs/>
            <w:noProof/>
          </w:rPr>
          <w:t>9.</w:t>
        </w:r>
        <w:r w:rsidRPr="004455B6">
          <w:rPr>
            <w:rFonts w:eastAsiaTheme="minorEastAsia"/>
            <w:bCs/>
            <w:noProof/>
            <w:lang w:eastAsia="zh-CN"/>
          </w:rPr>
          <w:t>14</w:t>
        </w:r>
        <w:r w:rsidRPr="004455B6">
          <w:rPr>
            <w:bCs/>
            <w:noProof/>
          </w:rPr>
          <w:t>.2</w:t>
        </w:r>
        <w:r>
          <w:rPr>
            <w:rFonts w:asciiTheme="minorHAnsi" w:eastAsiaTheme="minorEastAsia" w:hAnsiTheme="minorHAnsi" w:cstheme="minorBidi"/>
            <w:noProof/>
            <w:sz w:val="22"/>
            <w:szCs w:val="22"/>
            <w:lang w:eastAsia="en-GB"/>
          </w:rPr>
          <w:tab/>
        </w:r>
        <w:r w:rsidRPr="004455B6">
          <w:rPr>
            <w:bCs/>
            <w:noProof/>
          </w:rPr>
          <w:t>Procedure</w:t>
        </w:r>
        <w:r>
          <w:rPr>
            <w:noProof/>
          </w:rPr>
          <w:tab/>
        </w:r>
        <w:r>
          <w:rPr>
            <w:noProof/>
          </w:rPr>
          <w:fldChar w:fldCharType="begin"/>
        </w:r>
        <w:r>
          <w:rPr>
            <w:noProof/>
          </w:rPr>
          <w:instrText xml:space="preserve"> PAGEREF _Toc136906635 \h </w:instrText>
        </w:r>
        <w:r>
          <w:rPr>
            <w:noProof/>
          </w:rPr>
        </w:r>
        <w:r>
          <w:rPr>
            <w:noProof/>
          </w:rPr>
          <w:fldChar w:fldCharType="separate"/>
        </w:r>
        <w:r>
          <w:rPr>
            <w:noProof/>
          </w:rPr>
          <w:t>92</w:t>
        </w:r>
        <w:r>
          <w:rPr>
            <w:noProof/>
          </w:rPr>
          <w:fldChar w:fldCharType="end"/>
        </w:r>
      </w:ins>
    </w:p>
    <w:p w14:paraId="7FBE70B0" w14:textId="77777777" w:rsidR="00D12A2B" w:rsidRDefault="00D12A2B">
      <w:pPr>
        <w:pStyle w:val="TOC4"/>
        <w:rPr>
          <w:ins w:id="644" w:author="v1.1.0 vs v2.0.0" w:date="2023-06-06T01:26:00Z"/>
          <w:rFonts w:asciiTheme="minorHAnsi" w:eastAsiaTheme="minorEastAsia" w:hAnsiTheme="minorHAnsi" w:cstheme="minorBidi"/>
          <w:noProof/>
          <w:sz w:val="22"/>
          <w:szCs w:val="22"/>
          <w:lang w:eastAsia="en-GB"/>
        </w:rPr>
      </w:pPr>
      <w:ins w:id="645" w:author="v1.1.0 vs v2.0.0" w:date="2023-06-06T01:26:00Z">
        <w:r>
          <w:rPr>
            <w:noProof/>
          </w:rPr>
          <w:t>9.14.2.1</w:t>
        </w:r>
        <w:r>
          <w:rPr>
            <w:rFonts w:asciiTheme="minorHAnsi" w:eastAsiaTheme="minorEastAsia" w:hAnsiTheme="minorHAnsi" w:cstheme="minorBidi"/>
            <w:noProof/>
            <w:sz w:val="22"/>
            <w:szCs w:val="22"/>
            <w:lang w:eastAsia="en-GB"/>
          </w:rPr>
          <w:tab/>
        </w:r>
        <w:r>
          <w:rPr>
            <w:noProof/>
          </w:rPr>
          <w:t>Network slice diagnostics procedure</w:t>
        </w:r>
        <w:r>
          <w:rPr>
            <w:noProof/>
          </w:rPr>
          <w:tab/>
        </w:r>
        <w:r>
          <w:rPr>
            <w:noProof/>
          </w:rPr>
          <w:fldChar w:fldCharType="begin"/>
        </w:r>
        <w:r>
          <w:rPr>
            <w:noProof/>
          </w:rPr>
          <w:instrText xml:space="preserve"> PAGEREF _Toc136906636 \h </w:instrText>
        </w:r>
        <w:r>
          <w:rPr>
            <w:noProof/>
          </w:rPr>
        </w:r>
        <w:r>
          <w:rPr>
            <w:noProof/>
          </w:rPr>
          <w:fldChar w:fldCharType="separate"/>
        </w:r>
        <w:r>
          <w:rPr>
            <w:noProof/>
          </w:rPr>
          <w:t>92</w:t>
        </w:r>
        <w:r>
          <w:rPr>
            <w:noProof/>
          </w:rPr>
          <w:fldChar w:fldCharType="end"/>
        </w:r>
      </w:ins>
    </w:p>
    <w:p w14:paraId="47F6153C" w14:textId="77777777" w:rsidR="00D12A2B" w:rsidRDefault="00D12A2B">
      <w:pPr>
        <w:pStyle w:val="TOC3"/>
        <w:rPr>
          <w:ins w:id="646" w:author="v1.1.0 vs v2.0.0" w:date="2023-06-06T01:26:00Z"/>
          <w:rFonts w:asciiTheme="minorHAnsi" w:eastAsiaTheme="minorEastAsia" w:hAnsiTheme="minorHAnsi" w:cstheme="minorBidi"/>
          <w:noProof/>
          <w:sz w:val="22"/>
          <w:szCs w:val="22"/>
          <w:lang w:eastAsia="en-GB"/>
        </w:rPr>
      </w:pPr>
      <w:ins w:id="647" w:author="v1.1.0 vs v2.0.0" w:date="2023-06-06T01:26:00Z">
        <w:r w:rsidRPr="004455B6">
          <w:rPr>
            <w:bCs/>
            <w:noProof/>
          </w:rPr>
          <w:t>9.</w:t>
        </w:r>
        <w:r w:rsidRPr="004455B6">
          <w:rPr>
            <w:rFonts w:eastAsiaTheme="minorEastAsia"/>
            <w:bCs/>
            <w:noProof/>
            <w:lang w:eastAsia="zh-CN"/>
          </w:rPr>
          <w:t>14</w:t>
        </w:r>
        <w:r w:rsidRPr="004455B6">
          <w:rPr>
            <w:bCs/>
            <w:noProof/>
          </w:rPr>
          <w:t>.3</w:t>
        </w:r>
        <w:r>
          <w:rPr>
            <w:rFonts w:asciiTheme="minorHAnsi" w:eastAsiaTheme="minorEastAsia" w:hAnsiTheme="minorHAnsi" w:cstheme="minorBidi"/>
            <w:noProof/>
            <w:sz w:val="22"/>
            <w:szCs w:val="22"/>
            <w:lang w:eastAsia="en-GB"/>
          </w:rPr>
          <w:tab/>
        </w:r>
        <w:r w:rsidRPr="004455B6">
          <w:rPr>
            <w:bCs/>
            <w:noProof/>
          </w:rPr>
          <w:t>Information flows</w:t>
        </w:r>
        <w:r>
          <w:rPr>
            <w:noProof/>
          </w:rPr>
          <w:tab/>
        </w:r>
        <w:r>
          <w:rPr>
            <w:noProof/>
          </w:rPr>
          <w:fldChar w:fldCharType="begin"/>
        </w:r>
        <w:r>
          <w:rPr>
            <w:noProof/>
          </w:rPr>
          <w:instrText xml:space="preserve"> PAGEREF _Toc136906637 \h </w:instrText>
        </w:r>
        <w:r>
          <w:rPr>
            <w:noProof/>
          </w:rPr>
        </w:r>
        <w:r>
          <w:rPr>
            <w:noProof/>
          </w:rPr>
          <w:fldChar w:fldCharType="separate"/>
        </w:r>
        <w:r>
          <w:rPr>
            <w:noProof/>
          </w:rPr>
          <w:t>93</w:t>
        </w:r>
        <w:r>
          <w:rPr>
            <w:noProof/>
          </w:rPr>
          <w:fldChar w:fldCharType="end"/>
        </w:r>
      </w:ins>
    </w:p>
    <w:p w14:paraId="46997E08" w14:textId="77777777" w:rsidR="00D12A2B" w:rsidRDefault="00D12A2B">
      <w:pPr>
        <w:pStyle w:val="TOC4"/>
        <w:rPr>
          <w:ins w:id="648" w:author="v1.1.0 vs v2.0.0" w:date="2023-06-06T01:26:00Z"/>
          <w:rFonts w:asciiTheme="minorHAnsi" w:eastAsiaTheme="minorEastAsia" w:hAnsiTheme="minorHAnsi" w:cstheme="minorBidi"/>
          <w:noProof/>
          <w:sz w:val="22"/>
          <w:szCs w:val="22"/>
          <w:lang w:eastAsia="en-GB"/>
        </w:rPr>
      </w:pPr>
      <w:ins w:id="649" w:author="v1.1.0 vs v2.0.0" w:date="2023-06-06T01:26:00Z">
        <w:r w:rsidRPr="004455B6">
          <w:rPr>
            <w:bCs/>
            <w:noProof/>
          </w:rPr>
          <w:t>9.</w:t>
        </w:r>
        <w:r w:rsidRPr="004455B6">
          <w:rPr>
            <w:rFonts w:eastAsiaTheme="minorEastAsia"/>
            <w:bCs/>
            <w:noProof/>
            <w:lang w:eastAsia="zh-CN"/>
          </w:rPr>
          <w:t>14</w:t>
        </w:r>
        <w:r w:rsidRPr="004455B6">
          <w:rPr>
            <w:bCs/>
            <w:noProof/>
          </w:rPr>
          <w:t>.3.1</w:t>
        </w:r>
        <w:r>
          <w:rPr>
            <w:rFonts w:asciiTheme="minorHAnsi" w:eastAsiaTheme="minorEastAsia" w:hAnsiTheme="minorHAnsi" w:cstheme="minorBidi"/>
            <w:noProof/>
            <w:sz w:val="22"/>
            <w:szCs w:val="22"/>
            <w:lang w:eastAsia="en-GB"/>
          </w:rPr>
          <w:tab/>
        </w:r>
        <w:r w:rsidRPr="004455B6">
          <w:rPr>
            <w:bCs/>
            <w:noProof/>
          </w:rPr>
          <w:t>General</w:t>
        </w:r>
        <w:r>
          <w:rPr>
            <w:noProof/>
          </w:rPr>
          <w:tab/>
        </w:r>
        <w:r>
          <w:rPr>
            <w:noProof/>
          </w:rPr>
          <w:fldChar w:fldCharType="begin"/>
        </w:r>
        <w:r>
          <w:rPr>
            <w:noProof/>
          </w:rPr>
          <w:instrText xml:space="preserve"> PAGEREF _Toc136906638 \h </w:instrText>
        </w:r>
        <w:r>
          <w:rPr>
            <w:noProof/>
          </w:rPr>
        </w:r>
        <w:r>
          <w:rPr>
            <w:noProof/>
          </w:rPr>
          <w:fldChar w:fldCharType="separate"/>
        </w:r>
        <w:r>
          <w:rPr>
            <w:noProof/>
          </w:rPr>
          <w:t>93</w:t>
        </w:r>
        <w:r>
          <w:rPr>
            <w:noProof/>
          </w:rPr>
          <w:fldChar w:fldCharType="end"/>
        </w:r>
      </w:ins>
    </w:p>
    <w:p w14:paraId="0984CD94" w14:textId="77777777" w:rsidR="00D12A2B" w:rsidRDefault="00D12A2B">
      <w:pPr>
        <w:pStyle w:val="TOC4"/>
        <w:rPr>
          <w:ins w:id="650" w:author="v1.1.0 vs v2.0.0" w:date="2023-06-06T01:26:00Z"/>
          <w:rFonts w:asciiTheme="minorHAnsi" w:eastAsiaTheme="minorEastAsia" w:hAnsiTheme="minorHAnsi" w:cstheme="minorBidi"/>
          <w:noProof/>
          <w:sz w:val="22"/>
          <w:szCs w:val="22"/>
          <w:lang w:eastAsia="en-GB"/>
        </w:rPr>
      </w:pPr>
      <w:ins w:id="651" w:author="v1.1.0 vs v2.0.0" w:date="2023-06-06T01:26:00Z">
        <w:r w:rsidRPr="004455B6">
          <w:rPr>
            <w:bCs/>
            <w:noProof/>
          </w:rPr>
          <w:t>9.</w:t>
        </w:r>
        <w:r w:rsidRPr="004455B6">
          <w:rPr>
            <w:rFonts w:eastAsiaTheme="minorEastAsia"/>
            <w:bCs/>
            <w:noProof/>
            <w:lang w:eastAsia="zh-CN"/>
          </w:rPr>
          <w:t>14</w:t>
        </w:r>
        <w:r w:rsidRPr="004455B6">
          <w:rPr>
            <w:bCs/>
            <w:noProof/>
          </w:rPr>
          <w:t>.3.2</w:t>
        </w:r>
        <w:r>
          <w:rPr>
            <w:rFonts w:asciiTheme="minorHAnsi" w:eastAsiaTheme="minorEastAsia" w:hAnsiTheme="minorHAnsi" w:cstheme="minorBidi"/>
            <w:noProof/>
            <w:sz w:val="22"/>
            <w:szCs w:val="22"/>
            <w:lang w:eastAsia="en-GB"/>
          </w:rPr>
          <w:tab/>
        </w:r>
        <w:r w:rsidRPr="004455B6">
          <w:rPr>
            <w:bCs/>
            <w:noProof/>
          </w:rPr>
          <w:t>Network slice diagnostics request and response</w:t>
        </w:r>
        <w:r>
          <w:rPr>
            <w:noProof/>
          </w:rPr>
          <w:tab/>
        </w:r>
        <w:r>
          <w:rPr>
            <w:noProof/>
          </w:rPr>
          <w:fldChar w:fldCharType="begin"/>
        </w:r>
        <w:r>
          <w:rPr>
            <w:noProof/>
          </w:rPr>
          <w:instrText xml:space="preserve"> PAGEREF _Toc136906639 \h </w:instrText>
        </w:r>
        <w:r>
          <w:rPr>
            <w:noProof/>
          </w:rPr>
        </w:r>
        <w:r>
          <w:rPr>
            <w:noProof/>
          </w:rPr>
          <w:fldChar w:fldCharType="separate"/>
        </w:r>
        <w:r>
          <w:rPr>
            <w:noProof/>
          </w:rPr>
          <w:t>93</w:t>
        </w:r>
        <w:r>
          <w:rPr>
            <w:noProof/>
          </w:rPr>
          <w:fldChar w:fldCharType="end"/>
        </w:r>
      </w:ins>
    </w:p>
    <w:p w14:paraId="46CF63FB" w14:textId="77777777" w:rsidR="00D12A2B" w:rsidRDefault="00D12A2B">
      <w:pPr>
        <w:pStyle w:val="TOC3"/>
        <w:rPr>
          <w:ins w:id="652" w:author="v1.1.0 vs v2.0.0" w:date="2023-06-06T01:26:00Z"/>
          <w:rFonts w:asciiTheme="minorHAnsi" w:eastAsiaTheme="minorEastAsia" w:hAnsiTheme="minorHAnsi" w:cstheme="minorBidi"/>
          <w:noProof/>
          <w:sz w:val="22"/>
          <w:szCs w:val="22"/>
          <w:lang w:eastAsia="en-GB"/>
        </w:rPr>
      </w:pPr>
      <w:ins w:id="653" w:author="v1.1.0 vs v2.0.0" w:date="2023-06-06T01:26:00Z">
        <w:r w:rsidRPr="004455B6">
          <w:rPr>
            <w:bCs/>
            <w:noProof/>
          </w:rPr>
          <w:t>9.</w:t>
        </w:r>
        <w:r w:rsidRPr="004455B6">
          <w:rPr>
            <w:rFonts w:eastAsiaTheme="minorEastAsia"/>
            <w:bCs/>
            <w:noProof/>
            <w:lang w:eastAsia="zh-CN"/>
          </w:rPr>
          <w:t>14</w:t>
        </w:r>
        <w:r w:rsidRPr="004455B6">
          <w:rPr>
            <w:bCs/>
            <w:noProof/>
          </w:rPr>
          <w:t>.4</w:t>
        </w:r>
        <w:r>
          <w:rPr>
            <w:rFonts w:asciiTheme="minorHAnsi" w:eastAsiaTheme="minorEastAsia" w:hAnsiTheme="minorHAnsi" w:cstheme="minorBidi"/>
            <w:noProof/>
            <w:sz w:val="22"/>
            <w:szCs w:val="22"/>
            <w:lang w:eastAsia="en-GB"/>
          </w:rPr>
          <w:tab/>
        </w:r>
        <w:r w:rsidRPr="004455B6">
          <w:rPr>
            <w:bCs/>
            <w:noProof/>
          </w:rPr>
          <w:t>APIs</w:t>
        </w:r>
        <w:r>
          <w:rPr>
            <w:noProof/>
          </w:rPr>
          <w:tab/>
        </w:r>
        <w:r>
          <w:rPr>
            <w:noProof/>
          </w:rPr>
          <w:fldChar w:fldCharType="begin"/>
        </w:r>
        <w:r>
          <w:rPr>
            <w:noProof/>
          </w:rPr>
          <w:instrText xml:space="preserve"> PAGEREF _Toc136906640 \h </w:instrText>
        </w:r>
        <w:r>
          <w:rPr>
            <w:noProof/>
          </w:rPr>
        </w:r>
        <w:r>
          <w:rPr>
            <w:noProof/>
          </w:rPr>
          <w:fldChar w:fldCharType="separate"/>
        </w:r>
        <w:r>
          <w:rPr>
            <w:noProof/>
          </w:rPr>
          <w:t>94</w:t>
        </w:r>
        <w:r>
          <w:rPr>
            <w:noProof/>
          </w:rPr>
          <w:fldChar w:fldCharType="end"/>
        </w:r>
      </w:ins>
    </w:p>
    <w:p w14:paraId="1D3B7D63" w14:textId="77777777" w:rsidR="00D12A2B" w:rsidRDefault="00D12A2B">
      <w:pPr>
        <w:pStyle w:val="TOC4"/>
        <w:rPr>
          <w:ins w:id="654" w:author="v1.1.0 vs v2.0.0" w:date="2023-06-06T01:26:00Z"/>
          <w:rFonts w:asciiTheme="minorHAnsi" w:eastAsiaTheme="minorEastAsia" w:hAnsiTheme="minorHAnsi" w:cstheme="minorBidi"/>
          <w:noProof/>
          <w:sz w:val="22"/>
          <w:szCs w:val="22"/>
          <w:lang w:eastAsia="en-GB"/>
        </w:rPr>
      </w:pPr>
      <w:ins w:id="655" w:author="v1.1.0 vs v2.0.0" w:date="2023-06-06T01:26:00Z">
        <w:r w:rsidRPr="004455B6">
          <w:rPr>
            <w:bCs/>
            <w:noProof/>
          </w:rPr>
          <w:t>9.</w:t>
        </w:r>
        <w:r w:rsidRPr="004455B6">
          <w:rPr>
            <w:rFonts w:eastAsiaTheme="minorEastAsia"/>
            <w:bCs/>
            <w:noProof/>
            <w:lang w:eastAsia="zh-CN"/>
          </w:rPr>
          <w:t>14</w:t>
        </w:r>
        <w:r w:rsidRPr="004455B6">
          <w:rPr>
            <w:bCs/>
            <w:noProof/>
          </w:rPr>
          <w:t>.4.1</w:t>
        </w:r>
        <w:r>
          <w:rPr>
            <w:rFonts w:asciiTheme="minorHAnsi" w:eastAsiaTheme="minorEastAsia" w:hAnsiTheme="minorHAnsi" w:cstheme="minorBidi"/>
            <w:noProof/>
            <w:sz w:val="22"/>
            <w:szCs w:val="22"/>
            <w:lang w:eastAsia="en-GB"/>
          </w:rPr>
          <w:tab/>
        </w:r>
        <w:r w:rsidRPr="004455B6">
          <w:rPr>
            <w:bCs/>
            <w:noProof/>
          </w:rPr>
          <w:t>General</w:t>
        </w:r>
        <w:r>
          <w:rPr>
            <w:noProof/>
          </w:rPr>
          <w:tab/>
        </w:r>
        <w:r>
          <w:rPr>
            <w:noProof/>
          </w:rPr>
          <w:fldChar w:fldCharType="begin"/>
        </w:r>
        <w:r>
          <w:rPr>
            <w:noProof/>
          </w:rPr>
          <w:instrText xml:space="preserve"> PAGEREF _Toc136906641 \h </w:instrText>
        </w:r>
        <w:r>
          <w:rPr>
            <w:noProof/>
          </w:rPr>
        </w:r>
        <w:r>
          <w:rPr>
            <w:noProof/>
          </w:rPr>
          <w:fldChar w:fldCharType="separate"/>
        </w:r>
        <w:r>
          <w:rPr>
            <w:noProof/>
          </w:rPr>
          <w:t>94</w:t>
        </w:r>
        <w:r>
          <w:rPr>
            <w:noProof/>
          </w:rPr>
          <w:fldChar w:fldCharType="end"/>
        </w:r>
      </w:ins>
    </w:p>
    <w:p w14:paraId="0E45F358" w14:textId="77777777" w:rsidR="00D12A2B" w:rsidRDefault="00D12A2B">
      <w:pPr>
        <w:pStyle w:val="TOC4"/>
        <w:rPr>
          <w:ins w:id="656" w:author="v1.1.0 vs v2.0.0" w:date="2023-06-06T01:26:00Z"/>
          <w:rFonts w:asciiTheme="minorHAnsi" w:eastAsiaTheme="minorEastAsia" w:hAnsiTheme="minorHAnsi" w:cstheme="minorBidi"/>
          <w:noProof/>
          <w:sz w:val="22"/>
          <w:szCs w:val="22"/>
          <w:lang w:eastAsia="en-GB"/>
        </w:rPr>
      </w:pPr>
      <w:ins w:id="657" w:author="v1.1.0 vs v2.0.0" w:date="2023-06-06T01:26:00Z">
        <w:r w:rsidRPr="004455B6">
          <w:rPr>
            <w:bCs/>
            <w:noProof/>
          </w:rPr>
          <w:t>9.</w:t>
        </w:r>
        <w:r w:rsidRPr="004455B6">
          <w:rPr>
            <w:rFonts w:eastAsiaTheme="minorEastAsia"/>
            <w:bCs/>
            <w:noProof/>
            <w:lang w:eastAsia="zh-CN"/>
          </w:rPr>
          <w:t>14</w:t>
        </w:r>
        <w:r w:rsidRPr="004455B6">
          <w:rPr>
            <w:bCs/>
            <w:noProof/>
          </w:rPr>
          <w:t>.4.</w:t>
        </w:r>
        <w:r w:rsidRPr="004455B6">
          <w:rPr>
            <w:rFonts w:eastAsiaTheme="minorEastAsia"/>
            <w:bCs/>
            <w:noProof/>
            <w:lang w:eastAsia="zh-CN"/>
          </w:rPr>
          <w:t>2</w:t>
        </w:r>
        <w:r>
          <w:rPr>
            <w:rFonts w:asciiTheme="minorHAnsi" w:eastAsiaTheme="minorEastAsia" w:hAnsiTheme="minorHAnsi" w:cstheme="minorBidi"/>
            <w:noProof/>
            <w:sz w:val="22"/>
            <w:szCs w:val="22"/>
            <w:lang w:eastAsia="en-GB"/>
          </w:rPr>
          <w:tab/>
        </w:r>
        <w:r w:rsidRPr="004455B6">
          <w:rPr>
            <w:bCs/>
            <w:noProof/>
          </w:rPr>
          <w:t>SS_NSCE_Network_Slice_Diagnostics</w:t>
        </w:r>
        <w:r>
          <w:rPr>
            <w:noProof/>
          </w:rPr>
          <w:tab/>
        </w:r>
        <w:r>
          <w:rPr>
            <w:noProof/>
          </w:rPr>
          <w:fldChar w:fldCharType="begin"/>
        </w:r>
        <w:r>
          <w:rPr>
            <w:noProof/>
          </w:rPr>
          <w:instrText xml:space="preserve"> PAGEREF _Toc136906642 \h </w:instrText>
        </w:r>
        <w:r>
          <w:rPr>
            <w:noProof/>
          </w:rPr>
        </w:r>
        <w:r>
          <w:rPr>
            <w:noProof/>
          </w:rPr>
          <w:fldChar w:fldCharType="separate"/>
        </w:r>
        <w:r>
          <w:rPr>
            <w:noProof/>
          </w:rPr>
          <w:t>95</w:t>
        </w:r>
        <w:r>
          <w:rPr>
            <w:noProof/>
          </w:rPr>
          <w:fldChar w:fldCharType="end"/>
        </w:r>
      </w:ins>
    </w:p>
    <w:p w14:paraId="2C95292C" w14:textId="77777777" w:rsidR="00D12A2B" w:rsidRDefault="00D12A2B">
      <w:pPr>
        <w:pStyle w:val="TOC5"/>
        <w:rPr>
          <w:ins w:id="658" w:author="v1.1.0 vs v2.0.0" w:date="2023-06-06T01:26:00Z"/>
          <w:rFonts w:asciiTheme="minorHAnsi" w:eastAsiaTheme="minorEastAsia" w:hAnsiTheme="minorHAnsi" w:cstheme="minorBidi"/>
          <w:noProof/>
          <w:sz w:val="22"/>
          <w:szCs w:val="22"/>
          <w:lang w:eastAsia="en-GB"/>
        </w:rPr>
      </w:pPr>
      <w:ins w:id="659" w:author="v1.1.0 vs v2.0.0" w:date="2023-06-06T01:26:00Z">
        <w:r w:rsidRPr="004455B6">
          <w:rPr>
            <w:bCs/>
            <w:noProof/>
          </w:rPr>
          <w:t>9.</w:t>
        </w:r>
        <w:r w:rsidRPr="004455B6">
          <w:rPr>
            <w:rFonts w:eastAsiaTheme="minorEastAsia"/>
            <w:bCs/>
            <w:noProof/>
            <w:lang w:eastAsia="zh-CN"/>
          </w:rPr>
          <w:t>14</w:t>
        </w:r>
        <w:r w:rsidRPr="004455B6">
          <w:rPr>
            <w:bCs/>
            <w:noProof/>
          </w:rPr>
          <w:t>.4.</w:t>
        </w:r>
        <w:r w:rsidRPr="004455B6">
          <w:rPr>
            <w:rFonts w:eastAsiaTheme="minorEastAsia"/>
            <w:bCs/>
            <w:noProof/>
            <w:lang w:eastAsia="zh-CN"/>
          </w:rPr>
          <w:t>2</w:t>
        </w:r>
        <w:r w:rsidRPr="004455B6">
          <w:rPr>
            <w:bCs/>
            <w:noProof/>
          </w:rPr>
          <w:t>.1</w:t>
        </w:r>
        <w:r>
          <w:rPr>
            <w:rFonts w:asciiTheme="minorHAnsi" w:eastAsiaTheme="minorEastAsia" w:hAnsiTheme="minorHAnsi" w:cstheme="minorBidi"/>
            <w:noProof/>
            <w:sz w:val="22"/>
            <w:szCs w:val="22"/>
            <w:lang w:eastAsia="en-GB"/>
          </w:rPr>
          <w:tab/>
        </w:r>
        <w:r w:rsidRPr="004455B6">
          <w:rPr>
            <w:bCs/>
            <w:noProof/>
          </w:rPr>
          <w:t>General</w:t>
        </w:r>
        <w:r>
          <w:rPr>
            <w:noProof/>
          </w:rPr>
          <w:tab/>
        </w:r>
        <w:r>
          <w:rPr>
            <w:noProof/>
          </w:rPr>
          <w:fldChar w:fldCharType="begin"/>
        </w:r>
        <w:r>
          <w:rPr>
            <w:noProof/>
          </w:rPr>
          <w:instrText xml:space="preserve"> PAGEREF _Toc136906643 \h </w:instrText>
        </w:r>
        <w:r>
          <w:rPr>
            <w:noProof/>
          </w:rPr>
        </w:r>
        <w:r>
          <w:rPr>
            <w:noProof/>
          </w:rPr>
          <w:fldChar w:fldCharType="separate"/>
        </w:r>
        <w:r>
          <w:rPr>
            <w:noProof/>
          </w:rPr>
          <w:t>95</w:t>
        </w:r>
        <w:r>
          <w:rPr>
            <w:noProof/>
          </w:rPr>
          <w:fldChar w:fldCharType="end"/>
        </w:r>
      </w:ins>
    </w:p>
    <w:p w14:paraId="71594B48" w14:textId="77777777" w:rsidR="00D12A2B" w:rsidRDefault="00D12A2B">
      <w:pPr>
        <w:pStyle w:val="TOC5"/>
        <w:rPr>
          <w:ins w:id="660" w:author="v1.1.0 vs v2.0.0" w:date="2023-06-06T01:26:00Z"/>
          <w:rFonts w:asciiTheme="minorHAnsi" w:eastAsiaTheme="minorEastAsia" w:hAnsiTheme="minorHAnsi" w:cstheme="minorBidi"/>
          <w:noProof/>
          <w:sz w:val="22"/>
          <w:szCs w:val="22"/>
          <w:lang w:eastAsia="en-GB"/>
        </w:rPr>
      </w:pPr>
      <w:ins w:id="661" w:author="v1.1.0 vs v2.0.0" w:date="2023-06-06T01:26:00Z">
        <w:r w:rsidRPr="004455B6">
          <w:rPr>
            <w:bCs/>
            <w:noProof/>
          </w:rPr>
          <w:t>9.</w:t>
        </w:r>
        <w:r w:rsidRPr="004455B6">
          <w:rPr>
            <w:rFonts w:eastAsiaTheme="minorEastAsia"/>
            <w:bCs/>
            <w:noProof/>
            <w:lang w:eastAsia="zh-CN"/>
          </w:rPr>
          <w:t>14</w:t>
        </w:r>
        <w:r w:rsidRPr="004455B6">
          <w:rPr>
            <w:bCs/>
            <w:noProof/>
          </w:rPr>
          <w:t>.4.</w:t>
        </w:r>
        <w:r w:rsidRPr="004455B6">
          <w:rPr>
            <w:rFonts w:eastAsiaTheme="minorEastAsia"/>
            <w:bCs/>
            <w:noProof/>
            <w:lang w:eastAsia="zh-CN"/>
          </w:rPr>
          <w:t>2</w:t>
        </w:r>
        <w:r w:rsidRPr="004455B6">
          <w:rPr>
            <w:bCs/>
            <w:noProof/>
          </w:rPr>
          <w:t>.2</w:t>
        </w:r>
        <w:r>
          <w:rPr>
            <w:rFonts w:asciiTheme="minorHAnsi" w:eastAsiaTheme="minorEastAsia" w:hAnsiTheme="minorHAnsi" w:cstheme="minorBidi"/>
            <w:noProof/>
            <w:sz w:val="22"/>
            <w:szCs w:val="22"/>
            <w:lang w:eastAsia="en-GB"/>
          </w:rPr>
          <w:tab/>
        </w:r>
        <w:r w:rsidRPr="004455B6">
          <w:rPr>
            <w:bCs/>
            <w:noProof/>
          </w:rPr>
          <w:t>Network_Slice_Diagnostics</w:t>
        </w:r>
        <w:r>
          <w:rPr>
            <w:noProof/>
          </w:rPr>
          <w:tab/>
        </w:r>
        <w:r>
          <w:rPr>
            <w:noProof/>
          </w:rPr>
          <w:fldChar w:fldCharType="begin"/>
        </w:r>
        <w:r>
          <w:rPr>
            <w:noProof/>
          </w:rPr>
          <w:instrText xml:space="preserve"> PAGEREF _Toc136906644 \h </w:instrText>
        </w:r>
        <w:r>
          <w:rPr>
            <w:noProof/>
          </w:rPr>
        </w:r>
        <w:r>
          <w:rPr>
            <w:noProof/>
          </w:rPr>
          <w:fldChar w:fldCharType="separate"/>
        </w:r>
        <w:r>
          <w:rPr>
            <w:noProof/>
          </w:rPr>
          <w:t>95</w:t>
        </w:r>
        <w:r>
          <w:rPr>
            <w:noProof/>
          </w:rPr>
          <w:fldChar w:fldCharType="end"/>
        </w:r>
      </w:ins>
    </w:p>
    <w:p w14:paraId="09AA023E" w14:textId="77777777" w:rsidR="00D12A2B" w:rsidRDefault="00D12A2B">
      <w:pPr>
        <w:pStyle w:val="TOC2"/>
        <w:rPr>
          <w:ins w:id="662" w:author="v1.1.0 vs v2.0.0" w:date="2023-06-06T01:26:00Z"/>
          <w:rFonts w:asciiTheme="minorHAnsi" w:eastAsiaTheme="minorEastAsia" w:hAnsiTheme="minorHAnsi" w:cstheme="minorBidi"/>
          <w:noProof/>
          <w:sz w:val="22"/>
          <w:szCs w:val="22"/>
          <w:lang w:eastAsia="en-GB"/>
        </w:rPr>
      </w:pPr>
      <w:ins w:id="663" w:author="v1.1.0 vs v2.0.0" w:date="2023-06-06T01:26:00Z">
        <w:r w:rsidRPr="004455B6">
          <w:rPr>
            <w:bCs/>
            <w:noProof/>
          </w:rPr>
          <w:t>9.</w:t>
        </w:r>
        <w:r w:rsidRPr="004455B6">
          <w:rPr>
            <w:rFonts w:eastAsiaTheme="minorEastAsia"/>
            <w:bCs/>
            <w:noProof/>
            <w:lang w:eastAsia="zh-CN"/>
          </w:rPr>
          <w:t>15</w:t>
        </w:r>
        <w:r>
          <w:rPr>
            <w:rFonts w:asciiTheme="minorHAnsi" w:eastAsiaTheme="minorEastAsia" w:hAnsiTheme="minorHAnsi" w:cstheme="minorBidi"/>
            <w:noProof/>
            <w:sz w:val="22"/>
            <w:szCs w:val="22"/>
            <w:lang w:eastAsia="en-GB"/>
          </w:rPr>
          <w:tab/>
        </w:r>
        <w:r w:rsidRPr="004455B6">
          <w:rPr>
            <w:rFonts w:eastAsiaTheme="minorEastAsia"/>
            <w:bCs/>
            <w:noProof/>
            <w:lang w:eastAsia="zh-CN"/>
          </w:rPr>
          <w:t>N</w:t>
        </w:r>
        <w:r w:rsidRPr="004455B6">
          <w:rPr>
            <w:bCs/>
            <w:noProof/>
          </w:rPr>
          <w:t>etwork slice fault management</w:t>
        </w:r>
        <w:r>
          <w:rPr>
            <w:noProof/>
          </w:rPr>
          <w:t xml:space="preserve"> capability exposure</w:t>
        </w:r>
        <w:r>
          <w:rPr>
            <w:noProof/>
          </w:rPr>
          <w:tab/>
        </w:r>
        <w:r>
          <w:rPr>
            <w:noProof/>
          </w:rPr>
          <w:fldChar w:fldCharType="begin"/>
        </w:r>
        <w:r>
          <w:rPr>
            <w:noProof/>
          </w:rPr>
          <w:instrText xml:space="preserve"> PAGEREF _Toc136906645 \h </w:instrText>
        </w:r>
        <w:r>
          <w:rPr>
            <w:noProof/>
          </w:rPr>
        </w:r>
        <w:r>
          <w:rPr>
            <w:noProof/>
          </w:rPr>
          <w:fldChar w:fldCharType="separate"/>
        </w:r>
        <w:r>
          <w:rPr>
            <w:noProof/>
          </w:rPr>
          <w:t>95</w:t>
        </w:r>
        <w:r>
          <w:rPr>
            <w:noProof/>
          </w:rPr>
          <w:fldChar w:fldCharType="end"/>
        </w:r>
      </w:ins>
    </w:p>
    <w:p w14:paraId="5A24CC61" w14:textId="77777777" w:rsidR="00D12A2B" w:rsidRDefault="00D12A2B">
      <w:pPr>
        <w:pStyle w:val="TOC3"/>
        <w:rPr>
          <w:ins w:id="664" w:author="v1.1.0 vs v2.0.0" w:date="2023-06-06T01:26:00Z"/>
          <w:rFonts w:asciiTheme="minorHAnsi" w:eastAsiaTheme="minorEastAsia" w:hAnsiTheme="minorHAnsi" w:cstheme="minorBidi"/>
          <w:noProof/>
          <w:sz w:val="22"/>
          <w:szCs w:val="22"/>
          <w:lang w:eastAsia="en-GB"/>
        </w:rPr>
      </w:pPr>
      <w:ins w:id="665" w:author="v1.1.0 vs v2.0.0" w:date="2023-06-06T01:26:00Z">
        <w:r w:rsidRPr="004455B6">
          <w:rPr>
            <w:bCs/>
            <w:noProof/>
          </w:rPr>
          <w:t>9.</w:t>
        </w:r>
        <w:r w:rsidRPr="004455B6">
          <w:rPr>
            <w:rFonts w:eastAsiaTheme="minorEastAsia"/>
            <w:bCs/>
            <w:noProof/>
            <w:lang w:eastAsia="zh-CN"/>
          </w:rPr>
          <w:t>15</w:t>
        </w:r>
        <w:r w:rsidRPr="004455B6">
          <w:rPr>
            <w:bCs/>
            <w:noProof/>
          </w:rPr>
          <w:t>.1</w:t>
        </w:r>
        <w:r>
          <w:rPr>
            <w:rFonts w:asciiTheme="minorHAnsi" w:eastAsiaTheme="minorEastAsia" w:hAnsiTheme="minorHAnsi" w:cstheme="minorBidi"/>
            <w:noProof/>
            <w:sz w:val="22"/>
            <w:szCs w:val="22"/>
            <w:lang w:eastAsia="en-GB"/>
          </w:rPr>
          <w:tab/>
        </w:r>
        <w:r w:rsidRPr="004455B6">
          <w:rPr>
            <w:bCs/>
            <w:noProof/>
          </w:rPr>
          <w:t>General</w:t>
        </w:r>
        <w:r>
          <w:rPr>
            <w:noProof/>
          </w:rPr>
          <w:tab/>
        </w:r>
        <w:r>
          <w:rPr>
            <w:noProof/>
          </w:rPr>
          <w:fldChar w:fldCharType="begin"/>
        </w:r>
        <w:r>
          <w:rPr>
            <w:noProof/>
          </w:rPr>
          <w:instrText xml:space="preserve"> PAGEREF _Toc136906646 \h </w:instrText>
        </w:r>
        <w:r>
          <w:rPr>
            <w:noProof/>
          </w:rPr>
        </w:r>
        <w:r>
          <w:rPr>
            <w:noProof/>
          </w:rPr>
          <w:fldChar w:fldCharType="separate"/>
        </w:r>
        <w:r>
          <w:rPr>
            <w:noProof/>
          </w:rPr>
          <w:t>95</w:t>
        </w:r>
        <w:r>
          <w:rPr>
            <w:noProof/>
          </w:rPr>
          <w:fldChar w:fldCharType="end"/>
        </w:r>
      </w:ins>
    </w:p>
    <w:p w14:paraId="50C1867F" w14:textId="77777777" w:rsidR="00D12A2B" w:rsidRDefault="00D12A2B">
      <w:pPr>
        <w:pStyle w:val="TOC3"/>
        <w:rPr>
          <w:ins w:id="666" w:author="v1.1.0 vs v2.0.0" w:date="2023-06-06T01:26:00Z"/>
          <w:rFonts w:asciiTheme="minorHAnsi" w:eastAsiaTheme="minorEastAsia" w:hAnsiTheme="minorHAnsi" w:cstheme="minorBidi"/>
          <w:noProof/>
          <w:sz w:val="22"/>
          <w:szCs w:val="22"/>
          <w:lang w:eastAsia="en-GB"/>
        </w:rPr>
      </w:pPr>
      <w:ins w:id="667" w:author="v1.1.0 vs v2.0.0" w:date="2023-06-06T01:26:00Z">
        <w:r w:rsidRPr="004455B6">
          <w:rPr>
            <w:bCs/>
            <w:noProof/>
          </w:rPr>
          <w:t>9.</w:t>
        </w:r>
        <w:r w:rsidRPr="004455B6">
          <w:rPr>
            <w:rFonts w:eastAsiaTheme="minorEastAsia"/>
            <w:bCs/>
            <w:noProof/>
            <w:lang w:eastAsia="zh-CN"/>
          </w:rPr>
          <w:t>15</w:t>
        </w:r>
        <w:r w:rsidRPr="004455B6">
          <w:rPr>
            <w:bCs/>
            <w:noProof/>
          </w:rPr>
          <w:t>.2</w:t>
        </w:r>
        <w:r>
          <w:rPr>
            <w:rFonts w:asciiTheme="minorHAnsi" w:eastAsiaTheme="minorEastAsia" w:hAnsiTheme="minorHAnsi" w:cstheme="minorBidi"/>
            <w:noProof/>
            <w:sz w:val="22"/>
            <w:szCs w:val="22"/>
            <w:lang w:eastAsia="en-GB"/>
          </w:rPr>
          <w:tab/>
        </w:r>
        <w:r w:rsidRPr="004455B6">
          <w:rPr>
            <w:bCs/>
            <w:noProof/>
          </w:rPr>
          <w:t>Procedure</w:t>
        </w:r>
        <w:r>
          <w:rPr>
            <w:noProof/>
          </w:rPr>
          <w:tab/>
        </w:r>
        <w:r>
          <w:rPr>
            <w:noProof/>
          </w:rPr>
          <w:fldChar w:fldCharType="begin"/>
        </w:r>
        <w:r>
          <w:rPr>
            <w:noProof/>
          </w:rPr>
          <w:instrText xml:space="preserve"> PAGEREF _Toc136906647 \h </w:instrText>
        </w:r>
        <w:r>
          <w:rPr>
            <w:noProof/>
          </w:rPr>
        </w:r>
        <w:r>
          <w:rPr>
            <w:noProof/>
          </w:rPr>
          <w:fldChar w:fldCharType="separate"/>
        </w:r>
        <w:r>
          <w:rPr>
            <w:noProof/>
          </w:rPr>
          <w:t>95</w:t>
        </w:r>
        <w:r>
          <w:rPr>
            <w:noProof/>
          </w:rPr>
          <w:fldChar w:fldCharType="end"/>
        </w:r>
      </w:ins>
    </w:p>
    <w:p w14:paraId="2B518723" w14:textId="77777777" w:rsidR="00D12A2B" w:rsidRDefault="00D12A2B">
      <w:pPr>
        <w:pStyle w:val="TOC4"/>
        <w:rPr>
          <w:ins w:id="668" w:author="v1.1.0 vs v2.0.0" w:date="2023-06-06T01:26:00Z"/>
          <w:rFonts w:asciiTheme="minorHAnsi" w:eastAsiaTheme="minorEastAsia" w:hAnsiTheme="minorHAnsi" w:cstheme="minorBidi"/>
          <w:noProof/>
          <w:sz w:val="22"/>
          <w:szCs w:val="22"/>
          <w:lang w:eastAsia="en-GB"/>
        </w:rPr>
      </w:pPr>
      <w:ins w:id="669" w:author="v1.1.0 vs v2.0.0" w:date="2023-06-06T01:26:00Z">
        <w:r>
          <w:rPr>
            <w:noProof/>
          </w:rPr>
          <w:t>9.</w:t>
        </w:r>
        <w:r w:rsidRPr="004455B6">
          <w:rPr>
            <w:rFonts w:eastAsiaTheme="minorEastAsia"/>
            <w:noProof/>
            <w:lang w:eastAsia="zh-CN"/>
          </w:rPr>
          <w:t>15</w:t>
        </w:r>
        <w:r>
          <w:rPr>
            <w:noProof/>
          </w:rPr>
          <w:t>.2.1</w:t>
        </w:r>
        <w:r>
          <w:rPr>
            <w:rFonts w:asciiTheme="minorHAnsi" w:eastAsiaTheme="minorEastAsia" w:hAnsiTheme="minorHAnsi" w:cstheme="minorBidi"/>
            <w:noProof/>
            <w:sz w:val="22"/>
            <w:szCs w:val="22"/>
            <w:lang w:eastAsia="en-GB"/>
          </w:rPr>
          <w:tab/>
        </w:r>
        <w:r>
          <w:rPr>
            <w:noProof/>
          </w:rPr>
          <w:t>Procedures on network slice fault management capability exposure</w:t>
        </w:r>
        <w:r>
          <w:rPr>
            <w:noProof/>
          </w:rPr>
          <w:tab/>
        </w:r>
        <w:r>
          <w:rPr>
            <w:noProof/>
          </w:rPr>
          <w:fldChar w:fldCharType="begin"/>
        </w:r>
        <w:r>
          <w:rPr>
            <w:noProof/>
          </w:rPr>
          <w:instrText xml:space="preserve"> PAGEREF _Toc136906648 \h </w:instrText>
        </w:r>
        <w:r>
          <w:rPr>
            <w:noProof/>
          </w:rPr>
        </w:r>
        <w:r>
          <w:rPr>
            <w:noProof/>
          </w:rPr>
          <w:fldChar w:fldCharType="separate"/>
        </w:r>
        <w:r>
          <w:rPr>
            <w:noProof/>
          </w:rPr>
          <w:t>95</w:t>
        </w:r>
        <w:r>
          <w:rPr>
            <w:noProof/>
          </w:rPr>
          <w:fldChar w:fldCharType="end"/>
        </w:r>
      </w:ins>
    </w:p>
    <w:p w14:paraId="71BA0AC0" w14:textId="77777777" w:rsidR="00D12A2B" w:rsidRDefault="00D12A2B">
      <w:pPr>
        <w:pStyle w:val="TOC3"/>
        <w:rPr>
          <w:ins w:id="670" w:author="v1.1.0 vs v2.0.0" w:date="2023-06-06T01:26:00Z"/>
          <w:rFonts w:asciiTheme="minorHAnsi" w:eastAsiaTheme="minorEastAsia" w:hAnsiTheme="minorHAnsi" w:cstheme="minorBidi"/>
          <w:noProof/>
          <w:sz w:val="22"/>
          <w:szCs w:val="22"/>
          <w:lang w:eastAsia="en-GB"/>
        </w:rPr>
      </w:pPr>
      <w:ins w:id="671" w:author="v1.1.0 vs v2.0.0" w:date="2023-06-06T01:26:00Z">
        <w:r w:rsidRPr="004455B6">
          <w:rPr>
            <w:bCs/>
            <w:noProof/>
          </w:rPr>
          <w:t>9.</w:t>
        </w:r>
        <w:r w:rsidRPr="004455B6">
          <w:rPr>
            <w:rFonts w:eastAsiaTheme="minorEastAsia"/>
            <w:bCs/>
            <w:noProof/>
            <w:lang w:eastAsia="zh-CN"/>
          </w:rPr>
          <w:t>15</w:t>
        </w:r>
        <w:r w:rsidRPr="004455B6">
          <w:rPr>
            <w:bCs/>
            <w:noProof/>
          </w:rPr>
          <w:t>.3</w:t>
        </w:r>
        <w:r>
          <w:rPr>
            <w:rFonts w:asciiTheme="minorHAnsi" w:eastAsiaTheme="minorEastAsia" w:hAnsiTheme="minorHAnsi" w:cstheme="minorBidi"/>
            <w:noProof/>
            <w:sz w:val="22"/>
            <w:szCs w:val="22"/>
            <w:lang w:eastAsia="en-GB"/>
          </w:rPr>
          <w:tab/>
        </w:r>
        <w:r w:rsidRPr="004455B6">
          <w:rPr>
            <w:bCs/>
            <w:noProof/>
          </w:rPr>
          <w:t>Information flows</w:t>
        </w:r>
        <w:r>
          <w:rPr>
            <w:noProof/>
          </w:rPr>
          <w:tab/>
        </w:r>
        <w:r>
          <w:rPr>
            <w:noProof/>
          </w:rPr>
          <w:fldChar w:fldCharType="begin"/>
        </w:r>
        <w:r>
          <w:rPr>
            <w:noProof/>
          </w:rPr>
          <w:instrText xml:space="preserve"> PAGEREF _Toc136906649 \h </w:instrText>
        </w:r>
        <w:r>
          <w:rPr>
            <w:noProof/>
          </w:rPr>
        </w:r>
        <w:r>
          <w:rPr>
            <w:noProof/>
          </w:rPr>
          <w:fldChar w:fldCharType="separate"/>
        </w:r>
        <w:r>
          <w:rPr>
            <w:noProof/>
          </w:rPr>
          <w:t>97</w:t>
        </w:r>
        <w:r>
          <w:rPr>
            <w:noProof/>
          </w:rPr>
          <w:fldChar w:fldCharType="end"/>
        </w:r>
      </w:ins>
    </w:p>
    <w:p w14:paraId="093B5B11" w14:textId="77777777" w:rsidR="00D12A2B" w:rsidRDefault="00D12A2B">
      <w:pPr>
        <w:pStyle w:val="TOC4"/>
        <w:rPr>
          <w:ins w:id="672" w:author="v1.1.0 vs v2.0.0" w:date="2023-06-06T01:26:00Z"/>
          <w:rFonts w:asciiTheme="minorHAnsi" w:eastAsiaTheme="minorEastAsia" w:hAnsiTheme="minorHAnsi" w:cstheme="minorBidi"/>
          <w:noProof/>
          <w:sz w:val="22"/>
          <w:szCs w:val="22"/>
          <w:lang w:eastAsia="en-GB"/>
        </w:rPr>
      </w:pPr>
      <w:ins w:id="673" w:author="v1.1.0 vs v2.0.0" w:date="2023-06-06T01:26:00Z">
        <w:r w:rsidRPr="004455B6">
          <w:rPr>
            <w:bCs/>
            <w:noProof/>
          </w:rPr>
          <w:t>9.</w:t>
        </w:r>
        <w:r w:rsidRPr="004455B6">
          <w:rPr>
            <w:rFonts w:eastAsiaTheme="minorEastAsia"/>
            <w:bCs/>
            <w:noProof/>
            <w:lang w:eastAsia="zh-CN"/>
          </w:rPr>
          <w:t>15</w:t>
        </w:r>
        <w:r w:rsidRPr="004455B6">
          <w:rPr>
            <w:bCs/>
            <w:noProof/>
          </w:rPr>
          <w:t>.3.1</w:t>
        </w:r>
        <w:r>
          <w:rPr>
            <w:rFonts w:asciiTheme="minorHAnsi" w:eastAsiaTheme="minorEastAsia" w:hAnsiTheme="minorHAnsi" w:cstheme="minorBidi"/>
            <w:noProof/>
            <w:sz w:val="22"/>
            <w:szCs w:val="22"/>
            <w:lang w:eastAsia="en-GB"/>
          </w:rPr>
          <w:tab/>
        </w:r>
        <w:r w:rsidRPr="004455B6">
          <w:rPr>
            <w:bCs/>
            <w:noProof/>
          </w:rPr>
          <w:t>General</w:t>
        </w:r>
        <w:r>
          <w:rPr>
            <w:noProof/>
          </w:rPr>
          <w:tab/>
        </w:r>
        <w:r>
          <w:rPr>
            <w:noProof/>
          </w:rPr>
          <w:fldChar w:fldCharType="begin"/>
        </w:r>
        <w:r>
          <w:rPr>
            <w:noProof/>
          </w:rPr>
          <w:instrText xml:space="preserve"> PAGEREF _Toc136906650 \h </w:instrText>
        </w:r>
        <w:r>
          <w:rPr>
            <w:noProof/>
          </w:rPr>
        </w:r>
        <w:r>
          <w:rPr>
            <w:noProof/>
          </w:rPr>
          <w:fldChar w:fldCharType="separate"/>
        </w:r>
        <w:r>
          <w:rPr>
            <w:noProof/>
          </w:rPr>
          <w:t>97</w:t>
        </w:r>
        <w:r>
          <w:rPr>
            <w:noProof/>
          </w:rPr>
          <w:fldChar w:fldCharType="end"/>
        </w:r>
      </w:ins>
    </w:p>
    <w:p w14:paraId="452163A2" w14:textId="77777777" w:rsidR="00D12A2B" w:rsidRDefault="00D12A2B">
      <w:pPr>
        <w:pStyle w:val="TOC4"/>
        <w:rPr>
          <w:ins w:id="674" w:author="v1.1.0 vs v2.0.0" w:date="2023-06-06T01:26:00Z"/>
          <w:rFonts w:asciiTheme="minorHAnsi" w:eastAsiaTheme="minorEastAsia" w:hAnsiTheme="minorHAnsi" w:cstheme="minorBidi"/>
          <w:noProof/>
          <w:sz w:val="22"/>
          <w:szCs w:val="22"/>
          <w:lang w:eastAsia="en-GB"/>
        </w:rPr>
      </w:pPr>
      <w:ins w:id="675" w:author="v1.1.0 vs v2.0.0" w:date="2023-06-06T01:26:00Z">
        <w:r w:rsidRPr="004455B6">
          <w:rPr>
            <w:bCs/>
            <w:noProof/>
          </w:rPr>
          <w:lastRenderedPageBreak/>
          <w:t>9.</w:t>
        </w:r>
        <w:r w:rsidRPr="004455B6">
          <w:rPr>
            <w:rFonts w:eastAsiaTheme="minorEastAsia"/>
            <w:bCs/>
            <w:noProof/>
            <w:lang w:eastAsia="zh-CN"/>
          </w:rPr>
          <w:t>15</w:t>
        </w:r>
        <w:r w:rsidRPr="004455B6">
          <w:rPr>
            <w:bCs/>
            <w:noProof/>
          </w:rPr>
          <w:t>.3.2</w:t>
        </w:r>
        <w:r>
          <w:rPr>
            <w:rFonts w:asciiTheme="minorHAnsi" w:eastAsiaTheme="minorEastAsia" w:hAnsiTheme="minorHAnsi" w:cstheme="minorBidi"/>
            <w:noProof/>
            <w:sz w:val="22"/>
            <w:szCs w:val="22"/>
            <w:lang w:eastAsia="en-GB"/>
          </w:rPr>
          <w:tab/>
        </w:r>
        <w:r>
          <w:rPr>
            <w:noProof/>
          </w:rPr>
          <w:t>Fault diagnosis subscription request</w:t>
        </w:r>
        <w:r>
          <w:rPr>
            <w:noProof/>
          </w:rPr>
          <w:tab/>
        </w:r>
        <w:r>
          <w:rPr>
            <w:noProof/>
          </w:rPr>
          <w:fldChar w:fldCharType="begin"/>
        </w:r>
        <w:r>
          <w:rPr>
            <w:noProof/>
          </w:rPr>
          <w:instrText xml:space="preserve"> PAGEREF _Toc136906651 \h </w:instrText>
        </w:r>
        <w:r>
          <w:rPr>
            <w:noProof/>
          </w:rPr>
        </w:r>
        <w:r>
          <w:rPr>
            <w:noProof/>
          </w:rPr>
          <w:fldChar w:fldCharType="separate"/>
        </w:r>
        <w:r>
          <w:rPr>
            <w:noProof/>
          </w:rPr>
          <w:t>97</w:t>
        </w:r>
        <w:r>
          <w:rPr>
            <w:noProof/>
          </w:rPr>
          <w:fldChar w:fldCharType="end"/>
        </w:r>
      </w:ins>
    </w:p>
    <w:p w14:paraId="2CF80A21" w14:textId="77777777" w:rsidR="00D12A2B" w:rsidRDefault="00D12A2B">
      <w:pPr>
        <w:pStyle w:val="TOC4"/>
        <w:rPr>
          <w:ins w:id="676" w:author="v1.1.0 vs v2.0.0" w:date="2023-06-06T01:26:00Z"/>
          <w:rFonts w:asciiTheme="minorHAnsi" w:eastAsiaTheme="minorEastAsia" w:hAnsiTheme="minorHAnsi" w:cstheme="minorBidi"/>
          <w:noProof/>
          <w:sz w:val="22"/>
          <w:szCs w:val="22"/>
          <w:lang w:eastAsia="en-GB"/>
        </w:rPr>
      </w:pPr>
      <w:ins w:id="677" w:author="v1.1.0 vs v2.0.0" w:date="2023-06-06T01:26:00Z">
        <w:r w:rsidRPr="004455B6">
          <w:rPr>
            <w:bCs/>
            <w:noProof/>
          </w:rPr>
          <w:t>9.</w:t>
        </w:r>
        <w:r w:rsidRPr="004455B6">
          <w:rPr>
            <w:rFonts w:eastAsiaTheme="minorEastAsia"/>
            <w:bCs/>
            <w:noProof/>
            <w:lang w:eastAsia="zh-CN"/>
          </w:rPr>
          <w:t>15</w:t>
        </w:r>
        <w:r w:rsidRPr="004455B6">
          <w:rPr>
            <w:bCs/>
            <w:noProof/>
          </w:rPr>
          <w:t>.3.3</w:t>
        </w:r>
        <w:r>
          <w:rPr>
            <w:rFonts w:asciiTheme="minorHAnsi" w:eastAsiaTheme="minorEastAsia" w:hAnsiTheme="minorHAnsi" w:cstheme="minorBidi"/>
            <w:noProof/>
            <w:sz w:val="22"/>
            <w:szCs w:val="22"/>
            <w:lang w:eastAsia="en-GB"/>
          </w:rPr>
          <w:tab/>
        </w:r>
        <w:r w:rsidRPr="004455B6">
          <w:rPr>
            <w:bCs/>
            <w:noProof/>
          </w:rPr>
          <w:t>Response of f</w:t>
        </w:r>
        <w:r>
          <w:rPr>
            <w:noProof/>
          </w:rPr>
          <w:t>ault diagnosis subscription</w:t>
        </w:r>
        <w:r>
          <w:rPr>
            <w:noProof/>
          </w:rPr>
          <w:tab/>
        </w:r>
        <w:r>
          <w:rPr>
            <w:noProof/>
          </w:rPr>
          <w:fldChar w:fldCharType="begin"/>
        </w:r>
        <w:r>
          <w:rPr>
            <w:noProof/>
          </w:rPr>
          <w:instrText xml:space="preserve"> PAGEREF _Toc136906652 \h </w:instrText>
        </w:r>
        <w:r>
          <w:rPr>
            <w:noProof/>
          </w:rPr>
        </w:r>
        <w:r>
          <w:rPr>
            <w:noProof/>
          </w:rPr>
          <w:fldChar w:fldCharType="separate"/>
        </w:r>
        <w:r>
          <w:rPr>
            <w:noProof/>
          </w:rPr>
          <w:t>97</w:t>
        </w:r>
        <w:r>
          <w:rPr>
            <w:noProof/>
          </w:rPr>
          <w:fldChar w:fldCharType="end"/>
        </w:r>
      </w:ins>
    </w:p>
    <w:p w14:paraId="42A96A61" w14:textId="77777777" w:rsidR="00D12A2B" w:rsidRDefault="00D12A2B">
      <w:pPr>
        <w:pStyle w:val="TOC4"/>
        <w:rPr>
          <w:ins w:id="678" w:author="v1.1.0 vs v2.0.0" w:date="2023-06-06T01:26:00Z"/>
          <w:rFonts w:asciiTheme="minorHAnsi" w:eastAsiaTheme="minorEastAsia" w:hAnsiTheme="minorHAnsi" w:cstheme="minorBidi"/>
          <w:noProof/>
          <w:sz w:val="22"/>
          <w:szCs w:val="22"/>
          <w:lang w:eastAsia="en-GB"/>
        </w:rPr>
      </w:pPr>
      <w:ins w:id="679" w:author="v1.1.0 vs v2.0.0" w:date="2023-06-06T01:26:00Z">
        <w:r w:rsidRPr="004455B6">
          <w:rPr>
            <w:bCs/>
            <w:noProof/>
          </w:rPr>
          <w:t>9.</w:t>
        </w:r>
        <w:r w:rsidRPr="004455B6">
          <w:rPr>
            <w:rFonts w:eastAsiaTheme="minorEastAsia"/>
            <w:bCs/>
            <w:noProof/>
            <w:lang w:eastAsia="zh-CN"/>
          </w:rPr>
          <w:t>15</w:t>
        </w:r>
        <w:r w:rsidRPr="004455B6">
          <w:rPr>
            <w:bCs/>
            <w:noProof/>
          </w:rPr>
          <w:t>.3.4</w:t>
        </w:r>
        <w:r>
          <w:rPr>
            <w:rFonts w:asciiTheme="minorHAnsi" w:eastAsiaTheme="minorEastAsia" w:hAnsiTheme="minorHAnsi" w:cstheme="minorBidi"/>
            <w:noProof/>
            <w:sz w:val="22"/>
            <w:szCs w:val="22"/>
            <w:lang w:eastAsia="en-GB"/>
          </w:rPr>
          <w:tab/>
        </w:r>
        <w:r>
          <w:rPr>
            <w:noProof/>
          </w:rPr>
          <w:t>Fault diagnosis notification</w:t>
        </w:r>
        <w:r>
          <w:rPr>
            <w:noProof/>
          </w:rPr>
          <w:tab/>
        </w:r>
        <w:r>
          <w:rPr>
            <w:noProof/>
          </w:rPr>
          <w:fldChar w:fldCharType="begin"/>
        </w:r>
        <w:r>
          <w:rPr>
            <w:noProof/>
          </w:rPr>
          <w:instrText xml:space="preserve"> PAGEREF _Toc136906653 \h </w:instrText>
        </w:r>
        <w:r>
          <w:rPr>
            <w:noProof/>
          </w:rPr>
        </w:r>
        <w:r>
          <w:rPr>
            <w:noProof/>
          </w:rPr>
          <w:fldChar w:fldCharType="separate"/>
        </w:r>
        <w:r>
          <w:rPr>
            <w:noProof/>
          </w:rPr>
          <w:t>97</w:t>
        </w:r>
        <w:r>
          <w:rPr>
            <w:noProof/>
          </w:rPr>
          <w:fldChar w:fldCharType="end"/>
        </w:r>
      </w:ins>
    </w:p>
    <w:p w14:paraId="7862F5A2" w14:textId="77777777" w:rsidR="00D12A2B" w:rsidRDefault="00D12A2B">
      <w:pPr>
        <w:pStyle w:val="TOC3"/>
        <w:rPr>
          <w:ins w:id="680" w:author="v1.1.0 vs v2.0.0" w:date="2023-06-06T01:26:00Z"/>
          <w:rFonts w:asciiTheme="minorHAnsi" w:eastAsiaTheme="minorEastAsia" w:hAnsiTheme="minorHAnsi" w:cstheme="minorBidi"/>
          <w:noProof/>
          <w:sz w:val="22"/>
          <w:szCs w:val="22"/>
          <w:lang w:eastAsia="en-GB"/>
        </w:rPr>
      </w:pPr>
      <w:ins w:id="681" w:author="v1.1.0 vs v2.0.0" w:date="2023-06-06T01:26:00Z">
        <w:r w:rsidRPr="004455B6">
          <w:rPr>
            <w:bCs/>
            <w:noProof/>
          </w:rPr>
          <w:t>9.</w:t>
        </w:r>
        <w:r w:rsidRPr="004455B6">
          <w:rPr>
            <w:rFonts w:eastAsiaTheme="minorEastAsia"/>
            <w:bCs/>
            <w:noProof/>
            <w:lang w:eastAsia="zh-CN"/>
          </w:rPr>
          <w:t>15</w:t>
        </w:r>
        <w:r w:rsidRPr="004455B6">
          <w:rPr>
            <w:bCs/>
            <w:noProof/>
          </w:rPr>
          <w:t>.4</w:t>
        </w:r>
        <w:r>
          <w:rPr>
            <w:rFonts w:asciiTheme="minorHAnsi" w:eastAsiaTheme="minorEastAsia" w:hAnsiTheme="minorHAnsi" w:cstheme="minorBidi"/>
            <w:noProof/>
            <w:sz w:val="22"/>
            <w:szCs w:val="22"/>
            <w:lang w:eastAsia="en-GB"/>
          </w:rPr>
          <w:tab/>
        </w:r>
        <w:r w:rsidRPr="004455B6">
          <w:rPr>
            <w:bCs/>
            <w:noProof/>
          </w:rPr>
          <w:t>APIs</w:t>
        </w:r>
        <w:r>
          <w:rPr>
            <w:noProof/>
          </w:rPr>
          <w:tab/>
        </w:r>
        <w:r>
          <w:rPr>
            <w:noProof/>
          </w:rPr>
          <w:fldChar w:fldCharType="begin"/>
        </w:r>
        <w:r>
          <w:rPr>
            <w:noProof/>
          </w:rPr>
          <w:instrText xml:space="preserve"> PAGEREF _Toc136906654 \h </w:instrText>
        </w:r>
        <w:r>
          <w:rPr>
            <w:noProof/>
          </w:rPr>
        </w:r>
        <w:r>
          <w:rPr>
            <w:noProof/>
          </w:rPr>
          <w:fldChar w:fldCharType="separate"/>
        </w:r>
        <w:r>
          <w:rPr>
            <w:noProof/>
          </w:rPr>
          <w:t>98</w:t>
        </w:r>
        <w:r>
          <w:rPr>
            <w:noProof/>
          </w:rPr>
          <w:fldChar w:fldCharType="end"/>
        </w:r>
      </w:ins>
    </w:p>
    <w:p w14:paraId="0776455C" w14:textId="77777777" w:rsidR="00D12A2B" w:rsidRDefault="00D12A2B">
      <w:pPr>
        <w:pStyle w:val="TOC4"/>
        <w:rPr>
          <w:ins w:id="682" w:author="v1.1.0 vs v2.0.0" w:date="2023-06-06T01:26:00Z"/>
          <w:rFonts w:asciiTheme="minorHAnsi" w:eastAsiaTheme="minorEastAsia" w:hAnsiTheme="minorHAnsi" w:cstheme="minorBidi"/>
          <w:noProof/>
          <w:sz w:val="22"/>
          <w:szCs w:val="22"/>
          <w:lang w:eastAsia="en-GB"/>
        </w:rPr>
      </w:pPr>
      <w:ins w:id="683" w:author="v1.1.0 vs v2.0.0" w:date="2023-06-06T01:26:00Z">
        <w:r>
          <w:rPr>
            <w:noProof/>
          </w:rPr>
          <w:t>9.</w:t>
        </w:r>
        <w:r w:rsidRPr="004455B6">
          <w:rPr>
            <w:rFonts w:eastAsiaTheme="minorEastAsia"/>
            <w:noProof/>
            <w:lang w:eastAsia="zh-CN"/>
          </w:rPr>
          <w:t>15</w:t>
        </w: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_Toc136906655 \h </w:instrText>
        </w:r>
        <w:r>
          <w:rPr>
            <w:noProof/>
          </w:rPr>
        </w:r>
        <w:r>
          <w:rPr>
            <w:noProof/>
          </w:rPr>
          <w:fldChar w:fldCharType="separate"/>
        </w:r>
        <w:r>
          <w:rPr>
            <w:noProof/>
          </w:rPr>
          <w:t>98</w:t>
        </w:r>
        <w:r>
          <w:rPr>
            <w:noProof/>
          </w:rPr>
          <w:fldChar w:fldCharType="end"/>
        </w:r>
      </w:ins>
    </w:p>
    <w:p w14:paraId="5F4F977D" w14:textId="77777777" w:rsidR="00D12A2B" w:rsidRDefault="00D12A2B">
      <w:pPr>
        <w:pStyle w:val="TOC4"/>
        <w:rPr>
          <w:ins w:id="684" w:author="v1.1.0 vs v2.0.0" w:date="2023-06-06T01:26:00Z"/>
          <w:rFonts w:asciiTheme="minorHAnsi" w:eastAsiaTheme="minorEastAsia" w:hAnsiTheme="minorHAnsi" w:cstheme="minorBidi"/>
          <w:noProof/>
          <w:sz w:val="22"/>
          <w:szCs w:val="22"/>
          <w:lang w:eastAsia="en-GB"/>
        </w:rPr>
      </w:pPr>
      <w:ins w:id="685" w:author="v1.1.0 vs v2.0.0" w:date="2023-06-06T01:26:00Z">
        <w:r w:rsidRPr="004455B6">
          <w:rPr>
            <w:bCs/>
            <w:noProof/>
          </w:rPr>
          <w:t>9.</w:t>
        </w:r>
        <w:r w:rsidRPr="004455B6">
          <w:rPr>
            <w:rFonts w:eastAsiaTheme="minorEastAsia"/>
            <w:bCs/>
            <w:noProof/>
            <w:lang w:eastAsia="zh-CN"/>
          </w:rPr>
          <w:t>15</w:t>
        </w:r>
        <w:r w:rsidRPr="004455B6">
          <w:rPr>
            <w:bCs/>
            <w:noProof/>
          </w:rPr>
          <w:t>.4.</w:t>
        </w:r>
        <w:r w:rsidRPr="004455B6">
          <w:rPr>
            <w:bCs/>
            <w:noProof/>
            <w:lang w:eastAsia="zh-CN"/>
          </w:rPr>
          <w:t>2</w:t>
        </w:r>
        <w:r>
          <w:rPr>
            <w:rFonts w:asciiTheme="minorHAnsi" w:eastAsiaTheme="minorEastAsia" w:hAnsiTheme="minorHAnsi" w:cstheme="minorBidi"/>
            <w:noProof/>
            <w:sz w:val="22"/>
            <w:szCs w:val="22"/>
            <w:lang w:eastAsia="en-GB"/>
          </w:rPr>
          <w:tab/>
        </w:r>
        <w:r w:rsidRPr="004455B6">
          <w:rPr>
            <w:bCs/>
            <w:noProof/>
          </w:rPr>
          <w:t>SS_NSCE_FaultDiagnosis API</w:t>
        </w:r>
        <w:r>
          <w:rPr>
            <w:noProof/>
          </w:rPr>
          <w:tab/>
        </w:r>
        <w:r>
          <w:rPr>
            <w:noProof/>
          </w:rPr>
          <w:fldChar w:fldCharType="begin"/>
        </w:r>
        <w:r>
          <w:rPr>
            <w:noProof/>
          </w:rPr>
          <w:instrText xml:space="preserve"> PAGEREF _Toc136906656 \h </w:instrText>
        </w:r>
        <w:r>
          <w:rPr>
            <w:noProof/>
          </w:rPr>
        </w:r>
        <w:r>
          <w:rPr>
            <w:noProof/>
          </w:rPr>
          <w:fldChar w:fldCharType="separate"/>
        </w:r>
        <w:r>
          <w:rPr>
            <w:noProof/>
          </w:rPr>
          <w:t>98</w:t>
        </w:r>
        <w:r>
          <w:rPr>
            <w:noProof/>
          </w:rPr>
          <w:fldChar w:fldCharType="end"/>
        </w:r>
      </w:ins>
    </w:p>
    <w:p w14:paraId="0B7371AD" w14:textId="77777777" w:rsidR="00D12A2B" w:rsidRDefault="00D12A2B">
      <w:pPr>
        <w:pStyle w:val="TOC5"/>
        <w:rPr>
          <w:ins w:id="686" w:author="v1.1.0 vs v2.0.0" w:date="2023-06-06T01:26:00Z"/>
          <w:rFonts w:asciiTheme="minorHAnsi" w:eastAsiaTheme="minorEastAsia" w:hAnsiTheme="minorHAnsi" w:cstheme="minorBidi"/>
          <w:noProof/>
          <w:sz w:val="22"/>
          <w:szCs w:val="22"/>
          <w:lang w:eastAsia="en-GB"/>
        </w:rPr>
      </w:pPr>
      <w:ins w:id="687" w:author="v1.1.0 vs v2.0.0" w:date="2023-06-06T01:26:00Z">
        <w:r w:rsidRPr="004455B6">
          <w:rPr>
            <w:bCs/>
            <w:noProof/>
          </w:rPr>
          <w:t>9.</w:t>
        </w:r>
        <w:r w:rsidRPr="004455B6">
          <w:rPr>
            <w:rFonts w:eastAsiaTheme="minorEastAsia"/>
            <w:bCs/>
            <w:noProof/>
            <w:lang w:eastAsia="zh-CN"/>
          </w:rPr>
          <w:t>15</w:t>
        </w:r>
        <w:r w:rsidRPr="004455B6">
          <w:rPr>
            <w:bCs/>
            <w:noProof/>
          </w:rPr>
          <w:t>.4.</w:t>
        </w:r>
        <w:r w:rsidRPr="004455B6">
          <w:rPr>
            <w:bCs/>
            <w:noProof/>
            <w:lang w:eastAsia="zh-CN"/>
          </w:rPr>
          <w:t>2</w:t>
        </w:r>
        <w:r w:rsidRPr="004455B6">
          <w:rPr>
            <w:bCs/>
            <w:noProof/>
          </w:rPr>
          <w:t>.1</w:t>
        </w:r>
        <w:r>
          <w:rPr>
            <w:rFonts w:asciiTheme="minorHAnsi" w:eastAsiaTheme="minorEastAsia" w:hAnsiTheme="minorHAnsi" w:cstheme="minorBidi"/>
            <w:noProof/>
            <w:sz w:val="22"/>
            <w:szCs w:val="22"/>
            <w:lang w:eastAsia="en-GB"/>
          </w:rPr>
          <w:tab/>
        </w:r>
        <w:r w:rsidRPr="004455B6">
          <w:rPr>
            <w:bCs/>
            <w:noProof/>
          </w:rPr>
          <w:t>General</w:t>
        </w:r>
        <w:r>
          <w:rPr>
            <w:noProof/>
          </w:rPr>
          <w:tab/>
        </w:r>
        <w:r>
          <w:rPr>
            <w:noProof/>
          </w:rPr>
          <w:fldChar w:fldCharType="begin"/>
        </w:r>
        <w:r>
          <w:rPr>
            <w:noProof/>
          </w:rPr>
          <w:instrText xml:space="preserve"> PAGEREF _Toc136906657 \h </w:instrText>
        </w:r>
        <w:r>
          <w:rPr>
            <w:noProof/>
          </w:rPr>
        </w:r>
        <w:r>
          <w:rPr>
            <w:noProof/>
          </w:rPr>
          <w:fldChar w:fldCharType="separate"/>
        </w:r>
        <w:r>
          <w:rPr>
            <w:noProof/>
          </w:rPr>
          <w:t>98</w:t>
        </w:r>
        <w:r>
          <w:rPr>
            <w:noProof/>
          </w:rPr>
          <w:fldChar w:fldCharType="end"/>
        </w:r>
      </w:ins>
    </w:p>
    <w:p w14:paraId="66DCB676" w14:textId="77777777" w:rsidR="00D12A2B" w:rsidRDefault="00D12A2B">
      <w:pPr>
        <w:pStyle w:val="TOC5"/>
        <w:rPr>
          <w:ins w:id="688" w:author="v1.1.0 vs v2.0.0" w:date="2023-06-06T01:26:00Z"/>
          <w:rFonts w:asciiTheme="minorHAnsi" w:eastAsiaTheme="minorEastAsia" w:hAnsiTheme="minorHAnsi" w:cstheme="minorBidi"/>
          <w:noProof/>
          <w:sz w:val="22"/>
          <w:szCs w:val="22"/>
          <w:lang w:eastAsia="en-GB"/>
        </w:rPr>
      </w:pPr>
      <w:ins w:id="689" w:author="v1.1.0 vs v2.0.0" w:date="2023-06-06T01:26:00Z">
        <w:r w:rsidRPr="004455B6">
          <w:rPr>
            <w:bCs/>
            <w:noProof/>
          </w:rPr>
          <w:t>9.</w:t>
        </w:r>
        <w:r w:rsidRPr="004455B6">
          <w:rPr>
            <w:rFonts w:eastAsiaTheme="minorEastAsia"/>
            <w:bCs/>
            <w:noProof/>
            <w:lang w:eastAsia="zh-CN"/>
          </w:rPr>
          <w:t>15</w:t>
        </w:r>
        <w:r w:rsidRPr="004455B6">
          <w:rPr>
            <w:bCs/>
            <w:noProof/>
          </w:rPr>
          <w:t>.4.</w:t>
        </w:r>
        <w:r w:rsidRPr="004455B6">
          <w:rPr>
            <w:bCs/>
            <w:noProof/>
            <w:lang w:eastAsia="zh-CN"/>
          </w:rPr>
          <w:t>2</w:t>
        </w:r>
        <w:r w:rsidRPr="004455B6">
          <w:rPr>
            <w:bCs/>
            <w:noProof/>
          </w:rPr>
          <w:t>.2</w:t>
        </w:r>
        <w:r>
          <w:rPr>
            <w:rFonts w:asciiTheme="minorHAnsi" w:eastAsiaTheme="minorEastAsia" w:hAnsiTheme="minorHAnsi" w:cstheme="minorBidi"/>
            <w:noProof/>
            <w:sz w:val="22"/>
            <w:szCs w:val="22"/>
            <w:lang w:eastAsia="en-GB"/>
          </w:rPr>
          <w:tab/>
        </w:r>
        <w:r>
          <w:rPr>
            <w:noProof/>
          </w:rPr>
          <w:t>Fault_Diagnosis</w:t>
        </w:r>
        <w:r>
          <w:rPr>
            <w:noProof/>
            <w:lang w:eastAsia="zh-CN"/>
          </w:rPr>
          <w:t>_Subscribe</w:t>
        </w:r>
        <w:r>
          <w:rPr>
            <w:noProof/>
          </w:rPr>
          <w:tab/>
        </w:r>
        <w:r>
          <w:rPr>
            <w:noProof/>
          </w:rPr>
          <w:fldChar w:fldCharType="begin"/>
        </w:r>
        <w:r>
          <w:rPr>
            <w:noProof/>
          </w:rPr>
          <w:instrText xml:space="preserve"> PAGEREF _Toc136906658 \h </w:instrText>
        </w:r>
        <w:r>
          <w:rPr>
            <w:noProof/>
          </w:rPr>
        </w:r>
        <w:r>
          <w:rPr>
            <w:noProof/>
          </w:rPr>
          <w:fldChar w:fldCharType="separate"/>
        </w:r>
        <w:r>
          <w:rPr>
            <w:noProof/>
          </w:rPr>
          <w:t>98</w:t>
        </w:r>
        <w:r>
          <w:rPr>
            <w:noProof/>
          </w:rPr>
          <w:fldChar w:fldCharType="end"/>
        </w:r>
      </w:ins>
    </w:p>
    <w:p w14:paraId="3C50CB0C" w14:textId="77777777" w:rsidR="00D12A2B" w:rsidRDefault="00D12A2B">
      <w:pPr>
        <w:pStyle w:val="TOC5"/>
        <w:rPr>
          <w:ins w:id="690" w:author="v1.1.0 vs v2.0.0" w:date="2023-06-06T01:26:00Z"/>
          <w:rFonts w:asciiTheme="minorHAnsi" w:eastAsiaTheme="minorEastAsia" w:hAnsiTheme="minorHAnsi" w:cstheme="minorBidi"/>
          <w:noProof/>
          <w:sz w:val="22"/>
          <w:szCs w:val="22"/>
          <w:lang w:eastAsia="en-GB"/>
        </w:rPr>
      </w:pPr>
      <w:ins w:id="691" w:author="v1.1.0 vs v2.0.0" w:date="2023-06-06T01:26:00Z">
        <w:r w:rsidRPr="004455B6">
          <w:rPr>
            <w:bCs/>
            <w:noProof/>
          </w:rPr>
          <w:t>9.</w:t>
        </w:r>
        <w:r w:rsidRPr="004455B6">
          <w:rPr>
            <w:rFonts w:eastAsiaTheme="minorEastAsia"/>
            <w:bCs/>
            <w:noProof/>
            <w:lang w:eastAsia="zh-CN"/>
          </w:rPr>
          <w:t>15</w:t>
        </w:r>
        <w:r w:rsidRPr="004455B6">
          <w:rPr>
            <w:bCs/>
            <w:noProof/>
          </w:rPr>
          <w:t>.4.2.3</w:t>
        </w:r>
        <w:r>
          <w:rPr>
            <w:rFonts w:asciiTheme="minorHAnsi" w:eastAsiaTheme="minorEastAsia" w:hAnsiTheme="minorHAnsi" w:cstheme="minorBidi"/>
            <w:noProof/>
            <w:sz w:val="22"/>
            <w:szCs w:val="22"/>
            <w:lang w:eastAsia="en-GB"/>
          </w:rPr>
          <w:tab/>
        </w:r>
        <w:r>
          <w:rPr>
            <w:noProof/>
          </w:rPr>
          <w:t>Fault_Diagnosis</w:t>
        </w:r>
        <w:r>
          <w:rPr>
            <w:noProof/>
            <w:lang w:eastAsia="zh-CN"/>
          </w:rPr>
          <w:t>_Notification</w:t>
        </w:r>
        <w:r>
          <w:rPr>
            <w:noProof/>
          </w:rPr>
          <w:tab/>
        </w:r>
        <w:r>
          <w:rPr>
            <w:noProof/>
          </w:rPr>
          <w:fldChar w:fldCharType="begin"/>
        </w:r>
        <w:r>
          <w:rPr>
            <w:noProof/>
          </w:rPr>
          <w:instrText xml:space="preserve"> PAGEREF _Toc136906659 \h </w:instrText>
        </w:r>
        <w:r>
          <w:rPr>
            <w:noProof/>
          </w:rPr>
        </w:r>
        <w:r>
          <w:rPr>
            <w:noProof/>
          </w:rPr>
          <w:fldChar w:fldCharType="separate"/>
        </w:r>
        <w:r>
          <w:rPr>
            <w:noProof/>
          </w:rPr>
          <w:t>98</w:t>
        </w:r>
        <w:r>
          <w:rPr>
            <w:noProof/>
          </w:rPr>
          <w:fldChar w:fldCharType="end"/>
        </w:r>
      </w:ins>
    </w:p>
    <w:p w14:paraId="028A60B5" w14:textId="77777777" w:rsidR="00D12A2B" w:rsidRDefault="00D12A2B">
      <w:pPr>
        <w:pStyle w:val="TOC2"/>
        <w:rPr>
          <w:ins w:id="692" w:author="v1.1.0 vs v2.0.0" w:date="2023-06-06T01:26:00Z"/>
          <w:rFonts w:asciiTheme="minorHAnsi" w:eastAsiaTheme="minorEastAsia" w:hAnsiTheme="minorHAnsi" w:cstheme="minorBidi"/>
          <w:noProof/>
          <w:sz w:val="22"/>
          <w:szCs w:val="22"/>
          <w:lang w:eastAsia="en-GB"/>
        </w:rPr>
      </w:pPr>
      <w:ins w:id="693" w:author="v1.1.0 vs v2.0.0" w:date="2023-06-06T01:26:00Z">
        <w:r w:rsidRPr="004455B6">
          <w:rPr>
            <w:bCs/>
            <w:noProof/>
          </w:rPr>
          <w:t>9.</w:t>
        </w:r>
        <w:r w:rsidRPr="004455B6">
          <w:rPr>
            <w:rFonts w:eastAsiaTheme="minorEastAsia"/>
            <w:bCs/>
            <w:noProof/>
            <w:lang w:eastAsia="zh-CN"/>
          </w:rPr>
          <w:t>16</w:t>
        </w:r>
        <w:r>
          <w:rPr>
            <w:rFonts w:asciiTheme="minorHAnsi" w:eastAsiaTheme="minorEastAsia" w:hAnsiTheme="minorHAnsi" w:cstheme="minorBidi"/>
            <w:noProof/>
            <w:sz w:val="22"/>
            <w:szCs w:val="22"/>
            <w:lang w:eastAsia="en-GB"/>
          </w:rPr>
          <w:tab/>
        </w:r>
        <w:r w:rsidRPr="004455B6">
          <w:rPr>
            <w:rFonts w:eastAsiaTheme="minorEastAsia"/>
            <w:bCs/>
            <w:noProof/>
            <w:lang w:eastAsia="zh-CN"/>
          </w:rPr>
          <w:t>S</w:t>
        </w:r>
        <w:r>
          <w:rPr>
            <w:noProof/>
          </w:rPr>
          <w:t>lice requirements verification and alignment capability exposure</w:t>
        </w:r>
        <w:r>
          <w:rPr>
            <w:noProof/>
          </w:rPr>
          <w:tab/>
        </w:r>
        <w:r>
          <w:rPr>
            <w:noProof/>
          </w:rPr>
          <w:fldChar w:fldCharType="begin"/>
        </w:r>
        <w:r>
          <w:rPr>
            <w:noProof/>
          </w:rPr>
          <w:instrText xml:space="preserve"> PAGEREF _Toc136906660 \h </w:instrText>
        </w:r>
        <w:r>
          <w:rPr>
            <w:noProof/>
          </w:rPr>
        </w:r>
        <w:r>
          <w:rPr>
            <w:noProof/>
          </w:rPr>
          <w:fldChar w:fldCharType="separate"/>
        </w:r>
        <w:r>
          <w:rPr>
            <w:noProof/>
          </w:rPr>
          <w:t>99</w:t>
        </w:r>
        <w:r>
          <w:rPr>
            <w:noProof/>
          </w:rPr>
          <w:fldChar w:fldCharType="end"/>
        </w:r>
      </w:ins>
    </w:p>
    <w:p w14:paraId="11ACAEF6" w14:textId="77777777" w:rsidR="00D12A2B" w:rsidRDefault="00D12A2B">
      <w:pPr>
        <w:pStyle w:val="TOC3"/>
        <w:rPr>
          <w:ins w:id="694" w:author="v1.1.0 vs v2.0.0" w:date="2023-06-06T01:26:00Z"/>
          <w:rFonts w:asciiTheme="minorHAnsi" w:eastAsiaTheme="minorEastAsia" w:hAnsiTheme="minorHAnsi" w:cstheme="minorBidi"/>
          <w:noProof/>
          <w:sz w:val="22"/>
          <w:szCs w:val="22"/>
          <w:lang w:eastAsia="en-GB"/>
        </w:rPr>
      </w:pPr>
      <w:ins w:id="695" w:author="v1.1.0 vs v2.0.0" w:date="2023-06-06T01:26:00Z">
        <w:r w:rsidRPr="004455B6">
          <w:rPr>
            <w:bCs/>
            <w:noProof/>
          </w:rPr>
          <w:t>9.</w:t>
        </w:r>
        <w:r w:rsidRPr="004455B6">
          <w:rPr>
            <w:rFonts w:eastAsiaTheme="minorEastAsia"/>
            <w:bCs/>
            <w:noProof/>
            <w:lang w:eastAsia="zh-CN"/>
          </w:rPr>
          <w:t>16</w:t>
        </w:r>
        <w:r w:rsidRPr="004455B6">
          <w:rPr>
            <w:bCs/>
            <w:noProof/>
          </w:rPr>
          <w:t>.1</w:t>
        </w:r>
        <w:r>
          <w:rPr>
            <w:rFonts w:asciiTheme="minorHAnsi" w:eastAsiaTheme="minorEastAsia" w:hAnsiTheme="minorHAnsi" w:cstheme="minorBidi"/>
            <w:noProof/>
            <w:sz w:val="22"/>
            <w:szCs w:val="22"/>
            <w:lang w:eastAsia="en-GB"/>
          </w:rPr>
          <w:tab/>
        </w:r>
        <w:r w:rsidRPr="004455B6">
          <w:rPr>
            <w:bCs/>
            <w:noProof/>
          </w:rPr>
          <w:t>General</w:t>
        </w:r>
        <w:r>
          <w:rPr>
            <w:noProof/>
          </w:rPr>
          <w:tab/>
        </w:r>
        <w:r>
          <w:rPr>
            <w:noProof/>
          </w:rPr>
          <w:fldChar w:fldCharType="begin"/>
        </w:r>
        <w:r>
          <w:rPr>
            <w:noProof/>
          </w:rPr>
          <w:instrText xml:space="preserve"> PAGEREF _Toc136906661 \h </w:instrText>
        </w:r>
        <w:r>
          <w:rPr>
            <w:noProof/>
          </w:rPr>
        </w:r>
        <w:r>
          <w:rPr>
            <w:noProof/>
          </w:rPr>
          <w:fldChar w:fldCharType="separate"/>
        </w:r>
        <w:r>
          <w:rPr>
            <w:noProof/>
          </w:rPr>
          <w:t>99</w:t>
        </w:r>
        <w:r>
          <w:rPr>
            <w:noProof/>
          </w:rPr>
          <w:fldChar w:fldCharType="end"/>
        </w:r>
      </w:ins>
    </w:p>
    <w:p w14:paraId="28C0D77B" w14:textId="77777777" w:rsidR="00D12A2B" w:rsidRDefault="00D12A2B">
      <w:pPr>
        <w:pStyle w:val="TOC3"/>
        <w:rPr>
          <w:ins w:id="696" w:author="v1.1.0 vs v2.0.0" w:date="2023-06-06T01:26:00Z"/>
          <w:rFonts w:asciiTheme="minorHAnsi" w:eastAsiaTheme="minorEastAsia" w:hAnsiTheme="minorHAnsi" w:cstheme="minorBidi"/>
          <w:noProof/>
          <w:sz w:val="22"/>
          <w:szCs w:val="22"/>
          <w:lang w:eastAsia="en-GB"/>
        </w:rPr>
      </w:pPr>
      <w:ins w:id="697" w:author="v1.1.0 vs v2.0.0" w:date="2023-06-06T01:26:00Z">
        <w:r w:rsidRPr="004455B6">
          <w:rPr>
            <w:bCs/>
            <w:noProof/>
          </w:rPr>
          <w:t>9.</w:t>
        </w:r>
        <w:r w:rsidRPr="004455B6">
          <w:rPr>
            <w:rFonts w:eastAsiaTheme="minorEastAsia"/>
            <w:bCs/>
            <w:noProof/>
            <w:lang w:eastAsia="zh-CN"/>
          </w:rPr>
          <w:t>16</w:t>
        </w:r>
        <w:r w:rsidRPr="004455B6">
          <w:rPr>
            <w:bCs/>
            <w:noProof/>
          </w:rPr>
          <w:t>.2</w:t>
        </w:r>
        <w:r>
          <w:rPr>
            <w:rFonts w:asciiTheme="minorHAnsi" w:eastAsiaTheme="minorEastAsia" w:hAnsiTheme="minorHAnsi" w:cstheme="minorBidi"/>
            <w:noProof/>
            <w:sz w:val="22"/>
            <w:szCs w:val="22"/>
            <w:lang w:eastAsia="en-GB"/>
          </w:rPr>
          <w:tab/>
        </w:r>
        <w:r w:rsidRPr="004455B6">
          <w:rPr>
            <w:bCs/>
            <w:noProof/>
          </w:rPr>
          <w:t>Procedure</w:t>
        </w:r>
        <w:r>
          <w:rPr>
            <w:noProof/>
          </w:rPr>
          <w:tab/>
        </w:r>
        <w:r>
          <w:rPr>
            <w:noProof/>
          </w:rPr>
          <w:fldChar w:fldCharType="begin"/>
        </w:r>
        <w:r>
          <w:rPr>
            <w:noProof/>
          </w:rPr>
          <w:instrText xml:space="preserve"> PAGEREF _Toc136906662 \h </w:instrText>
        </w:r>
        <w:r>
          <w:rPr>
            <w:noProof/>
          </w:rPr>
        </w:r>
        <w:r>
          <w:rPr>
            <w:noProof/>
          </w:rPr>
          <w:fldChar w:fldCharType="separate"/>
        </w:r>
        <w:r>
          <w:rPr>
            <w:noProof/>
          </w:rPr>
          <w:t>99</w:t>
        </w:r>
        <w:r>
          <w:rPr>
            <w:noProof/>
          </w:rPr>
          <w:fldChar w:fldCharType="end"/>
        </w:r>
      </w:ins>
    </w:p>
    <w:p w14:paraId="09175870" w14:textId="77777777" w:rsidR="00D12A2B" w:rsidRDefault="00D12A2B">
      <w:pPr>
        <w:pStyle w:val="TOC4"/>
        <w:rPr>
          <w:ins w:id="698" w:author="v1.1.0 vs v2.0.0" w:date="2023-06-06T01:26:00Z"/>
          <w:rFonts w:asciiTheme="minorHAnsi" w:eastAsiaTheme="minorEastAsia" w:hAnsiTheme="minorHAnsi" w:cstheme="minorBidi"/>
          <w:noProof/>
          <w:sz w:val="22"/>
          <w:szCs w:val="22"/>
          <w:lang w:eastAsia="en-GB"/>
        </w:rPr>
      </w:pPr>
      <w:ins w:id="699" w:author="v1.1.0 vs v2.0.0" w:date="2023-06-06T01:26:00Z">
        <w:r>
          <w:rPr>
            <w:noProof/>
          </w:rPr>
          <w:t>9.</w:t>
        </w:r>
        <w:r w:rsidRPr="004455B6">
          <w:rPr>
            <w:rFonts w:eastAsiaTheme="minorEastAsia"/>
            <w:noProof/>
            <w:lang w:eastAsia="zh-CN"/>
          </w:rPr>
          <w:t>16</w:t>
        </w:r>
        <w:r>
          <w:rPr>
            <w:noProof/>
          </w:rPr>
          <w:t>.2.1</w:t>
        </w:r>
        <w:r>
          <w:rPr>
            <w:rFonts w:asciiTheme="minorHAnsi" w:eastAsiaTheme="minorEastAsia" w:hAnsiTheme="minorHAnsi" w:cstheme="minorBidi"/>
            <w:noProof/>
            <w:sz w:val="22"/>
            <w:szCs w:val="22"/>
            <w:lang w:eastAsia="en-GB"/>
          </w:rPr>
          <w:tab/>
        </w:r>
        <w:r>
          <w:rPr>
            <w:noProof/>
          </w:rPr>
          <w:t>Procedures on slice requirements verification and alignment capability exposure</w:t>
        </w:r>
        <w:r>
          <w:rPr>
            <w:noProof/>
          </w:rPr>
          <w:tab/>
        </w:r>
        <w:r>
          <w:rPr>
            <w:noProof/>
          </w:rPr>
          <w:fldChar w:fldCharType="begin"/>
        </w:r>
        <w:r>
          <w:rPr>
            <w:noProof/>
          </w:rPr>
          <w:instrText xml:space="preserve"> PAGEREF _Toc136906663 \h </w:instrText>
        </w:r>
        <w:r>
          <w:rPr>
            <w:noProof/>
          </w:rPr>
        </w:r>
        <w:r>
          <w:rPr>
            <w:noProof/>
          </w:rPr>
          <w:fldChar w:fldCharType="separate"/>
        </w:r>
        <w:r>
          <w:rPr>
            <w:noProof/>
          </w:rPr>
          <w:t>99</w:t>
        </w:r>
        <w:r>
          <w:rPr>
            <w:noProof/>
          </w:rPr>
          <w:fldChar w:fldCharType="end"/>
        </w:r>
      </w:ins>
    </w:p>
    <w:p w14:paraId="5FA8707D" w14:textId="77777777" w:rsidR="00D12A2B" w:rsidRDefault="00D12A2B">
      <w:pPr>
        <w:pStyle w:val="TOC3"/>
        <w:rPr>
          <w:ins w:id="700" w:author="v1.1.0 vs v2.0.0" w:date="2023-06-06T01:26:00Z"/>
          <w:rFonts w:asciiTheme="minorHAnsi" w:eastAsiaTheme="minorEastAsia" w:hAnsiTheme="minorHAnsi" w:cstheme="minorBidi"/>
          <w:noProof/>
          <w:sz w:val="22"/>
          <w:szCs w:val="22"/>
          <w:lang w:eastAsia="en-GB"/>
        </w:rPr>
      </w:pPr>
      <w:ins w:id="701" w:author="v1.1.0 vs v2.0.0" w:date="2023-06-06T01:26:00Z">
        <w:r w:rsidRPr="004455B6">
          <w:rPr>
            <w:bCs/>
            <w:noProof/>
          </w:rPr>
          <w:t>9.</w:t>
        </w:r>
        <w:r w:rsidRPr="004455B6">
          <w:rPr>
            <w:rFonts w:eastAsiaTheme="minorEastAsia"/>
            <w:bCs/>
            <w:noProof/>
            <w:lang w:eastAsia="zh-CN"/>
          </w:rPr>
          <w:t>16</w:t>
        </w:r>
        <w:r w:rsidRPr="004455B6">
          <w:rPr>
            <w:bCs/>
            <w:noProof/>
          </w:rPr>
          <w:t>.3</w:t>
        </w:r>
        <w:r>
          <w:rPr>
            <w:rFonts w:asciiTheme="minorHAnsi" w:eastAsiaTheme="minorEastAsia" w:hAnsiTheme="minorHAnsi" w:cstheme="minorBidi"/>
            <w:noProof/>
            <w:sz w:val="22"/>
            <w:szCs w:val="22"/>
            <w:lang w:eastAsia="en-GB"/>
          </w:rPr>
          <w:tab/>
        </w:r>
        <w:r w:rsidRPr="004455B6">
          <w:rPr>
            <w:bCs/>
            <w:noProof/>
          </w:rPr>
          <w:t>Information flows</w:t>
        </w:r>
        <w:r>
          <w:rPr>
            <w:noProof/>
          </w:rPr>
          <w:tab/>
        </w:r>
        <w:r>
          <w:rPr>
            <w:noProof/>
          </w:rPr>
          <w:fldChar w:fldCharType="begin"/>
        </w:r>
        <w:r>
          <w:rPr>
            <w:noProof/>
          </w:rPr>
          <w:instrText xml:space="preserve"> PAGEREF _Toc136906664 \h </w:instrText>
        </w:r>
        <w:r>
          <w:rPr>
            <w:noProof/>
          </w:rPr>
        </w:r>
        <w:r>
          <w:rPr>
            <w:noProof/>
          </w:rPr>
          <w:fldChar w:fldCharType="separate"/>
        </w:r>
        <w:r>
          <w:rPr>
            <w:noProof/>
          </w:rPr>
          <w:t>101</w:t>
        </w:r>
        <w:r>
          <w:rPr>
            <w:noProof/>
          </w:rPr>
          <w:fldChar w:fldCharType="end"/>
        </w:r>
      </w:ins>
    </w:p>
    <w:p w14:paraId="5BF06744" w14:textId="77777777" w:rsidR="00D12A2B" w:rsidRDefault="00D12A2B">
      <w:pPr>
        <w:pStyle w:val="TOC4"/>
        <w:rPr>
          <w:ins w:id="702" w:author="v1.1.0 vs v2.0.0" w:date="2023-06-06T01:26:00Z"/>
          <w:rFonts w:asciiTheme="minorHAnsi" w:eastAsiaTheme="minorEastAsia" w:hAnsiTheme="minorHAnsi" w:cstheme="minorBidi"/>
          <w:noProof/>
          <w:sz w:val="22"/>
          <w:szCs w:val="22"/>
          <w:lang w:eastAsia="en-GB"/>
        </w:rPr>
      </w:pPr>
      <w:ins w:id="703" w:author="v1.1.0 vs v2.0.0" w:date="2023-06-06T01:26:00Z">
        <w:r w:rsidRPr="004455B6">
          <w:rPr>
            <w:bCs/>
            <w:noProof/>
          </w:rPr>
          <w:t>9.</w:t>
        </w:r>
        <w:r w:rsidRPr="004455B6">
          <w:rPr>
            <w:rFonts w:eastAsiaTheme="minorEastAsia"/>
            <w:bCs/>
            <w:noProof/>
            <w:lang w:eastAsia="zh-CN"/>
          </w:rPr>
          <w:t>16</w:t>
        </w:r>
        <w:r w:rsidRPr="004455B6">
          <w:rPr>
            <w:bCs/>
            <w:noProof/>
          </w:rPr>
          <w:t>.3.1</w:t>
        </w:r>
        <w:r>
          <w:rPr>
            <w:rFonts w:asciiTheme="minorHAnsi" w:eastAsiaTheme="minorEastAsia" w:hAnsiTheme="minorHAnsi" w:cstheme="minorBidi"/>
            <w:noProof/>
            <w:sz w:val="22"/>
            <w:szCs w:val="22"/>
            <w:lang w:eastAsia="en-GB"/>
          </w:rPr>
          <w:tab/>
        </w:r>
        <w:r w:rsidRPr="004455B6">
          <w:rPr>
            <w:bCs/>
            <w:noProof/>
          </w:rPr>
          <w:t>General</w:t>
        </w:r>
        <w:r>
          <w:rPr>
            <w:noProof/>
          </w:rPr>
          <w:tab/>
        </w:r>
        <w:r>
          <w:rPr>
            <w:noProof/>
          </w:rPr>
          <w:fldChar w:fldCharType="begin"/>
        </w:r>
        <w:r>
          <w:rPr>
            <w:noProof/>
          </w:rPr>
          <w:instrText xml:space="preserve"> PAGEREF _Toc136906665 \h </w:instrText>
        </w:r>
        <w:r>
          <w:rPr>
            <w:noProof/>
          </w:rPr>
        </w:r>
        <w:r>
          <w:rPr>
            <w:noProof/>
          </w:rPr>
          <w:fldChar w:fldCharType="separate"/>
        </w:r>
        <w:r>
          <w:rPr>
            <w:noProof/>
          </w:rPr>
          <w:t>101</w:t>
        </w:r>
        <w:r>
          <w:rPr>
            <w:noProof/>
          </w:rPr>
          <w:fldChar w:fldCharType="end"/>
        </w:r>
      </w:ins>
    </w:p>
    <w:p w14:paraId="30B67F36" w14:textId="77777777" w:rsidR="00D12A2B" w:rsidRDefault="00D12A2B">
      <w:pPr>
        <w:pStyle w:val="TOC4"/>
        <w:rPr>
          <w:ins w:id="704" w:author="v1.1.0 vs v2.0.0" w:date="2023-06-06T01:26:00Z"/>
          <w:rFonts w:asciiTheme="minorHAnsi" w:eastAsiaTheme="minorEastAsia" w:hAnsiTheme="minorHAnsi" w:cstheme="minorBidi"/>
          <w:noProof/>
          <w:sz w:val="22"/>
          <w:szCs w:val="22"/>
          <w:lang w:eastAsia="en-GB"/>
        </w:rPr>
      </w:pPr>
      <w:ins w:id="705" w:author="v1.1.0 vs v2.0.0" w:date="2023-06-06T01:26:00Z">
        <w:r w:rsidRPr="004455B6">
          <w:rPr>
            <w:bCs/>
            <w:noProof/>
          </w:rPr>
          <w:t>9.</w:t>
        </w:r>
        <w:r w:rsidRPr="004455B6">
          <w:rPr>
            <w:rFonts w:eastAsiaTheme="minorEastAsia"/>
            <w:bCs/>
            <w:noProof/>
            <w:lang w:eastAsia="zh-CN"/>
          </w:rPr>
          <w:t>16</w:t>
        </w:r>
        <w:r w:rsidRPr="004455B6">
          <w:rPr>
            <w:bCs/>
            <w:noProof/>
          </w:rPr>
          <w:t>.3.2</w:t>
        </w:r>
        <w:r>
          <w:rPr>
            <w:rFonts w:asciiTheme="minorHAnsi" w:eastAsiaTheme="minorEastAsia" w:hAnsiTheme="minorHAnsi" w:cstheme="minorBidi"/>
            <w:noProof/>
            <w:sz w:val="22"/>
            <w:szCs w:val="22"/>
            <w:lang w:eastAsia="en-GB"/>
          </w:rPr>
          <w:tab/>
        </w:r>
        <w:r w:rsidRPr="004455B6">
          <w:rPr>
            <w:noProof/>
            <w:color w:val="000000"/>
            <w:lang w:val="en-US" w:eastAsia="zh-CN"/>
          </w:rPr>
          <w:t>S</w:t>
        </w:r>
        <w:r w:rsidRPr="004455B6">
          <w:rPr>
            <w:noProof/>
            <w:color w:val="000000"/>
            <w:lang w:eastAsia="zh-CN"/>
          </w:rPr>
          <w:t>lice requirements verification and alignment</w:t>
        </w:r>
        <w:r w:rsidRPr="004455B6">
          <w:rPr>
            <w:noProof/>
            <w:color w:val="000000"/>
            <w:lang w:val="en-US" w:eastAsia="zh-CN"/>
          </w:rPr>
          <w:t xml:space="preserve"> subscription</w:t>
        </w:r>
        <w:r>
          <w:rPr>
            <w:noProof/>
          </w:rPr>
          <w:tab/>
        </w:r>
        <w:r>
          <w:rPr>
            <w:noProof/>
          </w:rPr>
          <w:fldChar w:fldCharType="begin"/>
        </w:r>
        <w:r>
          <w:rPr>
            <w:noProof/>
          </w:rPr>
          <w:instrText xml:space="preserve"> PAGEREF _Toc136906666 \h </w:instrText>
        </w:r>
        <w:r>
          <w:rPr>
            <w:noProof/>
          </w:rPr>
        </w:r>
        <w:r>
          <w:rPr>
            <w:noProof/>
          </w:rPr>
          <w:fldChar w:fldCharType="separate"/>
        </w:r>
        <w:r>
          <w:rPr>
            <w:noProof/>
          </w:rPr>
          <w:t>101</w:t>
        </w:r>
        <w:r>
          <w:rPr>
            <w:noProof/>
          </w:rPr>
          <w:fldChar w:fldCharType="end"/>
        </w:r>
      </w:ins>
    </w:p>
    <w:p w14:paraId="643AF67C" w14:textId="77777777" w:rsidR="00D12A2B" w:rsidRDefault="00D12A2B">
      <w:pPr>
        <w:pStyle w:val="TOC4"/>
        <w:rPr>
          <w:ins w:id="706" w:author="v1.1.0 vs v2.0.0" w:date="2023-06-06T01:26:00Z"/>
          <w:rFonts w:asciiTheme="minorHAnsi" w:eastAsiaTheme="minorEastAsia" w:hAnsiTheme="minorHAnsi" w:cstheme="minorBidi"/>
          <w:noProof/>
          <w:sz w:val="22"/>
          <w:szCs w:val="22"/>
          <w:lang w:eastAsia="en-GB"/>
        </w:rPr>
      </w:pPr>
      <w:ins w:id="707" w:author="v1.1.0 vs v2.0.0" w:date="2023-06-06T01:26:00Z">
        <w:r w:rsidRPr="004455B6">
          <w:rPr>
            <w:bCs/>
            <w:noProof/>
          </w:rPr>
          <w:t>9.</w:t>
        </w:r>
        <w:r w:rsidRPr="004455B6">
          <w:rPr>
            <w:rFonts w:eastAsiaTheme="minorEastAsia"/>
            <w:bCs/>
            <w:noProof/>
            <w:lang w:eastAsia="zh-CN"/>
          </w:rPr>
          <w:t>16</w:t>
        </w:r>
        <w:r w:rsidRPr="004455B6">
          <w:rPr>
            <w:bCs/>
            <w:noProof/>
          </w:rPr>
          <w:t>.3.3</w:t>
        </w:r>
        <w:r>
          <w:rPr>
            <w:rFonts w:asciiTheme="minorHAnsi" w:eastAsiaTheme="minorEastAsia" w:hAnsiTheme="minorHAnsi" w:cstheme="minorBidi"/>
            <w:noProof/>
            <w:sz w:val="22"/>
            <w:szCs w:val="22"/>
            <w:lang w:eastAsia="en-GB"/>
          </w:rPr>
          <w:tab/>
        </w:r>
        <w:r w:rsidRPr="004455B6">
          <w:rPr>
            <w:noProof/>
            <w:color w:val="000000"/>
            <w:lang w:val="en-US" w:eastAsia="zh-CN"/>
          </w:rPr>
          <w:t xml:space="preserve">Response of </w:t>
        </w:r>
        <w:r w:rsidRPr="004455B6">
          <w:rPr>
            <w:noProof/>
            <w:color w:val="000000"/>
            <w:lang w:eastAsia="zh-CN"/>
          </w:rPr>
          <w:t>slice requirements verification and alignment</w:t>
        </w:r>
        <w:r w:rsidRPr="004455B6">
          <w:rPr>
            <w:noProof/>
            <w:color w:val="000000"/>
            <w:lang w:val="en-US" w:eastAsia="zh-CN"/>
          </w:rPr>
          <w:t xml:space="preserve"> subscription</w:t>
        </w:r>
        <w:r>
          <w:rPr>
            <w:noProof/>
          </w:rPr>
          <w:tab/>
        </w:r>
        <w:r>
          <w:rPr>
            <w:noProof/>
          </w:rPr>
          <w:fldChar w:fldCharType="begin"/>
        </w:r>
        <w:r>
          <w:rPr>
            <w:noProof/>
          </w:rPr>
          <w:instrText xml:space="preserve"> PAGEREF _Toc136906667 \h </w:instrText>
        </w:r>
        <w:r>
          <w:rPr>
            <w:noProof/>
          </w:rPr>
        </w:r>
        <w:r>
          <w:rPr>
            <w:noProof/>
          </w:rPr>
          <w:fldChar w:fldCharType="separate"/>
        </w:r>
        <w:r>
          <w:rPr>
            <w:noProof/>
          </w:rPr>
          <w:t>101</w:t>
        </w:r>
        <w:r>
          <w:rPr>
            <w:noProof/>
          </w:rPr>
          <w:fldChar w:fldCharType="end"/>
        </w:r>
      </w:ins>
    </w:p>
    <w:p w14:paraId="450ED1E8" w14:textId="77777777" w:rsidR="00D12A2B" w:rsidRDefault="00D12A2B">
      <w:pPr>
        <w:pStyle w:val="TOC4"/>
        <w:rPr>
          <w:ins w:id="708" w:author="v1.1.0 vs v2.0.0" w:date="2023-06-06T01:26:00Z"/>
          <w:rFonts w:asciiTheme="minorHAnsi" w:eastAsiaTheme="minorEastAsia" w:hAnsiTheme="minorHAnsi" w:cstheme="minorBidi"/>
          <w:noProof/>
          <w:sz w:val="22"/>
          <w:szCs w:val="22"/>
          <w:lang w:eastAsia="en-GB"/>
        </w:rPr>
      </w:pPr>
      <w:ins w:id="709" w:author="v1.1.0 vs v2.0.0" w:date="2023-06-06T01:26:00Z">
        <w:r w:rsidRPr="004455B6">
          <w:rPr>
            <w:bCs/>
            <w:noProof/>
          </w:rPr>
          <w:t>9.</w:t>
        </w:r>
        <w:r w:rsidRPr="004455B6">
          <w:rPr>
            <w:rFonts w:eastAsiaTheme="minorEastAsia"/>
            <w:bCs/>
            <w:noProof/>
            <w:lang w:eastAsia="zh-CN"/>
          </w:rPr>
          <w:t>16</w:t>
        </w:r>
        <w:r w:rsidRPr="004455B6">
          <w:rPr>
            <w:bCs/>
            <w:noProof/>
          </w:rPr>
          <w:t>.3.4</w:t>
        </w:r>
        <w:r>
          <w:rPr>
            <w:rFonts w:asciiTheme="minorHAnsi" w:eastAsiaTheme="minorEastAsia" w:hAnsiTheme="minorHAnsi" w:cstheme="minorBidi"/>
            <w:noProof/>
            <w:sz w:val="22"/>
            <w:szCs w:val="22"/>
            <w:lang w:eastAsia="en-GB"/>
          </w:rPr>
          <w:tab/>
        </w:r>
        <w:r w:rsidRPr="004455B6">
          <w:rPr>
            <w:noProof/>
            <w:color w:val="000000"/>
            <w:lang w:val="en-US" w:eastAsia="zh-CN"/>
          </w:rPr>
          <w:t>Slice requirements verification and alignment notification</w:t>
        </w:r>
        <w:r>
          <w:rPr>
            <w:noProof/>
          </w:rPr>
          <w:tab/>
        </w:r>
        <w:r>
          <w:rPr>
            <w:noProof/>
          </w:rPr>
          <w:fldChar w:fldCharType="begin"/>
        </w:r>
        <w:r>
          <w:rPr>
            <w:noProof/>
          </w:rPr>
          <w:instrText xml:space="preserve"> PAGEREF _Toc136906668 \h </w:instrText>
        </w:r>
        <w:r>
          <w:rPr>
            <w:noProof/>
          </w:rPr>
        </w:r>
        <w:r>
          <w:rPr>
            <w:noProof/>
          </w:rPr>
          <w:fldChar w:fldCharType="separate"/>
        </w:r>
        <w:r>
          <w:rPr>
            <w:noProof/>
          </w:rPr>
          <w:t>101</w:t>
        </w:r>
        <w:r>
          <w:rPr>
            <w:noProof/>
          </w:rPr>
          <w:fldChar w:fldCharType="end"/>
        </w:r>
      </w:ins>
    </w:p>
    <w:p w14:paraId="64978978" w14:textId="77777777" w:rsidR="00D12A2B" w:rsidRDefault="00D12A2B">
      <w:pPr>
        <w:pStyle w:val="TOC3"/>
        <w:rPr>
          <w:ins w:id="710" w:author="v1.1.0 vs v2.0.0" w:date="2023-06-06T01:26:00Z"/>
          <w:rFonts w:asciiTheme="minorHAnsi" w:eastAsiaTheme="minorEastAsia" w:hAnsiTheme="minorHAnsi" w:cstheme="minorBidi"/>
          <w:noProof/>
          <w:sz w:val="22"/>
          <w:szCs w:val="22"/>
          <w:lang w:eastAsia="en-GB"/>
        </w:rPr>
      </w:pPr>
      <w:ins w:id="711" w:author="v1.1.0 vs v2.0.0" w:date="2023-06-06T01:26:00Z">
        <w:r w:rsidRPr="004455B6">
          <w:rPr>
            <w:bCs/>
            <w:noProof/>
          </w:rPr>
          <w:t>9.</w:t>
        </w:r>
        <w:r w:rsidRPr="004455B6">
          <w:rPr>
            <w:rFonts w:eastAsiaTheme="minorEastAsia"/>
            <w:bCs/>
            <w:noProof/>
            <w:lang w:eastAsia="zh-CN"/>
          </w:rPr>
          <w:t>16</w:t>
        </w:r>
        <w:r w:rsidRPr="004455B6">
          <w:rPr>
            <w:bCs/>
            <w:noProof/>
          </w:rPr>
          <w:t>.4</w:t>
        </w:r>
        <w:r>
          <w:rPr>
            <w:rFonts w:asciiTheme="minorHAnsi" w:eastAsiaTheme="minorEastAsia" w:hAnsiTheme="minorHAnsi" w:cstheme="minorBidi"/>
            <w:noProof/>
            <w:sz w:val="22"/>
            <w:szCs w:val="22"/>
            <w:lang w:eastAsia="en-GB"/>
          </w:rPr>
          <w:tab/>
        </w:r>
        <w:r w:rsidRPr="004455B6">
          <w:rPr>
            <w:bCs/>
            <w:noProof/>
          </w:rPr>
          <w:t>APIs</w:t>
        </w:r>
        <w:r>
          <w:rPr>
            <w:noProof/>
          </w:rPr>
          <w:tab/>
        </w:r>
        <w:r>
          <w:rPr>
            <w:noProof/>
          </w:rPr>
          <w:fldChar w:fldCharType="begin"/>
        </w:r>
        <w:r>
          <w:rPr>
            <w:noProof/>
          </w:rPr>
          <w:instrText xml:space="preserve"> PAGEREF _Toc136906669 \h </w:instrText>
        </w:r>
        <w:r>
          <w:rPr>
            <w:noProof/>
          </w:rPr>
        </w:r>
        <w:r>
          <w:rPr>
            <w:noProof/>
          </w:rPr>
          <w:fldChar w:fldCharType="separate"/>
        </w:r>
        <w:r>
          <w:rPr>
            <w:noProof/>
          </w:rPr>
          <w:t>102</w:t>
        </w:r>
        <w:r>
          <w:rPr>
            <w:noProof/>
          </w:rPr>
          <w:fldChar w:fldCharType="end"/>
        </w:r>
      </w:ins>
    </w:p>
    <w:p w14:paraId="2481B8C8" w14:textId="77777777" w:rsidR="00D12A2B" w:rsidRDefault="00D12A2B">
      <w:pPr>
        <w:pStyle w:val="TOC4"/>
        <w:rPr>
          <w:ins w:id="712" w:author="v1.1.0 vs v2.0.0" w:date="2023-06-06T01:26:00Z"/>
          <w:rFonts w:asciiTheme="minorHAnsi" w:eastAsiaTheme="minorEastAsia" w:hAnsiTheme="minorHAnsi" w:cstheme="minorBidi"/>
          <w:noProof/>
          <w:sz w:val="22"/>
          <w:szCs w:val="22"/>
          <w:lang w:eastAsia="en-GB"/>
        </w:rPr>
      </w:pPr>
      <w:ins w:id="713" w:author="v1.1.0 vs v2.0.0" w:date="2023-06-06T01:26:00Z">
        <w:r>
          <w:rPr>
            <w:noProof/>
          </w:rPr>
          <w:t>9.</w:t>
        </w:r>
        <w:r w:rsidRPr="004455B6">
          <w:rPr>
            <w:rFonts w:eastAsiaTheme="minorEastAsia"/>
            <w:noProof/>
            <w:lang w:eastAsia="zh-CN"/>
          </w:rPr>
          <w:t>16</w:t>
        </w: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_Toc136906670 \h </w:instrText>
        </w:r>
        <w:r>
          <w:rPr>
            <w:noProof/>
          </w:rPr>
        </w:r>
        <w:r>
          <w:rPr>
            <w:noProof/>
          </w:rPr>
          <w:fldChar w:fldCharType="separate"/>
        </w:r>
        <w:r>
          <w:rPr>
            <w:noProof/>
          </w:rPr>
          <w:t>102</w:t>
        </w:r>
        <w:r>
          <w:rPr>
            <w:noProof/>
          </w:rPr>
          <w:fldChar w:fldCharType="end"/>
        </w:r>
      </w:ins>
    </w:p>
    <w:p w14:paraId="1F9A919F" w14:textId="77777777" w:rsidR="00D12A2B" w:rsidRDefault="00D12A2B">
      <w:pPr>
        <w:pStyle w:val="TOC4"/>
        <w:rPr>
          <w:ins w:id="714" w:author="v1.1.0 vs v2.0.0" w:date="2023-06-06T01:26:00Z"/>
          <w:rFonts w:asciiTheme="minorHAnsi" w:eastAsiaTheme="minorEastAsia" w:hAnsiTheme="minorHAnsi" w:cstheme="minorBidi"/>
          <w:noProof/>
          <w:sz w:val="22"/>
          <w:szCs w:val="22"/>
          <w:lang w:eastAsia="en-GB"/>
        </w:rPr>
      </w:pPr>
      <w:ins w:id="715" w:author="v1.1.0 vs v2.0.0" w:date="2023-06-06T01:26:00Z">
        <w:r w:rsidRPr="004455B6">
          <w:rPr>
            <w:bCs/>
            <w:noProof/>
          </w:rPr>
          <w:t>9.</w:t>
        </w:r>
        <w:r w:rsidRPr="004455B6">
          <w:rPr>
            <w:rFonts w:eastAsiaTheme="minorEastAsia"/>
            <w:bCs/>
            <w:noProof/>
            <w:lang w:eastAsia="zh-CN"/>
          </w:rPr>
          <w:t>16</w:t>
        </w:r>
        <w:r w:rsidRPr="004455B6">
          <w:rPr>
            <w:bCs/>
            <w:noProof/>
          </w:rPr>
          <w:t>.4.</w:t>
        </w:r>
        <w:r w:rsidRPr="004455B6">
          <w:rPr>
            <w:bCs/>
            <w:noProof/>
            <w:lang w:eastAsia="zh-CN"/>
          </w:rPr>
          <w:t>2</w:t>
        </w:r>
        <w:r>
          <w:rPr>
            <w:rFonts w:asciiTheme="minorHAnsi" w:eastAsiaTheme="minorEastAsia" w:hAnsiTheme="minorHAnsi" w:cstheme="minorBidi"/>
            <w:noProof/>
            <w:sz w:val="22"/>
            <w:szCs w:val="22"/>
            <w:lang w:eastAsia="en-GB"/>
          </w:rPr>
          <w:tab/>
        </w:r>
        <w:r w:rsidRPr="004455B6">
          <w:rPr>
            <w:bCs/>
            <w:noProof/>
          </w:rPr>
          <w:t>SS_NSCE_</w:t>
        </w:r>
        <w:r>
          <w:rPr>
            <w:noProof/>
          </w:rPr>
          <w:t>SliceR</w:t>
        </w:r>
        <w:r>
          <w:rPr>
            <w:noProof/>
            <w:lang w:eastAsia="zh-CN"/>
          </w:rPr>
          <w:t>eq</w:t>
        </w:r>
        <w:r>
          <w:rPr>
            <w:noProof/>
          </w:rPr>
          <w:t>_V</w:t>
        </w:r>
        <w:r>
          <w:rPr>
            <w:noProof/>
            <w:lang w:eastAsia="zh-CN"/>
          </w:rPr>
          <w:t>erify</w:t>
        </w:r>
        <w:r>
          <w:rPr>
            <w:noProof/>
          </w:rPr>
          <w:t>A</w:t>
        </w:r>
        <w:r>
          <w:rPr>
            <w:noProof/>
            <w:lang w:eastAsia="zh-CN"/>
          </w:rPr>
          <w:t>nd</w:t>
        </w:r>
        <w:r>
          <w:rPr>
            <w:noProof/>
          </w:rPr>
          <w:t>A</w:t>
        </w:r>
        <w:r>
          <w:rPr>
            <w:noProof/>
            <w:lang w:eastAsia="zh-CN"/>
          </w:rPr>
          <w:t>lign</w:t>
        </w:r>
        <w:r w:rsidRPr="004455B6">
          <w:rPr>
            <w:bCs/>
            <w:noProof/>
          </w:rPr>
          <w:t xml:space="preserve"> API</w:t>
        </w:r>
        <w:r>
          <w:rPr>
            <w:noProof/>
          </w:rPr>
          <w:tab/>
        </w:r>
        <w:r>
          <w:rPr>
            <w:noProof/>
          </w:rPr>
          <w:fldChar w:fldCharType="begin"/>
        </w:r>
        <w:r>
          <w:rPr>
            <w:noProof/>
          </w:rPr>
          <w:instrText xml:space="preserve"> PAGEREF _Toc136906671 \h </w:instrText>
        </w:r>
        <w:r>
          <w:rPr>
            <w:noProof/>
          </w:rPr>
        </w:r>
        <w:r>
          <w:rPr>
            <w:noProof/>
          </w:rPr>
          <w:fldChar w:fldCharType="separate"/>
        </w:r>
        <w:r>
          <w:rPr>
            <w:noProof/>
          </w:rPr>
          <w:t>102</w:t>
        </w:r>
        <w:r>
          <w:rPr>
            <w:noProof/>
          </w:rPr>
          <w:fldChar w:fldCharType="end"/>
        </w:r>
      </w:ins>
    </w:p>
    <w:p w14:paraId="07D146C0" w14:textId="77777777" w:rsidR="00D12A2B" w:rsidRDefault="00D12A2B">
      <w:pPr>
        <w:pStyle w:val="TOC5"/>
        <w:rPr>
          <w:ins w:id="716" w:author="v1.1.0 vs v2.0.0" w:date="2023-06-06T01:26:00Z"/>
          <w:rFonts w:asciiTheme="minorHAnsi" w:eastAsiaTheme="minorEastAsia" w:hAnsiTheme="minorHAnsi" w:cstheme="minorBidi"/>
          <w:noProof/>
          <w:sz w:val="22"/>
          <w:szCs w:val="22"/>
          <w:lang w:eastAsia="en-GB"/>
        </w:rPr>
      </w:pPr>
      <w:ins w:id="717" w:author="v1.1.0 vs v2.0.0" w:date="2023-06-06T01:26:00Z">
        <w:r w:rsidRPr="004455B6">
          <w:rPr>
            <w:bCs/>
            <w:noProof/>
          </w:rPr>
          <w:t>9.</w:t>
        </w:r>
        <w:r w:rsidRPr="004455B6">
          <w:rPr>
            <w:rFonts w:eastAsiaTheme="minorEastAsia"/>
            <w:bCs/>
            <w:noProof/>
            <w:lang w:eastAsia="zh-CN"/>
          </w:rPr>
          <w:t>16</w:t>
        </w:r>
        <w:r w:rsidRPr="004455B6">
          <w:rPr>
            <w:bCs/>
            <w:noProof/>
          </w:rPr>
          <w:t>.4.</w:t>
        </w:r>
        <w:r w:rsidRPr="004455B6">
          <w:rPr>
            <w:bCs/>
            <w:noProof/>
            <w:lang w:eastAsia="zh-CN"/>
          </w:rPr>
          <w:t>2</w:t>
        </w:r>
        <w:r w:rsidRPr="004455B6">
          <w:rPr>
            <w:bCs/>
            <w:noProof/>
          </w:rPr>
          <w:t>.1</w:t>
        </w:r>
        <w:r>
          <w:rPr>
            <w:rFonts w:asciiTheme="minorHAnsi" w:eastAsiaTheme="minorEastAsia" w:hAnsiTheme="minorHAnsi" w:cstheme="minorBidi"/>
            <w:noProof/>
            <w:sz w:val="22"/>
            <w:szCs w:val="22"/>
            <w:lang w:eastAsia="en-GB"/>
          </w:rPr>
          <w:tab/>
        </w:r>
        <w:r w:rsidRPr="004455B6">
          <w:rPr>
            <w:bCs/>
            <w:noProof/>
          </w:rPr>
          <w:t>General</w:t>
        </w:r>
        <w:r>
          <w:rPr>
            <w:noProof/>
          </w:rPr>
          <w:tab/>
        </w:r>
        <w:r>
          <w:rPr>
            <w:noProof/>
          </w:rPr>
          <w:fldChar w:fldCharType="begin"/>
        </w:r>
        <w:r>
          <w:rPr>
            <w:noProof/>
          </w:rPr>
          <w:instrText xml:space="preserve"> PAGEREF _Toc136906672 \h </w:instrText>
        </w:r>
        <w:r>
          <w:rPr>
            <w:noProof/>
          </w:rPr>
        </w:r>
        <w:r>
          <w:rPr>
            <w:noProof/>
          </w:rPr>
          <w:fldChar w:fldCharType="separate"/>
        </w:r>
        <w:r>
          <w:rPr>
            <w:noProof/>
          </w:rPr>
          <w:t>102</w:t>
        </w:r>
        <w:r>
          <w:rPr>
            <w:noProof/>
          </w:rPr>
          <w:fldChar w:fldCharType="end"/>
        </w:r>
      </w:ins>
    </w:p>
    <w:p w14:paraId="0293D9E5" w14:textId="77777777" w:rsidR="00D12A2B" w:rsidRDefault="00D12A2B">
      <w:pPr>
        <w:pStyle w:val="TOC5"/>
        <w:rPr>
          <w:ins w:id="718" w:author="v1.1.0 vs v2.0.0" w:date="2023-06-06T01:26:00Z"/>
          <w:rFonts w:asciiTheme="minorHAnsi" w:eastAsiaTheme="minorEastAsia" w:hAnsiTheme="minorHAnsi" w:cstheme="minorBidi"/>
          <w:noProof/>
          <w:sz w:val="22"/>
          <w:szCs w:val="22"/>
          <w:lang w:eastAsia="en-GB"/>
        </w:rPr>
      </w:pPr>
      <w:ins w:id="719" w:author="v1.1.0 vs v2.0.0" w:date="2023-06-06T01:26:00Z">
        <w:r w:rsidRPr="004455B6">
          <w:rPr>
            <w:bCs/>
            <w:noProof/>
          </w:rPr>
          <w:t>9.</w:t>
        </w:r>
        <w:r w:rsidRPr="004455B6">
          <w:rPr>
            <w:rFonts w:eastAsiaTheme="minorEastAsia"/>
            <w:bCs/>
            <w:noProof/>
            <w:lang w:eastAsia="zh-CN"/>
          </w:rPr>
          <w:t>16</w:t>
        </w:r>
        <w:r w:rsidRPr="004455B6">
          <w:rPr>
            <w:bCs/>
            <w:noProof/>
          </w:rPr>
          <w:t>.4.</w:t>
        </w:r>
        <w:r w:rsidRPr="004455B6">
          <w:rPr>
            <w:bCs/>
            <w:noProof/>
            <w:lang w:eastAsia="zh-CN"/>
          </w:rPr>
          <w:t>2</w:t>
        </w:r>
        <w:r w:rsidRPr="004455B6">
          <w:rPr>
            <w:bCs/>
            <w:noProof/>
          </w:rPr>
          <w:t>.2</w:t>
        </w:r>
        <w:r>
          <w:rPr>
            <w:rFonts w:asciiTheme="minorHAnsi" w:eastAsiaTheme="minorEastAsia" w:hAnsiTheme="minorHAnsi" w:cstheme="minorBidi"/>
            <w:noProof/>
            <w:sz w:val="22"/>
            <w:szCs w:val="22"/>
            <w:lang w:eastAsia="en-GB"/>
          </w:rPr>
          <w:tab/>
        </w:r>
        <w:r w:rsidRPr="004455B6">
          <w:rPr>
            <w:bCs/>
            <w:noProof/>
          </w:rPr>
          <w:t>SliceReq VerifyAndAlign</w:t>
        </w:r>
        <w:r w:rsidRPr="004455B6">
          <w:rPr>
            <w:bCs/>
            <w:noProof/>
            <w:lang w:eastAsia="zh-CN"/>
          </w:rPr>
          <w:t>_Subscribe</w:t>
        </w:r>
        <w:r>
          <w:rPr>
            <w:noProof/>
          </w:rPr>
          <w:tab/>
        </w:r>
        <w:r>
          <w:rPr>
            <w:noProof/>
          </w:rPr>
          <w:fldChar w:fldCharType="begin"/>
        </w:r>
        <w:r>
          <w:rPr>
            <w:noProof/>
          </w:rPr>
          <w:instrText xml:space="preserve"> PAGEREF _Toc136906673 \h </w:instrText>
        </w:r>
        <w:r>
          <w:rPr>
            <w:noProof/>
          </w:rPr>
        </w:r>
        <w:r>
          <w:rPr>
            <w:noProof/>
          </w:rPr>
          <w:fldChar w:fldCharType="separate"/>
        </w:r>
        <w:r>
          <w:rPr>
            <w:noProof/>
          </w:rPr>
          <w:t>102</w:t>
        </w:r>
        <w:r>
          <w:rPr>
            <w:noProof/>
          </w:rPr>
          <w:fldChar w:fldCharType="end"/>
        </w:r>
      </w:ins>
    </w:p>
    <w:p w14:paraId="7D1AC4C2" w14:textId="77777777" w:rsidR="00D12A2B" w:rsidRDefault="00D12A2B">
      <w:pPr>
        <w:pStyle w:val="TOC5"/>
        <w:rPr>
          <w:ins w:id="720" w:author="v1.1.0 vs v2.0.0" w:date="2023-06-06T01:26:00Z"/>
          <w:rFonts w:asciiTheme="minorHAnsi" w:eastAsiaTheme="minorEastAsia" w:hAnsiTheme="minorHAnsi" w:cstheme="minorBidi"/>
          <w:noProof/>
          <w:sz w:val="22"/>
          <w:szCs w:val="22"/>
          <w:lang w:eastAsia="en-GB"/>
        </w:rPr>
      </w:pPr>
      <w:ins w:id="721" w:author="v1.1.0 vs v2.0.0" w:date="2023-06-06T01:26:00Z">
        <w:r w:rsidRPr="004455B6">
          <w:rPr>
            <w:bCs/>
            <w:noProof/>
          </w:rPr>
          <w:t>9.</w:t>
        </w:r>
        <w:r w:rsidRPr="004455B6">
          <w:rPr>
            <w:rFonts w:eastAsiaTheme="minorEastAsia"/>
            <w:bCs/>
            <w:noProof/>
            <w:lang w:eastAsia="zh-CN"/>
          </w:rPr>
          <w:t>16</w:t>
        </w:r>
        <w:r w:rsidRPr="004455B6">
          <w:rPr>
            <w:bCs/>
            <w:noProof/>
          </w:rPr>
          <w:t>.4.</w:t>
        </w:r>
        <w:r w:rsidRPr="004455B6">
          <w:rPr>
            <w:bCs/>
            <w:noProof/>
            <w:lang w:eastAsia="zh-CN"/>
          </w:rPr>
          <w:t>2</w:t>
        </w:r>
        <w:r w:rsidRPr="004455B6">
          <w:rPr>
            <w:bCs/>
            <w:noProof/>
          </w:rPr>
          <w:t>.3</w:t>
        </w:r>
        <w:r>
          <w:rPr>
            <w:rFonts w:asciiTheme="minorHAnsi" w:eastAsiaTheme="minorEastAsia" w:hAnsiTheme="minorHAnsi" w:cstheme="minorBidi"/>
            <w:noProof/>
            <w:sz w:val="22"/>
            <w:szCs w:val="22"/>
            <w:lang w:eastAsia="en-GB"/>
          </w:rPr>
          <w:tab/>
        </w:r>
        <w:r w:rsidRPr="004455B6">
          <w:rPr>
            <w:bCs/>
            <w:noProof/>
          </w:rPr>
          <w:t>SliceReq_VerifyAndAlign_Notification</w:t>
        </w:r>
        <w:r>
          <w:rPr>
            <w:noProof/>
          </w:rPr>
          <w:tab/>
        </w:r>
        <w:r>
          <w:rPr>
            <w:noProof/>
          </w:rPr>
          <w:fldChar w:fldCharType="begin"/>
        </w:r>
        <w:r>
          <w:rPr>
            <w:noProof/>
          </w:rPr>
          <w:instrText xml:space="preserve"> PAGEREF _Toc136906674 \h </w:instrText>
        </w:r>
        <w:r>
          <w:rPr>
            <w:noProof/>
          </w:rPr>
        </w:r>
        <w:r>
          <w:rPr>
            <w:noProof/>
          </w:rPr>
          <w:fldChar w:fldCharType="separate"/>
        </w:r>
        <w:r>
          <w:rPr>
            <w:noProof/>
          </w:rPr>
          <w:t>102</w:t>
        </w:r>
        <w:r>
          <w:rPr>
            <w:noProof/>
          </w:rPr>
          <w:fldChar w:fldCharType="end"/>
        </w:r>
      </w:ins>
    </w:p>
    <w:p w14:paraId="06FB4AE2" w14:textId="77777777" w:rsidR="00D12A2B" w:rsidRDefault="00D12A2B">
      <w:pPr>
        <w:pStyle w:val="TOC2"/>
        <w:rPr>
          <w:ins w:id="722" w:author="v1.1.0 vs v2.0.0" w:date="2023-06-06T01:26:00Z"/>
          <w:rFonts w:asciiTheme="minorHAnsi" w:eastAsiaTheme="minorEastAsia" w:hAnsiTheme="minorHAnsi" w:cstheme="minorBidi"/>
          <w:noProof/>
          <w:sz w:val="22"/>
          <w:szCs w:val="22"/>
          <w:lang w:eastAsia="en-GB"/>
        </w:rPr>
      </w:pPr>
      <w:ins w:id="723" w:author="v1.1.0 vs v2.0.0" w:date="2023-06-06T01:26:00Z">
        <w:r w:rsidRPr="004455B6">
          <w:rPr>
            <w:noProof/>
            <w:lang w:val="en-US" w:eastAsia="zh-CN"/>
          </w:rPr>
          <w:t>9</w:t>
        </w:r>
        <w:r w:rsidRPr="004455B6">
          <w:rPr>
            <w:noProof/>
            <w:lang w:val="en-IN"/>
          </w:rPr>
          <w:t>.</w:t>
        </w:r>
        <w:r w:rsidRPr="004455B6">
          <w:rPr>
            <w:rFonts w:eastAsiaTheme="minorEastAsia"/>
            <w:noProof/>
            <w:lang w:val="en-IN" w:eastAsia="zh-CN"/>
          </w:rPr>
          <w:t>17</w:t>
        </w:r>
        <w:r>
          <w:rPr>
            <w:rFonts w:asciiTheme="minorHAnsi" w:eastAsiaTheme="minorEastAsia" w:hAnsiTheme="minorHAnsi" w:cstheme="minorBidi"/>
            <w:noProof/>
            <w:sz w:val="22"/>
            <w:szCs w:val="22"/>
            <w:lang w:eastAsia="en-GB"/>
          </w:rPr>
          <w:tab/>
        </w:r>
        <w:r>
          <w:rPr>
            <w:noProof/>
          </w:rPr>
          <w:t>Network Slice Information delivery</w:t>
        </w:r>
        <w:r>
          <w:rPr>
            <w:noProof/>
          </w:rPr>
          <w:tab/>
        </w:r>
        <w:r>
          <w:rPr>
            <w:noProof/>
          </w:rPr>
          <w:fldChar w:fldCharType="begin"/>
        </w:r>
        <w:r>
          <w:rPr>
            <w:noProof/>
          </w:rPr>
          <w:instrText xml:space="preserve"> PAGEREF _Toc136906675 \h </w:instrText>
        </w:r>
        <w:r>
          <w:rPr>
            <w:noProof/>
          </w:rPr>
        </w:r>
        <w:r>
          <w:rPr>
            <w:noProof/>
          </w:rPr>
          <w:fldChar w:fldCharType="separate"/>
        </w:r>
        <w:r>
          <w:rPr>
            <w:noProof/>
          </w:rPr>
          <w:t>103</w:t>
        </w:r>
        <w:r>
          <w:rPr>
            <w:noProof/>
          </w:rPr>
          <w:fldChar w:fldCharType="end"/>
        </w:r>
      </w:ins>
    </w:p>
    <w:p w14:paraId="717462A4" w14:textId="77777777" w:rsidR="00D12A2B" w:rsidRDefault="00D12A2B">
      <w:pPr>
        <w:pStyle w:val="TOC3"/>
        <w:rPr>
          <w:ins w:id="724" w:author="v1.1.0 vs v2.0.0" w:date="2023-06-06T01:26:00Z"/>
          <w:rFonts w:asciiTheme="minorHAnsi" w:eastAsiaTheme="minorEastAsia" w:hAnsiTheme="minorHAnsi" w:cstheme="minorBidi"/>
          <w:noProof/>
          <w:sz w:val="22"/>
          <w:szCs w:val="22"/>
          <w:lang w:eastAsia="en-GB"/>
        </w:rPr>
      </w:pPr>
      <w:ins w:id="725" w:author="v1.1.0 vs v2.0.0" w:date="2023-06-06T01:26:00Z">
        <w:r w:rsidRPr="004455B6">
          <w:rPr>
            <w:noProof/>
            <w:lang w:val="en-US" w:eastAsia="zh-CN"/>
          </w:rPr>
          <w:t>9</w:t>
        </w:r>
        <w:r w:rsidRPr="004455B6">
          <w:rPr>
            <w:noProof/>
            <w:lang w:val="en-IN"/>
          </w:rPr>
          <w:t>.</w:t>
        </w:r>
        <w:r w:rsidRPr="004455B6">
          <w:rPr>
            <w:rFonts w:eastAsiaTheme="minorEastAsia"/>
            <w:noProof/>
            <w:lang w:val="en-IN" w:eastAsia="zh-CN"/>
          </w:rPr>
          <w:t>17</w:t>
        </w:r>
        <w:r w:rsidRPr="004455B6">
          <w:rPr>
            <w:noProof/>
            <w:lang w:val="en-IN"/>
          </w:rPr>
          <w:t>.1</w:t>
        </w:r>
        <w:r>
          <w:rPr>
            <w:rFonts w:asciiTheme="minorHAnsi" w:eastAsiaTheme="minorEastAsia" w:hAnsiTheme="minorHAnsi" w:cstheme="minorBidi"/>
            <w:noProof/>
            <w:sz w:val="22"/>
            <w:szCs w:val="22"/>
            <w:lang w:eastAsia="en-GB"/>
          </w:rPr>
          <w:tab/>
        </w:r>
        <w:r w:rsidRPr="004455B6">
          <w:rPr>
            <w:noProof/>
            <w:lang w:val="en-IN"/>
          </w:rPr>
          <w:t>General</w:t>
        </w:r>
        <w:r>
          <w:rPr>
            <w:noProof/>
          </w:rPr>
          <w:tab/>
        </w:r>
        <w:r>
          <w:rPr>
            <w:noProof/>
          </w:rPr>
          <w:fldChar w:fldCharType="begin"/>
        </w:r>
        <w:r>
          <w:rPr>
            <w:noProof/>
          </w:rPr>
          <w:instrText xml:space="preserve"> PAGEREF _Toc136906676 \h </w:instrText>
        </w:r>
        <w:r>
          <w:rPr>
            <w:noProof/>
          </w:rPr>
        </w:r>
        <w:r>
          <w:rPr>
            <w:noProof/>
          </w:rPr>
          <w:fldChar w:fldCharType="separate"/>
        </w:r>
        <w:r>
          <w:rPr>
            <w:noProof/>
          </w:rPr>
          <w:t>103</w:t>
        </w:r>
        <w:r>
          <w:rPr>
            <w:noProof/>
          </w:rPr>
          <w:fldChar w:fldCharType="end"/>
        </w:r>
      </w:ins>
    </w:p>
    <w:p w14:paraId="18F923AB" w14:textId="77777777" w:rsidR="00D12A2B" w:rsidRDefault="00D12A2B">
      <w:pPr>
        <w:pStyle w:val="TOC3"/>
        <w:rPr>
          <w:ins w:id="726" w:author="v1.1.0 vs v2.0.0" w:date="2023-06-06T01:26:00Z"/>
          <w:rFonts w:asciiTheme="minorHAnsi" w:eastAsiaTheme="minorEastAsia" w:hAnsiTheme="minorHAnsi" w:cstheme="minorBidi"/>
          <w:noProof/>
          <w:sz w:val="22"/>
          <w:szCs w:val="22"/>
          <w:lang w:eastAsia="en-GB"/>
        </w:rPr>
      </w:pPr>
      <w:ins w:id="727" w:author="v1.1.0 vs v2.0.0" w:date="2023-06-06T01:26:00Z">
        <w:r w:rsidRPr="004455B6">
          <w:rPr>
            <w:noProof/>
            <w:lang w:val="en-US" w:eastAsia="zh-CN"/>
          </w:rPr>
          <w:t>9</w:t>
        </w:r>
        <w:r w:rsidRPr="004455B6">
          <w:rPr>
            <w:noProof/>
            <w:lang w:val="en-IN"/>
          </w:rPr>
          <w:t>.</w:t>
        </w:r>
        <w:r w:rsidRPr="004455B6">
          <w:rPr>
            <w:rFonts w:eastAsiaTheme="minorEastAsia"/>
            <w:noProof/>
            <w:lang w:val="en-IN" w:eastAsia="zh-CN"/>
          </w:rPr>
          <w:t>17</w:t>
        </w:r>
        <w:r w:rsidRPr="004455B6">
          <w:rPr>
            <w:noProof/>
            <w:lang w:val="en-IN"/>
          </w:rPr>
          <w:t>.</w:t>
        </w:r>
        <w:r w:rsidRPr="004455B6">
          <w:rPr>
            <w:noProof/>
            <w:lang w:val="en-US" w:eastAsia="zh-CN"/>
          </w:rPr>
          <w:t>2</w:t>
        </w:r>
        <w:r>
          <w:rPr>
            <w:rFonts w:asciiTheme="minorHAnsi" w:eastAsiaTheme="minorEastAsia" w:hAnsiTheme="minorHAnsi" w:cstheme="minorBidi"/>
            <w:noProof/>
            <w:sz w:val="22"/>
            <w:szCs w:val="22"/>
            <w:lang w:eastAsia="en-GB"/>
          </w:rPr>
          <w:tab/>
        </w:r>
        <w:r w:rsidRPr="004455B6">
          <w:rPr>
            <w:noProof/>
            <w:lang w:val="en-IN"/>
          </w:rPr>
          <w:t>Procedure</w:t>
        </w:r>
        <w:r>
          <w:rPr>
            <w:noProof/>
          </w:rPr>
          <w:tab/>
        </w:r>
        <w:r>
          <w:rPr>
            <w:noProof/>
          </w:rPr>
          <w:fldChar w:fldCharType="begin"/>
        </w:r>
        <w:r>
          <w:rPr>
            <w:noProof/>
          </w:rPr>
          <w:instrText xml:space="preserve"> PAGEREF _Toc136906677 \h </w:instrText>
        </w:r>
        <w:r>
          <w:rPr>
            <w:noProof/>
          </w:rPr>
        </w:r>
        <w:r>
          <w:rPr>
            <w:noProof/>
          </w:rPr>
          <w:fldChar w:fldCharType="separate"/>
        </w:r>
        <w:r>
          <w:rPr>
            <w:noProof/>
          </w:rPr>
          <w:t>103</w:t>
        </w:r>
        <w:r>
          <w:rPr>
            <w:noProof/>
          </w:rPr>
          <w:fldChar w:fldCharType="end"/>
        </w:r>
      </w:ins>
    </w:p>
    <w:p w14:paraId="28DA14CA" w14:textId="77777777" w:rsidR="00D12A2B" w:rsidRDefault="00D12A2B">
      <w:pPr>
        <w:pStyle w:val="TOC4"/>
        <w:rPr>
          <w:ins w:id="728" w:author="v1.1.0 vs v2.0.0" w:date="2023-06-06T01:26:00Z"/>
          <w:rFonts w:asciiTheme="minorHAnsi" w:eastAsiaTheme="minorEastAsia" w:hAnsiTheme="minorHAnsi" w:cstheme="minorBidi"/>
          <w:noProof/>
          <w:sz w:val="22"/>
          <w:szCs w:val="22"/>
          <w:lang w:eastAsia="en-GB"/>
        </w:rPr>
      </w:pPr>
      <w:ins w:id="729" w:author="v1.1.0 vs v2.0.0" w:date="2023-06-06T01:26:00Z">
        <w:r w:rsidRPr="004455B6">
          <w:rPr>
            <w:noProof/>
            <w:lang w:val="en-US" w:eastAsia="zh-CN"/>
          </w:rPr>
          <w:t>9</w:t>
        </w:r>
        <w:r w:rsidRPr="004455B6">
          <w:rPr>
            <w:noProof/>
            <w:lang w:val="en-IN"/>
          </w:rPr>
          <w:t>.</w:t>
        </w:r>
        <w:r w:rsidRPr="004455B6">
          <w:rPr>
            <w:rFonts w:eastAsiaTheme="minorEastAsia"/>
            <w:noProof/>
            <w:lang w:val="en-IN" w:eastAsia="zh-CN"/>
          </w:rPr>
          <w:t>17</w:t>
        </w:r>
        <w:r w:rsidRPr="004455B6">
          <w:rPr>
            <w:noProof/>
            <w:lang w:val="en-IN"/>
          </w:rPr>
          <w:t>.</w:t>
        </w:r>
        <w:r w:rsidRPr="004455B6">
          <w:rPr>
            <w:noProof/>
            <w:lang w:val="en-US" w:eastAsia="zh-CN"/>
          </w:rPr>
          <w:t>2.1</w:t>
        </w:r>
        <w:r>
          <w:rPr>
            <w:rFonts w:asciiTheme="minorHAnsi" w:eastAsiaTheme="minorEastAsia" w:hAnsiTheme="minorHAnsi" w:cstheme="minorBidi"/>
            <w:noProof/>
            <w:sz w:val="22"/>
            <w:szCs w:val="22"/>
            <w:lang w:eastAsia="en-GB"/>
          </w:rPr>
          <w:tab/>
        </w:r>
        <w:r>
          <w:rPr>
            <w:noProof/>
          </w:rPr>
          <w:t>Network Slice Information delivery request</w:t>
        </w:r>
        <w:r>
          <w:rPr>
            <w:noProof/>
          </w:rPr>
          <w:tab/>
        </w:r>
        <w:r>
          <w:rPr>
            <w:noProof/>
          </w:rPr>
          <w:fldChar w:fldCharType="begin"/>
        </w:r>
        <w:r>
          <w:rPr>
            <w:noProof/>
          </w:rPr>
          <w:instrText xml:space="preserve"> PAGEREF _Toc136906678 \h </w:instrText>
        </w:r>
        <w:r>
          <w:rPr>
            <w:noProof/>
          </w:rPr>
        </w:r>
        <w:r>
          <w:rPr>
            <w:noProof/>
          </w:rPr>
          <w:fldChar w:fldCharType="separate"/>
        </w:r>
        <w:r>
          <w:rPr>
            <w:noProof/>
          </w:rPr>
          <w:t>103</w:t>
        </w:r>
        <w:r>
          <w:rPr>
            <w:noProof/>
          </w:rPr>
          <w:fldChar w:fldCharType="end"/>
        </w:r>
      </w:ins>
    </w:p>
    <w:p w14:paraId="515C4FAA" w14:textId="77777777" w:rsidR="00D12A2B" w:rsidRDefault="00D12A2B">
      <w:pPr>
        <w:pStyle w:val="TOC4"/>
        <w:rPr>
          <w:ins w:id="730" w:author="v1.1.0 vs v2.0.0" w:date="2023-06-06T01:26:00Z"/>
          <w:rFonts w:asciiTheme="minorHAnsi" w:eastAsiaTheme="minorEastAsia" w:hAnsiTheme="minorHAnsi" w:cstheme="minorBidi"/>
          <w:noProof/>
          <w:sz w:val="22"/>
          <w:szCs w:val="22"/>
          <w:lang w:eastAsia="en-GB"/>
        </w:rPr>
      </w:pPr>
      <w:ins w:id="731" w:author="v1.1.0 vs v2.0.0" w:date="2023-06-06T01:26:00Z">
        <w:r w:rsidRPr="004455B6">
          <w:rPr>
            <w:noProof/>
            <w:lang w:val="en-US" w:eastAsia="zh-CN"/>
          </w:rPr>
          <w:t>9</w:t>
        </w:r>
        <w:r w:rsidRPr="004455B6">
          <w:rPr>
            <w:noProof/>
            <w:lang w:val="en-IN"/>
          </w:rPr>
          <w:t>.</w:t>
        </w:r>
        <w:r w:rsidRPr="004455B6">
          <w:rPr>
            <w:rFonts w:eastAsiaTheme="minorEastAsia"/>
            <w:noProof/>
            <w:lang w:val="en-IN" w:eastAsia="zh-CN"/>
          </w:rPr>
          <w:t>17</w:t>
        </w:r>
        <w:r w:rsidRPr="004455B6">
          <w:rPr>
            <w:noProof/>
            <w:lang w:val="en-IN"/>
          </w:rPr>
          <w:t>.</w:t>
        </w:r>
        <w:r w:rsidRPr="004455B6">
          <w:rPr>
            <w:noProof/>
            <w:lang w:val="en-US" w:eastAsia="zh-CN"/>
          </w:rPr>
          <w:t>2.2</w:t>
        </w:r>
        <w:r>
          <w:rPr>
            <w:rFonts w:asciiTheme="minorHAnsi" w:eastAsiaTheme="minorEastAsia" w:hAnsiTheme="minorHAnsi" w:cstheme="minorBidi"/>
            <w:noProof/>
            <w:sz w:val="22"/>
            <w:szCs w:val="22"/>
            <w:lang w:eastAsia="en-GB"/>
          </w:rPr>
          <w:tab/>
        </w:r>
        <w:r>
          <w:rPr>
            <w:noProof/>
          </w:rPr>
          <w:t xml:space="preserve">Network Slice Information delivery </w:t>
        </w:r>
        <w:r w:rsidRPr="004455B6">
          <w:rPr>
            <w:noProof/>
            <w:lang w:val="en-US" w:eastAsia="zh-CN"/>
          </w:rPr>
          <w:t xml:space="preserve">to NSCE client </w:t>
        </w:r>
        <w:r>
          <w:rPr>
            <w:noProof/>
          </w:rPr>
          <w:t>request</w:t>
        </w:r>
        <w:r>
          <w:rPr>
            <w:noProof/>
          </w:rPr>
          <w:tab/>
        </w:r>
        <w:r>
          <w:rPr>
            <w:noProof/>
          </w:rPr>
          <w:fldChar w:fldCharType="begin"/>
        </w:r>
        <w:r>
          <w:rPr>
            <w:noProof/>
          </w:rPr>
          <w:instrText xml:space="preserve"> PAGEREF _Toc136906679 \h </w:instrText>
        </w:r>
        <w:r>
          <w:rPr>
            <w:noProof/>
          </w:rPr>
        </w:r>
        <w:r>
          <w:rPr>
            <w:noProof/>
          </w:rPr>
          <w:fldChar w:fldCharType="separate"/>
        </w:r>
        <w:r>
          <w:rPr>
            <w:noProof/>
          </w:rPr>
          <w:t>104</w:t>
        </w:r>
        <w:r>
          <w:rPr>
            <w:noProof/>
          </w:rPr>
          <w:fldChar w:fldCharType="end"/>
        </w:r>
      </w:ins>
    </w:p>
    <w:p w14:paraId="5D691522" w14:textId="77777777" w:rsidR="00D12A2B" w:rsidRDefault="00D12A2B">
      <w:pPr>
        <w:pStyle w:val="TOC3"/>
        <w:rPr>
          <w:ins w:id="732" w:author="v1.1.0 vs v2.0.0" w:date="2023-06-06T01:26:00Z"/>
          <w:rFonts w:asciiTheme="minorHAnsi" w:eastAsiaTheme="minorEastAsia" w:hAnsiTheme="minorHAnsi" w:cstheme="minorBidi"/>
          <w:noProof/>
          <w:sz w:val="22"/>
          <w:szCs w:val="22"/>
          <w:lang w:eastAsia="en-GB"/>
        </w:rPr>
      </w:pPr>
      <w:ins w:id="733" w:author="v1.1.0 vs v2.0.0" w:date="2023-06-06T01:26:00Z">
        <w:r w:rsidRPr="004455B6">
          <w:rPr>
            <w:noProof/>
            <w:lang w:val="en-US" w:eastAsia="zh-CN"/>
          </w:rPr>
          <w:t>9</w:t>
        </w:r>
        <w:r w:rsidRPr="004455B6">
          <w:rPr>
            <w:noProof/>
            <w:lang w:val="en-IN"/>
          </w:rPr>
          <w:t>.</w:t>
        </w:r>
        <w:r w:rsidRPr="004455B6">
          <w:rPr>
            <w:rFonts w:eastAsiaTheme="minorEastAsia"/>
            <w:noProof/>
            <w:lang w:val="en-IN" w:eastAsia="zh-CN"/>
          </w:rPr>
          <w:t>17</w:t>
        </w:r>
        <w:r w:rsidRPr="004455B6">
          <w:rPr>
            <w:noProof/>
            <w:lang w:val="en-IN"/>
          </w:rPr>
          <w:t>.</w:t>
        </w:r>
        <w:r w:rsidRPr="004455B6">
          <w:rPr>
            <w:noProof/>
            <w:lang w:val="en-US" w:eastAsia="zh-CN"/>
          </w:rPr>
          <w:t>3</w:t>
        </w:r>
        <w:r>
          <w:rPr>
            <w:rFonts w:asciiTheme="minorHAnsi" w:eastAsiaTheme="minorEastAsia" w:hAnsiTheme="minorHAnsi" w:cstheme="minorBidi"/>
            <w:noProof/>
            <w:sz w:val="22"/>
            <w:szCs w:val="22"/>
            <w:lang w:eastAsia="en-GB"/>
          </w:rPr>
          <w:tab/>
        </w:r>
        <w:r w:rsidRPr="004455B6">
          <w:rPr>
            <w:noProof/>
            <w:lang w:val="en-IN"/>
          </w:rPr>
          <w:t>Information flows</w:t>
        </w:r>
        <w:r>
          <w:rPr>
            <w:noProof/>
          </w:rPr>
          <w:tab/>
        </w:r>
        <w:r>
          <w:rPr>
            <w:noProof/>
          </w:rPr>
          <w:fldChar w:fldCharType="begin"/>
        </w:r>
        <w:r>
          <w:rPr>
            <w:noProof/>
          </w:rPr>
          <w:instrText xml:space="preserve"> PAGEREF _Toc136906680 \h </w:instrText>
        </w:r>
        <w:r>
          <w:rPr>
            <w:noProof/>
          </w:rPr>
        </w:r>
        <w:r>
          <w:rPr>
            <w:noProof/>
          </w:rPr>
          <w:fldChar w:fldCharType="separate"/>
        </w:r>
        <w:r>
          <w:rPr>
            <w:noProof/>
          </w:rPr>
          <w:t>105</w:t>
        </w:r>
        <w:r>
          <w:rPr>
            <w:noProof/>
          </w:rPr>
          <w:fldChar w:fldCharType="end"/>
        </w:r>
      </w:ins>
    </w:p>
    <w:p w14:paraId="235C942B" w14:textId="77777777" w:rsidR="00D12A2B" w:rsidRDefault="00D12A2B">
      <w:pPr>
        <w:pStyle w:val="TOC4"/>
        <w:rPr>
          <w:ins w:id="734" w:author="v1.1.0 vs v2.0.0" w:date="2023-06-06T01:26:00Z"/>
          <w:rFonts w:asciiTheme="minorHAnsi" w:eastAsiaTheme="minorEastAsia" w:hAnsiTheme="minorHAnsi" w:cstheme="minorBidi"/>
          <w:noProof/>
          <w:sz w:val="22"/>
          <w:szCs w:val="22"/>
          <w:lang w:eastAsia="en-GB"/>
        </w:rPr>
      </w:pPr>
      <w:ins w:id="735" w:author="v1.1.0 vs v2.0.0" w:date="2023-06-06T01:26:00Z">
        <w:r w:rsidRPr="004455B6">
          <w:rPr>
            <w:bCs/>
            <w:noProof/>
          </w:rPr>
          <w:t>9.</w:t>
        </w:r>
        <w:r w:rsidRPr="004455B6">
          <w:rPr>
            <w:rFonts w:eastAsiaTheme="minorEastAsia"/>
            <w:bCs/>
            <w:noProof/>
            <w:lang w:eastAsia="zh-CN"/>
          </w:rPr>
          <w:t>17</w:t>
        </w:r>
        <w:r w:rsidRPr="004455B6">
          <w:rPr>
            <w:bCs/>
            <w:noProof/>
          </w:rPr>
          <w:t>.3.1</w:t>
        </w:r>
        <w:r>
          <w:rPr>
            <w:rFonts w:asciiTheme="minorHAnsi" w:eastAsiaTheme="minorEastAsia" w:hAnsiTheme="minorHAnsi" w:cstheme="minorBidi"/>
            <w:noProof/>
            <w:sz w:val="22"/>
            <w:szCs w:val="22"/>
            <w:lang w:eastAsia="en-GB"/>
          </w:rPr>
          <w:tab/>
        </w:r>
        <w:r w:rsidRPr="004455B6">
          <w:rPr>
            <w:bCs/>
            <w:noProof/>
          </w:rPr>
          <w:t>Network Slice Information delivery request</w:t>
        </w:r>
        <w:r>
          <w:rPr>
            <w:noProof/>
          </w:rPr>
          <w:tab/>
        </w:r>
        <w:r>
          <w:rPr>
            <w:noProof/>
          </w:rPr>
          <w:fldChar w:fldCharType="begin"/>
        </w:r>
        <w:r>
          <w:rPr>
            <w:noProof/>
          </w:rPr>
          <w:instrText xml:space="preserve"> PAGEREF _Toc136906681 \h </w:instrText>
        </w:r>
        <w:r>
          <w:rPr>
            <w:noProof/>
          </w:rPr>
        </w:r>
        <w:r>
          <w:rPr>
            <w:noProof/>
          </w:rPr>
          <w:fldChar w:fldCharType="separate"/>
        </w:r>
        <w:r>
          <w:rPr>
            <w:noProof/>
          </w:rPr>
          <w:t>105</w:t>
        </w:r>
        <w:r>
          <w:rPr>
            <w:noProof/>
          </w:rPr>
          <w:fldChar w:fldCharType="end"/>
        </w:r>
      </w:ins>
    </w:p>
    <w:p w14:paraId="31ACEECB" w14:textId="77777777" w:rsidR="00D12A2B" w:rsidRDefault="00D12A2B">
      <w:pPr>
        <w:pStyle w:val="TOC4"/>
        <w:rPr>
          <w:ins w:id="736" w:author="v1.1.0 vs v2.0.0" w:date="2023-06-06T01:26:00Z"/>
          <w:rFonts w:asciiTheme="minorHAnsi" w:eastAsiaTheme="minorEastAsia" w:hAnsiTheme="minorHAnsi" w:cstheme="minorBidi"/>
          <w:noProof/>
          <w:sz w:val="22"/>
          <w:szCs w:val="22"/>
          <w:lang w:eastAsia="en-GB"/>
        </w:rPr>
      </w:pPr>
      <w:ins w:id="737" w:author="v1.1.0 vs v2.0.0" w:date="2023-06-06T01:26:00Z">
        <w:r w:rsidRPr="004455B6">
          <w:rPr>
            <w:bCs/>
            <w:noProof/>
          </w:rPr>
          <w:t>9.</w:t>
        </w:r>
        <w:r w:rsidRPr="004455B6">
          <w:rPr>
            <w:rFonts w:eastAsiaTheme="minorEastAsia"/>
            <w:bCs/>
            <w:noProof/>
            <w:lang w:eastAsia="zh-CN"/>
          </w:rPr>
          <w:t>17</w:t>
        </w:r>
        <w:r w:rsidRPr="004455B6">
          <w:rPr>
            <w:bCs/>
            <w:noProof/>
          </w:rPr>
          <w:t>.3.2</w:t>
        </w:r>
        <w:r>
          <w:rPr>
            <w:rFonts w:asciiTheme="minorHAnsi" w:eastAsiaTheme="minorEastAsia" w:hAnsiTheme="minorHAnsi" w:cstheme="minorBidi"/>
            <w:noProof/>
            <w:sz w:val="22"/>
            <w:szCs w:val="22"/>
            <w:lang w:eastAsia="en-GB"/>
          </w:rPr>
          <w:tab/>
        </w:r>
        <w:r w:rsidRPr="004455B6">
          <w:rPr>
            <w:bCs/>
            <w:noProof/>
          </w:rPr>
          <w:t>Network Slice Information delivery response</w:t>
        </w:r>
        <w:r>
          <w:rPr>
            <w:noProof/>
          </w:rPr>
          <w:tab/>
        </w:r>
        <w:r>
          <w:rPr>
            <w:noProof/>
          </w:rPr>
          <w:fldChar w:fldCharType="begin"/>
        </w:r>
        <w:r>
          <w:rPr>
            <w:noProof/>
          </w:rPr>
          <w:instrText xml:space="preserve"> PAGEREF _Toc136906682 \h </w:instrText>
        </w:r>
        <w:r>
          <w:rPr>
            <w:noProof/>
          </w:rPr>
        </w:r>
        <w:r>
          <w:rPr>
            <w:noProof/>
          </w:rPr>
          <w:fldChar w:fldCharType="separate"/>
        </w:r>
        <w:r>
          <w:rPr>
            <w:noProof/>
          </w:rPr>
          <w:t>106</w:t>
        </w:r>
        <w:r>
          <w:rPr>
            <w:noProof/>
          </w:rPr>
          <w:fldChar w:fldCharType="end"/>
        </w:r>
      </w:ins>
    </w:p>
    <w:p w14:paraId="5251ABED" w14:textId="77777777" w:rsidR="00D12A2B" w:rsidRDefault="00D12A2B">
      <w:pPr>
        <w:pStyle w:val="TOC4"/>
        <w:rPr>
          <w:ins w:id="738" w:author="v1.1.0 vs v2.0.0" w:date="2023-06-06T01:26:00Z"/>
          <w:rFonts w:asciiTheme="minorHAnsi" w:eastAsiaTheme="minorEastAsia" w:hAnsiTheme="minorHAnsi" w:cstheme="minorBidi"/>
          <w:noProof/>
          <w:sz w:val="22"/>
          <w:szCs w:val="22"/>
          <w:lang w:eastAsia="en-GB"/>
        </w:rPr>
      </w:pPr>
      <w:ins w:id="739" w:author="v1.1.0 vs v2.0.0" w:date="2023-06-06T01:26:00Z">
        <w:r w:rsidRPr="004455B6">
          <w:rPr>
            <w:bCs/>
            <w:noProof/>
          </w:rPr>
          <w:t>9.</w:t>
        </w:r>
        <w:r w:rsidRPr="004455B6">
          <w:rPr>
            <w:bCs/>
            <w:noProof/>
            <w:lang w:val="en-US" w:eastAsia="zh-CN"/>
          </w:rPr>
          <w:t>17</w:t>
        </w:r>
        <w:r w:rsidRPr="004455B6">
          <w:rPr>
            <w:bCs/>
            <w:noProof/>
          </w:rPr>
          <w:t>.3.</w:t>
        </w:r>
        <w:r w:rsidRPr="004455B6">
          <w:rPr>
            <w:bCs/>
            <w:noProof/>
            <w:lang w:val="en-US" w:eastAsia="zh-CN"/>
          </w:rPr>
          <w:t>3</w:t>
        </w:r>
        <w:r>
          <w:rPr>
            <w:rFonts w:asciiTheme="minorHAnsi" w:eastAsiaTheme="minorEastAsia" w:hAnsiTheme="minorHAnsi" w:cstheme="minorBidi"/>
            <w:noProof/>
            <w:sz w:val="22"/>
            <w:szCs w:val="22"/>
            <w:lang w:eastAsia="en-GB"/>
          </w:rPr>
          <w:tab/>
        </w:r>
        <w:r w:rsidRPr="004455B6">
          <w:rPr>
            <w:bCs/>
            <w:noProof/>
            <w:lang w:eastAsia="zh-CN"/>
          </w:rPr>
          <w:t>S</w:t>
        </w:r>
        <w:r w:rsidRPr="004455B6">
          <w:rPr>
            <w:bCs/>
            <w:noProof/>
          </w:rPr>
          <w:t xml:space="preserve">lice </w:t>
        </w:r>
        <w:r w:rsidRPr="004455B6">
          <w:rPr>
            <w:bCs/>
            <w:noProof/>
            <w:lang w:val="en-US" w:eastAsia="zh-CN"/>
          </w:rPr>
          <w:t xml:space="preserve">Information delivery </w:t>
        </w:r>
        <w:r w:rsidRPr="004455B6">
          <w:rPr>
            <w:noProof/>
            <w:lang w:val="en-US" w:eastAsia="zh-CN"/>
          </w:rPr>
          <w:t>to NSCE client</w:t>
        </w:r>
        <w:r>
          <w:rPr>
            <w:noProof/>
          </w:rPr>
          <w:tab/>
        </w:r>
        <w:r>
          <w:rPr>
            <w:noProof/>
          </w:rPr>
          <w:fldChar w:fldCharType="begin"/>
        </w:r>
        <w:r>
          <w:rPr>
            <w:noProof/>
          </w:rPr>
          <w:instrText xml:space="preserve"> PAGEREF _Toc136906683 \h </w:instrText>
        </w:r>
        <w:r>
          <w:rPr>
            <w:noProof/>
          </w:rPr>
        </w:r>
        <w:r>
          <w:rPr>
            <w:noProof/>
          </w:rPr>
          <w:fldChar w:fldCharType="separate"/>
        </w:r>
        <w:r>
          <w:rPr>
            <w:noProof/>
          </w:rPr>
          <w:t>106</w:t>
        </w:r>
        <w:r>
          <w:rPr>
            <w:noProof/>
          </w:rPr>
          <w:fldChar w:fldCharType="end"/>
        </w:r>
      </w:ins>
    </w:p>
    <w:p w14:paraId="223D7632" w14:textId="77777777" w:rsidR="00D12A2B" w:rsidRDefault="00D12A2B">
      <w:pPr>
        <w:pStyle w:val="TOC4"/>
        <w:rPr>
          <w:ins w:id="740" w:author="v1.1.0 vs v2.0.0" w:date="2023-06-06T01:26:00Z"/>
          <w:rFonts w:asciiTheme="minorHAnsi" w:eastAsiaTheme="minorEastAsia" w:hAnsiTheme="minorHAnsi" w:cstheme="minorBidi"/>
          <w:noProof/>
          <w:sz w:val="22"/>
          <w:szCs w:val="22"/>
          <w:lang w:eastAsia="en-GB"/>
        </w:rPr>
      </w:pPr>
      <w:ins w:id="741" w:author="v1.1.0 vs v2.0.0" w:date="2023-06-06T01:26:00Z">
        <w:r w:rsidRPr="004455B6">
          <w:rPr>
            <w:bCs/>
            <w:noProof/>
          </w:rPr>
          <w:t>9.</w:t>
        </w:r>
        <w:r w:rsidRPr="004455B6">
          <w:rPr>
            <w:bCs/>
            <w:noProof/>
            <w:lang w:val="en-US" w:eastAsia="zh-CN"/>
          </w:rPr>
          <w:t>17</w:t>
        </w:r>
        <w:r w:rsidRPr="004455B6">
          <w:rPr>
            <w:bCs/>
            <w:noProof/>
          </w:rPr>
          <w:t>.3.</w:t>
        </w:r>
        <w:r w:rsidRPr="004455B6">
          <w:rPr>
            <w:bCs/>
            <w:noProof/>
            <w:lang w:val="en-US" w:eastAsia="zh-CN"/>
          </w:rPr>
          <w:t>4</w:t>
        </w:r>
        <w:r>
          <w:rPr>
            <w:rFonts w:asciiTheme="minorHAnsi" w:eastAsiaTheme="minorEastAsia" w:hAnsiTheme="minorHAnsi" w:cstheme="minorBidi"/>
            <w:noProof/>
            <w:sz w:val="22"/>
            <w:szCs w:val="22"/>
            <w:lang w:eastAsia="en-GB"/>
          </w:rPr>
          <w:tab/>
        </w:r>
        <w:r w:rsidRPr="004455B6">
          <w:rPr>
            <w:bCs/>
            <w:noProof/>
            <w:lang w:eastAsia="zh-CN"/>
          </w:rPr>
          <w:t>S</w:t>
        </w:r>
        <w:r w:rsidRPr="004455B6">
          <w:rPr>
            <w:bCs/>
            <w:noProof/>
          </w:rPr>
          <w:t xml:space="preserve">lice </w:t>
        </w:r>
        <w:r w:rsidRPr="004455B6">
          <w:rPr>
            <w:bCs/>
            <w:noProof/>
            <w:lang w:val="en-US" w:eastAsia="zh-CN"/>
          </w:rPr>
          <w:t xml:space="preserve">Information delivery </w:t>
        </w:r>
        <w:r w:rsidRPr="004455B6">
          <w:rPr>
            <w:noProof/>
            <w:lang w:val="en-US" w:eastAsia="zh-CN"/>
          </w:rPr>
          <w:t>to NSCE client</w:t>
        </w:r>
        <w:r>
          <w:rPr>
            <w:noProof/>
          </w:rPr>
          <w:tab/>
        </w:r>
        <w:r>
          <w:rPr>
            <w:noProof/>
          </w:rPr>
          <w:fldChar w:fldCharType="begin"/>
        </w:r>
        <w:r>
          <w:rPr>
            <w:noProof/>
          </w:rPr>
          <w:instrText xml:space="preserve"> PAGEREF _Toc136906684 \h </w:instrText>
        </w:r>
        <w:r>
          <w:rPr>
            <w:noProof/>
          </w:rPr>
        </w:r>
        <w:r>
          <w:rPr>
            <w:noProof/>
          </w:rPr>
          <w:fldChar w:fldCharType="separate"/>
        </w:r>
        <w:r>
          <w:rPr>
            <w:noProof/>
          </w:rPr>
          <w:t>106</w:t>
        </w:r>
        <w:r>
          <w:rPr>
            <w:noProof/>
          </w:rPr>
          <w:fldChar w:fldCharType="end"/>
        </w:r>
      </w:ins>
    </w:p>
    <w:p w14:paraId="2AEC2080" w14:textId="77777777" w:rsidR="00D12A2B" w:rsidRDefault="00D12A2B">
      <w:pPr>
        <w:pStyle w:val="TOC3"/>
        <w:rPr>
          <w:ins w:id="742" w:author="v1.1.0 vs v2.0.0" w:date="2023-06-06T01:26:00Z"/>
          <w:rFonts w:asciiTheme="minorHAnsi" w:eastAsiaTheme="minorEastAsia" w:hAnsiTheme="minorHAnsi" w:cstheme="minorBidi"/>
          <w:noProof/>
          <w:sz w:val="22"/>
          <w:szCs w:val="22"/>
          <w:lang w:eastAsia="en-GB"/>
        </w:rPr>
      </w:pPr>
      <w:ins w:id="743" w:author="v1.1.0 vs v2.0.0" w:date="2023-06-06T01:26:00Z">
        <w:r w:rsidRPr="004455B6">
          <w:rPr>
            <w:noProof/>
            <w:lang w:val="en-US" w:eastAsia="zh-CN"/>
          </w:rPr>
          <w:t>9</w:t>
        </w:r>
        <w:r w:rsidRPr="004455B6">
          <w:rPr>
            <w:noProof/>
            <w:lang w:val="en-IN"/>
          </w:rPr>
          <w:t>.</w:t>
        </w:r>
        <w:r w:rsidRPr="004455B6">
          <w:rPr>
            <w:rFonts w:eastAsiaTheme="minorEastAsia"/>
            <w:noProof/>
            <w:lang w:val="en-IN" w:eastAsia="zh-CN"/>
          </w:rPr>
          <w:t>17</w:t>
        </w:r>
        <w:r w:rsidRPr="004455B6">
          <w:rPr>
            <w:noProof/>
            <w:lang w:val="en-IN"/>
          </w:rPr>
          <w:t>.4</w:t>
        </w:r>
        <w:r>
          <w:rPr>
            <w:rFonts w:asciiTheme="minorHAnsi" w:eastAsiaTheme="minorEastAsia" w:hAnsiTheme="minorHAnsi" w:cstheme="minorBidi"/>
            <w:noProof/>
            <w:sz w:val="22"/>
            <w:szCs w:val="22"/>
            <w:lang w:eastAsia="en-GB"/>
          </w:rPr>
          <w:tab/>
        </w:r>
        <w:r w:rsidRPr="004455B6">
          <w:rPr>
            <w:noProof/>
            <w:lang w:val="en-IN"/>
          </w:rPr>
          <w:t>APIs</w:t>
        </w:r>
        <w:r>
          <w:rPr>
            <w:noProof/>
          </w:rPr>
          <w:tab/>
        </w:r>
        <w:r>
          <w:rPr>
            <w:noProof/>
          </w:rPr>
          <w:fldChar w:fldCharType="begin"/>
        </w:r>
        <w:r>
          <w:rPr>
            <w:noProof/>
          </w:rPr>
          <w:instrText xml:space="preserve"> PAGEREF _Toc136906685 \h </w:instrText>
        </w:r>
        <w:r>
          <w:rPr>
            <w:noProof/>
          </w:rPr>
        </w:r>
        <w:r>
          <w:rPr>
            <w:noProof/>
          </w:rPr>
          <w:fldChar w:fldCharType="separate"/>
        </w:r>
        <w:r>
          <w:rPr>
            <w:noProof/>
          </w:rPr>
          <w:t>107</w:t>
        </w:r>
        <w:r>
          <w:rPr>
            <w:noProof/>
          </w:rPr>
          <w:fldChar w:fldCharType="end"/>
        </w:r>
      </w:ins>
    </w:p>
    <w:p w14:paraId="3FA79B27" w14:textId="77777777" w:rsidR="00D12A2B" w:rsidRDefault="00D12A2B">
      <w:pPr>
        <w:pStyle w:val="TOC4"/>
        <w:rPr>
          <w:ins w:id="744" w:author="v1.1.0 vs v2.0.0" w:date="2023-06-06T01:26:00Z"/>
          <w:rFonts w:asciiTheme="minorHAnsi" w:eastAsiaTheme="minorEastAsia" w:hAnsiTheme="minorHAnsi" w:cstheme="minorBidi"/>
          <w:noProof/>
          <w:sz w:val="22"/>
          <w:szCs w:val="22"/>
          <w:lang w:eastAsia="en-GB"/>
        </w:rPr>
      </w:pPr>
      <w:ins w:id="745" w:author="v1.1.0 vs v2.0.0" w:date="2023-06-06T01:26:00Z">
        <w:r>
          <w:rPr>
            <w:noProof/>
          </w:rPr>
          <w:t>9.</w:t>
        </w:r>
        <w:r>
          <w:rPr>
            <w:noProof/>
            <w:lang w:eastAsia="zh-CN"/>
          </w:rPr>
          <w:t>17</w:t>
        </w: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_Toc136906686 \h </w:instrText>
        </w:r>
        <w:r>
          <w:rPr>
            <w:noProof/>
          </w:rPr>
        </w:r>
        <w:r>
          <w:rPr>
            <w:noProof/>
          </w:rPr>
          <w:fldChar w:fldCharType="separate"/>
        </w:r>
        <w:r>
          <w:rPr>
            <w:noProof/>
          </w:rPr>
          <w:t>107</w:t>
        </w:r>
        <w:r>
          <w:rPr>
            <w:noProof/>
          </w:rPr>
          <w:fldChar w:fldCharType="end"/>
        </w:r>
      </w:ins>
    </w:p>
    <w:p w14:paraId="1BF7FA0B" w14:textId="77777777" w:rsidR="00D12A2B" w:rsidRDefault="00D12A2B">
      <w:pPr>
        <w:pStyle w:val="TOC4"/>
        <w:rPr>
          <w:ins w:id="746" w:author="v1.1.0 vs v2.0.0" w:date="2023-06-06T01:26:00Z"/>
          <w:rFonts w:asciiTheme="minorHAnsi" w:eastAsiaTheme="minorEastAsia" w:hAnsiTheme="minorHAnsi" w:cstheme="minorBidi"/>
          <w:noProof/>
          <w:sz w:val="22"/>
          <w:szCs w:val="22"/>
          <w:lang w:eastAsia="en-GB"/>
        </w:rPr>
      </w:pPr>
      <w:ins w:id="747" w:author="v1.1.0 vs v2.0.0" w:date="2023-06-06T01:26:00Z">
        <w:r>
          <w:rPr>
            <w:noProof/>
          </w:rPr>
          <w:t>9.</w:t>
        </w:r>
        <w:r>
          <w:rPr>
            <w:noProof/>
            <w:lang w:eastAsia="zh-CN"/>
          </w:rPr>
          <w:t>17</w:t>
        </w:r>
        <w:r>
          <w:rPr>
            <w:noProof/>
          </w:rPr>
          <w:t>.4.2</w:t>
        </w:r>
        <w:r>
          <w:rPr>
            <w:rFonts w:asciiTheme="minorHAnsi" w:eastAsiaTheme="minorEastAsia" w:hAnsiTheme="minorHAnsi" w:cstheme="minorBidi"/>
            <w:noProof/>
            <w:sz w:val="22"/>
            <w:szCs w:val="22"/>
            <w:lang w:eastAsia="en-GB"/>
          </w:rPr>
          <w:tab/>
        </w:r>
        <w:r>
          <w:rPr>
            <w:noProof/>
          </w:rPr>
          <w:t>SS_NSCE_NSInfoDelivery Get operation</w:t>
        </w:r>
        <w:r>
          <w:rPr>
            <w:noProof/>
          </w:rPr>
          <w:tab/>
        </w:r>
        <w:r>
          <w:rPr>
            <w:noProof/>
          </w:rPr>
          <w:fldChar w:fldCharType="begin"/>
        </w:r>
        <w:r>
          <w:rPr>
            <w:noProof/>
          </w:rPr>
          <w:instrText xml:space="preserve"> PAGEREF _Toc136906687 \h </w:instrText>
        </w:r>
        <w:r>
          <w:rPr>
            <w:noProof/>
          </w:rPr>
        </w:r>
        <w:r>
          <w:rPr>
            <w:noProof/>
          </w:rPr>
          <w:fldChar w:fldCharType="separate"/>
        </w:r>
        <w:r>
          <w:rPr>
            <w:noProof/>
          </w:rPr>
          <w:t>107</w:t>
        </w:r>
        <w:r>
          <w:rPr>
            <w:noProof/>
          </w:rPr>
          <w:fldChar w:fldCharType="end"/>
        </w:r>
      </w:ins>
    </w:p>
    <w:p w14:paraId="1340276E" w14:textId="77777777" w:rsidR="00D12A2B" w:rsidRDefault="00D12A2B">
      <w:pPr>
        <w:pStyle w:val="TOC4"/>
        <w:rPr>
          <w:ins w:id="748" w:author="v1.1.0 vs v2.0.0" w:date="2023-06-06T01:26:00Z"/>
          <w:rFonts w:asciiTheme="minorHAnsi" w:eastAsiaTheme="minorEastAsia" w:hAnsiTheme="minorHAnsi" w:cstheme="minorBidi"/>
          <w:noProof/>
          <w:sz w:val="22"/>
          <w:szCs w:val="22"/>
          <w:lang w:eastAsia="en-GB"/>
        </w:rPr>
      </w:pPr>
      <w:ins w:id="749" w:author="v1.1.0 vs v2.0.0" w:date="2023-06-06T01:26:00Z">
        <w:r>
          <w:rPr>
            <w:noProof/>
          </w:rPr>
          <w:t>9.17.4.</w:t>
        </w:r>
        <w:r w:rsidRPr="004455B6">
          <w:rPr>
            <w:rFonts w:eastAsiaTheme="minorEastAsia"/>
            <w:noProof/>
          </w:rPr>
          <w:t>3</w:t>
        </w:r>
        <w:r>
          <w:rPr>
            <w:rFonts w:asciiTheme="minorHAnsi" w:eastAsiaTheme="minorEastAsia" w:hAnsiTheme="minorHAnsi" w:cstheme="minorBidi"/>
            <w:noProof/>
            <w:sz w:val="22"/>
            <w:szCs w:val="22"/>
            <w:lang w:eastAsia="en-GB"/>
          </w:rPr>
          <w:tab/>
        </w:r>
        <w:r>
          <w:rPr>
            <w:noProof/>
          </w:rPr>
          <w:t>SS_NSCE_NSInfoDelivery_Client Request operation</w:t>
        </w:r>
        <w:r>
          <w:rPr>
            <w:noProof/>
          </w:rPr>
          <w:tab/>
        </w:r>
        <w:r>
          <w:rPr>
            <w:noProof/>
          </w:rPr>
          <w:fldChar w:fldCharType="begin"/>
        </w:r>
        <w:r>
          <w:rPr>
            <w:noProof/>
          </w:rPr>
          <w:instrText xml:space="preserve"> PAGEREF _Toc136906688 \h </w:instrText>
        </w:r>
        <w:r>
          <w:rPr>
            <w:noProof/>
          </w:rPr>
        </w:r>
        <w:r>
          <w:rPr>
            <w:noProof/>
          </w:rPr>
          <w:fldChar w:fldCharType="separate"/>
        </w:r>
        <w:r>
          <w:rPr>
            <w:noProof/>
          </w:rPr>
          <w:t>107</w:t>
        </w:r>
        <w:r>
          <w:rPr>
            <w:noProof/>
          </w:rPr>
          <w:fldChar w:fldCharType="end"/>
        </w:r>
      </w:ins>
    </w:p>
    <w:p w14:paraId="1F35599D" w14:textId="77777777" w:rsidR="00D12A2B" w:rsidRDefault="00D12A2B">
      <w:pPr>
        <w:pStyle w:val="TOC2"/>
        <w:rPr>
          <w:ins w:id="750" w:author="v1.1.0 vs v2.0.0" w:date="2023-06-06T01:26:00Z"/>
          <w:rFonts w:asciiTheme="minorHAnsi" w:eastAsiaTheme="minorEastAsia" w:hAnsiTheme="minorHAnsi" w:cstheme="minorBidi"/>
          <w:noProof/>
          <w:sz w:val="22"/>
          <w:szCs w:val="22"/>
          <w:lang w:eastAsia="en-GB"/>
        </w:rPr>
      </w:pPr>
      <w:ins w:id="751" w:author="v1.1.0 vs v2.0.0" w:date="2023-06-06T01:26:00Z">
        <w:r w:rsidRPr="004455B6">
          <w:rPr>
            <w:rFonts w:eastAsia="SimSun"/>
            <w:noProof/>
            <w:lang w:val="en-US" w:eastAsia="zh-CN"/>
          </w:rPr>
          <w:t>9</w:t>
        </w:r>
        <w:r w:rsidRPr="004455B6">
          <w:rPr>
            <w:noProof/>
            <w:lang w:val="en-IN"/>
          </w:rPr>
          <w:t>.</w:t>
        </w:r>
        <w:r w:rsidRPr="004455B6">
          <w:rPr>
            <w:rFonts w:eastAsiaTheme="minorEastAsia"/>
            <w:noProof/>
            <w:lang w:val="en-IN" w:eastAsia="zh-CN"/>
          </w:rPr>
          <w:t>18</w:t>
        </w:r>
        <w:r>
          <w:rPr>
            <w:rFonts w:asciiTheme="minorHAnsi" w:eastAsiaTheme="minorEastAsia" w:hAnsiTheme="minorHAnsi" w:cstheme="minorBidi"/>
            <w:noProof/>
            <w:sz w:val="22"/>
            <w:szCs w:val="22"/>
            <w:lang w:eastAsia="en-GB"/>
          </w:rPr>
          <w:tab/>
        </w:r>
        <w:r>
          <w:rPr>
            <w:noProof/>
          </w:rPr>
          <w:t xml:space="preserve">Network Slice Allocation </w:t>
        </w:r>
        <w:r w:rsidRPr="004455B6">
          <w:rPr>
            <w:rFonts w:eastAsiaTheme="minorEastAsia"/>
            <w:noProof/>
            <w:lang w:eastAsia="zh-CN"/>
          </w:rPr>
          <w:t>in NSaaS model</w:t>
        </w:r>
        <w:r>
          <w:rPr>
            <w:noProof/>
          </w:rPr>
          <w:tab/>
        </w:r>
        <w:r>
          <w:rPr>
            <w:noProof/>
          </w:rPr>
          <w:fldChar w:fldCharType="begin"/>
        </w:r>
        <w:r>
          <w:rPr>
            <w:noProof/>
          </w:rPr>
          <w:instrText xml:space="preserve"> PAGEREF _Toc136906689 \h </w:instrText>
        </w:r>
        <w:r>
          <w:rPr>
            <w:noProof/>
          </w:rPr>
        </w:r>
        <w:r>
          <w:rPr>
            <w:noProof/>
          </w:rPr>
          <w:fldChar w:fldCharType="separate"/>
        </w:r>
        <w:r>
          <w:rPr>
            <w:noProof/>
          </w:rPr>
          <w:t>107</w:t>
        </w:r>
        <w:r>
          <w:rPr>
            <w:noProof/>
          </w:rPr>
          <w:fldChar w:fldCharType="end"/>
        </w:r>
      </w:ins>
    </w:p>
    <w:p w14:paraId="5CBBADC8" w14:textId="77777777" w:rsidR="00D12A2B" w:rsidRDefault="00D12A2B">
      <w:pPr>
        <w:pStyle w:val="TOC3"/>
        <w:rPr>
          <w:ins w:id="752" w:author="v1.1.0 vs v2.0.0" w:date="2023-06-06T01:26:00Z"/>
          <w:rFonts w:asciiTheme="minorHAnsi" w:eastAsiaTheme="minorEastAsia" w:hAnsiTheme="minorHAnsi" w:cstheme="minorBidi"/>
          <w:noProof/>
          <w:sz w:val="22"/>
          <w:szCs w:val="22"/>
          <w:lang w:eastAsia="en-GB"/>
        </w:rPr>
      </w:pPr>
      <w:ins w:id="753" w:author="v1.1.0 vs v2.0.0" w:date="2023-06-06T01:26:00Z">
        <w:r w:rsidRPr="004455B6">
          <w:rPr>
            <w:rFonts w:eastAsia="SimSun"/>
            <w:noProof/>
            <w:lang w:val="en-US" w:eastAsia="zh-CN"/>
          </w:rPr>
          <w:t>9</w:t>
        </w:r>
        <w:r w:rsidRPr="004455B6">
          <w:rPr>
            <w:noProof/>
            <w:lang w:val="en-IN"/>
          </w:rPr>
          <w:t>.</w:t>
        </w:r>
        <w:r w:rsidRPr="004455B6">
          <w:rPr>
            <w:rFonts w:eastAsiaTheme="minorEastAsia"/>
            <w:noProof/>
            <w:lang w:val="en-IN" w:eastAsia="zh-CN"/>
          </w:rPr>
          <w:t>18</w:t>
        </w:r>
        <w:r w:rsidRPr="004455B6">
          <w:rPr>
            <w:noProof/>
            <w:lang w:val="en-IN"/>
          </w:rPr>
          <w:t>.1</w:t>
        </w:r>
        <w:r>
          <w:rPr>
            <w:rFonts w:asciiTheme="minorHAnsi" w:eastAsiaTheme="minorEastAsia" w:hAnsiTheme="minorHAnsi" w:cstheme="minorBidi"/>
            <w:noProof/>
            <w:sz w:val="22"/>
            <w:szCs w:val="22"/>
            <w:lang w:eastAsia="en-GB"/>
          </w:rPr>
          <w:tab/>
        </w:r>
        <w:r w:rsidRPr="004455B6">
          <w:rPr>
            <w:noProof/>
            <w:lang w:val="en-IN"/>
          </w:rPr>
          <w:t>General</w:t>
        </w:r>
        <w:r>
          <w:rPr>
            <w:noProof/>
          </w:rPr>
          <w:tab/>
        </w:r>
        <w:r>
          <w:rPr>
            <w:noProof/>
          </w:rPr>
          <w:fldChar w:fldCharType="begin"/>
        </w:r>
        <w:r>
          <w:rPr>
            <w:noProof/>
          </w:rPr>
          <w:instrText xml:space="preserve"> PAGEREF _Toc136906690 \h </w:instrText>
        </w:r>
        <w:r>
          <w:rPr>
            <w:noProof/>
          </w:rPr>
        </w:r>
        <w:r>
          <w:rPr>
            <w:noProof/>
          </w:rPr>
          <w:fldChar w:fldCharType="separate"/>
        </w:r>
        <w:r>
          <w:rPr>
            <w:noProof/>
          </w:rPr>
          <w:t>107</w:t>
        </w:r>
        <w:r>
          <w:rPr>
            <w:noProof/>
          </w:rPr>
          <w:fldChar w:fldCharType="end"/>
        </w:r>
      </w:ins>
    </w:p>
    <w:p w14:paraId="2706B204" w14:textId="77777777" w:rsidR="00D12A2B" w:rsidRDefault="00D12A2B">
      <w:pPr>
        <w:pStyle w:val="TOC3"/>
        <w:rPr>
          <w:ins w:id="754" w:author="v1.1.0 vs v2.0.0" w:date="2023-06-06T01:26:00Z"/>
          <w:rFonts w:asciiTheme="minorHAnsi" w:eastAsiaTheme="minorEastAsia" w:hAnsiTheme="minorHAnsi" w:cstheme="minorBidi"/>
          <w:noProof/>
          <w:sz w:val="22"/>
          <w:szCs w:val="22"/>
          <w:lang w:eastAsia="en-GB"/>
        </w:rPr>
      </w:pPr>
      <w:ins w:id="755" w:author="v1.1.0 vs v2.0.0" w:date="2023-06-06T01:26:00Z">
        <w:r w:rsidRPr="004455B6">
          <w:rPr>
            <w:rFonts w:eastAsia="SimSun"/>
            <w:noProof/>
            <w:lang w:val="en-US" w:eastAsia="zh-CN"/>
          </w:rPr>
          <w:t>9</w:t>
        </w:r>
        <w:r w:rsidRPr="004455B6">
          <w:rPr>
            <w:noProof/>
            <w:lang w:val="en-IN"/>
          </w:rPr>
          <w:t>.</w:t>
        </w:r>
        <w:r w:rsidRPr="004455B6">
          <w:rPr>
            <w:rFonts w:eastAsiaTheme="minorEastAsia"/>
            <w:noProof/>
            <w:lang w:val="en-IN" w:eastAsia="zh-CN"/>
          </w:rPr>
          <w:t>18</w:t>
        </w:r>
        <w:r w:rsidRPr="004455B6">
          <w:rPr>
            <w:noProof/>
            <w:lang w:val="en-IN"/>
          </w:rPr>
          <w:t>.</w:t>
        </w:r>
        <w:r w:rsidRPr="004455B6">
          <w:rPr>
            <w:rFonts w:eastAsia="SimSun"/>
            <w:noProof/>
            <w:lang w:val="en-US" w:eastAsia="zh-CN"/>
          </w:rPr>
          <w:t>2</w:t>
        </w:r>
        <w:r>
          <w:rPr>
            <w:rFonts w:asciiTheme="minorHAnsi" w:eastAsiaTheme="minorEastAsia" w:hAnsiTheme="minorHAnsi" w:cstheme="minorBidi"/>
            <w:noProof/>
            <w:sz w:val="22"/>
            <w:szCs w:val="22"/>
            <w:lang w:eastAsia="en-GB"/>
          </w:rPr>
          <w:tab/>
        </w:r>
        <w:r w:rsidRPr="004455B6">
          <w:rPr>
            <w:noProof/>
            <w:lang w:val="en-IN"/>
          </w:rPr>
          <w:t>Procedure</w:t>
        </w:r>
        <w:r>
          <w:rPr>
            <w:noProof/>
          </w:rPr>
          <w:tab/>
        </w:r>
        <w:r>
          <w:rPr>
            <w:noProof/>
          </w:rPr>
          <w:fldChar w:fldCharType="begin"/>
        </w:r>
        <w:r>
          <w:rPr>
            <w:noProof/>
          </w:rPr>
          <w:instrText xml:space="preserve"> PAGEREF _Toc136906691 \h </w:instrText>
        </w:r>
        <w:r>
          <w:rPr>
            <w:noProof/>
          </w:rPr>
        </w:r>
        <w:r>
          <w:rPr>
            <w:noProof/>
          </w:rPr>
          <w:fldChar w:fldCharType="separate"/>
        </w:r>
        <w:r>
          <w:rPr>
            <w:noProof/>
          </w:rPr>
          <w:t>108</w:t>
        </w:r>
        <w:r>
          <w:rPr>
            <w:noProof/>
          </w:rPr>
          <w:fldChar w:fldCharType="end"/>
        </w:r>
      </w:ins>
    </w:p>
    <w:p w14:paraId="46E80D8F" w14:textId="77777777" w:rsidR="00D12A2B" w:rsidRDefault="00D12A2B">
      <w:pPr>
        <w:pStyle w:val="TOC4"/>
        <w:rPr>
          <w:ins w:id="756" w:author="v1.1.0 vs v2.0.0" w:date="2023-06-06T01:26:00Z"/>
          <w:rFonts w:asciiTheme="minorHAnsi" w:eastAsiaTheme="minorEastAsia" w:hAnsiTheme="minorHAnsi" w:cstheme="minorBidi"/>
          <w:noProof/>
          <w:sz w:val="22"/>
          <w:szCs w:val="22"/>
          <w:lang w:eastAsia="en-GB"/>
        </w:rPr>
      </w:pPr>
      <w:ins w:id="757" w:author="v1.1.0 vs v2.0.0" w:date="2023-06-06T01:26:00Z">
        <w:r w:rsidRPr="004455B6">
          <w:rPr>
            <w:rFonts w:eastAsia="SimSun"/>
            <w:noProof/>
            <w:lang w:val="en-US" w:eastAsia="zh-CN"/>
          </w:rPr>
          <w:t>9</w:t>
        </w:r>
        <w:r w:rsidRPr="004455B6">
          <w:rPr>
            <w:noProof/>
            <w:lang w:val="en-IN"/>
          </w:rPr>
          <w:t>.</w:t>
        </w:r>
        <w:r w:rsidRPr="004455B6">
          <w:rPr>
            <w:rFonts w:eastAsiaTheme="minorEastAsia"/>
            <w:noProof/>
            <w:lang w:val="en-IN" w:eastAsia="zh-CN"/>
          </w:rPr>
          <w:t>18</w:t>
        </w:r>
        <w:r w:rsidRPr="004455B6">
          <w:rPr>
            <w:noProof/>
            <w:lang w:val="en-IN"/>
          </w:rPr>
          <w:t>.</w:t>
        </w:r>
        <w:r w:rsidRPr="004455B6">
          <w:rPr>
            <w:rFonts w:eastAsia="SimSun"/>
            <w:noProof/>
            <w:lang w:val="en-US" w:eastAsia="zh-CN"/>
          </w:rPr>
          <w:t>2.1</w:t>
        </w:r>
        <w:r>
          <w:rPr>
            <w:rFonts w:asciiTheme="minorHAnsi" w:eastAsiaTheme="minorEastAsia" w:hAnsiTheme="minorHAnsi" w:cstheme="minorBidi"/>
            <w:noProof/>
            <w:sz w:val="22"/>
            <w:szCs w:val="22"/>
            <w:lang w:eastAsia="en-GB"/>
          </w:rPr>
          <w:tab/>
        </w:r>
        <w:r>
          <w:rPr>
            <w:noProof/>
          </w:rPr>
          <w:t>Network Slice Allocation</w:t>
        </w:r>
        <w:r w:rsidRPr="004455B6">
          <w:rPr>
            <w:rFonts w:eastAsiaTheme="minorEastAsia"/>
            <w:noProof/>
            <w:lang w:eastAsia="zh-CN"/>
          </w:rPr>
          <w:t xml:space="preserve"> in NSaaS model</w:t>
        </w:r>
        <w:r>
          <w:rPr>
            <w:noProof/>
          </w:rPr>
          <w:tab/>
        </w:r>
        <w:r>
          <w:rPr>
            <w:noProof/>
          </w:rPr>
          <w:fldChar w:fldCharType="begin"/>
        </w:r>
        <w:r>
          <w:rPr>
            <w:noProof/>
          </w:rPr>
          <w:instrText xml:space="preserve"> PAGEREF _Toc136906692 \h </w:instrText>
        </w:r>
        <w:r>
          <w:rPr>
            <w:noProof/>
          </w:rPr>
        </w:r>
        <w:r>
          <w:rPr>
            <w:noProof/>
          </w:rPr>
          <w:fldChar w:fldCharType="separate"/>
        </w:r>
        <w:r>
          <w:rPr>
            <w:noProof/>
          </w:rPr>
          <w:t>108</w:t>
        </w:r>
        <w:r>
          <w:rPr>
            <w:noProof/>
          </w:rPr>
          <w:fldChar w:fldCharType="end"/>
        </w:r>
      </w:ins>
    </w:p>
    <w:p w14:paraId="4F5CF313" w14:textId="77777777" w:rsidR="00D12A2B" w:rsidRDefault="00D12A2B">
      <w:pPr>
        <w:pStyle w:val="TOC3"/>
        <w:rPr>
          <w:ins w:id="758" w:author="v1.1.0 vs v2.0.0" w:date="2023-06-06T01:26:00Z"/>
          <w:rFonts w:asciiTheme="minorHAnsi" w:eastAsiaTheme="minorEastAsia" w:hAnsiTheme="minorHAnsi" w:cstheme="minorBidi"/>
          <w:noProof/>
          <w:sz w:val="22"/>
          <w:szCs w:val="22"/>
          <w:lang w:eastAsia="en-GB"/>
        </w:rPr>
      </w:pPr>
      <w:ins w:id="759" w:author="v1.1.0 vs v2.0.0" w:date="2023-06-06T01:26:00Z">
        <w:r w:rsidRPr="004455B6">
          <w:rPr>
            <w:bCs/>
            <w:noProof/>
          </w:rPr>
          <w:t>9.</w:t>
        </w:r>
        <w:r w:rsidRPr="004455B6">
          <w:rPr>
            <w:bCs/>
            <w:noProof/>
            <w:lang w:eastAsia="zh-CN"/>
          </w:rPr>
          <w:t>1</w:t>
        </w:r>
        <w:r w:rsidRPr="004455B6">
          <w:rPr>
            <w:bCs/>
            <w:noProof/>
            <w:lang w:val="en-US" w:eastAsia="zh-CN"/>
          </w:rPr>
          <w:t>8</w:t>
        </w:r>
        <w:r w:rsidRPr="004455B6">
          <w:rPr>
            <w:bCs/>
            <w:noProof/>
          </w:rPr>
          <w:t>.</w:t>
        </w:r>
        <w:r w:rsidRPr="004455B6">
          <w:rPr>
            <w:rFonts w:cs="Arial"/>
            <w:bCs/>
            <w:noProof/>
          </w:rPr>
          <w:t>3</w:t>
        </w:r>
        <w:r>
          <w:rPr>
            <w:rFonts w:asciiTheme="minorHAnsi" w:eastAsiaTheme="minorEastAsia" w:hAnsiTheme="minorHAnsi" w:cstheme="minorBidi"/>
            <w:noProof/>
            <w:sz w:val="22"/>
            <w:szCs w:val="22"/>
            <w:lang w:eastAsia="en-GB"/>
          </w:rPr>
          <w:tab/>
        </w:r>
        <w:r w:rsidRPr="004455B6">
          <w:rPr>
            <w:bCs/>
            <w:noProof/>
          </w:rPr>
          <w:t>Information flows</w:t>
        </w:r>
        <w:r>
          <w:rPr>
            <w:noProof/>
          </w:rPr>
          <w:tab/>
        </w:r>
        <w:r>
          <w:rPr>
            <w:noProof/>
          </w:rPr>
          <w:fldChar w:fldCharType="begin"/>
        </w:r>
        <w:r>
          <w:rPr>
            <w:noProof/>
          </w:rPr>
          <w:instrText xml:space="preserve"> PAGEREF _Toc136906693 \h </w:instrText>
        </w:r>
        <w:r>
          <w:rPr>
            <w:noProof/>
          </w:rPr>
        </w:r>
        <w:r>
          <w:rPr>
            <w:noProof/>
          </w:rPr>
          <w:fldChar w:fldCharType="separate"/>
        </w:r>
        <w:r>
          <w:rPr>
            <w:noProof/>
          </w:rPr>
          <w:t>109</w:t>
        </w:r>
        <w:r>
          <w:rPr>
            <w:noProof/>
          </w:rPr>
          <w:fldChar w:fldCharType="end"/>
        </w:r>
      </w:ins>
    </w:p>
    <w:p w14:paraId="3BE60EB9" w14:textId="77777777" w:rsidR="00D12A2B" w:rsidRDefault="00D12A2B">
      <w:pPr>
        <w:pStyle w:val="TOC4"/>
        <w:rPr>
          <w:ins w:id="760" w:author="v1.1.0 vs v2.0.0" w:date="2023-06-06T01:26:00Z"/>
          <w:rFonts w:asciiTheme="minorHAnsi" w:eastAsiaTheme="minorEastAsia" w:hAnsiTheme="minorHAnsi" w:cstheme="minorBidi"/>
          <w:noProof/>
          <w:sz w:val="22"/>
          <w:szCs w:val="22"/>
          <w:lang w:eastAsia="en-GB"/>
        </w:rPr>
      </w:pPr>
      <w:ins w:id="761" w:author="v1.1.0 vs v2.0.0" w:date="2023-06-06T01:26:00Z">
        <w:r w:rsidRPr="004455B6">
          <w:rPr>
            <w:bCs/>
            <w:noProof/>
          </w:rPr>
          <w:t>9.</w:t>
        </w:r>
        <w:r w:rsidRPr="004455B6">
          <w:rPr>
            <w:rFonts w:eastAsia="DengXian"/>
            <w:bCs/>
            <w:noProof/>
            <w:lang w:eastAsia="zh-CN"/>
          </w:rPr>
          <w:t>1</w:t>
        </w:r>
        <w:r w:rsidRPr="004455B6">
          <w:rPr>
            <w:rFonts w:eastAsia="DengXian"/>
            <w:bCs/>
            <w:noProof/>
            <w:lang w:val="en-US" w:eastAsia="zh-CN"/>
          </w:rPr>
          <w:t>8</w:t>
        </w:r>
        <w:r w:rsidRPr="004455B6">
          <w:rPr>
            <w:bCs/>
            <w:noProof/>
          </w:rPr>
          <w:t>.3.1</w:t>
        </w:r>
        <w:r>
          <w:rPr>
            <w:rFonts w:asciiTheme="minorHAnsi" w:eastAsiaTheme="minorEastAsia" w:hAnsiTheme="minorHAnsi" w:cstheme="minorBidi"/>
            <w:noProof/>
            <w:sz w:val="22"/>
            <w:szCs w:val="22"/>
            <w:lang w:eastAsia="en-GB"/>
          </w:rPr>
          <w:tab/>
        </w:r>
        <w:r w:rsidRPr="004455B6">
          <w:rPr>
            <w:bCs/>
            <w:noProof/>
          </w:rPr>
          <w:t>General</w:t>
        </w:r>
        <w:r>
          <w:rPr>
            <w:noProof/>
          </w:rPr>
          <w:tab/>
        </w:r>
        <w:r>
          <w:rPr>
            <w:noProof/>
          </w:rPr>
          <w:fldChar w:fldCharType="begin"/>
        </w:r>
        <w:r>
          <w:rPr>
            <w:noProof/>
          </w:rPr>
          <w:instrText xml:space="preserve"> PAGEREF _Toc136906694 \h </w:instrText>
        </w:r>
        <w:r>
          <w:rPr>
            <w:noProof/>
          </w:rPr>
        </w:r>
        <w:r>
          <w:rPr>
            <w:noProof/>
          </w:rPr>
          <w:fldChar w:fldCharType="separate"/>
        </w:r>
        <w:r>
          <w:rPr>
            <w:noProof/>
          </w:rPr>
          <w:t>109</w:t>
        </w:r>
        <w:r>
          <w:rPr>
            <w:noProof/>
          </w:rPr>
          <w:fldChar w:fldCharType="end"/>
        </w:r>
      </w:ins>
    </w:p>
    <w:p w14:paraId="03CF9B7D" w14:textId="77777777" w:rsidR="00D12A2B" w:rsidRDefault="00D12A2B">
      <w:pPr>
        <w:pStyle w:val="TOC4"/>
        <w:rPr>
          <w:ins w:id="762" w:author="v1.1.0 vs v2.0.0" w:date="2023-06-06T01:26:00Z"/>
          <w:rFonts w:asciiTheme="minorHAnsi" w:eastAsiaTheme="minorEastAsia" w:hAnsiTheme="minorHAnsi" w:cstheme="minorBidi"/>
          <w:noProof/>
          <w:sz w:val="22"/>
          <w:szCs w:val="22"/>
          <w:lang w:eastAsia="en-GB"/>
        </w:rPr>
      </w:pPr>
      <w:ins w:id="763" w:author="v1.1.0 vs v2.0.0" w:date="2023-06-06T01:26:00Z">
        <w:r w:rsidRPr="004455B6">
          <w:rPr>
            <w:bCs/>
            <w:noProof/>
          </w:rPr>
          <w:t>9.</w:t>
        </w:r>
        <w:r w:rsidRPr="004455B6">
          <w:rPr>
            <w:rFonts w:eastAsia="DengXian"/>
            <w:bCs/>
            <w:noProof/>
            <w:lang w:eastAsia="zh-CN"/>
          </w:rPr>
          <w:t>1</w:t>
        </w:r>
        <w:r w:rsidRPr="004455B6">
          <w:rPr>
            <w:rFonts w:eastAsia="DengXian"/>
            <w:bCs/>
            <w:noProof/>
            <w:lang w:val="en-US" w:eastAsia="zh-CN"/>
          </w:rPr>
          <w:t>8</w:t>
        </w:r>
        <w:r w:rsidRPr="004455B6">
          <w:rPr>
            <w:bCs/>
            <w:noProof/>
          </w:rPr>
          <w:t>.3.2</w:t>
        </w:r>
        <w:r>
          <w:rPr>
            <w:rFonts w:asciiTheme="minorHAnsi" w:eastAsiaTheme="minorEastAsia" w:hAnsiTheme="minorHAnsi" w:cstheme="minorBidi"/>
            <w:noProof/>
            <w:sz w:val="22"/>
            <w:szCs w:val="22"/>
            <w:lang w:eastAsia="en-GB"/>
          </w:rPr>
          <w:tab/>
        </w:r>
        <w:r>
          <w:rPr>
            <w:noProof/>
          </w:rPr>
          <w:t>Network Slice Allocation</w:t>
        </w:r>
        <w:r>
          <w:rPr>
            <w:noProof/>
          </w:rPr>
          <w:tab/>
        </w:r>
        <w:r>
          <w:rPr>
            <w:noProof/>
          </w:rPr>
          <w:fldChar w:fldCharType="begin"/>
        </w:r>
        <w:r>
          <w:rPr>
            <w:noProof/>
          </w:rPr>
          <w:instrText xml:space="preserve"> PAGEREF _Toc136906695 \h </w:instrText>
        </w:r>
        <w:r>
          <w:rPr>
            <w:noProof/>
          </w:rPr>
        </w:r>
        <w:r>
          <w:rPr>
            <w:noProof/>
          </w:rPr>
          <w:fldChar w:fldCharType="separate"/>
        </w:r>
        <w:r>
          <w:rPr>
            <w:noProof/>
          </w:rPr>
          <w:t>109</w:t>
        </w:r>
        <w:r>
          <w:rPr>
            <w:noProof/>
          </w:rPr>
          <w:fldChar w:fldCharType="end"/>
        </w:r>
      </w:ins>
    </w:p>
    <w:p w14:paraId="4E8CBA70" w14:textId="77777777" w:rsidR="00D12A2B" w:rsidRDefault="00D12A2B">
      <w:pPr>
        <w:pStyle w:val="TOC3"/>
        <w:rPr>
          <w:ins w:id="764" w:author="v1.1.0 vs v2.0.0" w:date="2023-06-06T01:26:00Z"/>
          <w:rFonts w:asciiTheme="minorHAnsi" w:eastAsiaTheme="minorEastAsia" w:hAnsiTheme="minorHAnsi" w:cstheme="minorBidi"/>
          <w:noProof/>
          <w:sz w:val="22"/>
          <w:szCs w:val="22"/>
          <w:lang w:eastAsia="en-GB"/>
        </w:rPr>
      </w:pPr>
      <w:ins w:id="765" w:author="v1.1.0 vs v2.0.0" w:date="2023-06-06T01:26:00Z">
        <w:r w:rsidRPr="004455B6">
          <w:rPr>
            <w:bCs/>
            <w:noProof/>
          </w:rPr>
          <w:t>9.</w:t>
        </w:r>
        <w:r w:rsidRPr="004455B6">
          <w:rPr>
            <w:bCs/>
            <w:noProof/>
            <w:lang w:eastAsia="zh-CN"/>
          </w:rPr>
          <w:t>1</w:t>
        </w:r>
        <w:r w:rsidRPr="004455B6">
          <w:rPr>
            <w:bCs/>
            <w:noProof/>
            <w:lang w:val="en-US" w:eastAsia="zh-CN"/>
          </w:rPr>
          <w:t>8</w:t>
        </w:r>
        <w:r w:rsidRPr="004455B6">
          <w:rPr>
            <w:bCs/>
            <w:noProof/>
          </w:rPr>
          <w:t>.4</w:t>
        </w:r>
        <w:r>
          <w:rPr>
            <w:rFonts w:asciiTheme="minorHAnsi" w:eastAsiaTheme="minorEastAsia" w:hAnsiTheme="minorHAnsi" w:cstheme="minorBidi"/>
            <w:noProof/>
            <w:sz w:val="22"/>
            <w:szCs w:val="22"/>
            <w:lang w:eastAsia="en-GB"/>
          </w:rPr>
          <w:tab/>
        </w:r>
        <w:r w:rsidRPr="004455B6">
          <w:rPr>
            <w:bCs/>
            <w:noProof/>
          </w:rPr>
          <w:t>APIs</w:t>
        </w:r>
        <w:r>
          <w:rPr>
            <w:noProof/>
          </w:rPr>
          <w:tab/>
        </w:r>
        <w:r>
          <w:rPr>
            <w:noProof/>
          </w:rPr>
          <w:fldChar w:fldCharType="begin"/>
        </w:r>
        <w:r>
          <w:rPr>
            <w:noProof/>
          </w:rPr>
          <w:instrText xml:space="preserve"> PAGEREF _Toc136906696 \h </w:instrText>
        </w:r>
        <w:r>
          <w:rPr>
            <w:noProof/>
          </w:rPr>
        </w:r>
        <w:r>
          <w:rPr>
            <w:noProof/>
          </w:rPr>
          <w:fldChar w:fldCharType="separate"/>
        </w:r>
        <w:r>
          <w:rPr>
            <w:noProof/>
          </w:rPr>
          <w:t>110</w:t>
        </w:r>
        <w:r>
          <w:rPr>
            <w:noProof/>
          </w:rPr>
          <w:fldChar w:fldCharType="end"/>
        </w:r>
      </w:ins>
    </w:p>
    <w:p w14:paraId="07D94517" w14:textId="77777777" w:rsidR="00D12A2B" w:rsidRDefault="00D12A2B">
      <w:pPr>
        <w:pStyle w:val="TOC4"/>
        <w:rPr>
          <w:ins w:id="766" w:author="v1.1.0 vs v2.0.0" w:date="2023-06-06T01:26:00Z"/>
          <w:rFonts w:asciiTheme="minorHAnsi" w:eastAsiaTheme="minorEastAsia" w:hAnsiTheme="minorHAnsi" w:cstheme="minorBidi"/>
          <w:noProof/>
          <w:sz w:val="22"/>
          <w:szCs w:val="22"/>
          <w:lang w:eastAsia="en-GB"/>
        </w:rPr>
      </w:pPr>
      <w:ins w:id="767" w:author="v1.1.0 vs v2.0.0" w:date="2023-06-06T01:26:00Z">
        <w:r w:rsidRPr="004455B6">
          <w:rPr>
            <w:bCs/>
            <w:noProof/>
          </w:rPr>
          <w:t>9.</w:t>
        </w:r>
        <w:r w:rsidRPr="004455B6">
          <w:rPr>
            <w:rFonts w:eastAsia="DengXian"/>
            <w:bCs/>
            <w:noProof/>
            <w:lang w:eastAsia="zh-CN"/>
          </w:rPr>
          <w:t>1</w:t>
        </w:r>
        <w:r w:rsidRPr="004455B6">
          <w:rPr>
            <w:rFonts w:eastAsia="DengXian"/>
            <w:bCs/>
            <w:noProof/>
            <w:lang w:val="en-US" w:eastAsia="zh-CN"/>
          </w:rPr>
          <w:t>8</w:t>
        </w:r>
        <w:r w:rsidRPr="004455B6">
          <w:rPr>
            <w:bCs/>
            <w:noProof/>
          </w:rPr>
          <w:t>.4.1</w:t>
        </w:r>
        <w:r>
          <w:rPr>
            <w:rFonts w:asciiTheme="minorHAnsi" w:eastAsiaTheme="minorEastAsia" w:hAnsiTheme="minorHAnsi" w:cstheme="minorBidi"/>
            <w:noProof/>
            <w:sz w:val="22"/>
            <w:szCs w:val="22"/>
            <w:lang w:eastAsia="en-GB"/>
          </w:rPr>
          <w:tab/>
        </w:r>
        <w:r w:rsidRPr="004455B6">
          <w:rPr>
            <w:bCs/>
            <w:noProof/>
          </w:rPr>
          <w:t>General</w:t>
        </w:r>
        <w:r>
          <w:rPr>
            <w:noProof/>
          </w:rPr>
          <w:tab/>
        </w:r>
        <w:r>
          <w:rPr>
            <w:noProof/>
          </w:rPr>
          <w:fldChar w:fldCharType="begin"/>
        </w:r>
        <w:r>
          <w:rPr>
            <w:noProof/>
          </w:rPr>
          <w:instrText xml:space="preserve"> PAGEREF _Toc136906697 \h </w:instrText>
        </w:r>
        <w:r>
          <w:rPr>
            <w:noProof/>
          </w:rPr>
        </w:r>
        <w:r>
          <w:rPr>
            <w:noProof/>
          </w:rPr>
          <w:fldChar w:fldCharType="separate"/>
        </w:r>
        <w:r>
          <w:rPr>
            <w:noProof/>
          </w:rPr>
          <w:t>110</w:t>
        </w:r>
        <w:r>
          <w:rPr>
            <w:noProof/>
          </w:rPr>
          <w:fldChar w:fldCharType="end"/>
        </w:r>
      </w:ins>
    </w:p>
    <w:p w14:paraId="353C3423" w14:textId="77777777" w:rsidR="00D12A2B" w:rsidRDefault="00D12A2B">
      <w:pPr>
        <w:pStyle w:val="TOC4"/>
        <w:rPr>
          <w:ins w:id="768" w:author="v1.1.0 vs v2.0.0" w:date="2023-06-06T01:26:00Z"/>
          <w:rFonts w:asciiTheme="minorHAnsi" w:eastAsiaTheme="minorEastAsia" w:hAnsiTheme="minorHAnsi" w:cstheme="minorBidi"/>
          <w:noProof/>
          <w:sz w:val="22"/>
          <w:szCs w:val="22"/>
          <w:lang w:eastAsia="en-GB"/>
        </w:rPr>
      </w:pPr>
      <w:ins w:id="769" w:author="v1.1.0 vs v2.0.0" w:date="2023-06-06T01:26:00Z">
        <w:r>
          <w:rPr>
            <w:noProof/>
          </w:rPr>
          <w:t>9.</w:t>
        </w:r>
        <w:r w:rsidRPr="004455B6">
          <w:rPr>
            <w:noProof/>
            <w:lang w:val="en-US" w:eastAsia="zh-CN"/>
          </w:rPr>
          <w:t>1</w:t>
        </w:r>
        <w:r>
          <w:rPr>
            <w:noProof/>
          </w:rPr>
          <w:t>8.4.2</w:t>
        </w:r>
        <w:r>
          <w:rPr>
            <w:rFonts w:asciiTheme="minorHAnsi" w:eastAsiaTheme="minorEastAsia" w:hAnsiTheme="minorHAnsi" w:cstheme="minorBidi"/>
            <w:noProof/>
            <w:sz w:val="22"/>
            <w:szCs w:val="22"/>
            <w:lang w:eastAsia="en-GB"/>
          </w:rPr>
          <w:tab/>
        </w:r>
        <w:r>
          <w:rPr>
            <w:noProof/>
          </w:rPr>
          <w:t>SS_NSCE_</w:t>
        </w:r>
        <w:r w:rsidRPr="004455B6">
          <w:rPr>
            <w:noProof/>
            <w:lang w:val="en-US" w:eastAsia="zh-CN"/>
          </w:rPr>
          <w:t>NSAllocation</w:t>
        </w:r>
        <w:r>
          <w:rPr>
            <w:noProof/>
          </w:rPr>
          <w:t>_</w:t>
        </w:r>
        <w:r w:rsidRPr="004455B6">
          <w:rPr>
            <w:noProof/>
            <w:kern w:val="2"/>
          </w:rPr>
          <w:t>Request /Response</w:t>
        </w:r>
        <w:r>
          <w:rPr>
            <w:noProof/>
          </w:rPr>
          <w:t xml:space="preserve"> operation</w:t>
        </w:r>
        <w:r>
          <w:rPr>
            <w:noProof/>
          </w:rPr>
          <w:tab/>
        </w:r>
        <w:r>
          <w:rPr>
            <w:noProof/>
          </w:rPr>
          <w:fldChar w:fldCharType="begin"/>
        </w:r>
        <w:r>
          <w:rPr>
            <w:noProof/>
          </w:rPr>
          <w:instrText xml:space="preserve"> PAGEREF _Toc136906698 \h </w:instrText>
        </w:r>
        <w:r>
          <w:rPr>
            <w:noProof/>
          </w:rPr>
        </w:r>
        <w:r>
          <w:rPr>
            <w:noProof/>
          </w:rPr>
          <w:fldChar w:fldCharType="separate"/>
        </w:r>
        <w:r>
          <w:rPr>
            <w:noProof/>
          </w:rPr>
          <w:t>110</w:t>
        </w:r>
        <w:r>
          <w:rPr>
            <w:noProof/>
          </w:rPr>
          <w:fldChar w:fldCharType="end"/>
        </w:r>
      </w:ins>
    </w:p>
    <w:p w14:paraId="72B2B030" w14:textId="269AF70D" w:rsidR="002F1014" w:rsidRDefault="00D12A2B">
      <w:pPr>
        <w:pStyle w:val="TOC2"/>
        <w:rPr>
          <w:rFonts w:asciiTheme="minorHAnsi" w:eastAsiaTheme="minorEastAsia" w:hAnsiTheme="minorHAnsi" w:cstheme="minorBidi"/>
          <w:noProof/>
          <w:sz w:val="22"/>
          <w:szCs w:val="22"/>
          <w:lang w:eastAsia="en-GB"/>
        </w:rPr>
      </w:pPr>
      <w:ins w:id="770" w:author="v1.1.0 vs v2.0.0" w:date="2023-06-06T01:26:00Z">
        <w:r w:rsidRPr="004455B6">
          <w:rPr>
            <w:bCs/>
            <w:noProof/>
          </w:rPr>
          <w:t>9.</w:t>
        </w:r>
        <w:r w:rsidRPr="004455B6">
          <w:rPr>
            <w:rFonts w:eastAsiaTheme="minorEastAsia"/>
            <w:bCs/>
            <w:noProof/>
            <w:lang w:eastAsia="zh-CN"/>
          </w:rPr>
          <w:t>19</w:t>
        </w:r>
        <w:r>
          <w:rPr>
            <w:rFonts w:asciiTheme="minorHAnsi" w:eastAsiaTheme="minorEastAsia" w:hAnsiTheme="minorHAnsi" w:cstheme="minorBidi"/>
            <w:noProof/>
            <w:sz w:val="22"/>
            <w:szCs w:val="22"/>
            <w:lang w:eastAsia="en-GB"/>
          </w:rPr>
          <w:tab/>
        </w:r>
      </w:ins>
      <w:r w:rsidR="002F1014" w:rsidRPr="00540FF8">
        <w:rPr>
          <w:rFonts w:eastAsiaTheme="minorEastAsia"/>
          <w:bCs/>
          <w:noProof/>
          <w:lang w:eastAsia="zh-CN"/>
        </w:rPr>
        <w:t>A</w:t>
      </w:r>
      <w:r w:rsidR="002F1014" w:rsidRPr="00540FF8">
        <w:rPr>
          <w:bCs/>
          <w:noProof/>
        </w:rPr>
        <w:t>uthorization and authentication</w:t>
      </w:r>
      <w:r w:rsidR="002F1014">
        <w:rPr>
          <w:noProof/>
        </w:rPr>
        <w:tab/>
      </w:r>
      <w:r w:rsidR="002F1014">
        <w:rPr>
          <w:noProof/>
        </w:rPr>
        <w:fldChar w:fldCharType="begin"/>
      </w:r>
      <w:r w:rsidR="002F1014">
        <w:rPr>
          <w:noProof/>
        </w:rPr>
        <w:instrText xml:space="preserve"> PAGEREF _</w:instrText>
      </w:r>
      <w:ins w:id="771" w:author="v1.1.0 vs v2.0.0" w:date="2023-06-06T01:26:00Z">
        <w:r>
          <w:rPr>
            <w:noProof/>
          </w:rPr>
          <w:instrText>Toc136906699</w:instrText>
        </w:r>
      </w:ins>
      <w:del w:id="772" w:author="v1.1.0 vs v2.0.0" w:date="2023-06-06T01:26:00Z">
        <w:r w:rsidR="002F1014">
          <w:rPr>
            <w:noProof/>
          </w:rPr>
          <w:delInstrText>Toc129875106</w:delInstrText>
        </w:r>
      </w:del>
      <w:r w:rsidR="002F1014">
        <w:rPr>
          <w:noProof/>
        </w:rPr>
        <w:instrText xml:space="preserve"> \h </w:instrText>
      </w:r>
      <w:r w:rsidR="002F1014">
        <w:rPr>
          <w:noProof/>
        </w:rPr>
      </w:r>
      <w:r w:rsidR="002F1014">
        <w:rPr>
          <w:noProof/>
        </w:rPr>
        <w:fldChar w:fldCharType="separate"/>
      </w:r>
      <w:r w:rsidR="002F1014">
        <w:rPr>
          <w:noProof/>
        </w:rPr>
        <w:t>81</w:t>
      </w:r>
      <w:r w:rsidR="002F1014">
        <w:rPr>
          <w:noProof/>
        </w:rPr>
        <w:fldChar w:fldCharType="end"/>
      </w:r>
    </w:p>
    <w:p w14:paraId="4C1E0B3C" w14:textId="6C534768" w:rsidR="002F1014" w:rsidRDefault="002F1014">
      <w:pPr>
        <w:pStyle w:val="TOC2"/>
        <w:rPr>
          <w:del w:id="773" w:author="v1.1.0 vs v2.0.0" w:date="2023-06-06T01:26:00Z"/>
          <w:rFonts w:asciiTheme="minorHAnsi" w:eastAsiaTheme="minorEastAsia" w:hAnsiTheme="minorHAnsi" w:cstheme="minorBidi"/>
          <w:noProof/>
          <w:sz w:val="22"/>
          <w:szCs w:val="22"/>
          <w:lang w:eastAsia="en-GB"/>
        </w:rPr>
      </w:pPr>
      <w:del w:id="774" w:author="v1.1.0 vs v2.0.0" w:date="2023-06-06T01:26:00Z">
        <w:r w:rsidRPr="00540FF8">
          <w:rPr>
            <w:rFonts w:eastAsia="SimSun"/>
            <w:noProof/>
            <w:lang w:val="en-US" w:eastAsia="zh-CN"/>
          </w:rPr>
          <w:delText>9</w:delText>
        </w:r>
        <w:r w:rsidRPr="00540FF8">
          <w:rPr>
            <w:noProof/>
            <w:lang w:val="en-IN"/>
          </w:rPr>
          <w:delText>.x</w:delText>
        </w:r>
        <w:r>
          <w:rPr>
            <w:rFonts w:asciiTheme="minorHAnsi" w:eastAsiaTheme="minorEastAsia" w:hAnsiTheme="minorHAnsi" w:cstheme="minorBidi"/>
            <w:noProof/>
            <w:sz w:val="22"/>
            <w:szCs w:val="22"/>
            <w:lang w:eastAsia="en-GB"/>
          </w:rPr>
          <w:tab/>
        </w:r>
        <w:r w:rsidRPr="00540FF8">
          <w:rPr>
            <w:noProof/>
            <w:lang w:val="en-IN"/>
          </w:rPr>
          <w:delText>&lt;procedure name&gt;</w:delText>
        </w:r>
        <w:r>
          <w:rPr>
            <w:noProof/>
          </w:rPr>
          <w:tab/>
        </w:r>
        <w:r>
          <w:rPr>
            <w:noProof/>
          </w:rPr>
          <w:fldChar w:fldCharType="begin"/>
        </w:r>
        <w:r>
          <w:rPr>
            <w:noProof/>
          </w:rPr>
          <w:delInstrText xml:space="preserve"> PAGEREF _Toc129875107 \h </w:delInstrText>
        </w:r>
        <w:r>
          <w:rPr>
            <w:noProof/>
          </w:rPr>
        </w:r>
        <w:r>
          <w:rPr>
            <w:noProof/>
          </w:rPr>
          <w:fldChar w:fldCharType="separate"/>
        </w:r>
        <w:r>
          <w:rPr>
            <w:noProof/>
          </w:rPr>
          <w:delText>81</w:delText>
        </w:r>
        <w:r>
          <w:rPr>
            <w:noProof/>
          </w:rPr>
          <w:fldChar w:fldCharType="end"/>
        </w:r>
      </w:del>
    </w:p>
    <w:p w14:paraId="37A1E8EB" w14:textId="1411E222" w:rsidR="002F1014" w:rsidRDefault="002F1014">
      <w:pPr>
        <w:pStyle w:val="TOC3"/>
        <w:rPr>
          <w:del w:id="775" w:author="v1.1.0 vs v2.0.0" w:date="2023-06-06T01:26:00Z"/>
          <w:rFonts w:asciiTheme="minorHAnsi" w:eastAsiaTheme="minorEastAsia" w:hAnsiTheme="minorHAnsi" w:cstheme="minorBidi"/>
          <w:noProof/>
          <w:sz w:val="22"/>
          <w:szCs w:val="22"/>
          <w:lang w:eastAsia="en-GB"/>
        </w:rPr>
      </w:pPr>
      <w:del w:id="776" w:author="v1.1.0 vs v2.0.0" w:date="2023-06-06T01:26:00Z">
        <w:r w:rsidRPr="00540FF8">
          <w:rPr>
            <w:rFonts w:eastAsia="SimSun"/>
            <w:noProof/>
            <w:lang w:val="en-US" w:eastAsia="zh-CN"/>
          </w:rPr>
          <w:delText>9</w:delText>
        </w:r>
        <w:r w:rsidRPr="00540FF8">
          <w:rPr>
            <w:noProof/>
            <w:lang w:val="en-IN"/>
          </w:rPr>
          <w:delText>.x.1</w:delText>
        </w:r>
        <w:r>
          <w:rPr>
            <w:rFonts w:asciiTheme="minorHAnsi" w:eastAsiaTheme="minorEastAsia" w:hAnsiTheme="minorHAnsi" w:cstheme="minorBidi"/>
            <w:noProof/>
            <w:sz w:val="22"/>
            <w:szCs w:val="22"/>
            <w:lang w:eastAsia="en-GB"/>
          </w:rPr>
          <w:tab/>
        </w:r>
        <w:r w:rsidRPr="00540FF8">
          <w:rPr>
            <w:noProof/>
            <w:lang w:val="en-IN"/>
          </w:rPr>
          <w:delText>General</w:delText>
        </w:r>
        <w:r>
          <w:rPr>
            <w:noProof/>
          </w:rPr>
          <w:tab/>
        </w:r>
        <w:r>
          <w:rPr>
            <w:noProof/>
          </w:rPr>
          <w:fldChar w:fldCharType="begin"/>
        </w:r>
        <w:r>
          <w:rPr>
            <w:noProof/>
          </w:rPr>
          <w:delInstrText xml:space="preserve"> PAGEREF _Toc129875108 \h </w:delInstrText>
        </w:r>
        <w:r>
          <w:rPr>
            <w:noProof/>
          </w:rPr>
        </w:r>
        <w:r>
          <w:rPr>
            <w:noProof/>
          </w:rPr>
          <w:fldChar w:fldCharType="separate"/>
        </w:r>
        <w:r>
          <w:rPr>
            <w:noProof/>
          </w:rPr>
          <w:delText>81</w:delText>
        </w:r>
        <w:r>
          <w:rPr>
            <w:noProof/>
          </w:rPr>
          <w:fldChar w:fldCharType="end"/>
        </w:r>
      </w:del>
    </w:p>
    <w:p w14:paraId="59715D54" w14:textId="60F988F4" w:rsidR="002F1014" w:rsidRDefault="002F1014">
      <w:pPr>
        <w:pStyle w:val="TOC3"/>
        <w:rPr>
          <w:del w:id="777" w:author="v1.1.0 vs v2.0.0" w:date="2023-06-06T01:26:00Z"/>
          <w:rFonts w:asciiTheme="minorHAnsi" w:eastAsiaTheme="minorEastAsia" w:hAnsiTheme="minorHAnsi" w:cstheme="minorBidi"/>
          <w:noProof/>
          <w:sz w:val="22"/>
          <w:szCs w:val="22"/>
          <w:lang w:eastAsia="en-GB"/>
        </w:rPr>
      </w:pPr>
      <w:del w:id="778" w:author="v1.1.0 vs v2.0.0" w:date="2023-06-06T01:26:00Z">
        <w:r w:rsidRPr="00540FF8">
          <w:rPr>
            <w:rFonts w:eastAsia="SimSun"/>
            <w:noProof/>
            <w:lang w:val="en-US" w:eastAsia="zh-CN"/>
          </w:rPr>
          <w:delText>9</w:delText>
        </w:r>
        <w:r w:rsidRPr="00540FF8">
          <w:rPr>
            <w:noProof/>
            <w:lang w:val="en-IN"/>
          </w:rPr>
          <w:delText>.x.</w:delText>
        </w:r>
        <w:r w:rsidRPr="00540FF8">
          <w:rPr>
            <w:rFonts w:eastAsia="SimSun"/>
            <w:noProof/>
            <w:lang w:val="en-US" w:eastAsia="zh-CN"/>
          </w:rPr>
          <w:delText>2</w:delText>
        </w:r>
        <w:r>
          <w:rPr>
            <w:rFonts w:asciiTheme="minorHAnsi" w:eastAsiaTheme="minorEastAsia" w:hAnsiTheme="minorHAnsi" w:cstheme="minorBidi"/>
            <w:noProof/>
            <w:sz w:val="22"/>
            <w:szCs w:val="22"/>
            <w:lang w:eastAsia="en-GB"/>
          </w:rPr>
          <w:tab/>
        </w:r>
        <w:r w:rsidRPr="00540FF8">
          <w:rPr>
            <w:noProof/>
            <w:lang w:val="en-IN"/>
          </w:rPr>
          <w:delText>Procedure</w:delText>
        </w:r>
        <w:r>
          <w:rPr>
            <w:noProof/>
          </w:rPr>
          <w:tab/>
        </w:r>
        <w:r>
          <w:rPr>
            <w:noProof/>
          </w:rPr>
          <w:fldChar w:fldCharType="begin"/>
        </w:r>
        <w:r>
          <w:rPr>
            <w:noProof/>
          </w:rPr>
          <w:delInstrText xml:space="preserve"> PAGEREF _Toc129875109 \h </w:delInstrText>
        </w:r>
        <w:r>
          <w:rPr>
            <w:noProof/>
          </w:rPr>
        </w:r>
        <w:r>
          <w:rPr>
            <w:noProof/>
          </w:rPr>
          <w:fldChar w:fldCharType="separate"/>
        </w:r>
        <w:r>
          <w:rPr>
            <w:noProof/>
          </w:rPr>
          <w:delText>81</w:delText>
        </w:r>
        <w:r>
          <w:rPr>
            <w:noProof/>
          </w:rPr>
          <w:fldChar w:fldCharType="end"/>
        </w:r>
      </w:del>
    </w:p>
    <w:p w14:paraId="6D16572C" w14:textId="2D87988B" w:rsidR="002F1014" w:rsidRDefault="002F1014">
      <w:pPr>
        <w:pStyle w:val="TOC3"/>
        <w:rPr>
          <w:del w:id="779" w:author="v1.1.0 vs v2.0.0" w:date="2023-06-06T01:26:00Z"/>
          <w:rFonts w:asciiTheme="minorHAnsi" w:eastAsiaTheme="minorEastAsia" w:hAnsiTheme="minorHAnsi" w:cstheme="minorBidi"/>
          <w:noProof/>
          <w:sz w:val="22"/>
          <w:szCs w:val="22"/>
          <w:lang w:eastAsia="en-GB"/>
        </w:rPr>
      </w:pPr>
      <w:del w:id="780" w:author="v1.1.0 vs v2.0.0" w:date="2023-06-06T01:26:00Z">
        <w:r w:rsidRPr="00540FF8">
          <w:rPr>
            <w:rFonts w:eastAsia="SimSun"/>
            <w:noProof/>
            <w:lang w:val="en-US" w:eastAsia="zh-CN"/>
          </w:rPr>
          <w:delText>9</w:delText>
        </w:r>
        <w:r w:rsidRPr="00540FF8">
          <w:rPr>
            <w:noProof/>
            <w:lang w:val="en-IN"/>
          </w:rPr>
          <w:delText>.x.</w:delText>
        </w:r>
        <w:r w:rsidRPr="00540FF8">
          <w:rPr>
            <w:rFonts w:eastAsia="SimSun"/>
            <w:noProof/>
            <w:lang w:val="en-US" w:eastAsia="zh-CN"/>
          </w:rPr>
          <w:delText>3</w:delText>
        </w:r>
        <w:r>
          <w:rPr>
            <w:rFonts w:asciiTheme="minorHAnsi" w:eastAsiaTheme="minorEastAsia" w:hAnsiTheme="minorHAnsi" w:cstheme="minorBidi"/>
            <w:noProof/>
            <w:sz w:val="22"/>
            <w:szCs w:val="22"/>
            <w:lang w:eastAsia="en-GB"/>
          </w:rPr>
          <w:tab/>
        </w:r>
        <w:r w:rsidRPr="00540FF8">
          <w:rPr>
            <w:noProof/>
            <w:lang w:val="en-IN"/>
          </w:rPr>
          <w:delText>Information flows</w:delText>
        </w:r>
        <w:r>
          <w:rPr>
            <w:noProof/>
          </w:rPr>
          <w:tab/>
        </w:r>
        <w:r>
          <w:rPr>
            <w:noProof/>
          </w:rPr>
          <w:fldChar w:fldCharType="begin"/>
        </w:r>
        <w:r>
          <w:rPr>
            <w:noProof/>
          </w:rPr>
          <w:delInstrText xml:space="preserve"> PAGEREF _Toc129875110 \h </w:delInstrText>
        </w:r>
        <w:r>
          <w:rPr>
            <w:noProof/>
          </w:rPr>
        </w:r>
        <w:r>
          <w:rPr>
            <w:noProof/>
          </w:rPr>
          <w:fldChar w:fldCharType="separate"/>
        </w:r>
        <w:r>
          <w:rPr>
            <w:noProof/>
          </w:rPr>
          <w:delText>81</w:delText>
        </w:r>
        <w:r>
          <w:rPr>
            <w:noProof/>
          </w:rPr>
          <w:fldChar w:fldCharType="end"/>
        </w:r>
      </w:del>
    </w:p>
    <w:p w14:paraId="0D1B3643" w14:textId="079389BB" w:rsidR="002F1014" w:rsidRDefault="002F1014">
      <w:pPr>
        <w:pStyle w:val="TOC3"/>
        <w:rPr>
          <w:del w:id="781" w:author="v1.1.0 vs v2.0.0" w:date="2023-06-06T01:26:00Z"/>
          <w:rFonts w:asciiTheme="minorHAnsi" w:eastAsiaTheme="minorEastAsia" w:hAnsiTheme="minorHAnsi" w:cstheme="minorBidi"/>
          <w:noProof/>
          <w:sz w:val="22"/>
          <w:szCs w:val="22"/>
          <w:lang w:eastAsia="en-GB"/>
        </w:rPr>
      </w:pPr>
      <w:del w:id="782" w:author="v1.1.0 vs v2.0.0" w:date="2023-06-06T01:26:00Z">
        <w:r w:rsidRPr="00540FF8">
          <w:rPr>
            <w:rFonts w:eastAsia="SimSun"/>
            <w:noProof/>
            <w:lang w:val="en-US" w:eastAsia="zh-CN"/>
          </w:rPr>
          <w:delText>9</w:delText>
        </w:r>
        <w:r w:rsidRPr="00540FF8">
          <w:rPr>
            <w:noProof/>
            <w:lang w:val="en-IN"/>
          </w:rPr>
          <w:delText>.x.4</w:delText>
        </w:r>
        <w:r>
          <w:rPr>
            <w:rFonts w:asciiTheme="minorHAnsi" w:eastAsiaTheme="minorEastAsia" w:hAnsiTheme="minorHAnsi" w:cstheme="minorBidi"/>
            <w:noProof/>
            <w:sz w:val="22"/>
            <w:szCs w:val="22"/>
            <w:lang w:eastAsia="en-GB"/>
          </w:rPr>
          <w:tab/>
        </w:r>
        <w:r w:rsidRPr="00540FF8">
          <w:rPr>
            <w:noProof/>
            <w:lang w:val="en-IN"/>
          </w:rPr>
          <w:delText>APIs (if applicable)</w:delText>
        </w:r>
        <w:r>
          <w:rPr>
            <w:noProof/>
          </w:rPr>
          <w:tab/>
        </w:r>
        <w:r>
          <w:rPr>
            <w:noProof/>
          </w:rPr>
          <w:fldChar w:fldCharType="begin"/>
        </w:r>
        <w:r>
          <w:rPr>
            <w:noProof/>
          </w:rPr>
          <w:delInstrText xml:space="preserve"> PAGEREF _Toc129875111 \h </w:delInstrText>
        </w:r>
        <w:r>
          <w:rPr>
            <w:noProof/>
          </w:rPr>
        </w:r>
        <w:r>
          <w:rPr>
            <w:noProof/>
          </w:rPr>
          <w:fldChar w:fldCharType="separate"/>
        </w:r>
        <w:r>
          <w:rPr>
            <w:noProof/>
          </w:rPr>
          <w:delText>81</w:delText>
        </w:r>
        <w:r>
          <w:rPr>
            <w:noProof/>
          </w:rPr>
          <w:fldChar w:fldCharType="end"/>
        </w:r>
      </w:del>
    </w:p>
    <w:p w14:paraId="67FD64CE" w14:textId="22046E76" w:rsidR="002F1014" w:rsidRDefault="002F1014">
      <w:pPr>
        <w:pStyle w:val="TOC8"/>
        <w:rPr>
          <w:rFonts w:asciiTheme="minorHAnsi" w:eastAsiaTheme="minorEastAsia" w:hAnsiTheme="minorHAnsi" w:cstheme="minorBidi"/>
          <w:b w:val="0"/>
          <w:noProof/>
          <w:szCs w:val="22"/>
          <w:lang w:eastAsia="en-GB"/>
        </w:rPr>
      </w:pPr>
      <w:r>
        <w:rPr>
          <w:noProof/>
        </w:rPr>
        <w:t>Annex A (informative):</w:t>
      </w:r>
      <w:r w:rsidRPr="00540FF8">
        <w:rPr>
          <w:rFonts w:eastAsia="SimSun"/>
          <w:noProof/>
          <w:lang w:val="en-US" w:eastAsia="zh-CN"/>
        </w:rPr>
        <w:t xml:space="preserve"> </w:t>
      </w:r>
      <w:r>
        <w:rPr>
          <w:noProof/>
        </w:rPr>
        <w:t>Deployment models</w:t>
      </w:r>
      <w:r>
        <w:rPr>
          <w:noProof/>
        </w:rPr>
        <w:tab/>
      </w:r>
      <w:r>
        <w:rPr>
          <w:noProof/>
        </w:rPr>
        <w:fldChar w:fldCharType="begin"/>
      </w:r>
      <w:r>
        <w:rPr>
          <w:noProof/>
        </w:rPr>
        <w:instrText xml:space="preserve"> PAGEREF _</w:instrText>
      </w:r>
      <w:ins w:id="783" w:author="v1.1.0 vs v2.0.0" w:date="2023-06-06T01:26:00Z">
        <w:r w:rsidR="00D12A2B">
          <w:rPr>
            <w:noProof/>
          </w:rPr>
          <w:instrText>Toc136906700</w:instrText>
        </w:r>
      </w:ins>
      <w:del w:id="784" w:author="v1.1.0 vs v2.0.0" w:date="2023-06-06T01:26:00Z">
        <w:r>
          <w:rPr>
            <w:noProof/>
          </w:rPr>
          <w:delInstrText>Toc129875112</w:delInstrText>
        </w:r>
      </w:del>
      <w:r>
        <w:rPr>
          <w:noProof/>
        </w:rPr>
        <w:instrText xml:space="preserve"> \h </w:instrText>
      </w:r>
      <w:r>
        <w:rPr>
          <w:noProof/>
        </w:rPr>
      </w:r>
      <w:r>
        <w:rPr>
          <w:noProof/>
        </w:rPr>
        <w:fldChar w:fldCharType="separate"/>
      </w:r>
      <w:r>
        <w:rPr>
          <w:noProof/>
        </w:rPr>
        <w:t>81</w:t>
      </w:r>
      <w:r>
        <w:rPr>
          <w:noProof/>
        </w:rPr>
        <w:fldChar w:fldCharType="end"/>
      </w:r>
    </w:p>
    <w:p w14:paraId="7F112313" w14:textId="1F0E7C50" w:rsidR="002F1014" w:rsidRDefault="002F1014">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Deployment scenarios</w:t>
      </w:r>
      <w:r>
        <w:rPr>
          <w:noProof/>
        </w:rPr>
        <w:tab/>
      </w:r>
      <w:r>
        <w:rPr>
          <w:noProof/>
        </w:rPr>
        <w:fldChar w:fldCharType="begin"/>
      </w:r>
      <w:r>
        <w:rPr>
          <w:noProof/>
        </w:rPr>
        <w:instrText xml:space="preserve"> PAGEREF _</w:instrText>
      </w:r>
      <w:ins w:id="785" w:author="v1.1.0 vs v2.0.0" w:date="2023-06-06T01:26:00Z">
        <w:r w:rsidR="00D12A2B">
          <w:rPr>
            <w:noProof/>
          </w:rPr>
          <w:instrText>Toc136906701</w:instrText>
        </w:r>
      </w:ins>
      <w:del w:id="786" w:author="v1.1.0 vs v2.0.0" w:date="2023-06-06T01:26:00Z">
        <w:r>
          <w:rPr>
            <w:noProof/>
          </w:rPr>
          <w:delInstrText>Toc129875113</w:delInstrText>
        </w:r>
      </w:del>
      <w:r>
        <w:rPr>
          <w:noProof/>
        </w:rPr>
        <w:instrText xml:space="preserve"> \h </w:instrText>
      </w:r>
      <w:r>
        <w:rPr>
          <w:noProof/>
        </w:rPr>
      </w:r>
      <w:r>
        <w:rPr>
          <w:noProof/>
        </w:rPr>
        <w:fldChar w:fldCharType="separate"/>
      </w:r>
      <w:r>
        <w:rPr>
          <w:noProof/>
        </w:rPr>
        <w:t>82</w:t>
      </w:r>
      <w:r>
        <w:rPr>
          <w:noProof/>
        </w:rPr>
        <w:fldChar w:fldCharType="end"/>
      </w:r>
    </w:p>
    <w:p w14:paraId="4F7B93DA" w14:textId="09C3BB91" w:rsidR="002F1014" w:rsidRDefault="002F1014">
      <w:pPr>
        <w:pStyle w:val="TOC2"/>
        <w:rPr>
          <w:rFonts w:asciiTheme="minorHAnsi" w:eastAsiaTheme="minorEastAsia" w:hAnsiTheme="minorHAnsi" w:cstheme="minorBidi"/>
          <w:noProof/>
          <w:sz w:val="22"/>
          <w:szCs w:val="22"/>
          <w:lang w:eastAsia="en-GB"/>
        </w:rPr>
      </w:pPr>
      <w:r w:rsidRPr="00540FF8">
        <w:rPr>
          <w:rFonts w:cs="Arial"/>
          <w:noProof/>
        </w:rPr>
        <w:t>A.1.1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w:instrText>
      </w:r>
      <w:ins w:id="787" w:author="v1.1.0 vs v2.0.0" w:date="2023-06-06T01:26:00Z">
        <w:r w:rsidR="00D12A2B">
          <w:rPr>
            <w:noProof/>
          </w:rPr>
          <w:instrText>Toc136906702</w:instrText>
        </w:r>
      </w:ins>
      <w:del w:id="788" w:author="v1.1.0 vs v2.0.0" w:date="2023-06-06T01:26:00Z">
        <w:r>
          <w:rPr>
            <w:noProof/>
          </w:rPr>
          <w:delInstrText>Toc129875114</w:delInstrText>
        </w:r>
      </w:del>
      <w:r>
        <w:rPr>
          <w:noProof/>
        </w:rPr>
        <w:instrText xml:space="preserve"> \h </w:instrText>
      </w:r>
      <w:r>
        <w:rPr>
          <w:noProof/>
        </w:rPr>
      </w:r>
      <w:r>
        <w:rPr>
          <w:noProof/>
        </w:rPr>
        <w:fldChar w:fldCharType="separate"/>
      </w:r>
      <w:r>
        <w:rPr>
          <w:noProof/>
        </w:rPr>
        <w:t>82</w:t>
      </w:r>
      <w:r>
        <w:rPr>
          <w:noProof/>
        </w:rPr>
        <w:fldChar w:fldCharType="end"/>
      </w:r>
    </w:p>
    <w:p w14:paraId="52E3E717" w14:textId="34FF6D7D" w:rsidR="002F1014" w:rsidRDefault="002F1014">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rPr>
        <w:t>Centralized NSCE deployment</w:t>
      </w:r>
      <w:r>
        <w:rPr>
          <w:noProof/>
        </w:rPr>
        <w:tab/>
      </w:r>
      <w:r>
        <w:rPr>
          <w:noProof/>
        </w:rPr>
        <w:fldChar w:fldCharType="begin"/>
      </w:r>
      <w:r>
        <w:rPr>
          <w:noProof/>
        </w:rPr>
        <w:instrText xml:space="preserve"> PAGEREF _</w:instrText>
      </w:r>
      <w:ins w:id="789" w:author="v1.1.0 vs v2.0.0" w:date="2023-06-06T01:26:00Z">
        <w:r w:rsidR="00D12A2B">
          <w:rPr>
            <w:noProof/>
          </w:rPr>
          <w:instrText>Toc136906703</w:instrText>
        </w:r>
      </w:ins>
      <w:del w:id="790" w:author="v1.1.0 vs v2.0.0" w:date="2023-06-06T01:26:00Z">
        <w:r>
          <w:rPr>
            <w:noProof/>
          </w:rPr>
          <w:delInstrText>Toc129875115</w:delInstrText>
        </w:r>
      </w:del>
      <w:r>
        <w:rPr>
          <w:noProof/>
        </w:rPr>
        <w:instrText xml:space="preserve"> \h </w:instrText>
      </w:r>
      <w:r>
        <w:rPr>
          <w:noProof/>
        </w:rPr>
      </w:r>
      <w:r>
        <w:rPr>
          <w:noProof/>
        </w:rPr>
        <w:fldChar w:fldCharType="separate"/>
      </w:r>
      <w:r>
        <w:rPr>
          <w:noProof/>
        </w:rPr>
        <w:t>82</w:t>
      </w:r>
      <w:r>
        <w:rPr>
          <w:noProof/>
        </w:rPr>
        <w:fldChar w:fldCharType="end"/>
      </w:r>
    </w:p>
    <w:p w14:paraId="0C252F7B" w14:textId="461816A6" w:rsidR="002F1014" w:rsidRDefault="002F1014">
      <w:pPr>
        <w:pStyle w:val="TOC2"/>
        <w:rPr>
          <w:rFonts w:asciiTheme="minorHAnsi" w:eastAsiaTheme="minorEastAsia" w:hAnsiTheme="minorHAnsi" w:cstheme="minorBidi"/>
          <w:noProof/>
          <w:sz w:val="22"/>
          <w:szCs w:val="22"/>
          <w:lang w:eastAsia="en-GB"/>
        </w:rPr>
      </w:pPr>
      <w:r>
        <w:rPr>
          <w:noProof/>
        </w:rPr>
        <w:t>A.1.3</w:t>
      </w:r>
      <w:r>
        <w:rPr>
          <w:rFonts w:asciiTheme="minorHAnsi" w:eastAsiaTheme="minorEastAsia" w:hAnsiTheme="minorHAnsi" w:cstheme="minorBidi"/>
          <w:noProof/>
          <w:sz w:val="22"/>
          <w:szCs w:val="22"/>
          <w:lang w:eastAsia="en-GB"/>
        </w:rPr>
        <w:tab/>
      </w:r>
      <w:r>
        <w:rPr>
          <w:noProof/>
        </w:rPr>
        <w:t>Distributed NSCE deployment</w:t>
      </w:r>
      <w:r>
        <w:rPr>
          <w:noProof/>
        </w:rPr>
        <w:tab/>
      </w:r>
      <w:r>
        <w:rPr>
          <w:noProof/>
        </w:rPr>
        <w:fldChar w:fldCharType="begin"/>
      </w:r>
      <w:r>
        <w:rPr>
          <w:noProof/>
        </w:rPr>
        <w:instrText xml:space="preserve"> PAGEREF _</w:instrText>
      </w:r>
      <w:ins w:id="791" w:author="v1.1.0 vs v2.0.0" w:date="2023-06-06T01:26:00Z">
        <w:r w:rsidR="00D12A2B">
          <w:rPr>
            <w:noProof/>
          </w:rPr>
          <w:instrText>Toc136906704</w:instrText>
        </w:r>
      </w:ins>
      <w:del w:id="792" w:author="v1.1.0 vs v2.0.0" w:date="2023-06-06T01:26:00Z">
        <w:r>
          <w:rPr>
            <w:noProof/>
          </w:rPr>
          <w:delInstrText>Toc129875116</w:delInstrText>
        </w:r>
      </w:del>
      <w:r>
        <w:rPr>
          <w:noProof/>
        </w:rPr>
        <w:instrText xml:space="preserve"> \h </w:instrText>
      </w:r>
      <w:r>
        <w:rPr>
          <w:noProof/>
        </w:rPr>
      </w:r>
      <w:r>
        <w:rPr>
          <w:noProof/>
        </w:rPr>
        <w:fldChar w:fldCharType="separate"/>
      </w:r>
      <w:r>
        <w:rPr>
          <w:noProof/>
        </w:rPr>
        <w:t>82</w:t>
      </w:r>
      <w:r>
        <w:rPr>
          <w:noProof/>
        </w:rPr>
        <w:fldChar w:fldCharType="end"/>
      </w:r>
    </w:p>
    <w:p w14:paraId="099B3829" w14:textId="2529A7A9" w:rsidR="002F1014" w:rsidRDefault="002F1014">
      <w:pPr>
        <w:pStyle w:val="TOC2"/>
        <w:rPr>
          <w:rFonts w:asciiTheme="minorHAnsi" w:eastAsiaTheme="minorEastAsia" w:hAnsiTheme="minorHAnsi" w:cstheme="minorBidi"/>
          <w:noProof/>
          <w:sz w:val="22"/>
          <w:szCs w:val="22"/>
          <w:lang w:eastAsia="en-GB"/>
        </w:rPr>
      </w:pPr>
      <w:r>
        <w:rPr>
          <w:noProof/>
        </w:rPr>
        <w:t>A.1.4</w:t>
      </w:r>
      <w:r>
        <w:rPr>
          <w:rFonts w:asciiTheme="minorHAnsi" w:eastAsiaTheme="minorEastAsia" w:hAnsiTheme="minorHAnsi" w:cstheme="minorBidi"/>
          <w:noProof/>
          <w:sz w:val="22"/>
          <w:szCs w:val="22"/>
          <w:lang w:eastAsia="en-GB"/>
        </w:rPr>
        <w:tab/>
      </w:r>
      <w:r>
        <w:rPr>
          <w:noProof/>
        </w:rPr>
        <w:t>NPN NSCE deployment</w:t>
      </w:r>
      <w:r>
        <w:rPr>
          <w:noProof/>
        </w:rPr>
        <w:tab/>
      </w:r>
      <w:r>
        <w:rPr>
          <w:noProof/>
        </w:rPr>
        <w:fldChar w:fldCharType="begin"/>
      </w:r>
      <w:r>
        <w:rPr>
          <w:noProof/>
        </w:rPr>
        <w:instrText xml:space="preserve"> PAGEREF _</w:instrText>
      </w:r>
      <w:ins w:id="793" w:author="v1.1.0 vs v2.0.0" w:date="2023-06-06T01:26:00Z">
        <w:r w:rsidR="00D12A2B">
          <w:rPr>
            <w:noProof/>
          </w:rPr>
          <w:instrText>Toc136906705</w:instrText>
        </w:r>
      </w:ins>
      <w:del w:id="794" w:author="v1.1.0 vs v2.0.0" w:date="2023-06-06T01:26:00Z">
        <w:r>
          <w:rPr>
            <w:noProof/>
          </w:rPr>
          <w:delInstrText>Toc129875117</w:delInstrText>
        </w:r>
      </w:del>
      <w:r>
        <w:rPr>
          <w:noProof/>
        </w:rPr>
        <w:instrText xml:space="preserve"> \h </w:instrText>
      </w:r>
      <w:r>
        <w:rPr>
          <w:noProof/>
        </w:rPr>
      </w:r>
      <w:r>
        <w:rPr>
          <w:noProof/>
        </w:rPr>
        <w:fldChar w:fldCharType="separate"/>
      </w:r>
      <w:r>
        <w:rPr>
          <w:noProof/>
        </w:rPr>
        <w:t>83</w:t>
      </w:r>
      <w:r>
        <w:rPr>
          <w:noProof/>
        </w:rPr>
        <w:fldChar w:fldCharType="end"/>
      </w:r>
    </w:p>
    <w:p w14:paraId="22C63265" w14:textId="4A11D191" w:rsidR="002F1014" w:rsidRDefault="002F1014">
      <w:pPr>
        <w:pStyle w:val="TOC2"/>
        <w:rPr>
          <w:rFonts w:asciiTheme="minorHAnsi" w:eastAsiaTheme="minorEastAsia" w:hAnsiTheme="minorHAnsi" w:cstheme="minorBidi"/>
          <w:noProof/>
          <w:sz w:val="22"/>
          <w:szCs w:val="22"/>
          <w:lang w:eastAsia="en-GB"/>
        </w:rPr>
      </w:pPr>
      <w:r>
        <w:rPr>
          <w:noProof/>
        </w:rPr>
        <w:lastRenderedPageBreak/>
        <w:t>A.1.5</w:t>
      </w:r>
      <w:r>
        <w:rPr>
          <w:rFonts w:asciiTheme="minorHAnsi" w:eastAsiaTheme="minorEastAsia" w:hAnsiTheme="minorHAnsi" w:cstheme="minorBidi"/>
          <w:noProof/>
          <w:sz w:val="22"/>
          <w:szCs w:val="22"/>
          <w:lang w:eastAsia="en-GB"/>
        </w:rPr>
        <w:tab/>
      </w:r>
      <w:r>
        <w:rPr>
          <w:noProof/>
        </w:rPr>
        <w:t>Edge NSCE deployment</w:t>
      </w:r>
      <w:r>
        <w:rPr>
          <w:noProof/>
        </w:rPr>
        <w:tab/>
      </w:r>
      <w:r>
        <w:rPr>
          <w:noProof/>
        </w:rPr>
        <w:fldChar w:fldCharType="begin"/>
      </w:r>
      <w:r>
        <w:rPr>
          <w:noProof/>
        </w:rPr>
        <w:instrText xml:space="preserve"> PAGEREF _</w:instrText>
      </w:r>
      <w:ins w:id="795" w:author="v1.1.0 vs v2.0.0" w:date="2023-06-06T01:26:00Z">
        <w:r w:rsidR="00D12A2B">
          <w:rPr>
            <w:noProof/>
          </w:rPr>
          <w:instrText>Toc136906706</w:instrText>
        </w:r>
      </w:ins>
      <w:del w:id="796" w:author="v1.1.0 vs v2.0.0" w:date="2023-06-06T01:26:00Z">
        <w:r>
          <w:rPr>
            <w:noProof/>
          </w:rPr>
          <w:delInstrText>Toc129875118</w:delInstrText>
        </w:r>
      </w:del>
      <w:r>
        <w:rPr>
          <w:noProof/>
        </w:rPr>
        <w:instrText xml:space="preserve"> \h </w:instrText>
      </w:r>
      <w:r>
        <w:rPr>
          <w:noProof/>
        </w:rPr>
      </w:r>
      <w:r>
        <w:rPr>
          <w:noProof/>
        </w:rPr>
        <w:fldChar w:fldCharType="separate"/>
      </w:r>
      <w:r>
        <w:rPr>
          <w:noProof/>
        </w:rPr>
        <w:t>84</w:t>
      </w:r>
      <w:r>
        <w:rPr>
          <w:noProof/>
        </w:rPr>
        <w:fldChar w:fldCharType="end"/>
      </w:r>
    </w:p>
    <w:p w14:paraId="28881AB2" w14:textId="28A172FB" w:rsidR="002F1014" w:rsidRDefault="002F1014">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Deployment of NSCE server(s) in relation to VAL server and 3GPP system</w:t>
      </w:r>
      <w:r>
        <w:rPr>
          <w:noProof/>
        </w:rPr>
        <w:tab/>
      </w:r>
      <w:r>
        <w:rPr>
          <w:noProof/>
        </w:rPr>
        <w:fldChar w:fldCharType="begin"/>
      </w:r>
      <w:r>
        <w:rPr>
          <w:noProof/>
        </w:rPr>
        <w:instrText xml:space="preserve"> PAGEREF _</w:instrText>
      </w:r>
      <w:ins w:id="797" w:author="v1.1.0 vs v2.0.0" w:date="2023-06-06T01:26:00Z">
        <w:r w:rsidR="00D12A2B">
          <w:rPr>
            <w:noProof/>
          </w:rPr>
          <w:instrText>Toc136906707</w:instrText>
        </w:r>
      </w:ins>
      <w:del w:id="798" w:author="v1.1.0 vs v2.0.0" w:date="2023-06-06T01:26:00Z">
        <w:r>
          <w:rPr>
            <w:noProof/>
          </w:rPr>
          <w:delInstrText>Toc129875119</w:delInstrText>
        </w:r>
      </w:del>
      <w:r>
        <w:rPr>
          <w:noProof/>
        </w:rPr>
        <w:instrText xml:space="preserve"> \h </w:instrText>
      </w:r>
      <w:r>
        <w:rPr>
          <w:noProof/>
        </w:rPr>
      </w:r>
      <w:r>
        <w:rPr>
          <w:noProof/>
        </w:rPr>
        <w:fldChar w:fldCharType="separate"/>
      </w:r>
      <w:r>
        <w:rPr>
          <w:noProof/>
        </w:rPr>
        <w:t>84</w:t>
      </w:r>
      <w:r>
        <w:rPr>
          <w:noProof/>
        </w:rPr>
        <w:fldChar w:fldCharType="end"/>
      </w:r>
    </w:p>
    <w:p w14:paraId="0874D584" w14:textId="54C4CFB7" w:rsidR="002F1014" w:rsidRDefault="002F1014">
      <w:pPr>
        <w:pStyle w:val="TOC2"/>
        <w:rPr>
          <w:rFonts w:asciiTheme="minorHAnsi" w:eastAsiaTheme="minorEastAsia" w:hAnsiTheme="minorHAnsi" w:cstheme="minorBidi"/>
          <w:noProof/>
          <w:sz w:val="22"/>
          <w:szCs w:val="22"/>
          <w:lang w:eastAsia="en-GB"/>
        </w:rPr>
      </w:pPr>
      <w:r>
        <w:rPr>
          <w:noProof/>
        </w:rPr>
        <w:t>A.2.1</w:t>
      </w:r>
      <w:r>
        <w:rPr>
          <w:rFonts w:asciiTheme="minorHAnsi" w:eastAsiaTheme="minorEastAsia" w:hAnsiTheme="minorHAnsi" w:cstheme="minorBidi"/>
          <w:noProof/>
          <w:sz w:val="22"/>
          <w:szCs w:val="22"/>
          <w:lang w:eastAsia="en-GB"/>
        </w:rPr>
        <w:tab/>
      </w:r>
      <w:r w:rsidRPr="00540FF8">
        <w:rPr>
          <w:rFonts w:eastAsiaTheme="minorEastAsia"/>
          <w:noProof/>
          <w:lang w:eastAsia="zh-CN"/>
        </w:rPr>
        <w:t>C</w:t>
      </w:r>
      <w:r>
        <w:rPr>
          <w:noProof/>
        </w:rPr>
        <w:t>entralized NSCE deployment</w:t>
      </w:r>
      <w:r>
        <w:rPr>
          <w:noProof/>
        </w:rPr>
        <w:tab/>
      </w:r>
      <w:r>
        <w:rPr>
          <w:noProof/>
        </w:rPr>
        <w:fldChar w:fldCharType="begin"/>
      </w:r>
      <w:r>
        <w:rPr>
          <w:noProof/>
        </w:rPr>
        <w:instrText xml:space="preserve"> PAGEREF _</w:instrText>
      </w:r>
      <w:ins w:id="799" w:author="v1.1.0 vs v2.0.0" w:date="2023-06-06T01:26:00Z">
        <w:r w:rsidR="00D12A2B">
          <w:rPr>
            <w:noProof/>
          </w:rPr>
          <w:instrText>Toc136906708</w:instrText>
        </w:r>
      </w:ins>
      <w:del w:id="800" w:author="v1.1.0 vs v2.0.0" w:date="2023-06-06T01:26:00Z">
        <w:r>
          <w:rPr>
            <w:noProof/>
          </w:rPr>
          <w:delInstrText>Toc129875120</w:delInstrText>
        </w:r>
      </w:del>
      <w:r>
        <w:rPr>
          <w:noProof/>
        </w:rPr>
        <w:instrText xml:space="preserve"> \h </w:instrText>
      </w:r>
      <w:r>
        <w:rPr>
          <w:noProof/>
        </w:rPr>
      </w:r>
      <w:r>
        <w:rPr>
          <w:noProof/>
        </w:rPr>
        <w:fldChar w:fldCharType="separate"/>
      </w:r>
      <w:r>
        <w:rPr>
          <w:noProof/>
        </w:rPr>
        <w:t>84</w:t>
      </w:r>
      <w:r>
        <w:rPr>
          <w:noProof/>
        </w:rPr>
        <w:fldChar w:fldCharType="end"/>
      </w:r>
    </w:p>
    <w:p w14:paraId="052FDAEF" w14:textId="1D6172BA" w:rsidR="002F1014" w:rsidRDefault="002F1014">
      <w:pPr>
        <w:pStyle w:val="TOC2"/>
        <w:rPr>
          <w:rFonts w:asciiTheme="minorHAnsi" w:eastAsiaTheme="minorEastAsia" w:hAnsiTheme="minorHAnsi" w:cstheme="minorBidi"/>
          <w:noProof/>
          <w:sz w:val="22"/>
          <w:szCs w:val="22"/>
          <w:lang w:eastAsia="en-GB"/>
        </w:rPr>
      </w:pPr>
      <w:r>
        <w:rPr>
          <w:noProof/>
        </w:rPr>
        <w:t>A.2.2</w:t>
      </w:r>
      <w:r>
        <w:rPr>
          <w:rFonts w:asciiTheme="minorHAnsi" w:eastAsiaTheme="minorEastAsia" w:hAnsiTheme="minorHAnsi" w:cstheme="minorBidi"/>
          <w:noProof/>
          <w:sz w:val="22"/>
          <w:szCs w:val="22"/>
          <w:lang w:eastAsia="en-GB"/>
        </w:rPr>
        <w:tab/>
      </w:r>
      <w:r>
        <w:rPr>
          <w:noProof/>
        </w:rPr>
        <w:t>Distributed NSCE deployment</w:t>
      </w:r>
      <w:r>
        <w:rPr>
          <w:noProof/>
        </w:rPr>
        <w:tab/>
      </w:r>
      <w:r>
        <w:rPr>
          <w:noProof/>
        </w:rPr>
        <w:fldChar w:fldCharType="begin"/>
      </w:r>
      <w:r>
        <w:rPr>
          <w:noProof/>
        </w:rPr>
        <w:instrText xml:space="preserve"> PAGEREF _</w:instrText>
      </w:r>
      <w:ins w:id="801" w:author="v1.1.0 vs v2.0.0" w:date="2023-06-06T01:26:00Z">
        <w:r w:rsidR="00D12A2B">
          <w:rPr>
            <w:noProof/>
          </w:rPr>
          <w:instrText>Toc136906709</w:instrText>
        </w:r>
      </w:ins>
      <w:del w:id="802" w:author="v1.1.0 vs v2.0.0" w:date="2023-06-06T01:26:00Z">
        <w:r>
          <w:rPr>
            <w:noProof/>
          </w:rPr>
          <w:delInstrText>Toc129875121</w:delInstrText>
        </w:r>
      </w:del>
      <w:r>
        <w:rPr>
          <w:noProof/>
        </w:rPr>
        <w:instrText xml:space="preserve"> \h </w:instrText>
      </w:r>
      <w:r>
        <w:rPr>
          <w:noProof/>
        </w:rPr>
      </w:r>
      <w:r>
        <w:rPr>
          <w:noProof/>
        </w:rPr>
        <w:fldChar w:fldCharType="separate"/>
      </w:r>
      <w:r>
        <w:rPr>
          <w:noProof/>
        </w:rPr>
        <w:t>84</w:t>
      </w:r>
      <w:r>
        <w:rPr>
          <w:noProof/>
        </w:rPr>
        <w:fldChar w:fldCharType="end"/>
      </w:r>
    </w:p>
    <w:p w14:paraId="17EEBC39" w14:textId="3E7B1BD8" w:rsidR="002F1014" w:rsidRDefault="002F1014">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Deployment of NSCE server(s) in relation to SEAL</w:t>
      </w:r>
      <w:r>
        <w:rPr>
          <w:noProof/>
        </w:rPr>
        <w:tab/>
      </w:r>
      <w:r>
        <w:rPr>
          <w:noProof/>
        </w:rPr>
        <w:fldChar w:fldCharType="begin"/>
      </w:r>
      <w:r>
        <w:rPr>
          <w:noProof/>
        </w:rPr>
        <w:instrText xml:space="preserve"> PAGEREF _</w:instrText>
      </w:r>
      <w:ins w:id="803" w:author="v1.1.0 vs v2.0.0" w:date="2023-06-06T01:26:00Z">
        <w:r w:rsidR="00D12A2B">
          <w:rPr>
            <w:noProof/>
          </w:rPr>
          <w:instrText>Toc136906710</w:instrText>
        </w:r>
      </w:ins>
      <w:del w:id="804" w:author="v1.1.0 vs v2.0.0" w:date="2023-06-06T01:26:00Z">
        <w:r>
          <w:rPr>
            <w:noProof/>
          </w:rPr>
          <w:delInstrText>Toc129875122</w:delInstrText>
        </w:r>
      </w:del>
      <w:r>
        <w:rPr>
          <w:noProof/>
        </w:rPr>
        <w:instrText xml:space="preserve"> \h </w:instrText>
      </w:r>
      <w:r>
        <w:rPr>
          <w:noProof/>
        </w:rPr>
      </w:r>
      <w:r>
        <w:rPr>
          <w:noProof/>
        </w:rPr>
        <w:fldChar w:fldCharType="separate"/>
      </w:r>
      <w:r>
        <w:rPr>
          <w:noProof/>
        </w:rPr>
        <w:t>85</w:t>
      </w:r>
      <w:r>
        <w:rPr>
          <w:noProof/>
        </w:rPr>
        <w:fldChar w:fldCharType="end"/>
      </w:r>
    </w:p>
    <w:p w14:paraId="3CB78F6E" w14:textId="13E7F1E2" w:rsidR="002F1014" w:rsidRDefault="002F1014">
      <w:pPr>
        <w:pStyle w:val="TOC8"/>
        <w:rPr>
          <w:rFonts w:asciiTheme="minorHAnsi" w:eastAsiaTheme="minorEastAsia" w:hAnsiTheme="minorHAnsi" w:cstheme="minorBidi"/>
          <w:b w:val="0"/>
          <w:noProof/>
          <w:szCs w:val="22"/>
          <w:lang w:eastAsia="en-GB"/>
        </w:rPr>
      </w:pPr>
      <w:r>
        <w:rPr>
          <w:noProof/>
        </w:rPr>
        <w:t xml:space="preserve">Annex </w:t>
      </w:r>
      <w:r w:rsidRPr="00540FF8">
        <w:rPr>
          <w:rFonts w:eastAsia="SimSun"/>
          <w:noProof/>
          <w:lang w:val="en-US" w:eastAsia="zh-CN"/>
        </w:rPr>
        <w:t>B</w:t>
      </w:r>
      <w:r>
        <w:rPr>
          <w:noProof/>
        </w:rPr>
        <w:t xml:space="preserve"> (informative):</w:t>
      </w:r>
      <w:r w:rsidRPr="00540FF8">
        <w:rPr>
          <w:rFonts w:eastAsia="SimSun"/>
          <w:noProof/>
          <w:lang w:val="en-US" w:eastAsia="zh-CN"/>
        </w:rPr>
        <w:t xml:space="preserve"> </w:t>
      </w:r>
      <w:r>
        <w:rPr>
          <w:noProof/>
        </w:rPr>
        <w:t>Change history</w:t>
      </w:r>
      <w:r>
        <w:rPr>
          <w:noProof/>
        </w:rPr>
        <w:tab/>
      </w:r>
      <w:ins w:id="805" w:author="v1.1.0 vs v2.0.0" w:date="2023-06-06T01:26:00Z">
        <w:r w:rsidR="00D12A2B">
          <w:rPr>
            <w:noProof/>
          </w:rPr>
          <w:fldChar w:fldCharType="begin"/>
        </w:r>
        <w:r w:rsidR="00D12A2B">
          <w:rPr>
            <w:noProof/>
          </w:rPr>
          <w:instrText xml:space="preserve"> PAGEREF _Toc136906711 \h </w:instrText>
        </w:r>
        <w:r w:rsidR="00D12A2B">
          <w:rPr>
            <w:noProof/>
          </w:rPr>
        </w:r>
        <w:r w:rsidR="00D12A2B">
          <w:rPr>
            <w:noProof/>
          </w:rPr>
          <w:fldChar w:fldCharType="separate"/>
        </w:r>
        <w:r w:rsidR="00D12A2B">
          <w:rPr>
            <w:noProof/>
          </w:rPr>
          <w:t>115</w:t>
        </w:r>
        <w:r w:rsidR="00D12A2B">
          <w:rPr>
            <w:noProof/>
          </w:rPr>
          <w:fldChar w:fldCharType="end"/>
        </w:r>
      </w:ins>
      <w:del w:id="806" w:author="v1.1.0 vs v2.0.0" w:date="2023-06-06T01:26:00Z">
        <w:r>
          <w:rPr>
            <w:noProof/>
          </w:rPr>
          <w:fldChar w:fldCharType="begin"/>
        </w:r>
        <w:r>
          <w:rPr>
            <w:noProof/>
          </w:rPr>
          <w:delInstrText xml:space="preserve"> PAGEREF _Toc129875123 \h </w:delInstrText>
        </w:r>
        <w:r>
          <w:rPr>
            <w:noProof/>
          </w:rPr>
        </w:r>
        <w:r>
          <w:rPr>
            <w:noProof/>
          </w:rPr>
          <w:fldChar w:fldCharType="separate"/>
        </w:r>
        <w:r>
          <w:rPr>
            <w:noProof/>
          </w:rPr>
          <w:delText>86</w:delText>
        </w:r>
        <w:r>
          <w:rPr>
            <w:noProof/>
          </w:rPr>
          <w:fldChar w:fldCharType="end"/>
        </w:r>
      </w:del>
    </w:p>
    <w:p w14:paraId="064AF965" w14:textId="690635B1" w:rsidR="00566127" w:rsidRDefault="0070797B">
      <w:r>
        <w:fldChar w:fldCharType="end"/>
      </w:r>
    </w:p>
    <w:p w14:paraId="054E4D32" w14:textId="77777777" w:rsidR="00566127" w:rsidRDefault="0030522E">
      <w:pPr>
        <w:pStyle w:val="Guidance"/>
      </w:pPr>
      <w:r>
        <w:br w:type="page"/>
      </w:r>
    </w:p>
    <w:p w14:paraId="27F41ECE" w14:textId="77777777" w:rsidR="00566127" w:rsidRDefault="0030522E">
      <w:pPr>
        <w:pStyle w:val="Heading1"/>
      </w:pPr>
      <w:bookmarkStart w:id="807" w:name="foreword"/>
      <w:bookmarkStart w:id="808" w:name="_Toc23931"/>
      <w:bookmarkStart w:id="809" w:name="_Toc106116311"/>
      <w:bookmarkStart w:id="810" w:name="_Toc129874852"/>
      <w:bookmarkStart w:id="811" w:name="_Toc134011672"/>
      <w:bookmarkStart w:id="812" w:name="_Toc136906359"/>
      <w:bookmarkEnd w:id="807"/>
      <w:r>
        <w:lastRenderedPageBreak/>
        <w:t>Foreword</w:t>
      </w:r>
      <w:bookmarkEnd w:id="808"/>
      <w:bookmarkEnd w:id="809"/>
      <w:bookmarkEnd w:id="810"/>
      <w:bookmarkEnd w:id="811"/>
      <w:bookmarkEnd w:id="812"/>
    </w:p>
    <w:p w14:paraId="5B4E7BAF" w14:textId="77777777" w:rsidR="00566127" w:rsidRDefault="0030522E">
      <w:r>
        <w:t xml:space="preserve">This Technical </w:t>
      </w:r>
      <w:bookmarkStart w:id="813" w:name="spectype3"/>
      <w:r>
        <w:t>Specification</w:t>
      </w:r>
      <w:bookmarkEnd w:id="813"/>
      <w:r>
        <w:rPr>
          <w:rFonts w:eastAsia="SimSun" w:hint="eastAsia"/>
          <w:lang w:val="en-US" w:eastAsia="zh-CN"/>
        </w:rPr>
        <w:t xml:space="preserve"> </w:t>
      </w:r>
      <w:r>
        <w:t>has been produced by the 3rd Generation Partnership Project (3GPP).</w:t>
      </w:r>
    </w:p>
    <w:p w14:paraId="6CEBC0EA" w14:textId="77777777" w:rsidR="00566127" w:rsidRDefault="0030522E">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54B0C5" w14:textId="77777777" w:rsidR="00566127" w:rsidRDefault="0030522E">
      <w:pPr>
        <w:pStyle w:val="B1"/>
      </w:pPr>
      <w:r>
        <w:t>Version x.y.z</w:t>
      </w:r>
    </w:p>
    <w:p w14:paraId="6B0E2E6F" w14:textId="77777777" w:rsidR="00566127" w:rsidRDefault="0030522E">
      <w:pPr>
        <w:pStyle w:val="B1"/>
      </w:pPr>
      <w:r>
        <w:t>where:</w:t>
      </w:r>
    </w:p>
    <w:p w14:paraId="1A18535C" w14:textId="77777777" w:rsidR="00566127" w:rsidRDefault="0030522E">
      <w:pPr>
        <w:pStyle w:val="B2"/>
      </w:pPr>
      <w:r>
        <w:t>x</w:t>
      </w:r>
      <w:r>
        <w:tab/>
        <w:t>the first digit:</w:t>
      </w:r>
    </w:p>
    <w:p w14:paraId="3242ADCA" w14:textId="77777777" w:rsidR="00566127" w:rsidRDefault="0030522E">
      <w:pPr>
        <w:pStyle w:val="B3"/>
      </w:pPr>
      <w:r>
        <w:t>1</w:t>
      </w:r>
      <w:r>
        <w:tab/>
        <w:t>presented to TSG for information;</w:t>
      </w:r>
    </w:p>
    <w:p w14:paraId="4311EF28" w14:textId="77777777" w:rsidR="00566127" w:rsidRDefault="0030522E">
      <w:pPr>
        <w:pStyle w:val="B3"/>
      </w:pPr>
      <w:r>
        <w:t>2</w:t>
      </w:r>
      <w:r>
        <w:tab/>
        <w:t>presented to TSG for approval;</w:t>
      </w:r>
    </w:p>
    <w:p w14:paraId="2210A408" w14:textId="77777777" w:rsidR="00566127" w:rsidRDefault="0030522E">
      <w:pPr>
        <w:pStyle w:val="B3"/>
      </w:pPr>
      <w:r>
        <w:t>3</w:t>
      </w:r>
      <w:r>
        <w:tab/>
        <w:t>or greater indicates TSG approved document under change control.</w:t>
      </w:r>
    </w:p>
    <w:p w14:paraId="737179DB" w14:textId="77777777" w:rsidR="00566127" w:rsidRDefault="0030522E">
      <w:pPr>
        <w:pStyle w:val="B2"/>
      </w:pPr>
      <w:r>
        <w:t>y</w:t>
      </w:r>
      <w:r>
        <w:tab/>
        <w:t>the second digit is incremented for all changes of substance, i.e. technical enhancements, corrections, updates, etc.</w:t>
      </w:r>
    </w:p>
    <w:p w14:paraId="635CB42D" w14:textId="77777777" w:rsidR="00566127" w:rsidRDefault="0030522E">
      <w:pPr>
        <w:pStyle w:val="B2"/>
      </w:pPr>
      <w:r>
        <w:t>z</w:t>
      </w:r>
      <w:r>
        <w:tab/>
        <w:t>the third digit is incremented when editorial only changes have been incorporated in the document.</w:t>
      </w:r>
    </w:p>
    <w:p w14:paraId="767918A8" w14:textId="77777777" w:rsidR="00566127" w:rsidRDefault="0030522E">
      <w:r>
        <w:t>In the present document, modal verbs have the following meanings:</w:t>
      </w:r>
    </w:p>
    <w:p w14:paraId="1EB3DDF8" w14:textId="77777777" w:rsidR="00566127" w:rsidRDefault="0030522E">
      <w:pPr>
        <w:pStyle w:val="EX"/>
      </w:pPr>
      <w:r>
        <w:rPr>
          <w:b/>
        </w:rPr>
        <w:t>shall</w:t>
      </w:r>
      <w:r>
        <w:tab/>
      </w:r>
      <w:r>
        <w:tab/>
        <w:t>indicates a mandatory requirement to do something</w:t>
      </w:r>
    </w:p>
    <w:p w14:paraId="75572D29" w14:textId="77777777" w:rsidR="00566127" w:rsidRDefault="0030522E">
      <w:pPr>
        <w:pStyle w:val="EX"/>
      </w:pPr>
      <w:r>
        <w:rPr>
          <w:b/>
        </w:rPr>
        <w:t>shall not</w:t>
      </w:r>
      <w:r>
        <w:tab/>
        <w:t>indicates an interdiction (prohibition) to do something</w:t>
      </w:r>
    </w:p>
    <w:p w14:paraId="2C6C7555" w14:textId="77777777" w:rsidR="00566127" w:rsidRDefault="0030522E">
      <w:r>
        <w:t>The constructions "shall" and "shall not" are confined to the context of normative provisions, and do not appear in Technical Reports.</w:t>
      </w:r>
    </w:p>
    <w:p w14:paraId="57DE0609" w14:textId="77777777" w:rsidR="00566127" w:rsidRDefault="0030522E">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B9A5E08" w14:textId="77777777" w:rsidR="00566127" w:rsidRDefault="0030522E">
      <w:pPr>
        <w:pStyle w:val="EX"/>
      </w:pPr>
      <w:r>
        <w:rPr>
          <w:b/>
        </w:rPr>
        <w:t>should</w:t>
      </w:r>
      <w:r>
        <w:tab/>
      </w:r>
      <w:r>
        <w:tab/>
        <w:t>indicates a recommendation to do something</w:t>
      </w:r>
    </w:p>
    <w:p w14:paraId="6C166625" w14:textId="77777777" w:rsidR="00566127" w:rsidRDefault="0030522E">
      <w:pPr>
        <w:pStyle w:val="EX"/>
      </w:pPr>
      <w:r>
        <w:rPr>
          <w:b/>
        </w:rPr>
        <w:t>should not</w:t>
      </w:r>
      <w:r>
        <w:tab/>
        <w:t>indicates a recommendation not to do something</w:t>
      </w:r>
    </w:p>
    <w:p w14:paraId="3259826B" w14:textId="77777777" w:rsidR="00566127" w:rsidRDefault="0030522E">
      <w:pPr>
        <w:pStyle w:val="EX"/>
      </w:pPr>
      <w:r>
        <w:rPr>
          <w:b/>
        </w:rPr>
        <w:t>may</w:t>
      </w:r>
      <w:r>
        <w:tab/>
      </w:r>
      <w:r>
        <w:tab/>
        <w:t>indicates permission to do something</w:t>
      </w:r>
    </w:p>
    <w:p w14:paraId="2EED08C8" w14:textId="77777777" w:rsidR="00566127" w:rsidRDefault="0030522E">
      <w:pPr>
        <w:pStyle w:val="EX"/>
      </w:pPr>
      <w:r>
        <w:rPr>
          <w:b/>
        </w:rPr>
        <w:t>need not</w:t>
      </w:r>
      <w:r>
        <w:tab/>
        <w:t>indicates permission not to do something</w:t>
      </w:r>
    </w:p>
    <w:p w14:paraId="5676A630" w14:textId="77777777" w:rsidR="00566127" w:rsidRDefault="0030522E">
      <w:r>
        <w:t>The construction "may not" is ambiguous and is not used in normative elements. The unambiguous constructions "might not" or "shall not" are used instead, depending upon the meaning intended.</w:t>
      </w:r>
    </w:p>
    <w:p w14:paraId="20D26EDC" w14:textId="77777777" w:rsidR="00566127" w:rsidRDefault="0030522E">
      <w:pPr>
        <w:pStyle w:val="EX"/>
      </w:pPr>
      <w:r>
        <w:rPr>
          <w:b/>
        </w:rPr>
        <w:t>can</w:t>
      </w:r>
      <w:r>
        <w:tab/>
      </w:r>
      <w:r>
        <w:tab/>
        <w:t>indicates that something is possible</w:t>
      </w:r>
    </w:p>
    <w:p w14:paraId="43F3A538" w14:textId="77777777" w:rsidR="00566127" w:rsidRDefault="0030522E">
      <w:pPr>
        <w:pStyle w:val="EX"/>
      </w:pPr>
      <w:r>
        <w:rPr>
          <w:b/>
        </w:rPr>
        <w:t>cannot</w:t>
      </w:r>
      <w:r>
        <w:tab/>
      </w:r>
      <w:r>
        <w:tab/>
        <w:t>indicates that something is impossible</w:t>
      </w:r>
    </w:p>
    <w:p w14:paraId="75163121" w14:textId="77777777" w:rsidR="00566127" w:rsidRDefault="0030522E">
      <w:r>
        <w:t>The constructions "can" and "cannot" are not substitutes for "may" and "need not".</w:t>
      </w:r>
    </w:p>
    <w:p w14:paraId="6F67AC62" w14:textId="77777777" w:rsidR="00566127" w:rsidRDefault="0030522E">
      <w:pPr>
        <w:pStyle w:val="EX"/>
      </w:pPr>
      <w:r>
        <w:rPr>
          <w:b/>
        </w:rPr>
        <w:t>will</w:t>
      </w:r>
      <w:r>
        <w:tab/>
      </w:r>
      <w:r>
        <w:tab/>
        <w:t>indicates that something is certain or expected to happen as a result of action taken by an agency the behaviour of which is outside the scope of the present document</w:t>
      </w:r>
    </w:p>
    <w:p w14:paraId="774D0CEE" w14:textId="77777777" w:rsidR="00566127" w:rsidRDefault="0030522E">
      <w:pPr>
        <w:pStyle w:val="EX"/>
      </w:pPr>
      <w:r>
        <w:rPr>
          <w:b/>
        </w:rPr>
        <w:t>will not</w:t>
      </w:r>
      <w:r>
        <w:tab/>
      </w:r>
      <w:r>
        <w:tab/>
        <w:t>indicates that something is certain or expected not to happen as a result of action taken by an agency the behaviour of which is outside the scope of the present document</w:t>
      </w:r>
    </w:p>
    <w:p w14:paraId="61F604DD" w14:textId="77777777" w:rsidR="00566127" w:rsidRDefault="0030522E">
      <w:pPr>
        <w:pStyle w:val="EX"/>
      </w:pPr>
      <w:r>
        <w:rPr>
          <w:b/>
        </w:rPr>
        <w:t>might</w:t>
      </w:r>
      <w:r>
        <w:tab/>
        <w:t>indicates a likelihood that something will happen as a result of action taken by some agency the behaviour of which is outside the scope of the present document</w:t>
      </w:r>
    </w:p>
    <w:p w14:paraId="36257C9C" w14:textId="77777777" w:rsidR="00566127" w:rsidRDefault="0030522E">
      <w:pPr>
        <w:pStyle w:val="EX"/>
      </w:pPr>
      <w:r>
        <w:rPr>
          <w:b/>
        </w:rPr>
        <w:lastRenderedPageBreak/>
        <w:t>might not</w:t>
      </w:r>
      <w:r>
        <w:tab/>
        <w:t>indicates a likelihood that something will not happen as a result of action taken by some agency the behaviour of which is outside the scope of the present document</w:t>
      </w:r>
    </w:p>
    <w:p w14:paraId="572A3CD8" w14:textId="77777777" w:rsidR="00566127" w:rsidRDefault="0030522E">
      <w:r>
        <w:t>In addition:</w:t>
      </w:r>
    </w:p>
    <w:p w14:paraId="0A6D11F3" w14:textId="77777777" w:rsidR="00566127" w:rsidRDefault="0030522E">
      <w:pPr>
        <w:pStyle w:val="EX"/>
      </w:pPr>
      <w:r>
        <w:rPr>
          <w:b/>
        </w:rPr>
        <w:t>is</w:t>
      </w:r>
      <w:r>
        <w:tab/>
        <w:t>(or any other verb in the indicative mood) indicates a statement of fact</w:t>
      </w:r>
    </w:p>
    <w:p w14:paraId="155644D6" w14:textId="77777777" w:rsidR="00566127" w:rsidRDefault="0030522E">
      <w:pPr>
        <w:pStyle w:val="EX"/>
      </w:pPr>
      <w:r>
        <w:rPr>
          <w:b/>
        </w:rPr>
        <w:t>is not</w:t>
      </w:r>
      <w:r>
        <w:tab/>
        <w:t>(or any other negative verb in the indicative mood) indicates a statement of fact</w:t>
      </w:r>
    </w:p>
    <w:p w14:paraId="299B8A01" w14:textId="77777777" w:rsidR="00566127" w:rsidRDefault="0030522E">
      <w:r>
        <w:t>The constructions "is" and "is not" do not indicate requirements.</w:t>
      </w:r>
    </w:p>
    <w:p w14:paraId="4F0A0E0C" w14:textId="77777777" w:rsidR="00566127" w:rsidRDefault="0030522E">
      <w:pPr>
        <w:pStyle w:val="Heading1"/>
      </w:pPr>
      <w:bookmarkStart w:id="814" w:name="introduction"/>
      <w:bookmarkStart w:id="815" w:name="_Toc106116312"/>
      <w:bookmarkStart w:id="816" w:name="_Toc8318"/>
      <w:bookmarkStart w:id="817" w:name="_Toc129874853"/>
      <w:bookmarkStart w:id="818" w:name="_Toc134011673"/>
      <w:bookmarkStart w:id="819" w:name="_Toc136906360"/>
      <w:bookmarkEnd w:id="814"/>
      <w:r>
        <w:t>Introduction</w:t>
      </w:r>
      <w:bookmarkEnd w:id="815"/>
      <w:bookmarkEnd w:id="816"/>
      <w:bookmarkEnd w:id="817"/>
      <w:bookmarkEnd w:id="818"/>
      <w:bookmarkEnd w:id="819"/>
    </w:p>
    <w:p w14:paraId="4FC9B95A" w14:textId="77777777" w:rsidR="00566127" w:rsidRDefault="0030522E">
      <w:r>
        <w:rPr>
          <w:rFonts w:hint="eastAsia"/>
        </w:rPr>
        <w:t>Network slice capability enablement</w:t>
      </w:r>
      <w:r>
        <w:rPr>
          <w:rFonts w:eastAsiaTheme="minorEastAsia" w:hint="eastAsia"/>
          <w:lang w:eastAsia="zh-CN"/>
        </w:rPr>
        <w:t xml:space="preserve"> </w:t>
      </w:r>
      <w:r>
        <w:rPr>
          <w:rFonts w:hint="eastAsia"/>
        </w:rPr>
        <w:t>(NSCE) is a service that enabl</w:t>
      </w:r>
      <w:r>
        <w:rPr>
          <w:rFonts w:eastAsiaTheme="minorEastAsia" w:hint="eastAsia"/>
          <w:lang w:eastAsia="zh-CN"/>
        </w:rPr>
        <w:t>es</w:t>
      </w:r>
      <w:r>
        <w:rPr>
          <w:rFonts w:hint="eastAsia"/>
        </w:rPr>
        <w:t xml:space="preserve"> the network slice related capabilities</w:t>
      </w:r>
      <w:r>
        <w:t xml:space="preserve"> towards 3</w:t>
      </w:r>
      <w:r>
        <w:rPr>
          <w:vertAlign w:val="superscript"/>
        </w:rPr>
        <w:t>rd</w:t>
      </w:r>
      <w:r>
        <w:t xml:space="preserve"> party</w:t>
      </w:r>
      <w:r>
        <w:rPr>
          <w:rFonts w:hint="eastAsia"/>
        </w:rPr>
        <w:t xml:space="preserve"> o</w:t>
      </w:r>
      <w:r>
        <w:rPr>
          <w:rFonts w:eastAsia="MS Mincho"/>
        </w:rPr>
        <w:t>n the basis of R17 SEAL</w:t>
      </w:r>
      <w:r>
        <w:t>.</w:t>
      </w:r>
      <w:r>
        <w:rPr>
          <w:rFonts w:hint="eastAsia"/>
        </w:rPr>
        <w:t xml:space="preserve"> The NSCE service </w:t>
      </w:r>
      <w:r>
        <w:t>provid</w:t>
      </w:r>
      <w:r>
        <w:rPr>
          <w:rFonts w:eastAsiaTheme="minorEastAsia" w:hint="eastAsia"/>
          <w:lang w:eastAsia="zh-CN"/>
        </w:rPr>
        <w:t>es</w:t>
      </w:r>
      <w:r>
        <w:t xml:space="preserve"> additional functionality and expose</w:t>
      </w:r>
      <w:r>
        <w:rPr>
          <w:rFonts w:eastAsiaTheme="minorEastAsia" w:hint="eastAsia"/>
          <w:lang w:eastAsia="zh-CN"/>
        </w:rPr>
        <w:t>s</w:t>
      </w:r>
      <w:r>
        <w:t xml:space="preserve"> slice capabilities</w:t>
      </w:r>
      <w:r>
        <w:rPr>
          <w:rFonts w:hint="eastAsia"/>
        </w:rPr>
        <w:t xml:space="preserve"> based on </w:t>
      </w:r>
      <w:r>
        <w:t>5GS management system services (e.g</w:t>
      </w:r>
      <w:r>
        <w:rPr>
          <w:rFonts w:hint="eastAsia"/>
        </w:rPr>
        <w:t xml:space="preserve"> MnS services</w:t>
      </w:r>
      <w:r>
        <w:rPr>
          <w:rFonts w:eastAsiaTheme="minorEastAsia" w:hint="eastAsia"/>
          <w:lang w:eastAsia="zh-CN"/>
        </w:rPr>
        <w:t>)</w:t>
      </w:r>
      <w:r>
        <w:rPr>
          <w:rFonts w:hint="eastAsia"/>
        </w:rPr>
        <w:t xml:space="preserve"> and </w:t>
      </w:r>
      <w:r>
        <w:t xml:space="preserve">5GS network </w:t>
      </w:r>
      <w:r>
        <w:rPr>
          <w:rFonts w:hint="eastAsia"/>
        </w:rPr>
        <w:t>service</w:t>
      </w:r>
      <w:r>
        <w:rPr>
          <w:rFonts w:eastAsiaTheme="minorEastAsia" w:hint="eastAsia"/>
          <w:lang w:eastAsia="zh-CN"/>
        </w:rPr>
        <w:t>s</w:t>
      </w:r>
      <w:r>
        <w:rPr>
          <w:rFonts w:hint="eastAsia"/>
        </w:rPr>
        <w:t xml:space="preserve"> (e.g. NEF APIs, NWDAF APIs, NSACF APIs). </w:t>
      </w:r>
      <w:r>
        <w:t>This technical specification provides</w:t>
      </w:r>
      <w:r>
        <w:rPr>
          <w:rFonts w:eastAsiaTheme="minorEastAsia" w:hint="eastAsia"/>
          <w:lang w:eastAsia="zh-CN"/>
        </w:rPr>
        <w:t xml:space="preserve"> </w:t>
      </w:r>
      <w:r>
        <w:t xml:space="preserve">architecture and procedures for enabling </w:t>
      </w:r>
      <w:r>
        <w:rPr>
          <w:rFonts w:hint="eastAsia"/>
        </w:rPr>
        <w:t>NSCE service</w:t>
      </w:r>
      <w:r>
        <w:t xml:space="preserve"> over 3GPP networks</w:t>
      </w:r>
      <w:r>
        <w:rPr>
          <w:rFonts w:hint="eastAsia"/>
        </w:rPr>
        <w:t>.</w:t>
      </w:r>
    </w:p>
    <w:p w14:paraId="08D8871E" w14:textId="77777777" w:rsidR="00566127" w:rsidRDefault="0030522E">
      <w:pPr>
        <w:pStyle w:val="Heading1"/>
      </w:pPr>
      <w:r>
        <w:br w:type="page"/>
      </w:r>
      <w:bookmarkStart w:id="820" w:name="scope"/>
      <w:bookmarkStart w:id="821" w:name="_Toc106116313"/>
      <w:bookmarkStart w:id="822" w:name="_Toc11697"/>
      <w:bookmarkStart w:id="823" w:name="_Toc129874854"/>
      <w:bookmarkStart w:id="824" w:name="_Toc134011674"/>
      <w:bookmarkStart w:id="825" w:name="_Toc136906361"/>
      <w:bookmarkEnd w:id="820"/>
      <w:r>
        <w:lastRenderedPageBreak/>
        <w:t>1</w:t>
      </w:r>
      <w:r>
        <w:tab/>
        <w:t>Scope</w:t>
      </w:r>
      <w:bookmarkEnd w:id="821"/>
      <w:bookmarkEnd w:id="822"/>
      <w:bookmarkEnd w:id="823"/>
      <w:bookmarkEnd w:id="824"/>
      <w:bookmarkEnd w:id="825"/>
    </w:p>
    <w:p w14:paraId="75C44012" w14:textId="77777777" w:rsidR="00566127" w:rsidRDefault="0030522E">
      <w:pPr>
        <w:rPr>
          <w:rFonts w:eastAsia="SimSun"/>
        </w:rPr>
      </w:pPr>
      <w:r>
        <w:rPr>
          <w:rFonts w:eastAsia="SimSun"/>
        </w:rPr>
        <w:t>The present document</w:t>
      </w:r>
      <w:r>
        <w:rPr>
          <w:rFonts w:eastAsia="SimSun" w:hint="eastAsia"/>
          <w:lang w:val="en-US" w:eastAsia="zh-CN"/>
        </w:rPr>
        <w:t xml:space="preserve"> </w:t>
      </w:r>
      <w:r>
        <w:rPr>
          <w:rFonts w:eastAsia="SimSun"/>
        </w:rPr>
        <w:t>specifies the procedures and information flows necessary for</w:t>
      </w:r>
      <w:r>
        <w:rPr>
          <w:rFonts w:eastAsia="SimSun" w:hint="eastAsia"/>
          <w:lang w:val="en-US" w:eastAsia="zh-CN"/>
        </w:rPr>
        <w:t xml:space="preserve"> </w:t>
      </w:r>
      <w:r>
        <w:rPr>
          <w:rFonts w:hint="eastAsia"/>
          <w:lang w:val="en-US"/>
        </w:rPr>
        <w:t>Network Slice Capability Exposure for Application Layer Enablement</w:t>
      </w:r>
      <w:r>
        <w:rPr>
          <w:rFonts w:eastAsia="SimSun" w:hint="eastAsia"/>
          <w:lang w:val="en-US" w:eastAsia="zh-CN"/>
        </w:rPr>
        <w:t xml:space="preserve"> o</w:t>
      </w:r>
      <w:r>
        <w:rPr>
          <w:rFonts w:eastAsia="MS Mincho"/>
          <w:lang w:val="en-US"/>
        </w:rPr>
        <w:t>n the basis of SEAL</w:t>
      </w:r>
      <w:r>
        <w:rPr>
          <w:rFonts w:eastAsia="SimSun" w:hint="eastAsia"/>
          <w:lang w:val="en-US" w:eastAsia="zh-CN"/>
        </w:rPr>
        <w:t>.</w:t>
      </w:r>
    </w:p>
    <w:p w14:paraId="04DAD8E5" w14:textId="77777777" w:rsidR="00566127" w:rsidRDefault="0030522E">
      <w:pPr>
        <w:pStyle w:val="Heading1"/>
      </w:pPr>
      <w:bookmarkStart w:id="826" w:name="references"/>
      <w:bookmarkStart w:id="827" w:name="_Toc16850"/>
      <w:bookmarkStart w:id="828" w:name="_Toc106116314"/>
      <w:bookmarkStart w:id="829" w:name="_Toc129874855"/>
      <w:bookmarkStart w:id="830" w:name="_Toc134011675"/>
      <w:bookmarkStart w:id="831" w:name="_Toc136906362"/>
      <w:bookmarkEnd w:id="826"/>
      <w:r>
        <w:t>2</w:t>
      </w:r>
      <w:r>
        <w:tab/>
        <w:t>References</w:t>
      </w:r>
      <w:bookmarkEnd w:id="827"/>
      <w:bookmarkEnd w:id="828"/>
      <w:bookmarkEnd w:id="829"/>
      <w:bookmarkEnd w:id="830"/>
      <w:bookmarkEnd w:id="831"/>
    </w:p>
    <w:p w14:paraId="5ABF8176" w14:textId="77777777" w:rsidR="00566127" w:rsidRDefault="0030522E">
      <w:r>
        <w:t>The following documents contain provisions which, through reference in this text, constitute provisions of the present document.</w:t>
      </w:r>
    </w:p>
    <w:p w14:paraId="7FD67583" w14:textId="77777777" w:rsidR="00566127" w:rsidRDefault="0030522E">
      <w:pPr>
        <w:pStyle w:val="B1"/>
      </w:pPr>
      <w:r>
        <w:t>-</w:t>
      </w:r>
      <w:r>
        <w:tab/>
        <w:t>References are either specific (identified by date of publication, edition number, version number, etc.) or non</w:t>
      </w:r>
      <w:r>
        <w:noBreakHyphen/>
        <w:t>specific.</w:t>
      </w:r>
    </w:p>
    <w:p w14:paraId="61672723" w14:textId="77777777" w:rsidR="00566127" w:rsidRDefault="0030522E">
      <w:pPr>
        <w:pStyle w:val="B1"/>
      </w:pPr>
      <w:r>
        <w:t>-</w:t>
      </w:r>
      <w:r>
        <w:tab/>
        <w:t>For a specific reference, subsequent revisions do not apply.</w:t>
      </w:r>
    </w:p>
    <w:p w14:paraId="4D554FFE" w14:textId="77777777" w:rsidR="00566127" w:rsidRDefault="0030522E">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5CEA9ACA" w14:textId="77777777" w:rsidR="00566127" w:rsidRDefault="0030522E">
      <w:pPr>
        <w:pStyle w:val="EX"/>
      </w:pPr>
      <w:r>
        <w:t>[1]</w:t>
      </w:r>
      <w:r>
        <w:tab/>
        <w:t>3GPP TR 21.905: "Vocabulary for 3GPP Specifications".</w:t>
      </w:r>
    </w:p>
    <w:p w14:paraId="2F411738" w14:textId="77777777" w:rsidR="00566127" w:rsidRDefault="0030522E">
      <w:pPr>
        <w:pStyle w:val="EX"/>
        <w:rPr>
          <w:rFonts w:eastAsiaTheme="minorEastAsia"/>
          <w:lang w:eastAsia="zh-CN"/>
        </w:rPr>
      </w:pPr>
      <w:r>
        <w:rPr>
          <w:rFonts w:hint="eastAsia"/>
        </w:rPr>
        <w:t>[2]</w:t>
      </w:r>
      <w:r>
        <w:rPr>
          <w:rFonts w:hint="eastAsia"/>
        </w:rPr>
        <w:tab/>
      </w:r>
      <w:r>
        <w:t>3GPP TS 23.434: "Service Enabler Architecture Layer for Verticals (SEAL); Functional architecture and information flows".</w:t>
      </w:r>
    </w:p>
    <w:p w14:paraId="6F247F08" w14:textId="77777777" w:rsidR="00566127" w:rsidRDefault="0030522E">
      <w:pPr>
        <w:pStyle w:val="EX"/>
      </w:pPr>
      <w:r>
        <w:t>[</w:t>
      </w:r>
      <w:r>
        <w:rPr>
          <w:rFonts w:eastAsiaTheme="minorEastAsia" w:hint="eastAsia"/>
          <w:lang w:eastAsia="zh-CN"/>
        </w:rPr>
        <w:t>3</w:t>
      </w:r>
      <w:r>
        <w:t>]</w:t>
      </w:r>
      <w:r>
        <w:tab/>
        <w:t>3GPP TS 23.222: "Functional architecture and information flows to support Common API Framework for 3GPP Northbound APIs; Stage 2".</w:t>
      </w:r>
    </w:p>
    <w:p w14:paraId="662A3EE1" w14:textId="77777777" w:rsidR="00566127" w:rsidRDefault="0030522E">
      <w:pPr>
        <w:pStyle w:val="EX"/>
        <w:rPr>
          <w:rFonts w:eastAsia="SimSun"/>
        </w:rPr>
      </w:pPr>
      <w:r>
        <w:t>[</w:t>
      </w:r>
      <w:r>
        <w:rPr>
          <w:rFonts w:eastAsiaTheme="minorEastAsia" w:hint="eastAsia"/>
          <w:lang w:eastAsia="zh-CN"/>
        </w:rPr>
        <w:t>4</w:t>
      </w:r>
      <w:r>
        <w:t>]</w:t>
      </w:r>
      <w:r>
        <w:tab/>
      </w:r>
      <w:r>
        <w:rPr>
          <w:rFonts w:eastAsia="DengXian" w:hint="eastAsia"/>
        </w:rPr>
        <w:t xml:space="preserve">3GPP TS 23.288: </w:t>
      </w:r>
      <w:r>
        <w:t>"Architecture enhancements for 5G System (5GS) to support network data analytics services"</w:t>
      </w:r>
      <w:r>
        <w:rPr>
          <w:rFonts w:eastAsia="DengXian" w:hint="eastAsia"/>
        </w:rPr>
        <w:t>.</w:t>
      </w:r>
    </w:p>
    <w:p w14:paraId="7DBB2A02" w14:textId="77777777" w:rsidR="00566127" w:rsidRDefault="0030522E">
      <w:pPr>
        <w:pStyle w:val="EX"/>
      </w:pPr>
      <w:r>
        <w:t>[</w:t>
      </w:r>
      <w:r>
        <w:rPr>
          <w:rFonts w:eastAsiaTheme="minorEastAsia" w:hint="eastAsia"/>
          <w:lang w:eastAsia="zh-CN"/>
        </w:rPr>
        <w:t>5</w:t>
      </w:r>
      <w:r>
        <w:t>]</w:t>
      </w:r>
      <w:r>
        <w:tab/>
        <w:t>GSMA NG.116 - Generic Network Slice Template.</w:t>
      </w:r>
    </w:p>
    <w:p w14:paraId="10477AA0" w14:textId="77777777" w:rsidR="00566127" w:rsidRDefault="0030522E">
      <w:pPr>
        <w:pStyle w:val="EX"/>
      </w:pPr>
      <w:r>
        <w:t>[</w:t>
      </w:r>
      <w:r>
        <w:rPr>
          <w:rFonts w:eastAsiaTheme="minorEastAsia" w:hint="eastAsia"/>
          <w:lang w:eastAsia="zh-CN"/>
        </w:rPr>
        <w:t>6</w:t>
      </w:r>
      <w:r>
        <w:t>]</w:t>
      </w:r>
      <w:r>
        <w:tab/>
        <w:t>3GPP TS 22.261: "Service requirements for the 5G system; Stage 1".</w:t>
      </w:r>
    </w:p>
    <w:p w14:paraId="2138152F" w14:textId="77777777" w:rsidR="00566127" w:rsidRDefault="0030522E">
      <w:pPr>
        <w:pStyle w:val="EX"/>
      </w:pPr>
      <w:r>
        <w:t>[</w:t>
      </w:r>
      <w:r>
        <w:rPr>
          <w:rFonts w:eastAsiaTheme="minorEastAsia" w:hint="eastAsia"/>
          <w:lang w:eastAsia="zh-CN"/>
        </w:rPr>
        <w:t>7</w:t>
      </w:r>
      <w:r>
        <w:t>]</w:t>
      </w:r>
      <w:r>
        <w:tab/>
        <w:t>3GPP TS 28.532: "Management and orchestration; Generic management services".</w:t>
      </w:r>
    </w:p>
    <w:p w14:paraId="7F91635E" w14:textId="77777777" w:rsidR="00566127" w:rsidRDefault="0030522E">
      <w:pPr>
        <w:pStyle w:val="EX"/>
        <w:rPr>
          <w:rFonts w:eastAsiaTheme="minorEastAsia"/>
          <w:lang w:eastAsia="zh-CN"/>
        </w:rPr>
      </w:pPr>
      <w:r>
        <w:t>[</w:t>
      </w:r>
      <w:r>
        <w:rPr>
          <w:rFonts w:eastAsiaTheme="minorEastAsia" w:hint="eastAsia"/>
          <w:lang w:eastAsia="zh-CN"/>
        </w:rPr>
        <w:t>8</w:t>
      </w:r>
      <w:r>
        <w:t>]</w:t>
      </w:r>
      <w:r>
        <w:tab/>
      </w:r>
      <w:r>
        <w:tab/>
        <w:t>3GPP TS 28.531: "Management and orchestration; Provisioning".</w:t>
      </w:r>
    </w:p>
    <w:p w14:paraId="079E0F4D" w14:textId="77777777" w:rsidR="00566127" w:rsidRDefault="0030522E">
      <w:pPr>
        <w:pStyle w:val="EX"/>
      </w:pPr>
      <w:r>
        <w:t>[</w:t>
      </w:r>
      <w:r>
        <w:rPr>
          <w:rFonts w:eastAsiaTheme="minorEastAsia" w:hint="eastAsia"/>
          <w:lang w:eastAsia="zh-CN"/>
        </w:rPr>
        <w:t>9</w:t>
      </w:r>
      <w:r>
        <w:t>]</w:t>
      </w:r>
      <w:r>
        <w:tab/>
        <w:t>3GPP TS 28.537: "Management and orchestration; Management capabilities".</w:t>
      </w:r>
    </w:p>
    <w:p w14:paraId="55BDC414" w14:textId="77777777" w:rsidR="00566127" w:rsidRDefault="0030522E">
      <w:pPr>
        <w:pStyle w:val="EX"/>
        <w:rPr>
          <w:rFonts w:eastAsiaTheme="minorEastAsia"/>
          <w:lang w:eastAsia="zh-CN"/>
        </w:rPr>
      </w:pPr>
      <w:r>
        <w:t>[10]</w:t>
      </w:r>
      <w:r>
        <w:tab/>
      </w:r>
      <w:r>
        <w:tab/>
        <w:t>3GPP TS 28.541: "Management and orchestration; 5G Network Resource Model (NRM); Stage 2 and stage 3".</w:t>
      </w:r>
    </w:p>
    <w:p w14:paraId="6C181B90" w14:textId="77777777" w:rsidR="00566127" w:rsidRDefault="0030522E">
      <w:pPr>
        <w:pStyle w:val="EX"/>
        <w:rPr>
          <w:rFonts w:eastAsiaTheme="minorEastAsia"/>
          <w:lang w:eastAsia="zh-CN"/>
        </w:rPr>
      </w:pPr>
      <w:r>
        <w:rPr>
          <w:rFonts w:eastAsiaTheme="minorEastAsia" w:hint="eastAsia"/>
          <w:lang w:eastAsia="zh-CN"/>
        </w:rPr>
        <w:t>[11]</w:t>
      </w:r>
      <w:r>
        <w:rPr>
          <w:rFonts w:eastAsiaTheme="minorEastAsia" w:hint="eastAsia"/>
          <w:lang w:eastAsia="zh-CN"/>
        </w:rPr>
        <w:tab/>
      </w:r>
      <w:r>
        <w:t>3GPP TS</w:t>
      </w:r>
      <w:r>
        <w:rPr>
          <w:rFonts w:eastAsiaTheme="minorEastAsia" w:hint="eastAsia"/>
          <w:lang w:eastAsia="zh-CN"/>
        </w:rPr>
        <w:t xml:space="preserve"> 28.535</w:t>
      </w:r>
      <w:r>
        <w:rPr>
          <w:rFonts w:eastAsia="DengXian" w:hint="eastAsia"/>
        </w:rPr>
        <w:t>:</w:t>
      </w:r>
      <w:r>
        <w:t xml:space="preserve"> </w:t>
      </w:r>
      <w:r>
        <w:rPr>
          <w:rFonts w:eastAsia="DengXian"/>
        </w:rPr>
        <w:t>"Management and orchestration; Management services for communication service assurance; Requirements"</w:t>
      </w:r>
      <w:r>
        <w:rPr>
          <w:rFonts w:eastAsia="DengXian" w:hint="eastAsia"/>
          <w:lang w:eastAsia="zh-CN"/>
        </w:rPr>
        <w:t>.</w:t>
      </w:r>
    </w:p>
    <w:p w14:paraId="73E65D85" w14:textId="77777777" w:rsidR="00566127" w:rsidRDefault="0030522E">
      <w:pPr>
        <w:pStyle w:val="EX"/>
      </w:pPr>
      <w:r>
        <w:t>[1</w:t>
      </w:r>
      <w:r>
        <w:rPr>
          <w:rFonts w:eastAsiaTheme="minorEastAsia" w:hint="eastAsia"/>
          <w:lang w:eastAsia="zh-CN"/>
        </w:rPr>
        <w:t>2</w:t>
      </w:r>
      <w:r>
        <w:t>]</w:t>
      </w:r>
      <w:r>
        <w:tab/>
      </w:r>
      <w:r>
        <w:tab/>
        <w:t>3GPP TS 23.502: "Procedures for the 5G System (5GS)".</w:t>
      </w:r>
    </w:p>
    <w:p w14:paraId="679E9B0B" w14:textId="77777777" w:rsidR="00566127" w:rsidRDefault="0030522E">
      <w:pPr>
        <w:pStyle w:val="EX"/>
      </w:pPr>
      <w:r>
        <w:t>[1</w:t>
      </w:r>
      <w:r>
        <w:rPr>
          <w:rFonts w:eastAsiaTheme="minorEastAsia" w:hint="eastAsia"/>
          <w:lang w:eastAsia="zh-CN"/>
        </w:rPr>
        <w:t>3</w:t>
      </w:r>
      <w:r>
        <w:t>]</w:t>
      </w:r>
      <w:r>
        <w:tab/>
      </w:r>
      <w:r>
        <w:tab/>
        <w:t>3GPP TS 29.536: "5G System; Network Slice Admission Control Service; Stage 3".</w:t>
      </w:r>
    </w:p>
    <w:p w14:paraId="4AAEEC35" w14:textId="77777777" w:rsidR="00566127" w:rsidRDefault="0030522E">
      <w:pPr>
        <w:pStyle w:val="EX"/>
      </w:pPr>
      <w:r>
        <w:rPr>
          <w:rFonts w:eastAsiaTheme="minorEastAsia" w:hint="eastAsia"/>
          <w:lang w:eastAsia="zh-CN"/>
        </w:rPr>
        <w:t>[14]</w:t>
      </w:r>
      <w:r>
        <w:rPr>
          <w:rFonts w:eastAsiaTheme="minorEastAsia" w:hint="eastAsia"/>
          <w:lang w:eastAsia="zh-CN"/>
        </w:rPr>
        <w:tab/>
      </w:r>
      <w:r>
        <w:t>3GPP TS 33.501: "Security architecture and procedures for 5G System"</w:t>
      </w:r>
    </w:p>
    <w:p w14:paraId="33A886B8" w14:textId="77777777" w:rsidR="00566127" w:rsidRDefault="0030522E">
      <w:pPr>
        <w:pStyle w:val="EX"/>
      </w:pPr>
      <w:r>
        <w:t>[</w:t>
      </w:r>
      <w:r>
        <w:rPr>
          <w:rFonts w:eastAsiaTheme="minorEastAsia" w:hint="eastAsia"/>
          <w:lang w:eastAsia="zh-CN"/>
        </w:rPr>
        <w:t>15</w:t>
      </w:r>
      <w:r>
        <w:t>]</w:t>
      </w:r>
      <w:r>
        <w:tab/>
        <w:t>3GPP TS 28.530: "Management and orchestration; Concepts, use cases and requirements"</w:t>
      </w:r>
    </w:p>
    <w:p w14:paraId="63451609" w14:textId="77777777" w:rsidR="00566127" w:rsidRDefault="0030522E">
      <w:pPr>
        <w:pStyle w:val="EX"/>
        <w:rPr>
          <w:rFonts w:eastAsiaTheme="minorEastAsia"/>
          <w:lang w:eastAsia="zh-CN"/>
        </w:rPr>
      </w:pPr>
      <w:r>
        <w:t>[</w:t>
      </w:r>
      <w:r>
        <w:rPr>
          <w:rFonts w:eastAsiaTheme="minorEastAsia" w:hint="eastAsia"/>
          <w:lang w:eastAsia="zh-CN"/>
        </w:rPr>
        <w:t>16</w:t>
      </w:r>
      <w:r>
        <w:t>]</w:t>
      </w:r>
      <w:r>
        <w:tab/>
        <w:t>3GPP TS 23.501: "System Architecture for the 5G System; Stage 2".</w:t>
      </w:r>
    </w:p>
    <w:p w14:paraId="6C6B4543" w14:textId="77777777" w:rsidR="00566127" w:rsidRDefault="0030522E">
      <w:pPr>
        <w:pStyle w:val="EX"/>
      </w:pPr>
      <w:r>
        <w:t>[</w:t>
      </w:r>
      <w:r>
        <w:rPr>
          <w:rFonts w:eastAsiaTheme="minorEastAsia" w:hint="eastAsia"/>
          <w:lang w:eastAsia="zh-CN"/>
        </w:rPr>
        <w:t>17</w:t>
      </w:r>
      <w:r>
        <w:t>]</w:t>
      </w:r>
      <w:r>
        <w:tab/>
        <w:t>3GPP TS 23.503: "Policy and Charging Control Framework for the 5G System; Stage 2".</w:t>
      </w:r>
    </w:p>
    <w:p w14:paraId="6A4D0E0E" w14:textId="77777777" w:rsidR="00566127" w:rsidRDefault="0030522E">
      <w:pPr>
        <w:pStyle w:val="EX"/>
      </w:pPr>
      <w:r>
        <w:t>[</w:t>
      </w:r>
      <w:r>
        <w:rPr>
          <w:rFonts w:eastAsiaTheme="minorEastAsia" w:hint="eastAsia"/>
          <w:lang w:eastAsia="zh-CN"/>
        </w:rPr>
        <w:t>18</w:t>
      </w:r>
      <w:r>
        <w:t>]</w:t>
      </w:r>
      <w:r>
        <w:tab/>
        <w:t>3GPP TS 23.548: "5G System Enhancements for Edge Computing; Stage 2".</w:t>
      </w:r>
    </w:p>
    <w:p w14:paraId="29210C86" w14:textId="77777777" w:rsidR="00566127" w:rsidRDefault="0030522E">
      <w:pPr>
        <w:pStyle w:val="EX"/>
        <w:rPr>
          <w:rFonts w:eastAsia="DengXian"/>
        </w:rPr>
      </w:pPr>
      <w:r>
        <w:t>[</w:t>
      </w:r>
      <w:r>
        <w:rPr>
          <w:rFonts w:eastAsiaTheme="minorEastAsia" w:hint="eastAsia"/>
          <w:lang w:eastAsia="zh-CN"/>
        </w:rPr>
        <w:t>19</w:t>
      </w:r>
      <w:r>
        <w:t>]</w:t>
      </w:r>
      <w:r>
        <w:tab/>
      </w:r>
      <w:r>
        <w:rPr>
          <w:rFonts w:eastAsia="DengXian" w:hint="eastAsia"/>
        </w:rPr>
        <w:tab/>
      </w:r>
      <w:r>
        <w:t>3GPP TS 28.5</w:t>
      </w:r>
      <w:r>
        <w:rPr>
          <w:rFonts w:eastAsia="DengXian" w:hint="eastAsia"/>
        </w:rPr>
        <w:t>52:</w:t>
      </w:r>
      <w:r>
        <w:t xml:space="preserve"> </w:t>
      </w:r>
      <w:r>
        <w:rPr>
          <w:rFonts w:eastAsia="DengXian"/>
        </w:rPr>
        <w:t>"Management and orchestration; 5G performance measurements"</w:t>
      </w:r>
      <w:r>
        <w:rPr>
          <w:rFonts w:eastAsia="DengXian" w:hint="eastAsia"/>
        </w:rPr>
        <w:t>.</w:t>
      </w:r>
    </w:p>
    <w:p w14:paraId="73EA378F" w14:textId="77777777" w:rsidR="00566127" w:rsidRDefault="0030522E">
      <w:pPr>
        <w:pStyle w:val="EX"/>
        <w:rPr>
          <w:rFonts w:eastAsia="DengXian"/>
        </w:rPr>
      </w:pPr>
      <w:r>
        <w:lastRenderedPageBreak/>
        <w:t>[</w:t>
      </w:r>
      <w:r>
        <w:rPr>
          <w:rFonts w:eastAsiaTheme="minorEastAsia" w:hint="eastAsia"/>
          <w:lang w:eastAsia="zh-CN"/>
        </w:rPr>
        <w:t>20</w:t>
      </w:r>
      <w:r>
        <w:t>]</w:t>
      </w:r>
      <w:r>
        <w:tab/>
      </w:r>
      <w:r>
        <w:rPr>
          <w:rFonts w:eastAsia="DengXian" w:hint="eastAsia"/>
        </w:rPr>
        <w:tab/>
      </w:r>
      <w:r>
        <w:t>3GPP TS 28.554:</w:t>
      </w:r>
      <w:r>
        <w:rPr>
          <w:rFonts w:cs="Arial"/>
          <w:kern w:val="2"/>
          <w:sz w:val="21"/>
          <w:szCs w:val="21"/>
        </w:rPr>
        <w:t xml:space="preserve"> </w:t>
      </w:r>
      <w:r>
        <w:t>"Management and orchestration; 5G end to end Key Performance Indicators (KPI)".</w:t>
      </w:r>
    </w:p>
    <w:p w14:paraId="7B6262B4" w14:textId="77777777" w:rsidR="00566127" w:rsidRDefault="0030522E">
      <w:pPr>
        <w:pStyle w:val="EX"/>
      </w:pPr>
      <w:r>
        <w:t>[</w:t>
      </w:r>
      <w:r>
        <w:rPr>
          <w:rFonts w:eastAsiaTheme="minorEastAsia" w:hint="eastAsia"/>
          <w:lang w:eastAsia="zh-CN"/>
        </w:rPr>
        <w:t>21</w:t>
      </w:r>
      <w:r>
        <w:t>]</w:t>
      </w:r>
      <w:r>
        <w:tab/>
      </w:r>
      <w:r>
        <w:rPr>
          <w:rFonts w:eastAsia="DengXian"/>
        </w:rPr>
        <w:t>3GPP TS 28.104</w:t>
      </w:r>
      <w:r>
        <w:rPr>
          <w:rFonts w:eastAsia="DengXian" w:hint="eastAsia"/>
        </w:rPr>
        <w:t>:</w:t>
      </w:r>
      <w:r>
        <w:rPr>
          <w:rFonts w:eastAsia="DengXian"/>
        </w:rPr>
        <w:t xml:space="preserve"> "Management and orchestration; Management Data Analytics"</w:t>
      </w:r>
      <w:r>
        <w:t>.[22]</w:t>
      </w:r>
      <w:r>
        <w:tab/>
        <w:t xml:space="preserve">3GPP TS 23.558: "Architecture for enabling Edge Applications". </w:t>
      </w:r>
    </w:p>
    <w:p w14:paraId="08719A0A" w14:textId="77777777" w:rsidR="00566127" w:rsidRDefault="0030522E">
      <w:pPr>
        <w:pStyle w:val="EX"/>
        <w:rPr>
          <w:rFonts w:eastAsiaTheme="minorEastAsia"/>
          <w:lang w:val="en-US" w:eastAsia="zh-CN"/>
        </w:rPr>
      </w:pPr>
      <w:r>
        <w:rPr>
          <w:rFonts w:eastAsiaTheme="minorEastAsia" w:hint="eastAsia"/>
          <w:lang w:eastAsia="zh-CN"/>
        </w:rPr>
        <w:t>[22]</w:t>
      </w:r>
      <w:r>
        <w:rPr>
          <w:rFonts w:eastAsiaTheme="minorEastAsia" w:hint="eastAsia"/>
          <w:lang w:eastAsia="zh-CN"/>
        </w:rPr>
        <w:tab/>
      </w:r>
      <w:r>
        <w:rPr>
          <w:rFonts w:eastAsiaTheme="minorEastAsia"/>
          <w:lang w:val="en-US" w:eastAsia="zh-CN"/>
        </w:rPr>
        <w:t>3GPP TS 33.434: "Service Enabler Architecture Layer (SEAL); Security aspects for Verticals".</w:t>
      </w:r>
    </w:p>
    <w:p w14:paraId="4437185C" w14:textId="77777777" w:rsidR="0039271C" w:rsidRDefault="00632768">
      <w:pPr>
        <w:pStyle w:val="EX"/>
        <w:rPr>
          <w:ins w:id="832" w:author="v1.1.0 vs v2.0.0" w:date="2023-06-06T01:26:00Z"/>
          <w:rFonts w:eastAsia="DengXian"/>
          <w:lang w:eastAsia="zh-CN"/>
        </w:rPr>
      </w:pPr>
      <w:ins w:id="833" w:author="v1.1.0 vs v2.0.0" w:date="2023-06-06T01:26:00Z">
        <w:r>
          <w:rPr>
            <w:rFonts w:eastAsia="DengXian" w:hint="eastAsia"/>
            <w:lang w:eastAsia="zh-CN"/>
          </w:rPr>
          <w:t>[23]</w:t>
        </w:r>
        <w:r>
          <w:rPr>
            <w:rFonts w:eastAsia="DengXian" w:hint="eastAsia"/>
            <w:lang w:eastAsia="zh-CN"/>
          </w:rPr>
          <w:tab/>
        </w:r>
        <w:r>
          <w:t>3GPP TS 28.5</w:t>
        </w:r>
        <w:r>
          <w:rPr>
            <w:rFonts w:eastAsia="DengXian" w:hint="eastAsia"/>
            <w:lang w:eastAsia="zh-CN"/>
          </w:rPr>
          <w:t>45:</w:t>
        </w:r>
        <w:r>
          <w:t xml:space="preserve"> </w:t>
        </w:r>
        <w:r>
          <w:rPr>
            <w:rFonts w:eastAsia="DengXian"/>
            <w:lang w:eastAsia="zh-CN"/>
          </w:rPr>
          <w:t>"Management and orchestration; Fault Supervision (FS) "</w:t>
        </w:r>
      </w:ins>
    </w:p>
    <w:p w14:paraId="10AE502D" w14:textId="77777777" w:rsidR="0039271C" w:rsidRDefault="00632768">
      <w:pPr>
        <w:pStyle w:val="EX"/>
        <w:rPr>
          <w:ins w:id="834" w:author="v1.1.0 vs v2.0.0" w:date="2023-06-06T01:26:00Z"/>
        </w:rPr>
      </w:pPr>
      <w:ins w:id="835" w:author="v1.1.0 vs v2.0.0" w:date="2023-06-06T01:26:00Z">
        <w:r>
          <w:t>[</w:t>
        </w:r>
        <w:r>
          <w:rPr>
            <w:rFonts w:eastAsia="DengXian" w:hint="eastAsia"/>
            <w:lang w:eastAsia="zh-CN"/>
          </w:rPr>
          <w:t>24</w:t>
        </w:r>
        <w:r>
          <w:t>]</w:t>
        </w:r>
        <w:r>
          <w:tab/>
          <w:t>3GPP TS 32.111-1: "Management and orchestration; Fault management, Part 1: 3G fault management requirements".</w:t>
        </w:r>
      </w:ins>
    </w:p>
    <w:p w14:paraId="0A467E28" w14:textId="77777777" w:rsidR="0039271C" w:rsidRDefault="00632768">
      <w:pPr>
        <w:pStyle w:val="EX"/>
        <w:rPr>
          <w:ins w:id="836" w:author="v1.1.0 vs v2.0.0" w:date="2023-06-06T01:26:00Z"/>
        </w:rPr>
      </w:pPr>
      <w:ins w:id="837" w:author="v1.1.0 vs v2.0.0" w:date="2023-06-06T01:26:00Z">
        <w:r>
          <w:t>[</w:t>
        </w:r>
        <w:r>
          <w:rPr>
            <w:rFonts w:eastAsiaTheme="minorEastAsia" w:hint="eastAsia"/>
            <w:lang w:eastAsia="zh-CN"/>
          </w:rPr>
          <w:t>25</w:t>
        </w:r>
        <w:r>
          <w:t>]</w:t>
        </w:r>
        <w:r>
          <w:tab/>
          <w:t>3GPP TS 28.533: "Management and orchestration; Architecture framework".</w:t>
        </w:r>
      </w:ins>
    </w:p>
    <w:p w14:paraId="4D6273A9" w14:textId="77777777" w:rsidR="0039271C" w:rsidRDefault="00632768">
      <w:pPr>
        <w:pStyle w:val="EX"/>
        <w:rPr>
          <w:ins w:id="838" w:author="v1.1.0 vs v2.0.0" w:date="2023-06-06T01:26:00Z"/>
          <w:rFonts w:eastAsia="DengXian"/>
          <w:lang w:eastAsia="zh-CN"/>
        </w:rPr>
      </w:pPr>
      <w:ins w:id="839" w:author="v1.1.0 vs v2.0.0" w:date="2023-06-06T01:26:00Z">
        <w:r>
          <w:rPr>
            <w:rFonts w:eastAsia="DengXian" w:hint="eastAsia"/>
            <w:lang w:eastAsia="zh-CN"/>
          </w:rPr>
          <w:t>[26</w:t>
        </w:r>
        <w:r>
          <w:rPr>
            <w:rFonts w:eastAsia="DengXian"/>
            <w:lang w:eastAsia="zh-CN"/>
          </w:rPr>
          <w:t>]</w:t>
        </w:r>
        <w:r>
          <w:rPr>
            <w:rFonts w:eastAsia="DengXian"/>
            <w:lang w:eastAsia="zh-CN"/>
          </w:rPr>
          <w:tab/>
          <w:t>3</w:t>
        </w:r>
        <w:r>
          <w:t>GPP TS 23.436: "</w:t>
        </w:r>
        <w:bookmarkStart w:id="840" w:name="_Hlk115430469"/>
        <w:r>
          <w:rPr>
            <w:lang w:val="en-IN"/>
          </w:rPr>
          <w:t>Procedures for Application Data Analytics Enablement Service</w:t>
        </w:r>
        <w:bookmarkEnd w:id="840"/>
        <w:r>
          <w:t>"</w:t>
        </w:r>
      </w:ins>
    </w:p>
    <w:p w14:paraId="54FBFDE6" w14:textId="77777777" w:rsidR="0039271C" w:rsidRDefault="00632768">
      <w:pPr>
        <w:pStyle w:val="EX"/>
        <w:rPr>
          <w:ins w:id="841" w:author="v1.1.0 vs v2.0.0" w:date="2023-06-06T01:26:00Z"/>
          <w:rFonts w:eastAsiaTheme="minorEastAsia"/>
          <w:lang w:val="en-US" w:eastAsia="zh-CN"/>
        </w:rPr>
      </w:pPr>
      <w:ins w:id="842" w:author="v1.1.0 vs v2.0.0" w:date="2023-06-06T01:26:00Z">
        <w:r>
          <w:rPr>
            <w:rFonts w:hint="eastAsia"/>
            <w:lang w:eastAsia="zh-CN"/>
          </w:rPr>
          <w:t>[</w:t>
        </w:r>
        <w:r>
          <w:rPr>
            <w:rFonts w:eastAsiaTheme="minorEastAsia" w:hint="eastAsia"/>
            <w:lang w:eastAsia="zh-CN"/>
          </w:rPr>
          <w:t>27</w:t>
        </w:r>
        <w:r>
          <w:rPr>
            <w:rFonts w:hint="eastAsia"/>
            <w:lang w:eastAsia="zh-CN"/>
          </w:rPr>
          <w:t>]</w:t>
        </w:r>
        <w:r>
          <w:rPr>
            <w:rFonts w:hint="eastAsia"/>
            <w:lang w:eastAsia="zh-CN"/>
          </w:rPr>
          <w:tab/>
        </w:r>
        <w:r>
          <w:rPr>
            <w:lang w:val="en-US" w:eastAsia="zh-CN"/>
          </w:rPr>
          <w:t>3GPP TS 26.114: "</w:t>
        </w:r>
        <w:r>
          <w:t>IP Multimedia Subsystem (IMS); Multimedia Telephony; Media handling and interaction</w:t>
        </w:r>
        <w:r>
          <w:rPr>
            <w:lang w:val="en-US" w:eastAsia="zh-CN"/>
          </w:rPr>
          <w:t xml:space="preserve"> ".</w:t>
        </w:r>
      </w:ins>
    </w:p>
    <w:p w14:paraId="624842C9" w14:textId="77777777" w:rsidR="0039271C" w:rsidRPr="0039271C" w:rsidRDefault="00632768">
      <w:pPr>
        <w:pStyle w:val="EX"/>
        <w:rPr>
          <w:ins w:id="843" w:author="v1.1.0 vs v2.0.0" w:date="2023-06-06T01:26:00Z"/>
          <w:rFonts w:eastAsiaTheme="minorEastAsia"/>
          <w:lang w:val="en-US" w:eastAsia="zh-CN"/>
        </w:rPr>
      </w:pPr>
      <w:ins w:id="844" w:author="v1.1.0 vs v2.0.0" w:date="2023-06-06T01:26:00Z">
        <w:r>
          <w:rPr>
            <w:rFonts w:hint="eastAsia"/>
            <w:lang w:eastAsia="zh-CN"/>
          </w:rPr>
          <w:t>[</w:t>
        </w:r>
        <w:r>
          <w:rPr>
            <w:rFonts w:eastAsiaTheme="minorEastAsia" w:hint="eastAsia"/>
            <w:lang w:eastAsia="zh-CN"/>
          </w:rPr>
          <w:t>28</w:t>
        </w:r>
        <w:r>
          <w:rPr>
            <w:rFonts w:hint="eastAsia"/>
            <w:lang w:eastAsia="zh-CN"/>
          </w:rPr>
          <w:t>]</w:t>
        </w:r>
        <w:r>
          <w:rPr>
            <w:rFonts w:hint="eastAsia"/>
            <w:lang w:eastAsia="zh-CN"/>
          </w:rPr>
          <w:tab/>
        </w:r>
        <w:r>
          <w:rPr>
            <w:lang w:val="en-US" w:eastAsia="zh-CN"/>
          </w:rPr>
          <w:t>3GPP TS 2</w:t>
        </w:r>
        <w:r>
          <w:rPr>
            <w:rFonts w:eastAsiaTheme="minorEastAsia" w:hint="eastAsia"/>
            <w:lang w:val="en-US" w:eastAsia="zh-CN"/>
          </w:rPr>
          <w:t>8</w:t>
        </w:r>
        <w:r>
          <w:rPr>
            <w:lang w:val="en-US" w:eastAsia="zh-CN"/>
          </w:rPr>
          <w:t>.</w:t>
        </w:r>
        <w:r>
          <w:rPr>
            <w:rFonts w:eastAsiaTheme="minorEastAsia" w:hint="eastAsia"/>
            <w:lang w:val="en-US" w:eastAsia="zh-CN"/>
          </w:rPr>
          <w:t>202</w:t>
        </w:r>
        <w:r>
          <w:rPr>
            <w:lang w:val="en-US" w:eastAsia="zh-CN"/>
          </w:rPr>
          <w:t>:</w:t>
        </w:r>
        <w:r>
          <w:rPr>
            <w:rFonts w:ascii="Arial" w:hAnsi="Arial" w:cs="Arial"/>
            <w:color w:val="212529"/>
            <w:sz w:val="14"/>
            <w:szCs w:val="14"/>
            <w:shd w:val="clear" w:color="auto" w:fill="FFFFFF"/>
          </w:rPr>
          <w:t xml:space="preserve"> </w:t>
        </w:r>
        <w:r>
          <w:rPr>
            <w:lang w:val="en-US" w:eastAsia="zh-CN"/>
          </w:rPr>
          <w:t>"</w:t>
        </w:r>
        <w:r>
          <w:rPr>
            <w:lang w:eastAsia="zh-CN"/>
          </w:rPr>
          <w:t>Charging management; Network slice management charging in the 5G System (5GS); Stage 2</w:t>
        </w:r>
        <w:r>
          <w:rPr>
            <w:lang w:val="en-US" w:eastAsia="zh-CN"/>
          </w:rPr>
          <w:t>"。</w:t>
        </w:r>
      </w:ins>
    </w:p>
    <w:p w14:paraId="092F34D9" w14:textId="77777777" w:rsidR="00566127" w:rsidRPr="002A120A" w:rsidRDefault="00566127">
      <w:pPr>
        <w:pStyle w:val="EX"/>
        <w:rPr>
          <w:rFonts w:eastAsiaTheme="minorEastAsia"/>
          <w:lang w:val="en-US" w:eastAsia="zh-CN"/>
        </w:rPr>
      </w:pPr>
    </w:p>
    <w:p w14:paraId="730B19AF" w14:textId="77777777" w:rsidR="00566127" w:rsidRDefault="0030522E">
      <w:pPr>
        <w:pStyle w:val="EX"/>
      </w:pPr>
      <w:r>
        <w:t>…</w:t>
      </w:r>
    </w:p>
    <w:p w14:paraId="0BE538E7" w14:textId="77777777" w:rsidR="00566127" w:rsidRDefault="0030522E">
      <w:pPr>
        <w:pStyle w:val="Heading1"/>
      </w:pPr>
      <w:bookmarkStart w:id="845" w:name="definitions"/>
      <w:bookmarkStart w:id="846" w:name="_Toc106116315"/>
      <w:bookmarkStart w:id="847" w:name="_Toc22259"/>
      <w:bookmarkStart w:id="848" w:name="_Toc129874856"/>
      <w:bookmarkStart w:id="849" w:name="_Toc134011676"/>
      <w:bookmarkStart w:id="850" w:name="_Toc136906363"/>
      <w:bookmarkEnd w:id="845"/>
      <w:r>
        <w:t>3</w:t>
      </w:r>
      <w:r>
        <w:tab/>
        <w:t>Definitions of terms, symbols and abbreviations</w:t>
      </w:r>
      <w:bookmarkEnd w:id="846"/>
      <w:bookmarkEnd w:id="847"/>
      <w:bookmarkEnd w:id="848"/>
      <w:bookmarkEnd w:id="849"/>
      <w:bookmarkEnd w:id="850"/>
    </w:p>
    <w:p w14:paraId="73C49FCD" w14:textId="77777777" w:rsidR="00566127" w:rsidRDefault="0030522E">
      <w:pPr>
        <w:pStyle w:val="Guidance"/>
        <w:rPr>
          <w:del w:id="851" w:author="v1.1.0 vs v2.0.0" w:date="2023-06-06T01:26:00Z"/>
        </w:rPr>
      </w:pPr>
      <w:del w:id="852" w:author="v1.1.0 vs v2.0.0" w:date="2023-06-06T01:26:00Z">
        <w:r>
          <w:delText>This clause and its three subclauses are mandatory. The contents shall be shown as "void" if the TS/TR does not define any terms, symbols, or abbreviations.</w:delText>
        </w:r>
      </w:del>
    </w:p>
    <w:p w14:paraId="593369EA" w14:textId="77777777" w:rsidR="00566127" w:rsidRDefault="0030522E">
      <w:pPr>
        <w:pStyle w:val="Heading2"/>
      </w:pPr>
      <w:bookmarkStart w:id="853" w:name="_Toc21747"/>
      <w:bookmarkStart w:id="854" w:name="_Toc106116316"/>
      <w:bookmarkStart w:id="855" w:name="_Toc129874857"/>
      <w:bookmarkStart w:id="856" w:name="_Toc134011677"/>
      <w:bookmarkStart w:id="857" w:name="_Toc136906364"/>
      <w:r>
        <w:t>3.1</w:t>
      </w:r>
      <w:r>
        <w:tab/>
        <w:t>Terms</w:t>
      </w:r>
      <w:bookmarkEnd w:id="853"/>
      <w:bookmarkEnd w:id="854"/>
      <w:bookmarkEnd w:id="855"/>
      <w:bookmarkEnd w:id="856"/>
      <w:bookmarkEnd w:id="857"/>
    </w:p>
    <w:p w14:paraId="24732C52" w14:textId="77777777" w:rsidR="00566127" w:rsidRDefault="0030522E">
      <w:r>
        <w:t>For the purposes of the present document, the terms given in 3GPP TR 21.905 [1] and the following apply. A term defined in the present document takes precedence over the definition of the same term, if any, in 3GPP TR 21.905 [1].</w:t>
      </w:r>
    </w:p>
    <w:p w14:paraId="0936F7E2" w14:textId="77777777" w:rsidR="0039271C" w:rsidRDefault="00632768">
      <w:pPr>
        <w:rPr>
          <w:ins w:id="858" w:author="v1.1.0 vs v2.0.0" w:date="2023-06-06T01:26:00Z"/>
          <w:lang w:val="en-US" w:eastAsia="zh-CN"/>
        </w:rPr>
      </w:pPr>
      <w:ins w:id="859" w:author="v1.1.0 vs v2.0.0" w:date="2023-06-06T01:26:00Z">
        <w:r>
          <w:rPr>
            <w:rFonts w:hint="eastAsia"/>
            <w:lang w:val="en-US" w:eastAsia="zh-CN"/>
          </w:rPr>
          <w:t xml:space="preserve">VAL server policy: </w:t>
        </w:r>
        <w:r>
          <w:rPr>
            <w:lang w:val="en-US" w:eastAsia="zh-CN"/>
          </w:rPr>
          <w:t>Network slice management Policy</w:t>
        </w:r>
        <w:r>
          <w:rPr>
            <w:rFonts w:hint="eastAsia"/>
            <w:lang w:val="en-US" w:eastAsia="zh-CN"/>
          </w:rPr>
          <w:t xml:space="preserve"> </w:t>
        </w:r>
        <w:r w:rsidR="0039271C" w:rsidRPr="0039271C">
          <w:rPr>
            <w:lang w:val="en-US" w:eastAsia="zh-CN"/>
          </w:rPr>
          <w:t>which can be seen as application function policy</w:t>
        </w:r>
        <w:r>
          <w:rPr>
            <w:lang w:val="en-US" w:eastAsia="zh-CN"/>
          </w:rPr>
          <w:t xml:space="preserve"> from VAL Provider/ slice customer/ASP, abstr</w:t>
        </w:r>
        <w:r>
          <w:rPr>
            <w:rFonts w:hint="eastAsia"/>
            <w:lang w:val="en-US" w:eastAsia="zh-CN"/>
          </w:rPr>
          <w:t>a</w:t>
        </w:r>
        <w:r>
          <w:rPr>
            <w:lang w:val="en-US" w:eastAsia="zh-CN"/>
          </w:rPr>
          <w:t xml:space="preserve">cted based on the slice usage pattern of application, consisting of </w:t>
        </w:r>
        <w:r>
          <w:rPr>
            <w:rFonts w:hint="eastAsia"/>
            <w:lang w:val="en-US" w:eastAsia="zh-CN"/>
          </w:rPr>
          <w:t>trigger event</w:t>
        </w:r>
        <w:r>
          <w:rPr>
            <w:lang w:val="en-US" w:eastAsia="zh-CN"/>
          </w:rPr>
          <w:t xml:space="preserve"> </w:t>
        </w:r>
        <w:r>
          <w:rPr>
            <w:rFonts w:hint="eastAsia"/>
            <w:lang w:val="en-US" w:eastAsia="zh-CN"/>
          </w:rPr>
          <w:t>and</w:t>
        </w:r>
        <w:r>
          <w:rPr>
            <w:lang w:val="en-US" w:eastAsia="zh-CN"/>
          </w:rPr>
          <w:t xml:space="preserve"> expected action</w:t>
        </w:r>
        <w:r>
          <w:rPr>
            <w:rFonts w:hint="eastAsia"/>
            <w:lang w:val="en-US" w:eastAsia="zh-CN"/>
          </w:rPr>
          <w:t xml:space="preserve">. When provided to NSCE server, the NSCE server will trigger the </w:t>
        </w:r>
        <w:r>
          <w:rPr>
            <w:lang w:val="en-US" w:eastAsia="zh-CN"/>
          </w:rPr>
          <w:t>expected action</w:t>
        </w:r>
        <w:r>
          <w:rPr>
            <w:rFonts w:hint="eastAsia"/>
            <w:lang w:val="en-US" w:eastAsia="zh-CN"/>
          </w:rPr>
          <w:t xml:space="preserve"> based on the policy.</w:t>
        </w:r>
      </w:ins>
    </w:p>
    <w:p w14:paraId="1CD04AEE" w14:textId="77777777" w:rsidR="0039271C" w:rsidRDefault="00632768">
      <w:pPr>
        <w:rPr>
          <w:ins w:id="860" w:author="v1.1.0 vs v2.0.0" w:date="2023-06-06T01:26:00Z"/>
          <w:lang w:val="en-US" w:eastAsia="zh-CN"/>
        </w:rPr>
      </w:pPr>
      <w:ins w:id="861" w:author="v1.1.0 vs v2.0.0" w:date="2023-06-06T01:26:00Z">
        <w:r>
          <w:rPr>
            <w:lang w:val="en-US" w:eastAsia="zh-CN"/>
          </w:rPr>
          <w:t>MNO policy</w:t>
        </w:r>
        <w:r>
          <w:rPr>
            <w:rFonts w:hint="eastAsia"/>
            <w:lang w:val="en-US" w:eastAsia="zh-CN"/>
          </w:rPr>
          <w:t>:</w:t>
        </w:r>
        <w:r>
          <w:rPr>
            <w:lang w:val="en-US" w:eastAsia="zh-CN"/>
          </w:rPr>
          <w:t xml:space="preserve"> </w:t>
        </w:r>
        <w:r>
          <w:rPr>
            <w:rFonts w:hint="eastAsia"/>
            <w:lang w:val="en-US" w:eastAsia="zh-CN"/>
          </w:rPr>
          <w:t xml:space="preserve">The network slice management policy </w:t>
        </w:r>
        <w:r>
          <w:rPr>
            <w:lang w:val="en-US" w:eastAsia="zh-CN"/>
          </w:rPr>
          <w:t>between the VAL and MNO pertaining to a specific service and slice</w:t>
        </w:r>
        <w:r>
          <w:rPr>
            <w:rFonts w:hint="eastAsia"/>
            <w:lang w:val="en-US" w:eastAsia="zh-CN"/>
          </w:rPr>
          <w:t>, including</w:t>
        </w:r>
        <w:r>
          <w:rPr>
            <w:rFonts w:eastAsiaTheme="minorEastAsia" w:hint="eastAsia"/>
            <w:lang w:val="en-US" w:eastAsia="zh-CN"/>
          </w:rPr>
          <w:t xml:space="preserve"> </w:t>
        </w:r>
        <w:r>
          <w:rPr>
            <w:rFonts w:hint="eastAsia"/>
          </w:rPr>
          <w:t xml:space="preserve">ranges of </w:t>
        </w:r>
        <w:r>
          <w:rPr>
            <w:rFonts w:hint="eastAsia"/>
            <w:lang w:val="en-US" w:eastAsia="zh-CN"/>
          </w:rPr>
          <w:t>network slice</w:t>
        </w:r>
        <w:r>
          <w:rPr>
            <w:rFonts w:hint="eastAsia"/>
          </w:rPr>
          <w:t xml:space="preserve"> capabilities which can be adapted</w:t>
        </w:r>
        <w:r>
          <w:rPr>
            <w:rFonts w:hint="eastAsia"/>
            <w:lang w:val="en-US" w:eastAsia="zh-CN"/>
          </w:rPr>
          <w:t xml:space="preserve">, i.e. </w:t>
        </w:r>
        <w:r>
          <w:rPr>
            <w:lang w:val="en-US" w:eastAsia="zh-CN"/>
          </w:rPr>
          <w:t>Network slice Service level agreement.</w:t>
        </w:r>
      </w:ins>
    </w:p>
    <w:p w14:paraId="7DD75E47" w14:textId="77777777" w:rsidR="0039271C" w:rsidRDefault="00632768">
      <w:pPr>
        <w:rPr>
          <w:ins w:id="862" w:author="v1.1.0 vs v2.0.0" w:date="2023-06-06T01:26:00Z"/>
          <w:lang w:val="en-US" w:eastAsia="zh-CN"/>
        </w:rPr>
      </w:pPr>
      <w:ins w:id="863" w:author="v1.1.0 vs v2.0.0" w:date="2023-06-06T01:26:00Z">
        <w:r>
          <w:rPr>
            <w:lang w:val="en-US" w:eastAsia="zh-CN"/>
          </w:rPr>
          <w:t xml:space="preserve">NSCE service provider policy (NSPP): </w:t>
        </w:r>
        <w:r>
          <w:rPr>
            <w:rFonts w:hint="eastAsia"/>
            <w:lang w:val="en-US" w:eastAsia="zh-CN"/>
          </w:rPr>
          <w:t xml:space="preserve">The network slice capability enablement service policy </w:t>
        </w:r>
        <w:r>
          <w:rPr>
            <w:lang w:val="en-US" w:eastAsia="zh-CN"/>
          </w:rPr>
          <w:t>between the VAL and NSCE service provider pertaining to a specific service and slice</w:t>
        </w:r>
        <w:r>
          <w:rPr>
            <w:rFonts w:hint="eastAsia"/>
            <w:lang w:val="en-US" w:eastAsia="zh-CN"/>
          </w:rPr>
          <w:t>, including</w:t>
        </w:r>
        <w:r>
          <w:rPr>
            <w:rFonts w:hint="eastAsia"/>
          </w:rPr>
          <w:t xml:space="preserve"> ranges of </w:t>
        </w:r>
        <w:r>
          <w:rPr>
            <w:rFonts w:hint="eastAsia"/>
            <w:lang w:val="en-US" w:eastAsia="zh-CN"/>
          </w:rPr>
          <w:t>network slice</w:t>
        </w:r>
        <w:r>
          <w:rPr>
            <w:rFonts w:hint="eastAsia"/>
          </w:rPr>
          <w:t xml:space="preserve"> </w:t>
        </w:r>
        <w:r>
          <w:rPr>
            <w:rFonts w:hint="eastAsia"/>
            <w:lang w:val="en-US" w:eastAsia="zh-CN"/>
          </w:rPr>
          <w:t xml:space="preserve">capability enablement service </w:t>
        </w:r>
        <w:r>
          <w:rPr>
            <w:rFonts w:hint="eastAsia"/>
          </w:rPr>
          <w:t>which can be adapte</w:t>
        </w:r>
        <w:r>
          <w:rPr>
            <w:rFonts w:hint="eastAsia"/>
            <w:lang w:val="en-US" w:eastAsia="zh-CN"/>
          </w:rPr>
          <w:t xml:space="preserve">d, i.e. </w:t>
        </w:r>
        <w:r>
          <w:rPr>
            <w:lang w:val="en-US" w:eastAsia="zh-CN"/>
          </w:rPr>
          <w:t>NSCE service level agreement</w:t>
        </w:r>
        <w:r>
          <w:rPr>
            <w:rFonts w:hint="eastAsia"/>
            <w:lang w:val="en-US" w:eastAsia="zh-CN"/>
          </w:rPr>
          <w:t>.</w:t>
        </w:r>
      </w:ins>
    </w:p>
    <w:p w14:paraId="4A48D77B" w14:textId="77777777" w:rsidR="0039271C" w:rsidRDefault="00632768">
      <w:pPr>
        <w:rPr>
          <w:ins w:id="864" w:author="v1.1.0 vs v2.0.0" w:date="2023-06-06T01:26:00Z"/>
          <w:lang w:val="en-US" w:eastAsia="zh-CN"/>
        </w:rPr>
      </w:pPr>
      <w:ins w:id="865" w:author="v1.1.0 vs v2.0.0" w:date="2023-06-06T01:26:00Z">
        <w:r>
          <w:rPr>
            <w:lang w:val="en-US" w:eastAsia="zh-CN"/>
          </w:rPr>
          <w:t>Policy harmonization: T</w:t>
        </w:r>
        <w:r>
          <w:rPr>
            <w:rFonts w:hint="eastAsia"/>
            <w:lang w:val="en-US" w:eastAsia="zh-CN"/>
          </w:rPr>
          <w:t>he NSCE service that harmonizing the VAL server policy parameter, t</w:t>
        </w:r>
        <w:r>
          <w:rPr>
            <w:lang w:val="en-US" w:eastAsia="zh-CN"/>
          </w:rPr>
          <w:t xml:space="preserve">o make sure the </w:t>
        </w:r>
        <w:r>
          <w:rPr>
            <w:rFonts w:hint="eastAsia"/>
            <w:lang w:val="en-US" w:eastAsia="zh-CN"/>
          </w:rPr>
          <w:t>VAL server policy</w:t>
        </w:r>
        <w:r>
          <w:rPr>
            <w:lang w:val="en-US" w:eastAsia="zh-CN"/>
          </w:rPr>
          <w:t xml:space="preserve"> is compatible with the policies of the MNO and NSCE service provider policy for the same service or slice. </w:t>
        </w:r>
      </w:ins>
    </w:p>
    <w:p w14:paraId="677F761A" w14:textId="77777777" w:rsidR="0039271C" w:rsidRDefault="00632768">
      <w:pPr>
        <w:rPr>
          <w:ins w:id="866" w:author="v1.1.0 vs v2.0.0" w:date="2023-06-06T01:26:00Z"/>
          <w:lang w:val="en-US" w:eastAsia="zh-CN"/>
        </w:rPr>
      </w:pPr>
      <w:ins w:id="867" w:author="v1.1.0 vs v2.0.0" w:date="2023-06-06T01:26:00Z">
        <w:r>
          <w:rPr>
            <w:lang w:val="en-US" w:eastAsia="zh-CN"/>
          </w:rPr>
          <w:t>Requirement alignment: T</w:t>
        </w:r>
        <w:r>
          <w:rPr>
            <w:rFonts w:hint="eastAsia"/>
            <w:lang w:val="en-US" w:eastAsia="zh-CN"/>
          </w:rPr>
          <w:t>he NSCE service that aligning</w:t>
        </w:r>
        <w:r>
          <w:rPr>
            <w:lang w:val="en-US" w:eastAsia="zh-CN"/>
          </w:rPr>
          <w:t xml:space="preserve"> the network slice performance </w:t>
        </w:r>
        <w:r>
          <w:rPr>
            <w:rFonts w:hint="eastAsia"/>
            <w:lang w:val="en-US" w:eastAsia="zh-CN"/>
          </w:rPr>
          <w:t>and</w:t>
        </w:r>
        <w:r>
          <w:rPr>
            <w:lang w:val="en-US" w:eastAsia="zh-CN"/>
          </w:rPr>
          <w:t xml:space="preserve"> the VAL service requirement in the request</w:t>
        </w:r>
        <w:r>
          <w:rPr>
            <w:rFonts w:hint="eastAsia"/>
            <w:lang w:val="en-US" w:eastAsia="zh-CN"/>
          </w:rPr>
          <w:t>.</w:t>
        </w:r>
      </w:ins>
    </w:p>
    <w:p w14:paraId="7178185B" w14:textId="77777777" w:rsidR="00566127" w:rsidRDefault="0030522E">
      <w:pPr>
        <w:pStyle w:val="Guidance"/>
        <w:rPr>
          <w:del w:id="868" w:author="v1.1.0 vs v2.0.0" w:date="2023-06-06T01:26:00Z"/>
        </w:rPr>
      </w:pPr>
      <w:del w:id="869" w:author="v1.1.0 vs v2.0.0" w:date="2023-06-06T01:26:00Z">
        <w:r>
          <w:delText>Definition format (Normal)</w:delText>
        </w:r>
      </w:del>
    </w:p>
    <w:p w14:paraId="274B61B5" w14:textId="77777777" w:rsidR="00566127" w:rsidRDefault="0030522E">
      <w:pPr>
        <w:pStyle w:val="Guidance"/>
        <w:rPr>
          <w:del w:id="870" w:author="v1.1.0 vs v2.0.0" w:date="2023-06-06T01:26:00Z"/>
        </w:rPr>
      </w:pPr>
      <w:del w:id="871" w:author="v1.1.0 vs v2.0.0" w:date="2023-06-06T01:26:00Z">
        <w:r>
          <w:rPr>
            <w:b/>
          </w:rPr>
          <w:delText>&lt;defined term&gt;:</w:delText>
        </w:r>
        <w:r>
          <w:delText xml:space="preserve"> &lt;definition&gt;.</w:delText>
        </w:r>
      </w:del>
    </w:p>
    <w:p w14:paraId="11F01FF8" w14:textId="77777777" w:rsidR="00566127" w:rsidRDefault="0030522E">
      <w:pPr>
        <w:rPr>
          <w:del w:id="872" w:author="v1.1.0 vs v2.0.0" w:date="2023-06-06T01:26:00Z"/>
        </w:rPr>
      </w:pPr>
      <w:del w:id="873" w:author="v1.1.0 vs v2.0.0" w:date="2023-06-06T01:26:00Z">
        <w:r>
          <w:rPr>
            <w:b/>
          </w:rPr>
          <w:delText>example:</w:delText>
        </w:r>
        <w:r>
          <w:delText xml:space="preserve"> text used to clarify abstract rules by applying them literally.</w:delText>
        </w:r>
      </w:del>
    </w:p>
    <w:p w14:paraId="44071DF2" w14:textId="77777777" w:rsidR="00566127" w:rsidRDefault="0030522E">
      <w:pPr>
        <w:pStyle w:val="Heading2"/>
      </w:pPr>
      <w:bookmarkStart w:id="874" w:name="_Toc19701"/>
      <w:bookmarkStart w:id="875" w:name="_Toc106116317"/>
      <w:bookmarkStart w:id="876" w:name="_Toc129874858"/>
      <w:bookmarkStart w:id="877" w:name="_Toc134011678"/>
      <w:bookmarkStart w:id="878" w:name="_Toc136906365"/>
      <w:r>
        <w:lastRenderedPageBreak/>
        <w:t>3.2</w:t>
      </w:r>
      <w:r>
        <w:tab/>
        <w:t>Symbols</w:t>
      </w:r>
      <w:bookmarkEnd w:id="874"/>
      <w:bookmarkEnd w:id="875"/>
      <w:bookmarkEnd w:id="876"/>
      <w:bookmarkEnd w:id="877"/>
      <w:bookmarkEnd w:id="878"/>
    </w:p>
    <w:p w14:paraId="6014B73C" w14:textId="77777777" w:rsidR="00566127" w:rsidRDefault="0030522E">
      <w:pPr>
        <w:keepNext/>
      </w:pPr>
      <w:r>
        <w:t>For the purposes of the present document, the following symbols apply:</w:t>
      </w:r>
    </w:p>
    <w:p w14:paraId="15C66F56" w14:textId="77777777" w:rsidR="00566127" w:rsidRDefault="0030522E">
      <w:pPr>
        <w:pStyle w:val="Guidance"/>
        <w:rPr>
          <w:del w:id="879" w:author="v1.1.0 vs v2.0.0" w:date="2023-06-06T01:26:00Z"/>
        </w:rPr>
      </w:pPr>
      <w:del w:id="880" w:author="v1.1.0 vs v2.0.0" w:date="2023-06-06T01:26:00Z">
        <w:r>
          <w:delText>Symbol format (EW)</w:delText>
        </w:r>
      </w:del>
    </w:p>
    <w:p w14:paraId="78A9F75A" w14:textId="77777777" w:rsidR="00566127" w:rsidRDefault="0030522E">
      <w:pPr>
        <w:pStyle w:val="EW"/>
      </w:pPr>
      <w:r>
        <w:t>&lt;symbol&gt;</w:t>
      </w:r>
      <w:r>
        <w:tab/>
        <w:t>&lt;Explanation&gt;</w:t>
      </w:r>
    </w:p>
    <w:p w14:paraId="2B8331FB" w14:textId="77777777" w:rsidR="00566127" w:rsidRDefault="00566127">
      <w:pPr>
        <w:pStyle w:val="EW"/>
      </w:pPr>
    </w:p>
    <w:p w14:paraId="63212E71" w14:textId="77777777" w:rsidR="00566127" w:rsidRDefault="0030522E">
      <w:pPr>
        <w:pStyle w:val="Heading2"/>
      </w:pPr>
      <w:bookmarkStart w:id="881" w:name="_Toc106116318"/>
      <w:bookmarkStart w:id="882" w:name="_Toc20571"/>
      <w:bookmarkStart w:id="883" w:name="_Toc129874859"/>
      <w:bookmarkStart w:id="884" w:name="_Toc134011679"/>
      <w:bookmarkStart w:id="885" w:name="_Toc136906366"/>
      <w:r>
        <w:t>3.3</w:t>
      </w:r>
      <w:r>
        <w:tab/>
        <w:t>Abbreviations</w:t>
      </w:r>
      <w:bookmarkEnd w:id="881"/>
      <w:bookmarkEnd w:id="882"/>
      <w:bookmarkEnd w:id="883"/>
      <w:bookmarkEnd w:id="884"/>
      <w:bookmarkEnd w:id="885"/>
    </w:p>
    <w:p w14:paraId="0AFF911A" w14:textId="77777777" w:rsidR="00566127" w:rsidRDefault="0030522E">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1FE2BD48" w14:textId="77777777" w:rsidR="0039271C" w:rsidRDefault="00632768">
      <w:pPr>
        <w:pStyle w:val="EW"/>
        <w:rPr>
          <w:ins w:id="886" w:author="v1.1.0 vs v2.0.0" w:date="2023-06-06T01:26:00Z"/>
        </w:rPr>
      </w:pPr>
      <w:ins w:id="887" w:author="v1.1.0 vs v2.0.0" w:date="2023-06-06T01:26:00Z">
        <w:r>
          <w:t>ASP</w:t>
        </w:r>
        <w:r>
          <w:tab/>
          <w:t>Application Service Provider</w:t>
        </w:r>
      </w:ins>
    </w:p>
    <w:p w14:paraId="588433F8" w14:textId="77777777" w:rsidR="0039271C" w:rsidRDefault="00632768">
      <w:pPr>
        <w:pStyle w:val="EW"/>
        <w:rPr>
          <w:ins w:id="888" w:author="v1.1.0 vs v2.0.0" w:date="2023-06-06T01:26:00Z"/>
          <w:rFonts w:ascii="SimSun" w:hAnsi="SimSun"/>
        </w:rPr>
      </w:pPr>
      <w:ins w:id="889" w:author="v1.1.0 vs v2.0.0" w:date="2023-06-06T01:26:00Z">
        <w:r>
          <w:t>A</w:t>
        </w:r>
        <w:r>
          <w:rPr>
            <w:rFonts w:hint="eastAsia"/>
          </w:rPr>
          <w:t>uto-NS-LCM</w:t>
        </w:r>
        <w:r>
          <w:tab/>
        </w:r>
        <w:r>
          <w:rPr>
            <w:rFonts w:eastAsia="SimSun" w:hint="eastAsia"/>
            <w:lang w:eastAsia="zh-CN"/>
          </w:rPr>
          <w:t>A</w:t>
        </w:r>
        <w:r>
          <w:t xml:space="preserve">utomatic </w:t>
        </w:r>
        <w:r>
          <w:rPr>
            <w:rFonts w:eastAsia="SimSun" w:hint="eastAsia"/>
            <w:lang w:eastAsia="zh-CN"/>
          </w:rPr>
          <w:t>A</w:t>
        </w:r>
        <w:r>
          <w:t xml:space="preserve">pplication </w:t>
        </w:r>
        <w:r>
          <w:rPr>
            <w:rFonts w:eastAsia="SimSun" w:hint="eastAsia"/>
            <w:lang w:eastAsia="zh-CN"/>
          </w:rPr>
          <w:t>L</w:t>
        </w:r>
        <w:r>
          <w:t xml:space="preserve">ayer </w:t>
        </w:r>
        <w:r>
          <w:rPr>
            <w:rFonts w:eastAsia="SimSun" w:hint="eastAsia"/>
            <w:lang w:eastAsia="zh-CN"/>
          </w:rPr>
          <w:t>N</w:t>
        </w:r>
        <w:r>
          <w:t xml:space="preserve">etwork </w:t>
        </w:r>
        <w:r>
          <w:rPr>
            <w:rFonts w:eastAsia="SimSun" w:hint="eastAsia"/>
            <w:lang w:eastAsia="zh-CN"/>
          </w:rPr>
          <w:t>S</w:t>
        </w:r>
        <w:r>
          <w:t xml:space="preserve">lice </w:t>
        </w:r>
        <w:r>
          <w:rPr>
            <w:rFonts w:eastAsia="SimSun" w:hint="eastAsia"/>
            <w:lang w:eastAsia="zh-CN"/>
          </w:rPr>
          <w:t>L</w:t>
        </w:r>
        <w:r>
          <w:t xml:space="preserve">ifecycle </w:t>
        </w:r>
        <w:r>
          <w:rPr>
            <w:rFonts w:eastAsia="SimSun" w:hint="eastAsia"/>
            <w:lang w:eastAsia="zh-CN"/>
          </w:rPr>
          <w:t>M</w:t>
        </w:r>
        <w:r>
          <w:t>anagement</w:t>
        </w:r>
      </w:ins>
    </w:p>
    <w:p w14:paraId="62CA8F80" w14:textId="77777777" w:rsidR="0039271C" w:rsidRDefault="00632768">
      <w:pPr>
        <w:pStyle w:val="EW"/>
        <w:rPr>
          <w:ins w:id="890" w:author="v1.1.0 vs v2.0.0" w:date="2023-06-06T01:26:00Z"/>
        </w:rPr>
      </w:pPr>
      <w:ins w:id="891" w:author="v1.1.0 vs v2.0.0" w:date="2023-06-06T01:26:00Z">
        <w:r>
          <w:t>EDN</w:t>
        </w:r>
        <w:r>
          <w:tab/>
          <w:t>Edge Data Network</w:t>
        </w:r>
      </w:ins>
    </w:p>
    <w:p w14:paraId="0FF01C9C" w14:textId="77777777" w:rsidR="0039271C" w:rsidRDefault="00632768">
      <w:pPr>
        <w:pStyle w:val="EW"/>
        <w:rPr>
          <w:ins w:id="892" w:author="v1.1.0 vs v2.0.0" w:date="2023-06-06T01:26:00Z"/>
        </w:rPr>
      </w:pPr>
      <w:ins w:id="893" w:author="v1.1.0 vs v2.0.0" w:date="2023-06-06T01:26:00Z">
        <w:r>
          <w:rPr>
            <w:rFonts w:hint="eastAsia"/>
          </w:rPr>
          <w:t>EGMF</w:t>
        </w:r>
        <w:r>
          <w:rPr>
            <w:rFonts w:hint="eastAsia"/>
          </w:rPr>
          <w:tab/>
        </w:r>
        <w:r>
          <w:t xml:space="preserve">Exposure </w:t>
        </w:r>
        <w:r>
          <w:rPr>
            <w:rFonts w:hint="eastAsia"/>
          </w:rPr>
          <w:t>G</w:t>
        </w:r>
        <w:r>
          <w:t xml:space="preserve">overnance </w:t>
        </w:r>
        <w:r>
          <w:rPr>
            <w:rFonts w:hint="eastAsia"/>
          </w:rPr>
          <w:t>M</w:t>
        </w:r>
        <w:r>
          <w:t xml:space="preserve">anagement </w:t>
        </w:r>
        <w:r>
          <w:rPr>
            <w:rFonts w:hint="eastAsia"/>
          </w:rPr>
          <w:t>F</w:t>
        </w:r>
        <w:r>
          <w:t>unction</w:t>
        </w:r>
      </w:ins>
    </w:p>
    <w:p w14:paraId="098650DC" w14:textId="77777777" w:rsidR="0039271C" w:rsidRDefault="00632768">
      <w:pPr>
        <w:pStyle w:val="EW"/>
        <w:rPr>
          <w:ins w:id="894" w:author="v1.1.0 vs v2.0.0" w:date="2023-06-06T01:26:00Z"/>
        </w:rPr>
      </w:pPr>
      <w:ins w:id="895" w:author="v1.1.0 vs v2.0.0" w:date="2023-06-06T01:26:00Z">
        <w:r>
          <w:t>GST</w:t>
        </w:r>
        <w:r>
          <w:rPr>
            <w:rFonts w:hint="eastAsia"/>
          </w:rPr>
          <w:tab/>
        </w:r>
        <w:r>
          <w:t>Generic Network Slice Template</w:t>
        </w:r>
      </w:ins>
    </w:p>
    <w:p w14:paraId="00D8C6A4" w14:textId="77777777" w:rsidR="0039271C" w:rsidRDefault="00632768">
      <w:pPr>
        <w:pStyle w:val="EW"/>
        <w:rPr>
          <w:ins w:id="896" w:author="v1.1.0 vs v2.0.0" w:date="2023-06-06T01:26:00Z"/>
        </w:rPr>
      </w:pPr>
      <w:ins w:id="897" w:author="v1.1.0 vs v2.0.0" w:date="2023-06-06T01:26:00Z">
        <w:r>
          <w:t>KPI</w:t>
        </w:r>
        <w:r>
          <w:tab/>
          <w:t>Key Performance Indicator</w:t>
        </w:r>
      </w:ins>
    </w:p>
    <w:p w14:paraId="17493655" w14:textId="77777777" w:rsidR="0039271C" w:rsidRDefault="00632768">
      <w:pPr>
        <w:pStyle w:val="EW"/>
        <w:rPr>
          <w:ins w:id="898" w:author="v1.1.0 vs v2.0.0" w:date="2023-06-06T01:26:00Z"/>
        </w:rPr>
      </w:pPr>
      <w:ins w:id="899" w:author="v1.1.0 vs v2.0.0" w:date="2023-06-06T01:26:00Z">
        <w:r>
          <w:t>KQI</w:t>
        </w:r>
        <w:r>
          <w:tab/>
          <w:t>Key Quality Indicator</w:t>
        </w:r>
      </w:ins>
    </w:p>
    <w:p w14:paraId="6EB6098F" w14:textId="77777777" w:rsidR="0039271C" w:rsidRDefault="00632768">
      <w:pPr>
        <w:pStyle w:val="EW"/>
        <w:rPr>
          <w:ins w:id="900" w:author="v1.1.0 vs v2.0.0" w:date="2023-06-06T01:26:00Z"/>
        </w:rPr>
      </w:pPr>
      <w:ins w:id="901" w:author="v1.1.0 vs v2.0.0" w:date="2023-06-06T01:26:00Z">
        <w:r>
          <w:rPr>
            <w:rFonts w:hint="eastAsia"/>
          </w:rPr>
          <w:t>MnS</w:t>
        </w:r>
        <w:r>
          <w:rPr>
            <w:rFonts w:hint="eastAsia"/>
          </w:rPr>
          <w:tab/>
          <w:t>Management Service</w:t>
        </w:r>
      </w:ins>
    </w:p>
    <w:p w14:paraId="58999E82" w14:textId="77777777" w:rsidR="0039271C" w:rsidRDefault="00632768">
      <w:pPr>
        <w:pStyle w:val="EW"/>
        <w:rPr>
          <w:ins w:id="902" w:author="v1.1.0 vs v2.0.0" w:date="2023-06-06T01:26:00Z"/>
          <w:rFonts w:eastAsia="SimSun"/>
          <w:lang w:val="en-US" w:eastAsia="zh-CN"/>
        </w:rPr>
      </w:pPr>
      <w:ins w:id="903" w:author="v1.1.0 vs v2.0.0" w:date="2023-06-06T01:26:00Z">
        <w:r>
          <w:t>MNO</w:t>
        </w:r>
        <w:r>
          <w:rPr>
            <w:rFonts w:eastAsia="SimSun" w:hint="eastAsia"/>
            <w:lang w:val="en-US" w:eastAsia="zh-CN"/>
          </w:rPr>
          <w:tab/>
          <w:t>Mobile Network Operator</w:t>
        </w:r>
      </w:ins>
    </w:p>
    <w:p w14:paraId="1862C482" w14:textId="77777777" w:rsidR="0039271C" w:rsidRDefault="00632768">
      <w:pPr>
        <w:pStyle w:val="EW"/>
        <w:rPr>
          <w:ins w:id="904" w:author="v1.1.0 vs v2.0.0" w:date="2023-06-06T01:26:00Z"/>
        </w:rPr>
      </w:pPr>
      <w:ins w:id="905" w:author="v1.1.0 vs v2.0.0" w:date="2023-06-06T01:26:00Z">
        <w:r>
          <w:t>NEF</w:t>
        </w:r>
        <w:r>
          <w:tab/>
          <w:t>Network Exposure Function</w:t>
        </w:r>
      </w:ins>
    </w:p>
    <w:p w14:paraId="20197C8E" w14:textId="77777777" w:rsidR="0039271C" w:rsidRDefault="00632768">
      <w:pPr>
        <w:pStyle w:val="EW"/>
        <w:rPr>
          <w:ins w:id="906" w:author="v1.1.0 vs v2.0.0" w:date="2023-06-06T01:26:00Z"/>
        </w:rPr>
      </w:pPr>
      <w:ins w:id="907" w:author="v1.1.0 vs v2.0.0" w:date="2023-06-06T01:26:00Z">
        <w:r>
          <w:t>NEST</w:t>
        </w:r>
        <w:r>
          <w:tab/>
          <w:t>Network Slice Template</w:t>
        </w:r>
      </w:ins>
    </w:p>
    <w:p w14:paraId="0CCC1873" w14:textId="77777777" w:rsidR="0039271C" w:rsidRDefault="00632768">
      <w:pPr>
        <w:pStyle w:val="EW"/>
        <w:rPr>
          <w:ins w:id="908" w:author="v1.1.0 vs v2.0.0" w:date="2023-06-06T01:26:00Z"/>
          <w:rFonts w:ascii="SimSun" w:hAnsi="SimSun"/>
        </w:rPr>
      </w:pPr>
      <w:ins w:id="909" w:author="v1.1.0 vs v2.0.0" w:date="2023-06-06T01:26:00Z">
        <w:r>
          <w:t>NOP</w:t>
        </w:r>
        <w:r>
          <w:tab/>
          <w:t>Network Operator</w:t>
        </w:r>
      </w:ins>
    </w:p>
    <w:p w14:paraId="0CD2A47C" w14:textId="77777777" w:rsidR="0039271C" w:rsidRDefault="00632768">
      <w:pPr>
        <w:pStyle w:val="EW"/>
        <w:rPr>
          <w:ins w:id="910" w:author="v1.1.0 vs v2.0.0" w:date="2023-06-06T01:26:00Z"/>
        </w:rPr>
      </w:pPr>
      <w:ins w:id="911" w:author="v1.1.0 vs v2.0.0" w:date="2023-06-06T01:26:00Z">
        <w:r>
          <w:t>NSCE</w:t>
        </w:r>
        <w:r>
          <w:tab/>
          <w:t>Network Slice Capability E</w:t>
        </w:r>
        <w:r>
          <w:rPr>
            <w:rFonts w:hint="eastAsia"/>
          </w:rPr>
          <w:t>nabl</w:t>
        </w:r>
        <w:r>
          <w:t>ement</w:t>
        </w:r>
      </w:ins>
    </w:p>
    <w:p w14:paraId="07FCDF13" w14:textId="77777777" w:rsidR="0039271C" w:rsidRDefault="00632768">
      <w:pPr>
        <w:pStyle w:val="EW"/>
        <w:rPr>
          <w:ins w:id="912" w:author="v1.1.0 vs v2.0.0" w:date="2023-06-06T01:26:00Z"/>
        </w:rPr>
      </w:pPr>
      <w:ins w:id="913" w:author="v1.1.0 vs v2.0.0" w:date="2023-06-06T01:26:00Z">
        <w:r>
          <w:t>N</w:t>
        </w:r>
        <w:r>
          <w:rPr>
            <w:rFonts w:eastAsia="SimSun" w:hint="eastAsia"/>
            <w:lang w:eastAsia="zh-CN"/>
          </w:rPr>
          <w:t>S</w:t>
        </w:r>
        <w:r>
          <w:t>aaS</w:t>
        </w:r>
        <w:r>
          <w:tab/>
          <w:t>Network Slice as a Service</w:t>
        </w:r>
      </w:ins>
    </w:p>
    <w:p w14:paraId="0B068DF5" w14:textId="77777777" w:rsidR="0039271C" w:rsidRDefault="00632768">
      <w:pPr>
        <w:pStyle w:val="EW"/>
        <w:rPr>
          <w:ins w:id="914" w:author="v1.1.0 vs v2.0.0" w:date="2023-06-06T01:26:00Z"/>
        </w:rPr>
      </w:pPr>
      <w:ins w:id="915" w:author="v1.1.0 vs v2.0.0" w:date="2023-06-06T01:26:00Z">
        <w:r>
          <w:t>NSI</w:t>
        </w:r>
        <w:r>
          <w:tab/>
          <w:t>Network Slice Instance</w:t>
        </w:r>
      </w:ins>
    </w:p>
    <w:p w14:paraId="1580B05F" w14:textId="77777777" w:rsidR="0039271C" w:rsidRDefault="00632768">
      <w:pPr>
        <w:pStyle w:val="EW"/>
        <w:rPr>
          <w:ins w:id="916" w:author="v1.1.0 vs v2.0.0" w:date="2023-06-06T01:26:00Z"/>
        </w:rPr>
      </w:pPr>
      <w:ins w:id="917" w:author="v1.1.0 vs v2.0.0" w:date="2023-06-06T01:26:00Z">
        <w:r>
          <w:t>NSSI</w:t>
        </w:r>
        <w:r>
          <w:tab/>
          <w:t>Network Slice Subnet Instance</w:t>
        </w:r>
      </w:ins>
    </w:p>
    <w:p w14:paraId="04FAE11E" w14:textId="77777777" w:rsidR="0039271C" w:rsidRDefault="00632768">
      <w:pPr>
        <w:pStyle w:val="EW"/>
        <w:rPr>
          <w:ins w:id="918" w:author="v1.1.0 vs v2.0.0" w:date="2023-06-06T01:26:00Z"/>
        </w:rPr>
      </w:pPr>
      <w:ins w:id="919" w:author="v1.1.0 vs v2.0.0" w:date="2023-06-06T01:26:00Z">
        <w:r>
          <w:t>NWDAF</w:t>
        </w:r>
        <w:r>
          <w:tab/>
          <w:t>Network Data Analytics Function</w:t>
        </w:r>
      </w:ins>
    </w:p>
    <w:p w14:paraId="279ADCA5" w14:textId="77777777" w:rsidR="0039271C" w:rsidRDefault="00632768">
      <w:pPr>
        <w:pStyle w:val="EW"/>
        <w:rPr>
          <w:ins w:id="920" w:author="v1.1.0 vs v2.0.0" w:date="2023-06-06T01:26:00Z"/>
        </w:rPr>
      </w:pPr>
      <w:ins w:id="921" w:author="v1.1.0 vs v2.0.0" w:date="2023-06-06T01:26:00Z">
        <w:r>
          <w:t>NSACF</w:t>
        </w:r>
        <w:r>
          <w:tab/>
          <w:t>Network Slice Admission Control Function</w:t>
        </w:r>
      </w:ins>
    </w:p>
    <w:p w14:paraId="7B0F67E0" w14:textId="77777777" w:rsidR="0039271C" w:rsidRDefault="00632768">
      <w:pPr>
        <w:pStyle w:val="EW"/>
        <w:rPr>
          <w:ins w:id="922" w:author="v1.1.0 vs v2.0.0" w:date="2023-06-06T01:26:00Z"/>
          <w:shd w:val="clear" w:color="auto" w:fill="FFFFFF"/>
        </w:rPr>
      </w:pPr>
      <w:ins w:id="923" w:author="v1.1.0 vs v2.0.0" w:date="2023-06-06T01:26:00Z">
        <w:r>
          <w:rPr>
            <w:shd w:val="clear" w:color="auto" w:fill="FFFFFF"/>
          </w:rPr>
          <w:t>NSC</w:t>
        </w:r>
        <w:r>
          <w:rPr>
            <w:rFonts w:hint="eastAsia"/>
            <w:shd w:val="clear" w:color="auto" w:fill="FFFFFF"/>
          </w:rPr>
          <w:tab/>
          <w:t>Network Slice consumer</w:t>
        </w:r>
      </w:ins>
    </w:p>
    <w:p w14:paraId="1910F696" w14:textId="77777777" w:rsidR="0039271C" w:rsidRDefault="00632768">
      <w:pPr>
        <w:pStyle w:val="EW"/>
        <w:rPr>
          <w:ins w:id="924" w:author="v1.1.0 vs v2.0.0" w:date="2023-06-06T01:26:00Z"/>
          <w:shd w:val="clear" w:color="auto" w:fill="FFFFFF"/>
        </w:rPr>
      </w:pPr>
      <w:ins w:id="925" w:author="v1.1.0 vs v2.0.0" w:date="2023-06-06T01:26:00Z">
        <w:r>
          <w:rPr>
            <w:shd w:val="clear" w:color="auto" w:fill="FFFFFF"/>
          </w:rPr>
          <w:t>NS</w:t>
        </w:r>
        <w:r>
          <w:rPr>
            <w:rFonts w:hint="eastAsia"/>
            <w:shd w:val="clear" w:color="auto" w:fill="FFFFFF"/>
          </w:rPr>
          <w:t>P</w:t>
        </w:r>
        <w:r>
          <w:rPr>
            <w:rFonts w:hint="eastAsia"/>
            <w:shd w:val="clear" w:color="auto" w:fill="FFFFFF"/>
          </w:rPr>
          <w:tab/>
          <w:t>Network Slice Provider</w:t>
        </w:r>
      </w:ins>
    </w:p>
    <w:p w14:paraId="3AD095DC" w14:textId="77777777" w:rsidR="0039271C" w:rsidRDefault="00632768">
      <w:pPr>
        <w:pStyle w:val="EW"/>
        <w:rPr>
          <w:ins w:id="926" w:author="v1.1.0 vs v2.0.0" w:date="2023-06-06T01:26:00Z"/>
        </w:rPr>
      </w:pPr>
      <w:ins w:id="927" w:author="v1.1.0 vs v2.0.0" w:date="2023-06-06T01:26:00Z">
        <w:r>
          <w:rPr>
            <w:rFonts w:hint="eastAsia"/>
          </w:rPr>
          <w:t>NSMF</w:t>
        </w:r>
        <w:r>
          <w:rPr>
            <w:rFonts w:hint="eastAsia"/>
          </w:rPr>
          <w:tab/>
          <w:t>Network Slice Management Function</w:t>
        </w:r>
      </w:ins>
    </w:p>
    <w:p w14:paraId="6F11E9B1" w14:textId="77777777" w:rsidR="0039271C" w:rsidRDefault="00632768">
      <w:pPr>
        <w:pStyle w:val="EW"/>
        <w:rPr>
          <w:ins w:id="928" w:author="v1.1.0 vs v2.0.0" w:date="2023-06-06T01:26:00Z"/>
        </w:rPr>
      </w:pPr>
      <w:ins w:id="929" w:author="v1.1.0 vs v2.0.0" w:date="2023-06-06T01:26:00Z">
        <w:r>
          <w:t>OAM</w:t>
        </w:r>
        <w:r>
          <w:tab/>
          <w:t>Operation, administration and maintenance</w:t>
        </w:r>
      </w:ins>
    </w:p>
    <w:p w14:paraId="1D3F242A" w14:textId="77777777" w:rsidR="0039271C" w:rsidRDefault="00632768">
      <w:pPr>
        <w:pStyle w:val="EW"/>
        <w:rPr>
          <w:ins w:id="930" w:author="v1.1.0 vs v2.0.0" w:date="2023-06-06T01:26:00Z"/>
        </w:rPr>
      </w:pPr>
      <w:ins w:id="931" w:author="v1.1.0 vs v2.0.0" w:date="2023-06-06T01:26:00Z">
        <w:r>
          <w:t>QoE</w:t>
        </w:r>
        <w:r>
          <w:tab/>
          <w:t>Quality of Experience</w:t>
        </w:r>
      </w:ins>
    </w:p>
    <w:p w14:paraId="1A5B1249" w14:textId="77777777" w:rsidR="0039271C" w:rsidRDefault="008C6399" w:rsidP="008C6399">
      <w:pPr>
        <w:pStyle w:val="EW"/>
        <w:rPr>
          <w:ins w:id="932" w:author="v1.1.0 vs v2.0.0" w:date="2023-06-06T01:26:00Z"/>
        </w:rPr>
      </w:pPr>
      <w:ins w:id="933" w:author="v1.1.0 vs v2.0.0" w:date="2023-06-06T01:26:00Z">
        <w:r>
          <w:t>S-NSSAI</w:t>
        </w:r>
        <w:r>
          <w:tab/>
        </w:r>
        <w:r w:rsidRPr="008C6399">
          <w:t>Single Network Slice Selection Assistance Information</w:t>
        </w:r>
      </w:ins>
    </w:p>
    <w:p w14:paraId="32D948BF" w14:textId="77777777" w:rsidR="0039271C" w:rsidRDefault="00632768">
      <w:pPr>
        <w:pStyle w:val="EW"/>
        <w:ind w:left="284" w:firstLine="0"/>
        <w:rPr>
          <w:ins w:id="934" w:author="v1.1.0 vs v2.0.0" w:date="2023-06-06T01:26:00Z"/>
          <w:rFonts w:eastAsia="SimSun"/>
          <w:lang w:val="en-US" w:eastAsia="zh-CN"/>
        </w:rPr>
      </w:pPr>
      <w:ins w:id="935" w:author="v1.1.0 vs v2.0.0" w:date="2023-06-06T01:26:00Z">
        <w:r>
          <w:rPr>
            <w:rFonts w:eastAsia="SimSun" w:hint="eastAsia"/>
            <w:lang w:val="en-US" w:eastAsia="zh-CN"/>
          </w:rPr>
          <w:t>SLA</w:t>
        </w:r>
        <w:r>
          <w:rPr>
            <w:rFonts w:eastAsia="SimSun" w:hint="eastAsia"/>
            <w:lang w:val="en-US" w:eastAsia="zh-CN"/>
          </w:rPr>
          <w:tab/>
        </w:r>
        <w:r>
          <w:rPr>
            <w:rFonts w:eastAsia="SimSun" w:hint="eastAsia"/>
            <w:lang w:val="en-US" w:eastAsia="zh-CN"/>
          </w:rPr>
          <w:tab/>
        </w:r>
        <w:r>
          <w:rPr>
            <w:rFonts w:eastAsia="SimSun" w:hint="eastAsia"/>
            <w:lang w:val="en-US" w:eastAsia="zh-CN"/>
          </w:rPr>
          <w:tab/>
        </w:r>
        <w:r>
          <w:rPr>
            <w:rFonts w:eastAsia="SimSun" w:hint="eastAsia"/>
            <w:lang w:val="en-US" w:eastAsia="zh-CN"/>
          </w:rPr>
          <w:tab/>
          <w:t>Service Level agreement</w:t>
        </w:r>
      </w:ins>
    </w:p>
    <w:p w14:paraId="54C89323" w14:textId="77777777" w:rsidR="0039271C" w:rsidRDefault="00632768">
      <w:pPr>
        <w:pStyle w:val="EW"/>
        <w:rPr>
          <w:ins w:id="936" w:author="v1.1.0 vs v2.0.0" w:date="2023-06-06T01:26:00Z"/>
        </w:rPr>
      </w:pPr>
      <w:ins w:id="937" w:author="v1.1.0 vs v2.0.0" w:date="2023-06-06T01:26:00Z">
        <w:r>
          <w:t>VAL</w:t>
        </w:r>
        <w:r>
          <w:tab/>
          <w:t>Vertical Application Layer</w:t>
        </w:r>
      </w:ins>
    </w:p>
    <w:p w14:paraId="096E4314" w14:textId="77777777" w:rsidR="00566127" w:rsidRDefault="0030522E">
      <w:pPr>
        <w:pStyle w:val="Guidance"/>
        <w:keepNext/>
        <w:rPr>
          <w:del w:id="938" w:author="v1.1.0 vs v2.0.0" w:date="2023-06-06T01:26:00Z"/>
        </w:rPr>
      </w:pPr>
      <w:del w:id="939" w:author="v1.1.0 vs v2.0.0" w:date="2023-06-06T01:26:00Z">
        <w:r>
          <w:delText>Abbreviation format (EW)</w:delText>
        </w:r>
      </w:del>
    </w:p>
    <w:p w14:paraId="66100552" w14:textId="77777777" w:rsidR="00566127" w:rsidRDefault="0030522E">
      <w:pPr>
        <w:pStyle w:val="EW"/>
        <w:rPr>
          <w:del w:id="940" w:author="v1.1.0 vs v2.0.0" w:date="2023-06-06T01:26:00Z"/>
        </w:rPr>
      </w:pPr>
      <w:del w:id="941" w:author="v1.1.0 vs v2.0.0" w:date="2023-06-06T01:26:00Z">
        <w:r>
          <w:delText>&lt;ABBREVIATION&gt;</w:delText>
        </w:r>
        <w:r>
          <w:tab/>
          <w:delText>&lt;Expansion&gt;</w:delText>
        </w:r>
      </w:del>
    </w:p>
    <w:p w14:paraId="0FA8F754" w14:textId="77777777" w:rsidR="00566127" w:rsidRDefault="00566127">
      <w:pPr>
        <w:pStyle w:val="EW"/>
      </w:pPr>
    </w:p>
    <w:p w14:paraId="60251181" w14:textId="77777777" w:rsidR="00566127" w:rsidRDefault="0030522E">
      <w:pPr>
        <w:pStyle w:val="Heading1"/>
        <w:rPr>
          <w:rFonts w:eastAsia="SimSun"/>
          <w:lang w:val="en-US" w:eastAsia="zh-CN"/>
        </w:rPr>
      </w:pPr>
      <w:bookmarkStart w:id="942" w:name="clause4"/>
      <w:bookmarkStart w:id="943" w:name="_Toc32663"/>
      <w:bookmarkStart w:id="944" w:name="_Toc106116319"/>
      <w:bookmarkStart w:id="945" w:name="_Toc129874860"/>
      <w:bookmarkStart w:id="946" w:name="_Toc134011680"/>
      <w:bookmarkStart w:id="947" w:name="_Toc136906367"/>
      <w:bookmarkEnd w:id="942"/>
      <w:r>
        <w:t>4</w:t>
      </w:r>
      <w:r>
        <w:tab/>
      </w:r>
      <w:r>
        <w:rPr>
          <w:rFonts w:eastAsia="SimSun" w:hint="eastAsia"/>
          <w:lang w:val="en-US" w:eastAsia="zh-CN"/>
        </w:rPr>
        <w:t>Overview</w:t>
      </w:r>
      <w:bookmarkEnd w:id="943"/>
      <w:bookmarkEnd w:id="944"/>
      <w:bookmarkEnd w:id="945"/>
      <w:bookmarkEnd w:id="946"/>
      <w:bookmarkEnd w:id="947"/>
    </w:p>
    <w:p w14:paraId="091D605A" w14:textId="77777777" w:rsidR="00566127" w:rsidRPr="002A120A" w:rsidRDefault="0030522E" w:rsidP="002A120A">
      <w:pPr>
        <w:pStyle w:val="Guidance"/>
        <w:keepNext/>
        <w:widowControl w:val="0"/>
        <w:numPr>
          <w:ilvl w:val="0"/>
          <w:numId w:val="11"/>
        </w:numPr>
        <w:tabs>
          <w:tab w:val="clear" w:pos="312"/>
        </w:tabs>
        <w:rPr>
          <w:del w:id="948" w:author="v1.1.0 vs v2.0.0" w:date="2023-06-06T01:26:00Z"/>
          <w:lang w:eastAsia="zh-CN"/>
        </w:rPr>
      </w:pPr>
      <w:del w:id="949" w:author="v1.1.0 vs v2.0.0" w:date="2023-06-06T01:26:00Z">
        <w:r>
          <w:delText xml:space="preserve">Clauses under this clause shall document the </w:delText>
        </w:r>
        <w:r w:rsidR="00566127" w:rsidRPr="002A120A">
          <w:rPr>
            <w:lang w:val="en-US" w:eastAsia="zh-CN"/>
          </w:rPr>
          <w:delText>functionalities</w:delText>
        </w:r>
        <w:r>
          <w:delText xml:space="preserve"> of the</w:delText>
        </w:r>
        <w:r w:rsidR="00566127" w:rsidRPr="002A120A">
          <w:rPr>
            <w:lang w:val="en-US" w:eastAsia="zh-CN"/>
          </w:rPr>
          <w:delText xml:space="preserve"> </w:delText>
        </w:r>
        <w:r>
          <w:rPr>
            <w:rFonts w:hint="eastAsia"/>
          </w:rPr>
          <w:delText>Network Slice Capability Exposure for Application Layer Enablement</w:delText>
        </w:r>
        <w:r w:rsidR="00566127" w:rsidRPr="002A120A">
          <w:rPr>
            <w:lang w:val="en-US" w:eastAsia="zh-CN"/>
          </w:rPr>
          <w:delText>.</w:delText>
        </w:r>
        <w:bookmarkStart w:id="950" w:name="_Toc106116320"/>
        <w:bookmarkStart w:id="951" w:name="_Toc4744"/>
      </w:del>
    </w:p>
    <w:p w14:paraId="4706120B" w14:textId="77777777" w:rsidR="00566127" w:rsidRDefault="0030522E">
      <w:pPr>
        <w:pStyle w:val="Heading2"/>
        <w:widowControl w:val="0"/>
      </w:pPr>
      <w:bookmarkStart w:id="952" w:name="_Toc129874861"/>
      <w:bookmarkStart w:id="953" w:name="_Toc134011681"/>
      <w:bookmarkStart w:id="954" w:name="_Toc136906368"/>
      <w:r>
        <w:t>4.1</w:t>
      </w:r>
      <w:r>
        <w:tab/>
      </w:r>
      <w:r>
        <w:rPr>
          <w:rFonts w:eastAsiaTheme="minorEastAsia" w:hint="eastAsia"/>
          <w:lang w:eastAsia="zh-CN"/>
        </w:rPr>
        <w:t>R</w:t>
      </w:r>
      <w:r>
        <w:t>egistration</w:t>
      </w:r>
      <w:bookmarkEnd w:id="952"/>
      <w:bookmarkEnd w:id="953"/>
      <w:bookmarkEnd w:id="954"/>
    </w:p>
    <w:p w14:paraId="4EEF166C" w14:textId="77777777" w:rsidR="00566127" w:rsidRDefault="0030522E">
      <w:r>
        <w:t xml:space="preserve">This functionality enables the VAL server to become a recognized user of </w:t>
      </w:r>
      <w:r>
        <w:rPr>
          <w:rFonts w:hint="eastAsia"/>
        </w:rPr>
        <w:t>CAPIF</w:t>
      </w:r>
      <w:r>
        <w:t>. VAL server registration procedures are specified in clause 9.2.</w:t>
      </w:r>
    </w:p>
    <w:p w14:paraId="453C12B0" w14:textId="77777777" w:rsidR="00566127" w:rsidRDefault="0030522E">
      <w:pPr>
        <w:pStyle w:val="Heading2"/>
      </w:pPr>
      <w:bookmarkStart w:id="955" w:name="_Toc129874862"/>
      <w:bookmarkStart w:id="956" w:name="_Toc134011682"/>
      <w:bookmarkStart w:id="957" w:name="_Toc136906369"/>
      <w:r>
        <w:lastRenderedPageBreak/>
        <w:t>4.</w:t>
      </w:r>
      <w:r>
        <w:rPr>
          <w:rFonts w:eastAsiaTheme="minorEastAsia" w:hint="eastAsia"/>
          <w:lang w:eastAsia="zh-CN"/>
        </w:rPr>
        <w:t>2</w:t>
      </w:r>
      <w:r>
        <w:tab/>
        <w:t>Slice API configuration and translation</w:t>
      </w:r>
      <w:bookmarkEnd w:id="955"/>
      <w:bookmarkEnd w:id="956"/>
      <w:bookmarkEnd w:id="957"/>
      <w:r>
        <w:t xml:space="preserve"> </w:t>
      </w:r>
    </w:p>
    <w:p w14:paraId="2CA5C188" w14:textId="77777777" w:rsidR="00566127" w:rsidRDefault="0030522E">
      <w:pPr>
        <w:rPr>
          <w:rFonts w:eastAsiaTheme="minorEastAsia"/>
          <w:lang w:eastAsia="zh-CN"/>
        </w:rPr>
      </w:pPr>
      <w:r>
        <w:t>This functionality is provided to the vertical application specific layer and configures the exposure of APIs in a slice-tailored manner. It is assumed that the VAL server is not initially aware of the all the API exposure capabilities and information which will be needed for the given slice based on the SLA, and NSCE plays a vital role in configuring and translating the slice API based on the per slice requirements to service APIs. S</w:t>
      </w:r>
      <w:r>
        <w:rPr>
          <w:rFonts w:eastAsiaTheme="minorEastAsia" w:hint="eastAsia"/>
          <w:lang w:eastAsia="zh-CN"/>
        </w:rPr>
        <w:t>lice API configuration and translation</w:t>
      </w:r>
      <w:r>
        <w:t xml:space="preserve"> procedures are specified in clause </w:t>
      </w:r>
      <w:r>
        <w:rPr>
          <w:rFonts w:eastAsiaTheme="minorEastAsia" w:hint="eastAsia"/>
          <w:lang w:eastAsia="zh-CN"/>
        </w:rPr>
        <w:t>9</w:t>
      </w:r>
      <w:r>
        <w:t>.3.</w:t>
      </w:r>
    </w:p>
    <w:p w14:paraId="6DFE3ED8" w14:textId="77777777" w:rsidR="00566127" w:rsidRDefault="0030522E">
      <w:pPr>
        <w:pStyle w:val="Heading2"/>
      </w:pPr>
      <w:bookmarkStart w:id="958" w:name="_Toc129874863"/>
      <w:bookmarkStart w:id="959" w:name="_Toc134011683"/>
      <w:bookmarkStart w:id="960" w:name="_Toc136906370"/>
      <w:r>
        <w:t>4.</w:t>
      </w:r>
      <w:r>
        <w:rPr>
          <w:rFonts w:eastAsiaTheme="minorEastAsia" w:hint="eastAsia"/>
          <w:lang w:eastAsia="zh-CN"/>
        </w:rPr>
        <w:t>3</w:t>
      </w:r>
      <w:r>
        <w:tab/>
        <w:t>Application layer network slice lifecycle management</w:t>
      </w:r>
      <w:bookmarkEnd w:id="958"/>
      <w:bookmarkEnd w:id="959"/>
      <w:bookmarkEnd w:id="960"/>
    </w:p>
    <w:p w14:paraId="4DBDC666" w14:textId="77777777" w:rsidR="00566127" w:rsidRDefault="0030522E">
      <w:pPr>
        <w:rPr>
          <w:rFonts w:eastAsiaTheme="minorEastAsia"/>
          <w:lang w:eastAsia="zh-CN"/>
        </w:rPr>
      </w:pPr>
      <w:r>
        <w:rPr>
          <w:rFonts w:hint="eastAsia"/>
          <w:lang w:eastAsia="zh-CN"/>
        </w:rPr>
        <w:t>A</w:t>
      </w:r>
      <w:r>
        <w:t>pplication layer network slice lifecycle management is provided</w:t>
      </w:r>
      <w:r>
        <w:rPr>
          <w:rFonts w:hint="eastAsia"/>
          <w:lang w:eastAsia="zh-CN"/>
        </w:rPr>
        <w:t xml:space="preserve"> to</w:t>
      </w:r>
      <w:r>
        <w:t xml:space="preserve"> the</w:t>
      </w:r>
      <w:r>
        <w:rPr>
          <w:rFonts w:hint="eastAsia"/>
          <w:lang w:eastAsia="zh-CN"/>
        </w:rPr>
        <w:t xml:space="preserve"> VAL to </w:t>
      </w:r>
      <w:r>
        <w:t>better me</w:t>
      </w:r>
      <w:r>
        <w:rPr>
          <w:rFonts w:hint="eastAsia"/>
          <w:lang w:val="en-US" w:eastAsia="zh-CN"/>
        </w:rPr>
        <w:t>e</w:t>
      </w:r>
      <w:r>
        <w:t>t consumer's requirement without having to interact with 5GS frequently</w:t>
      </w:r>
      <w:r>
        <w:rPr>
          <w:rFonts w:hint="eastAsia"/>
          <w:lang w:eastAsia="zh-CN"/>
        </w:rPr>
        <w:t>,</w:t>
      </w:r>
      <w:r>
        <w:t xml:space="preserve"> based on network slice status collected from 5GS and QoE collected from application layer.</w:t>
      </w:r>
      <w:r>
        <w:rPr>
          <w:rFonts w:eastAsiaTheme="minorEastAsia" w:hint="eastAsia"/>
          <w:lang w:eastAsia="zh-CN"/>
        </w:rPr>
        <w:t xml:space="preserve"> </w:t>
      </w:r>
      <w:r>
        <w:t>Application layer network slice lifecycle management</w:t>
      </w:r>
      <w:r>
        <w:rPr>
          <w:rFonts w:eastAsiaTheme="minorEastAsia" w:hint="eastAsia"/>
          <w:lang w:eastAsia="zh-CN"/>
        </w:rPr>
        <w:t xml:space="preserve"> </w:t>
      </w:r>
      <w:r>
        <w:t xml:space="preserve">procedures are specified in clause </w:t>
      </w:r>
      <w:r>
        <w:rPr>
          <w:rFonts w:eastAsiaTheme="minorEastAsia" w:hint="eastAsia"/>
          <w:lang w:eastAsia="zh-CN"/>
        </w:rPr>
        <w:t>9</w:t>
      </w:r>
      <w:r>
        <w:t>.</w:t>
      </w:r>
      <w:r>
        <w:rPr>
          <w:rFonts w:eastAsiaTheme="minorEastAsia" w:hint="eastAsia"/>
          <w:lang w:eastAsia="zh-CN"/>
        </w:rPr>
        <w:t>4</w:t>
      </w:r>
      <w:r>
        <w:t>.</w:t>
      </w:r>
    </w:p>
    <w:p w14:paraId="0471207C" w14:textId="2DC1980F" w:rsidR="00566127" w:rsidRDefault="0030522E">
      <w:pPr>
        <w:pStyle w:val="Heading2"/>
        <w:rPr>
          <w:lang w:val="en-US"/>
        </w:rPr>
      </w:pPr>
      <w:bookmarkStart w:id="961" w:name="_Toc129874864"/>
      <w:bookmarkStart w:id="962" w:name="_Toc134011684"/>
      <w:bookmarkStart w:id="963" w:name="_Toc136906371"/>
      <w:r>
        <w:rPr>
          <w:lang w:val="en-US"/>
        </w:rPr>
        <w:t>4.</w:t>
      </w:r>
      <w:r>
        <w:rPr>
          <w:rFonts w:eastAsiaTheme="minorEastAsia" w:hint="eastAsia"/>
          <w:lang w:val="en-US" w:eastAsia="zh-CN"/>
        </w:rPr>
        <w:t>4</w:t>
      </w:r>
      <w:r>
        <w:rPr>
          <w:lang w:val="en-US"/>
        </w:rPr>
        <w:tab/>
      </w:r>
      <w:r>
        <w:rPr>
          <w:rFonts w:hint="eastAsia"/>
          <w:lang w:val="en-US" w:eastAsia="zh-CN"/>
        </w:rPr>
        <w:t xml:space="preserve">Network slice optimization based on </w:t>
      </w:r>
      <w:ins w:id="964" w:author="v1.1.0 vs v2.0.0" w:date="2023-06-06T01:26:00Z">
        <w:r w:rsidR="00632768">
          <w:rPr>
            <w:rFonts w:hint="eastAsia"/>
            <w:lang w:val="en-US" w:eastAsia="zh-CN"/>
          </w:rPr>
          <w:t>VAL server</w:t>
        </w:r>
      </w:ins>
      <w:del w:id="965" w:author="v1.1.0 vs v2.0.0" w:date="2023-06-06T01:26:00Z">
        <w:r>
          <w:rPr>
            <w:rFonts w:hint="eastAsia"/>
            <w:lang w:val="en-US" w:eastAsia="zh-CN"/>
          </w:rPr>
          <w:delText>AF</w:delText>
        </w:r>
      </w:del>
      <w:r>
        <w:rPr>
          <w:rFonts w:hint="eastAsia"/>
          <w:lang w:val="en-US" w:eastAsia="zh-CN"/>
        </w:rPr>
        <w:t xml:space="preserve"> policy</w:t>
      </w:r>
      <w:bookmarkEnd w:id="961"/>
      <w:bookmarkEnd w:id="962"/>
      <w:bookmarkEnd w:id="963"/>
    </w:p>
    <w:p w14:paraId="02F7D7F8" w14:textId="67201BAD" w:rsidR="00566127" w:rsidRDefault="0030522E">
      <w:pPr>
        <w:rPr>
          <w:lang w:val="en-US"/>
        </w:rPr>
      </w:pPr>
      <w:r>
        <w:rPr>
          <w:lang w:val="en-US" w:eastAsia="zh-CN"/>
        </w:rPr>
        <w:t xml:space="preserve">Network slice optimization based on </w:t>
      </w:r>
      <w:ins w:id="966" w:author="v1.1.0 vs v2.0.0" w:date="2023-06-06T01:26:00Z">
        <w:r w:rsidR="00632768">
          <w:rPr>
            <w:lang w:val="en-US" w:eastAsia="zh-CN"/>
          </w:rPr>
          <w:t>VAL server</w:t>
        </w:r>
      </w:ins>
      <w:del w:id="967" w:author="v1.1.0 vs v2.0.0" w:date="2023-06-06T01:26:00Z">
        <w:r>
          <w:rPr>
            <w:lang w:val="en-US" w:eastAsia="zh-CN"/>
          </w:rPr>
          <w:delText>AF</w:delText>
        </w:r>
      </w:del>
      <w:r>
        <w:rPr>
          <w:lang w:val="en-US" w:eastAsia="zh-CN"/>
        </w:rPr>
        <w:t xml:space="preserve"> policy</w:t>
      </w:r>
      <w:r>
        <w:rPr>
          <w:rFonts w:hint="eastAsia"/>
          <w:lang w:val="en-US" w:eastAsia="zh-CN"/>
        </w:rPr>
        <w:t xml:space="preserve"> </w:t>
      </w:r>
      <w:r>
        <w:rPr>
          <w:lang w:val="en-US" w:eastAsia="zh-CN"/>
        </w:rPr>
        <w:t xml:space="preserve">optimizes the network slice for the vertical applications </w:t>
      </w:r>
      <w:r>
        <w:rPr>
          <w:rFonts w:hint="eastAsia"/>
          <w:lang w:val="en-US" w:eastAsia="zh-CN"/>
        </w:rPr>
        <w:t>by</w:t>
      </w:r>
      <w:r>
        <w:rPr>
          <w:lang w:val="en-US" w:eastAsia="zh-CN"/>
        </w:rPr>
        <w:t xml:space="preserve"> trigger</w:t>
      </w:r>
      <w:r>
        <w:rPr>
          <w:rFonts w:hint="eastAsia"/>
          <w:lang w:val="en-US" w:eastAsia="zh-CN"/>
        </w:rPr>
        <w:t>ing</w:t>
      </w:r>
      <w:r>
        <w:rPr>
          <w:lang w:val="en-US" w:eastAsia="zh-CN"/>
        </w:rPr>
        <w:t xml:space="preserve"> the network slice modification exposed by EGMF defined in SA5. </w:t>
      </w:r>
      <w:r>
        <w:rPr>
          <w:rFonts w:hint="eastAsia"/>
          <w:lang w:val="en-US" w:eastAsia="zh-CN"/>
        </w:rPr>
        <w:t xml:space="preserve">Network slice optimization based on </w:t>
      </w:r>
      <w:ins w:id="968" w:author="v1.1.0 vs v2.0.0" w:date="2023-06-06T01:26:00Z">
        <w:r w:rsidR="00632768">
          <w:rPr>
            <w:rFonts w:hint="eastAsia"/>
            <w:lang w:val="en-US" w:eastAsia="zh-CN"/>
          </w:rPr>
          <w:t>VAL server</w:t>
        </w:r>
      </w:ins>
      <w:del w:id="969" w:author="v1.1.0 vs v2.0.0" w:date="2023-06-06T01:26:00Z">
        <w:r>
          <w:rPr>
            <w:rFonts w:hint="eastAsia"/>
            <w:lang w:val="en-US" w:eastAsia="zh-CN"/>
          </w:rPr>
          <w:delText>AF</w:delText>
        </w:r>
      </w:del>
      <w:r>
        <w:rPr>
          <w:rFonts w:hint="eastAsia"/>
          <w:lang w:val="en-US" w:eastAsia="zh-CN"/>
        </w:rPr>
        <w:t xml:space="preserve"> policy</w:t>
      </w:r>
      <w:r>
        <w:t xml:space="preserve"> procedures are specified in clause </w:t>
      </w:r>
      <w:r>
        <w:rPr>
          <w:rFonts w:eastAsiaTheme="minorEastAsia" w:hint="eastAsia"/>
          <w:lang w:eastAsia="zh-CN"/>
        </w:rPr>
        <w:t>9</w:t>
      </w:r>
      <w:r>
        <w:t>.</w:t>
      </w:r>
      <w:r>
        <w:rPr>
          <w:rFonts w:eastAsiaTheme="minorEastAsia" w:hint="eastAsia"/>
          <w:lang w:eastAsia="zh-CN"/>
        </w:rPr>
        <w:t>5</w:t>
      </w:r>
      <w:ins w:id="970" w:author="v1.1.0 vs v2.0.0" w:date="2023-06-06T01:26:00Z">
        <w:r w:rsidR="00FC072A">
          <w:rPr>
            <w:rFonts w:eastAsiaTheme="minorEastAsia" w:hint="eastAsia"/>
            <w:lang w:eastAsia="zh-CN"/>
          </w:rPr>
          <w:t>.</w:t>
        </w:r>
      </w:ins>
    </w:p>
    <w:p w14:paraId="7924EAEE" w14:textId="77777777" w:rsidR="00566127" w:rsidRDefault="0030522E">
      <w:pPr>
        <w:pStyle w:val="Heading2"/>
      </w:pPr>
      <w:bookmarkStart w:id="971" w:name="_Toc129874865"/>
      <w:bookmarkStart w:id="972" w:name="_Toc134011685"/>
      <w:bookmarkStart w:id="973" w:name="_Toc136906372"/>
      <w:r>
        <w:t>4</w:t>
      </w:r>
      <w:r>
        <w:rPr>
          <w:lang w:val="en-US"/>
        </w:rPr>
        <w:t>.</w:t>
      </w:r>
      <w:r>
        <w:rPr>
          <w:rFonts w:eastAsiaTheme="minorEastAsia" w:hint="eastAsia"/>
          <w:lang w:eastAsia="zh-CN"/>
        </w:rPr>
        <w:t>5</w:t>
      </w:r>
      <w:r>
        <w:tab/>
        <w:t>Discovery of management service exposure</w:t>
      </w:r>
      <w:bookmarkEnd w:id="971"/>
      <w:bookmarkEnd w:id="972"/>
      <w:bookmarkEnd w:id="973"/>
    </w:p>
    <w:p w14:paraId="1855A241" w14:textId="77777777" w:rsidR="00566127" w:rsidRDefault="0030522E">
      <w:r>
        <w:t>This network slice capability enablement feature supports the initial discovery of MnS for a given slice based on VAL server request, and the discovery of new/modified MnS with the required exposure (for example the permissions of the VAL server over the target MnS, e.g. read, write operations). This feature consists of two procedures</w:t>
      </w:r>
      <w:r>
        <w:rPr>
          <w:rFonts w:eastAsiaTheme="minorEastAsia" w:hint="eastAsia"/>
          <w:lang w:eastAsia="zh-CN"/>
        </w:rPr>
        <w:t xml:space="preserve">, which are </w:t>
      </w:r>
      <w:r>
        <w:t xml:space="preserve">specified in clause </w:t>
      </w:r>
      <w:r>
        <w:rPr>
          <w:rFonts w:eastAsiaTheme="minorEastAsia" w:hint="eastAsia"/>
          <w:lang w:eastAsia="zh-CN"/>
        </w:rPr>
        <w:t>9</w:t>
      </w:r>
      <w:r>
        <w:t>.</w:t>
      </w:r>
      <w:r>
        <w:rPr>
          <w:rFonts w:eastAsiaTheme="minorEastAsia" w:hint="eastAsia"/>
          <w:lang w:eastAsia="zh-CN"/>
        </w:rPr>
        <w:t>6</w:t>
      </w:r>
      <w:r>
        <w:t>:</w:t>
      </w:r>
    </w:p>
    <w:p w14:paraId="283E507C" w14:textId="0E51A9BF" w:rsidR="00566127" w:rsidRDefault="0030522E" w:rsidP="00FC072A">
      <w:pPr>
        <w:pStyle w:val="B1"/>
        <w:pPrChange w:id="974" w:author="v1.1.0 vs v2.0.0" w:date="2023-06-06T01:26:00Z">
          <w:pPr/>
        </w:pPrChange>
      </w:pPr>
      <w:r>
        <w:t>-</w:t>
      </w:r>
      <w:ins w:id="975" w:author="v1.1.0 vs v2.0.0" w:date="2023-06-06T01:26:00Z">
        <w:r w:rsidR="00FC072A">
          <w:rPr>
            <w:rFonts w:eastAsiaTheme="minorEastAsia" w:hint="eastAsia"/>
            <w:lang w:eastAsia="zh-CN"/>
          </w:rPr>
          <w:tab/>
        </w:r>
      </w:ins>
      <w:del w:id="976" w:author="v1.1.0 vs v2.0.0" w:date="2023-06-06T01:26:00Z">
        <w:r>
          <w:delText xml:space="preserve"> </w:delText>
        </w:r>
      </w:del>
      <w:r>
        <w:rPr>
          <w:rFonts w:eastAsiaTheme="minorEastAsia" w:hint="eastAsia"/>
          <w:lang w:eastAsia="zh-CN"/>
        </w:rPr>
        <w:t>D</w:t>
      </w:r>
      <w:r>
        <w:t>iscovery of management service capabilities and related permissions (e.g. permitted CRUD operations) based on VAL server request</w:t>
      </w:r>
      <w:ins w:id="977" w:author="v1.1.0 vs v2.0.0" w:date="2023-06-06T01:26:00Z">
        <w:r w:rsidR="00FC072A">
          <w:rPr>
            <w:rFonts w:eastAsiaTheme="minorEastAsia" w:hint="eastAsia"/>
            <w:lang w:eastAsia="zh-CN"/>
          </w:rPr>
          <w:t>;</w:t>
        </w:r>
      </w:ins>
    </w:p>
    <w:p w14:paraId="79A279B6" w14:textId="6DE9B982" w:rsidR="00566127" w:rsidRDefault="0030522E" w:rsidP="00FC072A">
      <w:pPr>
        <w:pStyle w:val="B1"/>
        <w:rPr>
          <w:rFonts w:eastAsiaTheme="minorEastAsia"/>
          <w:lang w:eastAsia="zh-CN"/>
        </w:rPr>
        <w:pPrChange w:id="978" w:author="v1.1.0 vs v2.0.0" w:date="2023-06-06T01:26:00Z">
          <w:pPr>
            <w:widowControl w:val="0"/>
            <w:numPr>
              <w:ilvl w:val="255"/>
            </w:numPr>
          </w:pPr>
        </w:pPrChange>
      </w:pPr>
      <w:r>
        <w:t>-</w:t>
      </w:r>
      <w:ins w:id="979" w:author="v1.1.0 vs v2.0.0" w:date="2023-06-06T01:26:00Z">
        <w:r w:rsidR="00FC072A">
          <w:rPr>
            <w:rFonts w:eastAsiaTheme="minorEastAsia" w:hint="eastAsia"/>
            <w:lang w:eastAsia="zh-CN"/>
          </w:rPr>
          <w:tab/>
        </w:r>
      </w:ins>
      <w:del w:id="980" w:author="v1.1.0 vs v2.0.0" w:date="2023-06-06T01:26:00Z">
        <w:r>
          <w:delText xml:space="preserve"> </w:delText>
        </w:r>
      </w:del>
      <w:r>
        <w:rPr>
          <w:rFonts w:eastAsiaTheme="minorEastAsia" w:hint="eastAsia"/>
          <w:lang w:eastAsia="zh-CN"/>
        </w:rPr>
        <w:t>D</w:t>
      </w:r>
      <w:r>
        <w:t>iscovery and exposure of new or modified management service capabilities based on changes at OAM.</w:t>
      </w:r>
    </w:p>
    <w:p w14:paraId="6924450F" w14:textId="77777777" w:rsidR="00566127" w:rsidRDefault="0030522E">
      <w:pPr>
        <w:pStyle w:val="Heading2"/>
        <w:widowControl w:val="0"/>
      </w:pPr>
      <w:bookmarkStart w:id="981" w:name="_Toc129874866"/>
      <w:bookmarkStart w:id="982" w:name="_Toc134011686"/>
      <w:bookmarkStart w:id="983" w:name="_Toc136906373"/>
      <w:r>
        <w:rPr>
          <w:rFonts w:eastAsiaTheme="minorEastAsia" w:hint="eastAsia"/>
          <w:lang w:eastAsia="zh-CN"/>
        </w:rPr>
        <w:t>4.6</w:t>
      </w:r>
      <w:r>
        <w:rPr>
          <w:rFonts w:eastAsiaTheme="minorEastAsia" w:hint="eastAsia"/>
          <w:lang w:eastAsia="zh-CN"/>
        </w:rPr>
        <w:tab/>
      </w:r>
      <w:r>
        <w:t>Network slice performance and analytics monitoring</w:t>
      </w:r>
      <w:bookmarkEnd w:id="981"/>
      <w:bookmarkEnd w:id="982"/>
      <w:bookmarkEnd w:id="983"/>
    </w:p>
    <w:p w14:paraId="2F7A39BA" w14:textId="77777777" w:rsidR="00566127" w:rsidRDefault="0030522E">
      <w:pPr>
        <w:rPr>
          <w:rFonts w:eastAsiaTheme="minorEastAsia"/>
          <w:lang w:eastAsia="zh-CN"/>
        </w:rPr>
      </w:pPr>
      <w:r>
        <w:t xml:space="preserve">This functionality is provided to the VAL to get end to end network slice related performance and analytic monitoring. </w:t>
      </w:r>
      <w:r>
        <w:rPr>
          <w:rFonts w:ascii="SimSun" w:hAnsi="SimSun" w:hint="eastAsia"/>
        </w:rPr>
        <w:t xml:space="preserve"> </w:t>
      </w:r>
      <w:r>
        <w:t xml:space="preserve">The NSCE server identifies which data are needed, collects the data from different data sources (e.g., the OAM system, the 5GC Network, etc.), performs data processing and abstraction, exposes the processed data to VAL servers. </w:t>
      </w:r>
      <w:r>
        <w:rPr>
          <w:bCs/>
        </w:rPr>
        <w:t>Network slice performance and analytics monitoring</w:t>
      </w:r>
      <w:r>
        <w:t xml:space="preserve"> procedures are specified in clause </w:t>
      </w:r>
      <w:r>
        <w:rPr>
          <w:rFonts w:hint="eastAsia"/>
        </w:rPr>
        <w:t>9</w:t>
      </w:r>
      <w:r>
        <w:t>.7.</w:t>
      </w:r>
    </w:p>
    <w:p w14:paraId="7F054FE9" w14:textId="77777777" w:rsidR="00566127" w:rsidRDefault="0030522E">
      <w:pPr>
        <w:pStyle w:val="Heading2"/>
        <w:rPr>
          <w:rFonts w:eastAsiaTheme="minorEastAsia"/>
        </w:rPr>
      </w:pPr>
      <w:bookmarkStart w:id="984" w:name="_Toc129874867"/>
      <w:bookmarkStart w:id="985" w:name="_Toc134011687"/>
      <w:bookmarkStart w:id="986" w:name="_Toc136906374"/>
      <w:r>
        <w:t>4.</w:t>
      </w:r>
      <w:r>
        <w:rPr>
          <w:rFonts w:eastAsiaTheme="minorEastAsia" w:hint="eastAsia"/>
          <w:lang w:eastAsia="zh-CN"/>
        </w:rPr>
        <w:t>7</w:t>
      </w:r>
      <w:r>
        <w:tab/>
        <w:t>Information collection from NSCE server</w:t>
      </w:r>
      <w:r>
        <w:rPr>
          <w:rFonts w:eastAsiaTheme="minorEastAsia" w:hint="eastAsia"/>
        </w:rPr>
        <w:t>(</w:t>
      </w:r>
      <w:r>
        <w:t>s</w:t>
      </w:r>
      <w:r>
        <w:rPr>
          <w:rFonts w:eastAsiaTheme="minorEastAsia" w:hint="eastAsia"/>
        </w:rPr>
        <w:t>)</w:t>
      </w:r>
      <w:bookmarkEnd w:id="984"/>
      <w:bookmarkEnd w:id="985"/>
      <w:bookmarkEnd w:id="986"/>
    </w:p>
    <w:p w14:paraId="09D79875" w14:textId="3A7EA81D" w:rsidR="00566127" w:rsidRDefault="0030522E">
      <w:pPr>
        <w:rPr>
          <w:rFonts w:eastAsiaTheme="minorEastAsia"/>
          <w:lang w:eastAsia="zh-CN"/>
        </w:rPr>
      </w:pPr>
      <w:r>
        <w:t>The network slice status collected by the NSCE server could be exposed to other NSCE server(s) if some agreement has been made.</w:t>
      </w:r>
      <w:r>
        <w:rPr>
          <w:rFonts w:eastAsiaTheme="minorEastAsia" w:hint="eastAsia"/>
          <w:lang w:eastAsia="zh-CN"/>
        </w:rPr>
        <w:t xml:space="preserve"> </w:t>
      </w:r>
      <w:r>
        <w:rPr>
          <w:bCs/>
          <w:lang w:eastAsia="zh-CN"/>
        </w:rPr>
        <w:t>Information collection from NSCE server</w:t>
      </w:r>
      <w:r>
        <w:rPr>
          <w:rFonts w:eastAsiaTheme="minorEastAsia" w:hint="eastAsia"/>
          <w:bCs/>
          <w:lang w:eastAsia="zh-CN"/>
        </w:rPr>
        <w:t>(</w:t>
      </w:r>
      <w:r>
        <w:rPr>
          <w:bCs/>
          <w:lang w:eastAsia="zh-CN"/>
        </w:rPr>
        <w:t>s</w:t>
      </w:r>
      <w:r>
        <w:rPr>
          <w:rFonts w:eastAsiaTheme="minorEastAsia" w:hint="eastAsia"/>
          <w:bCs/>
          <w:lang w:eastAsia="zh-CN"/>
        </w:rPr>
        <w:t>)</w:t>
      </w:r>
      <w:r>
        <w:t xml:space="preserve"> procedures are specified in clause </w:t>
      </w:r>
      <w:r>
        <w:rPr>
          <w:rFonts w:eastAsiaTheme="minorEastAsia" w:hint="eastAsia"/>
          <w:lang w:eastAsia="zh-CN"/>
        </w:rPr>
        <w:t>9</w:t>
      </w:r>
      <w:r>
        <w:t>.</w:t>
      </w:r>
      <w:r>
        <w:rPr>
          <w:rFonts w:eastAsiaTheme="minorEastAsia" w:hint="eastAsia"/>
          <w:lang w:eastAsia="zh-CN"/>
        </w:rPr>
        <w:t>8</w:t>
      </w:r>
      <w:ins w:id="987" w:author="v1.1.0 vs v2.0.0" w:date="2023-06-06T01:26:00Z">
        <w:r w:rsidR="00FC072A">
          <w:rPr>
            <w:rFonts w:eastAsiaTheme="minorEastAsia" w:hint="eastAsia"/>
            <w:lang w:eastAsia="zh-CN"/>
          </w:rPr>
          <w:t>.</w:t>
        </w:r>
      </w:ins>
    </w:p>
    <w:p w14:paraId="2F0068E4" w14:textId="77777777" w:rsidR="00566127" w:rsidRDefault="0030522E">
      <w:pPr>
        <w:pStyle w:val="Heading2"/>
        <w:rPr>
          <w:bCs/>
        </w:rPr>
      </w:pPr>
      <w:bookmarkStart w:id="988" w:name="_Toc129874868"/>
      <w:bookmarkStart w:id="989" w:name="_Toc134011688"/>
      <w:bookmarkStart w:id="990" w:name="_Toc136906375"/>
      <w:r>
        <w:rPr>
          <w:bCs/>
        </w:rPr>
        <w:t>4.</w:t>
      </w:r>
      <w:r>
        <w:rPr>
          <w:rFonts w:eastAsiaTheme="minorEastAsia" w:hint="eastAsia"/>
          <w:bCs/>
          <w:lang w:eastAsia="zh-CN"/>
        </w:rPr>
        <w:t>8</w:t>
      </w:r>
      <w:r>
        <w:rPr>
          <w:bCs/>
        </w:rPr>
        <w:tab/>
        <w:t>Predictive slice modification in edge based NSCE deployments</w:t>
      </w:r>
      <w:bookmarkEnd w:id="988"/>
      <w:bookmarkEnd w:id="989"/>
      <w:bookmarkEnd w:id="990"/>
    </w:p>
    <w:p w14:paraId="3DC4C8FF" w14:textId="28042BFD" w:rsidR="00566127" w:rsidRDefault="0030522E">
      <w:pPr>
        <w:jc w:val="both"/>
        <w:rPr>
          <w:rFonts w:eastAsia="DengXian"/>
        </w:rPr>
      </w:pPr>
      <w:r>
        <w:t>This feature addresses scenarios where the NSCE server is deployed at the edge and the migration to different Data Network will require that the ongoing slice is supported at the target area to ensure meeting the application session requirements. The slice parameters monitoring at the target area (e.g. for per NSI/NSSI resource situation) need to be known at the server NSCE server to allow for pro-active slice (or slice subnet) modification trigger to avoid degradation of the application service performance.</w:t>
      </w:r>
      <w:ins w:id="991" w:author="v1.1.0 vs v2.0.0" w:date="2023-06-06T01:26:00Z">
        <w:r w:rsidR="00632768">
          <w:rPr>
            <w:rFonts w:eastAsiaTheme="minorEastAsia" w:hint="eastAsia"/>
            <w:lang w:eastAsia="zh-CN"/>
          </w:rPr>
          <w:t xml:space="preserve"> </w:t>
        </w:r>
        <w:r w:rsidR="00632768">
          <w:rPr>
            <w:bCs/>
          </w:rPr>
          <w:t>Predictive slice modification</w:t>
        </w:r>
        <w:r w:rsidR="00632768">
          <w:rPr>
            <w:bCs/>
            <w:lang w:val="en-US"/>
          </w:rPr>
          <w:t xml:space="preserve"> </w:t>
        </w:r>
        <w:r w:rsidR="00632768">
          <w:rPr>
            <w:rFonts w:eastAsia="SimSun"/>
            <w:lang w:eastAsia="zh-CN"/>
          </w:rPr>
          <w:t>procedures are specified in clause 9.</w:t>
        </w:r>
        <w:r w:rsidR="00632768">
          <w:rPr>
            <w:rFonts w:eastAsia="SimSun"/>
            <w:lang w:val="en-US" w:eastAsia="zh-CN"/>
          </w:rPr>
          <w:t>9</w:t>
        </w:r>
        <w:r w:rsidR="00632768">
          <w:rPr>
            <w:rFonts w:eastAsia="SimSun"/>
            <w:lang w:eastAsia="zh-CN"/>
          </w:rPr>
          <w:t>.</w:t>
        </w:r>
      </w:ins>
    </w:p>
    <w:p w14:paraId="415FB421" w14:textId="77777777" w:rsidR="00566127" w:rsidRDefault="0030522E">
      <w:pPr>
        <w:pStyle w:val="Heading2"/>
        <w:rPr>
          <w:rFonts w:eastAsiaTheme="minorEastAsia"/>
          <w:lang w:eastAsia="zh-CN"/>
        </w:rPr>
      </w:pPr>
      <w:bookmarkStart w:id="992" w:name="_Toc129874869"/>
      <w:bookmarkStart w:id="993" w:name="_Toc134011689"/>
      <w:bookmarkStart w:id="994" w:name="_Toc136906376"/>
      <w:r>
        <w:rPr>
          <w:rFonts w:eastAsiaTheme="minorEastAsia"/>
          <w:lang w:eastAsia="zh-CN"/>
        </w:rPr>
        <w:lastRenderedPageBreak/>
        <w:t>4.9</w:t>
      </w:r>
      <w:r>
        <w:rPr>
          <w:rFonts w:eastAsiaTheme="minorEastAsia"/>
          <w:lang w:eastAsia="zh-CN"/>
        </w:rPr>
        <w:tab/>
        <w:t>Multiple slices coordinated resource optimization</w:t>
      </w:r>
      <w:bookmarkEnd w:id="992"/>
      <w:bookmarkEnd w:id="993"/>
      <w:bookmarkEnd w:id="994"/>
    </w:p>
    <w:p w14:paraId="0F8E397F" w14:textId="77777777" w:rsidR="00566127" w:rsidRDefault="0030522E">
      <w:pPr>
        <w:rPr>
          <w:rFonts w:eastAsiaTheme="minorEastAsia"/>
          <w:lang w:eastAsia="zh-CN"/>
        </w:rPr>
      </w:pPr>
      <w:r>
        <w:rPr>
          <w:rFonts w:eastAsiaTheme="minorEastAsia"/>
          <w:lang w:eastAsia="zh-CN"/>
        </w:rPr>
        <w:t>This functionality is provided to the VAL to monitor the slice usage status of multiple slices (PNI-NPN slice(s) and its private slice in the PLMN) of the PNI-NPN owner in a combined manner. It makes resource adjustment between different slices in one PLMN to realize optimized and efficient resource usage among multiple slices sharing common network resources. Coordinated PLMN and PNI-NPN slice resource optimization procedures are specified in clause 9.10.</w:t>
      </w:r>
    </w:p>
    <w:p w14:paraId="43185F61" w14:textId="77777777" w:rsidR="0039271C" w:rsidRPr="0039271C" w:rsidRDefault="00632768" w:rsidP="0039271C">
      <w:pPr>
        <w:pStyle w:val="Heading2"/>
        <w:ind w:left="0" w:firstLine="0"/>
        <w:rPr>
          <w:ins w:id="995" w:author="v1.1.0 vs v2.0.0" w:date="2023-06-06T01:26:00Z"/>
          <w:rFonts w:eastAsia="SimSun"/>
          <w:lang w:val="en-US" w:eastAsia="zh-CN"/>
        </w:rPr>
      </w:pPr>
      <w:bookmarkStart w:id="996" w:name="_Toc136906377"/>
      <w:ins w:id="997" w:author="v1.1.0 vs v2.0.0" w:date="2023-06-06T01:26:00Z">
        <w:r>
          <w:rPr>
            <w:rFonts w:eastAsia="SimSun" w:hint="eastAsia"/>
            <w:lang w:val="en-US" w:eastAsia="zh-CN"/>
          </w:rPr>
          <w:t>4.10</w:t>
        </w:r>
        <w:r>
          <w:rPr>
            <w:rFonts w:eastAsia="SimSun" w:hint="eastAsia"/>
            <w:lang w:val="en-US" w:eastAsia="zh-CN"/>
          </w:rPr>
          <w:tab/>
        </w:r>
        <w:bookmarkStart w:id="998" w:name="_Toc134011690"/>
        <w:r w:rsidR="0039271C" w:rsidRPr="0039271C">
          <w:rPr>
            <w:rFonts w:eastAsia="SimSun"/>
            <w:lang w:val="en-US" w:eastAsia="zh-CN"/>
          </w:rPr>
          <w:t>Network slice adaptation for VAL application</w:t>
        </w:r>
        <w:bookmarkEnd w:id="996"/>
        <w:bookmarkEnd w:id="998"/>
      </w:ins>
    </w:p>
    <w:p w14:paraId="190FD73F" w14:textId="77777777" w:rsidR="0039271C" w:rsidRDefault="00632768">
      <w:pPr>
        <w:rPr>
          <w:ins w:id="999" w:author="v1.1.0 vs v2.0.0" w:date="2023-06-06T01:26:00Z"/>
          <w:rFonts w:eastAsia="SimSun"/>
          <w:lang w:eastAsia="zh-CN"/>
        </w:rPr>
      </w:pPr>
      <w:ins w:id="1000" w:author="v1.1.0 vs v2.0.0" w:date="2023-06-06T01:26:00Z">
        <w:r>
          <w:rPr>
            <w:rFonts w:eastAsia="SimSun"/>
            <w:lang w:eastAsia="zh-CN"/>
          </w:rPr>
          <w:t>This functionality is provided to the VAL to</w:t>
        </w:r>
        <w:r>
          <w:t xml:space="preserve"> adapt the network slice for the VAL application. Such adaptation assumes that the UE is subscribed to more than one slice and is done via providing a guidance to update the URSP rules at the 5GS</w:t>
        </w:r>
        <w:r>
          <w:rPr>
            <w:lang w:val="en-US"/>
          </w:rPr>
          <w:t xml:space="preserve">. The network slice adaptation request can be triggered by </w:t>
        </w:r>
        <w:r>
          <w:t>VAL server</w:t>
        </w:r>
        <w:r>
          <w:rPr>
            <w:lang w:val="en-US"/>
          </w:rPr>
          <w:t xml:space="preserve"> or </w:t>
        </w:r>
        <w:r>
          <w:t>VAL UE</w:t>
        </w:r>
        <w:r>
          <w:rPr>
            <w:lang w:val="en-US"/>
          </w:rPr>
          <w:t>.</w:t>
        </w:r>
        <w:r>
          <w:rPr>
            <w:lang w:val="en-US" w:eastAsia="zh-CN"/>
          </w:rPr>
          <w:t xml:space="preserve"> </w:t>
        </w:r>
        <w:r>
          <w:t>Network slice adaptation for VAL application</w:t>
        </w:r>
        <w:r>
          <w:rPr>
            <w:lang w:val="en-US"/>
          </w:rPr>
          <w:t xml:space="preserve"> </w:t>
        </w:r>
        <w:r>
          <w:rPr>
            <w:rFonts w:eastAsia="SimSun"/>
            <w:lang w:eastAsia="zh-CN"/>
          </w:rPr>
          <w:t>procedures are specified in clause 9.1</w:t>
        </w:r>
        <w:r>
          <w:rPr>
            <w:rFonts w:eastAsia="SimSun"/>
            <w:lang w:val="en-US" w:eastAsia="zh-CN"/>
          </w:rPr>
          <w:t>1</w:t>
        </w:r>
        <w:r>
          <w:rPr>
            <w:rFonts w:eastAsia="SimSun"/>
            <w:lang w:eastAsia="zh-CN"/>
          </w:rPr>
          <w:t>.</w:t>
        </w:r>
      </w:ins>
    </w:p>
    <w:p w14:paraId="0FC1388C" w14:textId="77777777" w:rsidR="0039271C" w:rsidRDefault="00632768" w:rsidP="0039271C">
      <w:pPr>
        <w:pStyle w:val="Heading2"/>
        <w:rPr>
          <w:ins w:id="1001" w:author="v1.1.0 vs v2.0.0" w:date="2023-06-06T01:26:00Z"/>
          <w:rFonts w:eastAsia="SimSun"/>
        </w:rPr>
      </w:pPr>
      <w:bookmarkStart w:id="1002" w:name="_Toc136906378"/>
      <w:ins w:id="1003" w:author="v1.1.0 vs v2.0.0" w:date="2023-06-06T01:26:00Z">
        <w:r>
          <w:rPr>
            <w:rFonts w:eastAsia="SimSun"/>
            <w:lang w:val="en-US" w:eastAsia="zh-CN"/>
          </w:rPr>
          <w:t>4.</w:t>
        </w:r>
        <w:r>
          <w:rPr>
            <w:rFonts w:eastAsia="SimSun" w:hint="eastAsia"/>
            <w:lang w:val="en-US" w:eastAsia="zh-CN"/>
          </w:rPr>
          <w:t>11</w:t>
        </w:r>
        <w:r>
          <w:rPr>
            <w:rFonts w:eastAsia="SimSun"/>
          </w:rPr>
          <w:tab/>
          <w:t>Slice related communication service lifecycle management</w:t>
        </w:r>
        <w:bookmarkEnd w:id="1002"/>
      </w:ins>
    </w:p>
    <w:p w14:paraId="02A3103B" w14:textId="77777777" w:rsidR="0039271C" w:rsidRDefault="00632768">
      <w:pPr>
        <w:rPr>
          <w:ins w:id="1004" w:author="v1.1.0 vs v2.0.0" w:date="2023-06-06T01:26:00Z"/>
          <w:rFonts w:eastAsia="SimSun"/>
          <w:lang w:eastAsia="zh-CN"/>
        </w:rPr>
      </w:pPr>
      <w:ins w:id="1005" w:author="v1.1.0 vs v2.0.0" w:date="2023-06-06T01:26:00Z">
        <w:r>
          <w:rPr>
            <w:rFonts w:eastAsia="SimSun"/>
            <w:lang w:eastAsia="zh-CN"/>
          </w:rPr>
          <w:t xml:space="preserve">This functionality is provided to the VAL </w:t>
        </w:r>
        <w:r>
          <w:rPr>
            <w:rFonts w:eastAsia="SimSun"/>
            <w:lang w:val="en-US" w:eastAsia="zh-CN"/>
          </w:rPr>
          <w:t xml:space="preserve">server </w:t>
        </w:r>
        <w:r>
          <w:rPr>
            <w:rFonts w:eastAsia="SimSun"/>
            <w:lang w:eastAsia="zh-CN"/>
          </w:rPr>
          <w:t>to</w:t>
        </w:r>
        <w:r>
          <w:t xml:space="preserve"> </w:t>
        </w:r>
        <w:r>
          <w:rPr>
            <w:rFonts w:eastAsia="DengXian"/>
            <w:lang w:val="en-US"/>
          </w:rPr>
          <w:t>make</w:t>
        </w:r>
        <w:r>
          <w:rPr>
            <w:rFonts w:eastAsia="DengXian"/>
          </w:rPr>
          <w:t xml:space="preserve"> slice related communication service lifecycle management</w:t>
        </w:r>
        <w:r>
          <w:rPr>
            <w:lang w:val="en-US"/>
          </w:rPr>
          <w:t xml:space="preserve">. </w:t>
        </w:r>
        <w:r>
          <w:rPr>
            <w:rFonts w:eastAsia="DengXian"/>
            <w:lang w:val="en-US"/>
          </w:rPr>
          <w:t>T</w:t>
        </w:r>
        <w:r>
          <w:rPr>
            <w:rFonts w:eastAsia="DengXian"/>
          </w:rPr>
          <w:t xml:space="preserve">he NSCE server </w:t>
        </w:r>
        <w:r>
          <w:rPr>
            <w:rFonts w:eastAsia="DengXian"/>
            <w:lang w:val="en-US"/>
          </w:rPr>
          <w:t xml:space="preserve">can </w:t>
        </w:r>
        <w:r>
          <w:rPr>
            <w:rFonts w:eastAsia="DengXian"/>
          </w:rPr>
          <w:t>acquire</w:t>
        </w:r>
        <w:r>
          <w:t xml:space="preserve"> the application services related requirements for a specific VAL service from</w:t>
        </w:r>
        <w:r>
          <w:rPr>
            <w:rFonts w:eastAsia="DengXian" w:hint="eastAsia"/>
          </w:rPr>
          <w:t xml:space="preserve"> </w:t>
        </w:r>
        <w:r>
          <w:rPr>
            <w:rFonts w:eastAsia="DengXian"/>
          </w:rPr>
          <w:t>the v</w:t>
        </w:r>
        <w:r>
          <w:t>ertical industry perspective, evaluate these requirements and then determines the network slice by pre-configured industry mapping relations or by KQI-KPI translation algorithms. After the network slice requirements are determined</w:t>
        </w:r>
        <w:r>
          <w:rPr>
            <w:lang w:val="en-US"/>
          </w:rPr>
          <w:t>,</w:t>
        </w:r>
        <w:r>
          <w:t xml:space="preserve"> the NSCE server allocate</w:t>
        </w:r>
        <w:r>
          <w:rPr>
            <w:lang w:val="en-US"/>
          </w:rPr>
          <w:t>s</w:t>
        </w:r>
        <w:r>
          <w:t xml:space="preserve"> proper network slice resources to support the application services. </w:t>
        </w:r>
        <w:r>
          <w:rPr>
            <w:bCs/>
          </w:rPr>
          <w:t>Slice related communication service lifecycle management exposure</w:t>
        </w:r>
        <w:r>
          <w:rPr>
            <w:bCs/>
            <w:lang w:val="en-US"/>
          </w:rPr>
          <w:t xml:space="preserve"> </w:t>
        </w:r>
        <w:r>
          <w:t xml:space="preserve">procedures are specified in clause </w:t>
        </w:r>
        <w:r>
          <w:rPr>
            <w:lang w:val="en-US"/>
          </w:rPr>
          <w:t>9.12</w:t>
        </w:r>
        <w:r>
          <w:t>.</w:t>
        </w:r>
      </w:ins>
    </w:p>
    <w:p w14:paraId="44B251D8" w14:textId="77777777" w:rsidR="0039271C" w:rsidRDefault="00632768" w:rsidP="0039271C">
      <w:pPr>
        <w:pStyle w:val="Heading2"/>
        <w:rPr>
          <w:ins w:id="1006" w:author="v1.1.0 vs v2.0.0" w:date="2023-06-06T01:26:00Z"/>
          <w:rFonts w:eastAsia="SimSun"/>
        </w:rPr>
      </w:pPr>
      <w:bookmarkStart w:id="1007" w:name="_Toc136906379"/>
      <w:ins w:id="1008" w:author="v1.1.0 vs v2.0.0" w:date="2023-06-06T01:26:00Z">
        <w:r>
          <w:rPr>
            <w:rFonts w:eastAsia="SimSun"/>
            <w:lang w:val="en-US" w:eastAsia="zh-CN"/>
          </w:rPr>
          <w:t>4.</w:t>
        </w:r>
        <w:r>
          <w:rPr>
            <w:rFonts w:eastAsia="SimSun" w:hint="eastAsia"/>
            <w:lang w:val="en-US" w:eastAsia="zh-CN"/>
          </w:rPr>
          <w:t>12</w:t>
        </w:r>
        <w:r>
          <w:rPr>
            <w:rFonts w:eastAsia="SimSun"/>
            <w:lang w:eastAsia="zh-CN"/>
          </w:rPr>
          <w:tab/>
        </w:r>
        <w:r>
          <w:rPr>
            <w:rFonts w:eastAsia="SimSun"/>
            <w:lang w:val="en-US"/>
          </w:rPr>
          <w:t>P</w:t>
        </w:r>
        <w:r>
          <w:rPr>
            <w:rFonts w:eastAsia="SimSun"/>
          </w:rPr>
          <w:t>redictive slice modification in Inter-PLMN based slice service continuity</w:t>
        </w:r>
        <w:bookmarkEnd w:id="1007"/>
      </w:ins>
    </w:p>
    <w:p w14:paraId="07FA9DF9" w14:textId="77777777" w:rsidR="0039271C" w:rsidRDefault="00632768">
      <w:pPr>
        <w:rPr>
          <w:ins w:id="1009" w:author="v1.1.0 vs v2.0.0" w:date="2023-06-06T01:26:00Z"/>
          <w:rFonts w:eastAsia="SimSun"/>
          <w:lang w:eastAsia="zh-CN"/>
        </w:rPr>
      </w:pPr>
      <w:ins w:id="1010" w:author="v1.1.0 vs v2.0.0" w:date="2023-06-06T01:26:00Z">
        <w:r>
          <w:rPr>
            <w:rFonts w:eastAsia="SimSun"/>
            <w:lang w:eastAsia="zh-CN"/>
          </w:rPr>
          <w:t>This functionality is provided to the VAL to</w:t>
        </w:r>
        <w:r>
          <w:t xml:space="preserve"> </w:t>
        </w:r>
        <w:r>
          <w:rPr>
            <w:lang w:val="en-US"/>
          </w:rPr>
          <w:t>m</w:t>
        </w:r>
        <w:r>
          <w:rPr>
            <w:rFonts w:eastAsia="SimSun"/>
            <w:lang w:val="en-US" w:eastAsia="zh-CN"/>
          </w:rPr>
          <w:t>ake p</w:t>
        </w:r>
        <w:r>
          <w:rPr>
            <w:rFonts w:eastAsia="SimSun"/>
            <w:lang w:eastAsia="zh-CN"/>
          </w:rPr>
          <w:t>redictive slice modification</w:t>
        </w:r>
        <w:r>
          <w:rPr>
            <w:rFonts w:eastAsia="SimSun"/>
            <w:lang w:val="en-US" w:eastAsia="zh-CN"/>
          </w:rPr>
          <w:t xml:space="preserve"> </w:t>
        </w:r>
        <w:r>
          <w:rPr>
            <w:rFonts w:eastAsia="SimSun"/>
            <w:lang w:eastAsia="zh-CN"/>
          </w:rPr>
          <w:t>where NS</w:t>
        </w:r>
        <w:r>
          <w:t>CE service provider provides its services when connected to two PLMNs and has SLA with them.</w:t>
        </w:r>
        <w:r>
          <w:rPr>
            <w:lang w:val="en-US"/>
          </w:rPr>
          <w:t xml:space="preserve"> T</w:t>
        </w:r>
        <w:r>
          <w:t>he NSCE server checks with 5GS (OAM, 5GC) whether the serving slice is available and can offer the same performance at the target PLMN</w:t>
        </w:r>
        <w:r>
          <w:rPr>
            <w:lang w:val="en-US"/>
          </w:rPr>
          <w:t xml:space="preserve"> and make </w:t>
        </w:r>
        <w:r>
          <w:t>slice modification</w:t>
        </w:r>
        <w:r>
          <w:rPr>
            <w:lang w:val="en-US"/>
          </w:rPr>
          <w:t xml:space="preserve"> decision if need</w:t>
        </w:r>
        <w:r>
          <w:rPr>
            <w:rFonts w:eastAsia="SimSun"/>
            <w:lang w:val="en-US" w:eastAsia="zh-CN"/>
          </w:rPr>
          <w:t>ed. P</w:t>
        </w:r>
        <w:r>
          <w:rPr>
            <w:rFonts w:eastAsia="SimSun"/>
            <w:lang w:eastAsia="zh-CN"/>
          </w:rPr>
          <w:t>redictive slice modification in Inter-PLMN based slice service continuity</w:t>
        </w:r>
        <w:r>
          <w:rPr>
            <w:rFonts w:eastAsia="SimSun"/>
            <w:lang w:val="en-US" w:eastAsia="zh-CN"/>
          </w:rPr>
          <w:t xml:space="preserve"> </w:t>
        </w:r>
        <w:r>
          <w:rPr>
            <w:rFonts w:eastAsia="SimSun"/>
            <w:lang w:eastAsia="zh-CN"/>
          </w:rPr>
          <w:t>procedures are specified in clause 9.1</w:t>
        </w:r>
        <w:r>
          <w:rPr>
            <w:rFonts w:eastAsia="SimSun"/>
            <w:lang w:val="en-US" w:eastAsia="zh-CN"/>
          </w:rPr>
          <w:t>3</w:t>
        </w:r>
        <w:r>
          <w:rPr>
            <w:rFonts w:eastAsia="SimSun"/>
            <w:lang w:eastAsia="zh-CN"/>
          </w:rPr>
          <w:t>.</w:t>
        </w:r>
      </w:ins>
    </w:p>
    <w:p w14:paraId="348AFD0D" w14:textId="77777777" w:rsidR="00473942" w:rsidRDefault="00473942" w:rsidP="00473942">
      <w:pPr>
        <w:pStyle w:val="Heading2"/>
        <w:rPr>
          <w:ins w:id="1011" w:author="v1.1.0 vs v2.0.0" w:date="2023-06-06T01:26:00Z"/>
        </w:rPr>
      </w:pPr>
      <w:bookmarkStart w:id="1012" w:name="_Toc134013319"/>
      <w:bookmarkStart w:id="1013" w:name="_Toc136906380"/>
      <w:bookmarkStart w:id="1014" w:name="_Toc134011691"/>
      <w:ins w:id="1015" w:author="v1.1.0 vs v2.0.0" w:date="2023-06-06T01:26:00Z">
        <w:r>
          <w:t>4.</w:t>
        </w:r>
        <w:r>
          <w:rPr>
            <w:rFonts w:eastAsiaTheme="minorEastAsia" w:hint="eastAsia"/>
            <w:lang w:eastAsia="zh-CN"/>
          </w:rPr>
          <w:t>13</w:t>
        </w:r>
        <w:r>
          <w:tab/>
        </w:r>
        <w:r>
          <w:rPr>
            <w:bCs/>
          </w:rPr>
          <w:t>Network slice diagnostics</w:t>
        </w:r>
        <w:bookmarkEnd w:id="1012"/>
        <w:bookmarkEnd w:id="1013"/>
      </w:ins>
    </w:p>
    <w:p w14:paraId="531A99EA" w14:textId="77777777" w:rsidR="00473942" w:rsidRDefault="00473942" w:rsidP="00473942">
      <w:pPr>
        <w:jc w:val="both"/>
        <w:rPr>
          <w:ins w:id="1016" w:author="v1.1.0 vs v2.0.0" w:date="2023-06-06T01:26:00Z"/>
          <w:bCs/>
          <w:lang w:eastAsia="zh-CN"/>
        </w:rPr>
      </w:pPr>
      <w:ins w:id="1017" w:author="v1.1.0 vs v2.0.0" w:date="2023-06-06T01:26:00Z">
        <w:r>
          <w:t>Network slice diagnostics provides possibility for the vertical/ASP using VAL server to receive information about the specific event(s) related to service experience. The vertical/ASP using the VAL server has estimated bad QoE for a mobile user or service – either reported from a mobile user or service or detected by application</w:t>
        </w:r>
        <w:r>
          <w:rPr>
            <w:rFonts w:hint="eastAsia"/>
            <w:lang w:val="en-US" w:eastAsia="zh-CN"/>
          </w:rPr>
          <w:t>,</w:t>
        </w:r>
        <w:r>
          <w:t xml:space="preserve"> can initiate a check with NSCE. The NSCE server can provide </w:t>
        </w:r>
        <w:r>
          <w:rPr>
            <w:bCs/>
          </w:rPr>
          <w:t>Network slice diagnostics</w:t>
        </w:r>
        <w:r>
          <w:rPr>
            <w:rFonts w:hint="eastAsia"/>
            <w:bCs/>
            <w:lang w:val="en-US" w:eastAsia="zh-CN"/>
          </w:rPr>
          <w:t xml:space="preserve"> </w:t>
        </w:r>
        <w:r>
          <w:t>details related to the identified event</w:t>
        </w:r>
        <w:r>
          <w:rPr>
            <w:rFonts w:hint="eastAsia"/>
            <w:lang w:val="en-US" w:eastAsia="zh-CN"/>
          </w:rPr>
          <w:t xml:space="preserve"> as</w:t>
        </w:r>
        <w:r>
          <w:t xml:space="preserve"> specified in clause 9.</w:t>
        </w:r>
        <w:r>
          <w:rPr>
            <w:rFonts w:hint="eastAsia"/>
            <w:lang w:val="en-US" w:eastAsia="zh-CN"/>
          </w:rPr>
          <w:t>14</w:t>
        </w:r>
        <w:r>
          <w:t>.</w:t>
        </w:r>
      </w:ins>
    </w:p>
    <w:p w14:paraId="3E8F76B5" w14:textId="77777777" w:rsidR="00473942" w:rsidRDefault="00473942" w:rsidP="00473942">
      <w:pPr>
        <w:pStyle w:val="Heading2"/>
        <w:ind w:left="0" w:firstLine="0"/>
        <w:rPr>
          <w:ins w:id="1018" w:author="v1.1.0 vs v2.0.0" w:date="2023-06-06T01:26:00Z"/>
        </w:rPr>
      </w:pPr>
      <w:bookmarkStart w:id="1019" w:name="_Toc136906381"/>
      <w:ins w:id="1020" w:author="v1.1.0 vs v2.0.0" w:date="2023-06-06T01:26:00Z">
        <w:r>
          <w:rPr>
            <w:rFonts w:hint="eastAsia"/>
            <w:lang w:val="en-US" w:eastAsia="zh-CN"/>
          </w:rPr>
          <w:t>4.</w:t>
        </w:r>
        <w:r>
          <w:rPr>
            <w:rFonts w:eastAsiaTheme="minorEastAsia" w:hint="eastAsia"/>
            <w:lang w:val="en-US" w:eastAsia="zh-CN"/>
          </w:rPr>
          <w:t>14</w:t>
        </w:r>
        <w:r>
          <w:tab/>
        </w:r>
        <w:r>
          <w:rPr>
            <w:rFonts w:hint="eastAsia"/>
            <w:bCs/>
            <w:lang w:eastAsia="zh-CN"/>
          </w:rPr>
          <w:t>N</w:t>
        </w:r>
        <w:r>
          <w:rPr>
            <w:bCs/>
          </w:rPr>
          <w:t>etwork slice fault management</w:t>
        </w:r>
        <w:r>
          <w:t xml:space="preserve"> capability exposure</w:t>
        </w:r>
        <w:bookmarkEnd w:id="1019"/>
      </w:ins>
    </w:p>
    <w:p w14:paraId="20C9C949" w14:textId="77777777" w:rsidR="00473942" w:rsidRDefault="00473942" w:rsidP="00473942">
      <w:pPr>
        <w:rPr>
          <w:ins w:id="1021" w:author="v1.1.0 vs v2.0.0" w:date="2023-06-06T01:26:00Z"/>
          <w:bCs/>
          <w:lang w:val="en-US" w:eastAsia="zh-CN"/>
        </w:rPr>
      </w:pPr>
      <w:ins w:id="1022" w:author="v1.1.0 vs v2.0.0" w:date="2023-06-06T01:26:00Z">
        <w:r>
          <w:rPr>
            <w:rFonts w:hint="eastAsia"/>
            <w:bCs/>
            <w:lang w:eastAsia="zh-CN"/>
          </w:rPr>
          <w:t>N</w:t>
        </w:r>
        <w:r>
          <w:rPr>
            <w:bCs/>
          </w:rPr>
          <w:t>etwork slice fault management</w:t>
        </w:r>
        <w:r>
          <w:t xml:space="preserve"> capability exposure</w:t>
        </w:r>
        <w:r>
          <w:rPr>
            <w:rFonts w:hint="eastAsia"/>
            <w:lang w:val="en-US" w:eastAsia="zh-CN"/>
          </w:rPr>
          <w:t xml:space="preserve"> </w:t>
        </w:r>
        <w:r>
          <w:t>gathe</w:t>
        </w:r>
        <w:r>
          <w:rPr>
            <w:rFonts w:hint="eastAsia"/>
            <w:lang w:val="en-US" w:eastAsia="zh-CN"/>
          </w:rPr>
          <w:t>rs</w:t>
        </w:r>
        <w:r>
          <w:t xml:space="preserve"> data from different sources (e.g., OAM, VAL server, NSCE client) and provid</w:t>
        </w:r>
        <w:r>
          <w:rPr>
            <w:rFonts w:hint="eastAsia"/>
            <w:lang w:val="en-US" w:eastAsia="zh-CN"/>
          </w:rPr>
          <w:t>es</w:t>
        </w:r>
        <w:r>
          <w:t xml:space="preserve"> fault </w:t>
        </w:r>
        <w:r>
          <w:rPr>
            <w:rFonts w:hint="eastAsia"/>
            <w:lang w:val="en-US" w:eastAsia="zh-CN"/>
          </w:rPr>
          <w:t>data</w:t>
        </w:r>
        <w:r>
          <w:t xml:space="preserve"> that characterize the quality of the network connections and services</w:t>
        </w:r>
        <w:r>
          <w:rPr>
            <w:rFonts w:hint="eastAsia"/>
            <w:lang w:val="en-US" w:eastAsia="zh-CN"/>
          </w:rPr>
          <w:t xml:space="preserve"> to</w:t>
        </w:r>
        <w:r>
          <w:t xml:space="preserve"> ensure a quick reaction </w:t>
        </w:r>
        <w:r>
          <w:rPr>
            <w:rFonts w:hint="eastAsia"/>
            <w:lang w:val="en-US" w:eastAsia="zh-CN"/>
          </w:rPr>
          <w:t>to</w:t>
        </w:r>
        <w:r>
          <w:t xml:space="preserve"> </w:t>
        </w:r>
        <w:r w:rsidR="00FC072A">
          <w:rPr>
            <w:rFonts w:eastAsiaTheme="minorEastAsia" w:hint="eastAsia"/>
            <w:lang w:eastAsia="zh-CN"/>
          </w:rPr>
          <w:t>identify</w:t>
        </w:r>
        <w:r>
          <w:t xml:space="preserve"> network connectivity, performance</w:t>
        </w:r>
        <w:r>
          <w:rPr>
            <w:rFonts w:hint="eastAsia"/>
            <w:lang w:val="en-US" w:eastAsia="zh-CN"/>
          </w:rPr>
          <w:t xml:space="preserve"> </w:t>
        </w:r>
        <w:r>
          <w:t xml:space="preserve">related problems. </w:t>
        </w:r>
        <w:r>
          <w:rPr>
            <w:rFonts w:hint="eastAsia"/>
            <w:lang w:val="en-US" w:eastAsia="zh-CN"/>
          </w:rPr>
          <w:t xml:space="preserve">The </w:t>
        </w:r>
        <w:r>
          <w:rPr>
            <w:rFonts w:hint="eastAsia"/>
            <w:bCs/>
            <w:lang w:eastAsia="zh-CN"/>
          </w:rPr>
          <w:t>N</w:t>
        </w:r>
        <w:r>
          <w:rPr>
            <w:bCs/>
          </w:rPr>
          <w:t>etwork slice fault management</w:t>
        </w:r>
        <w:r>
          <w:t xml:space="preserve"> capability exposure</w:t>
        </w:r>
        <w:r>
          <w:rPr>
            <w:rFonts w:hint="eastAsia"/>
            <w:lang w:val="en-US" w:eastAsia="zh-CN"/>
          </w:rPr>
          <w:t xml:space="preserve"> is </w:t>
        </w:r>
        <w:r>
          <w:t>specified in clause 9.</w:t>
        </w:r>
        <w:r>
          <w:rPr>
            <w:rFonts w:hint="eastAsia"/>
            <w:lang w:val="en-US" w:eastAsia="zh-CN"/>
          </w:rPr>
          <w:t>15</w:t>
        </w:r>
        <w:r>
          <w:t xml:space="preserve">. </w:t>
        </w:r>
      </w:ins>
    </w:p>
    <w:p w14:paraId="783BAC97" w14:textId="77777777" w:rsidR="00473942" w:rsidRDefault="00473942" w:rsidP="00473942">
      <w:pPr>
        <w:pStyle w:val="Heading2"/>
        <w:ind w:left="0" w:firstLine="0"/>
        <w:rPr>
          <w:ins w:id="1023" w:author="v1.1.0 vs v2.0.0" w:date="2023-06-06T01:26:00Z"/>
        </w:rPr>
      </w:pPr>
      <w:bookmarkStart w:id="1024" w:name="_Toc136906382"/>
      <w:ins w:id="1025" w:author="v1.1.0 vs v2.0.0" w:date="2023-06-06T01:26:00Z">
        <w:r>
          <w:rPr>
            <w:rFonts w:hint="eastAsia"/>
            <w:lang w:val="en-US" w:eastAsia="zh-CN"/>
          </w:rPr>
          <w:t>4.</w:t>
        </w:r>
        <w:r>
          <w:rPr>
            <w:rFonts w:eastAsiaTheme="minorEastAsia" w:hint="eastAsia"/>
            <w:lang w:val="en-US" w:eastAsia="zh-CN"/>
          </w:rPr>
          <w:t>15</w:t>
        </w:r>
        <w:r>
          <w:tab/>
        </w:r>
        <w:r>
          <w:rPr>
            <w:rFonts w:hint="eastAsia"/>
            <w:lang w:eastAsia="zh-CN"/>
          </w:rPr>
          <w:t>S</w:t>
        </w:r>
        <w:r>
          <w:t>lice requirements verification and alignment capability exposure</w:t>
        </w:r>
        <w:bookmarkEnd w:id="1024"/>
      </w:ins>
    </w:p>
    <w:p w14:paraId="24590A1A" w14:textId="77777777" w:rsidR="00473942" w:rsidRDefault="00473942" w:rsidP="00473942">
      <w:pPr>
        <w:rPr>
          <w:ins w:id="1026" w:author="v1.1.0 vs v2.0.0" w:date="2023-06-06T01:26:00Z"/>
          <w:lang w:val="en-US" w:eastAsia="zh-CN"/>
        </w:rPr>
      </w:pPr>
      <w:ins w:id="1027" w:author="v1.1.0 vs v2.0.0" w:date="2023-06-06T01:26:00Z">
        <w:r>
          <w:rPr>
            <w:rFonts w:hint="eastAsia"/>
            <w:lang w:eastAsia="zh-CN"/>
          </w:rPr>
          <w:t>S</w:t>
        </w:r>
        <w:r>
          <w:t>lice requirements verification and alignment capability exposure</w:t>
        </w:r>
        <w:r>
          <w:rPr>
            <w:rFonts w:hint="eastAsia"/>
            <w:lang w:val="en-US" w:eastAsia="zh-CN"/>
          </w:rPr>
          <w:t xml:space="preserve"> </w:t>
        </w:r>
        <w:r>
          <w:t>provide</w:t>
        </w:r>
        <w:r>
          <w:rPr>
            <w:rFonts w:hint="eastAsia"/>
            <w:lang w:val="en-US" w:eastAsia="zh-CN"/>
          </w:rPr>
          <w:t>s</w:t>
        </w:r>
        <w:r>
          <w:t xml:space="preserve"> the capability of comparing the QoS achievement status together with the OAM QoS data versus real customer QoS data (e.g., Mean Opinion Score) collected from VAL client </w:t>
        </w:r>
        <w:r>
          <w:rPr>
            <w:rFonts w:hint="eastAsia"/>
            <w:lang w:val="en-US" w:eastAsia="zh-CN"/>
          </w:rPr>
          <w:t>by</w:t>
        </w:r>
        <w:r>
          <w:t xml:space="preserve"> check</w:t>
        </w:r>
        <w:r>
          <w:rPr>
            <w:rFonts w:hint="eastAsia"/>
            <w:lang w:val="en-US" w:eastAsia="zh-CN"/>
          </w:rPr>
          <w:t>ing</w:t>
        </w:r>
        <w:r>
          <w:t xml:space="preserve"> whether the existing QoS/Slice related data is able to satisfy the VAL clients</w:t>
        </w:r>
        <w:r>
          <w:rPr>
            <w:rFonts w:hint="eastAsia"/>
            <w:lang w:val="en-US" w:eastAsia="zh-CN"/>
          </w:rPr>
          <w:t xml:space="preserve">. </w:t>
        </w:r>
        <w:r>
          <w:t xml:space="preserve"> </w:t>
        </w:r>
        <w:r>
          <w:rPr>
            <w:rFonts w:hint="eastAsia"/>
            <w:lang w:val="en-US" w:eastAsia="zh-CN"/>
          </w:rPr>
          <w:lastRenderedPageBreak/>
          <w:t>P</w:t>
        </w:r>
        <w:r>
          <w:rPr>
            <w:color w:val="000000"/>
          </w:rPr>
          <w:t xml:space="preserve">eriodically alignment notifications </w:t>
        </w:r>
        <w:r>
          <w:rPr>
            <w:rFonts w:hint="eastAsia"/>
            <w:color w:val="000000"/>
            <w:lang w:val="en-US" w:eastAsia="zh-CN"/>
          </w:rPr>
          <w:t xml:space="preserve">are sent </w:t>
        </w:r>
        <w:r>
          <w:rPr>
            <w:color w:val="000000"/>
          </w:rPr>
          <w:t>to VAL server for the slice requirements</w:t>
        </w:r>
        <w:r>
          <w:rPr>
            <w:rFonts w:hint="eastAsia"/>
            <w:color w:val="000000"/>
            <w:lang w:val="en-US" w:eastAsia="zh-CN"/>
          </w:rPr>
          <w:t xml:space="preserve"> alignment. The </w:t>
        </w:r>
        <w:r>
          <w:rPr>
            <w:rFonts w:hint="eastAsia"/>
            <w:lang w:eastAsia="zh-CN"/>
          </w:rPr>
          <w:t>S</w:t>
        </w:r>
        <w:r>
          <w:t>lice requirements verification and alignment capability exposure</w:t>
        </w:r>
        <w:r>
          <w:rPr>
            <w:rFonts w:hint="eastAsia"/>
            <w:lang w:val="en-US" w:eastAsia="zh-CN"/>
          </w:rPr>
          <w:t xml:space="preserve"> is </w:t>
        </w:r>
        <w:r>
          <w:t>specified in clause 9.</w:t>
        </w:r>
        <w:r>
          <w:rPr>
            <w:rFonts w:hint="eastAsia"/>
            <w:lang w:val="en-US" w:eastAsia="zh-CN"/>
          </w:rPr>
          <w:t>16.</w:t>
        </w:r>
      </w:ins>
    </w:p>
    <w:p w14:paraId="06E55AFF" w14:textId="77777777" w:rsidR="00473942" w:rsidRDefault="00473942" w:rsidP="00473942">
      <w:pPr>
        <w:pStyle w:val="Heading2"/>
        <w:ind w:left="0" w:firstLine="0"/>
        <w:rPr>
          <w:ins w:id="1028" w:author="v1.1.0 vs v2.0.0" w:date="2023-06-06T01:26:00Z"/>
        </w:rPr>
      </w:pPr>
      <w:bookmarkStart w:id="1029" w:name="_Toc136906383"/>
      <w:ins w:id="1030" w:author="v1.1.0 vs v2.0.0" w:date="2023-06-06T01:26:00Z">
        <w:r>
          <w:rPr>
            <w:rFonts w:hint="eastAsia"/>
            <w:lang w:val="en-US" w:eastAsia="zh-CN"/>
          </w:rPr>
          <w:t>4.</w:t>
        </w:r>
        <w:r>
          <w:rPr>
            <w:rFonts w:eastAsiaTheme="minorEastAsia" w:hint="eastAsia"/>
            <w:lang w:val="en-US" w:eastAsia="zh-CN"/>
          </w:rPr>
          <w:t>16</w:t>
        </w:r>
        <w:r>
          <w:rPr>
            <w:rFonts w:hint="eastAsia"/>
            <w:lang w:val="en-US" w:eastAsia="zh-CN"/>
          </w:rPr>
          <w:tab/>
        </w:r>
        <w:r>
          <w:t>Network Slice Information delivery</w:t>
        </w:r>
        <w:bookmarkEnd w:id="1029"/>
      </w:ins>
    </w:p>
    <w:p w14:paraId="27E08A0E" w14:textId="77777777" w:rsidR="00473942" w:rsidRDefault="00473942" w:rsidP="00473942">
      <w:pPr>
        <w:rPr>
          <w:ins w:id="1031" w:author="v1.1.0 vs v2.0.0" w:date="2023-06-06T01:26:00Z"/>
        </w:rPr>
      </w:pPr>
      <w:ins w:id="1032" w:author="v1.1.0 vs v2.0.0" w:date="2023-06-06T01:26:00Z">
        <w:r>
          <w:rPr>
            <w:rFonts w:hint="eastAsia"/>
            <w:lang w:val="en-US" w:eastAsia="zh-CN"/>
          </w:rPr>
          <w:t xml:space="preserve">The </w:t>
        </w:r>
        <w:r>
          <w:t>Network Slice information delivery</w:t>
        </w:r>
        <w:r>
          <w:rPr>
            <w:rFonts w:hint="eastAsia"/>
            <w:lang w:val="en-US" w:eastAsia="zh-CN"/>
          </w:rPr>
          <w:t xml:space="preserve"> sends t</w:t>
        </w:r>
        <w:r>
          <w:t xml:space="preserve">he Network Slice information </w:t>
        </w:r>
        <w:r>
          <w:rPr>
            <w:rFonts w:hint="eastAsia"/>
            <w:lang w:val="en-US" w:eastAsia="zh-CN"/>
          </w:rPr>
          <w:t>to</w:t>
        </w:r>
        <w:r>
          <w:t xml:space="preserve"> VAL server </w:t>
        </w:r>
        <w:r>
          <w:rPr>
            <w:rFonts w:hint="eastAsia"/>
            <w:lang w:val="en-US" w:eastAsia="zh-CN"/>
          </w:rPr>
          <w:t xml:space="preserve">and NSCE client. With </w:t>
        </w:r>
        <w:r w:rsidR="00FC072A">
          <w:rPr>
            <w:lang w:val="en-US" w:eastAsia="zh-CN"/>
          </w:rPr>
          <w:t>that</w:t>
        </w:r>
        <w:r>
          <w:rPr>
            <w:rFonts w:hint="eastAsia"/>
            <w:lang w:val="en-US" w:eastAsia="zh-CN"/>
          </w:rPr>
          <w:t xml:space="preserve"> information, the VAL server is able to </w:t>
        </w:r>
        <w:r>
          <w:t xml:space="preserve">manage the network slice for their service such as preparation, creation, activation and termination (tear-down) of network slice. </w:t>
        </w:r>
        <w:r>
          <w:rPr>
            <w:rFonts w:hint="eastAsia"/>
            <w:lang w:val="en-US" w:eastAsia="zh-CN"/>
          </w:rPr>
          <w:t xml:space="preserve">The </w:t>
        </w:r>
        <w:r>
          <w:t>Network Slice Information delivery</w:t>
        </w:r>
        <w:r>
          <w:rPr>
            <w:rFonts w:hint="eastAsia"/>
            <w:lang w:val="en-US" w:eastAsia="zh-CN"/>
          </w:rPr>
          <w:t xml:space="preserve"> is </w:t>
        </w:r>
        <w:r>
          <w:t>specified in clause 9.</w:t>
        </w:r>
        <w:r>
          <w:rPr>
            <w:rFonts w:hint="eastAsia"/>
            <w:lang w:val="en-US" w:eastAsia="zh-CN"/>
          </w:rPr>
          <w:t>17.</w:t>
        </w:r>
      </w:ins>
    </w:p>
    <w:p w14:paraId="6C1D155F" w14:textId="77777777" w:rsidR="00473942" w:rsidRDefault="00473942" w:rsidP="00473942">
      <w:pPr>
        <w:pStyle w:val="Heading2"/>
        <w:ind w:left="0" w:firstLine="0"/>
        <w:rPr>
          <w:ins w:id="1033" w:author="v1.1.0 vs v2.0.0" w:date="2023-06-06T01:26:00Z"/>
        </w:rPr>
      </w:pPr>
      <w:bookmarkStart w:id="1034" w:name="_Toc136906384"/>
      <w:ins w:id="1035" w:author="v1.1.0 vs v2.0.0" w:date="2023-06-06T01:26:00Z">
        <w:r>
          <w:rPr>
            <w:rFonts w:hint="eastAsia"/>
            <w:lang w:val="en-US" w:eastAsia="zh-CN"/>
          </w:rPr>
          <w:t>4.</w:t>
        </w:r>
        <w:r>
          <w:rPr>
            <w:rFonts w:eastAsiaTheme="minorEastAsia" w:hint="eastAsia"/>
            <w:lang w:val="en-US" w:eastAsia="zh-CN"/>
          </w:rPr>
          <w:t>17</w:t>
        </w:r>
        <w:r>
          <w:rPr>
            <w:rFonts w:hint="eastAsia"/>
            <w:lang w:val="en-US" w:eastAsia="zh-CN"/>
          </w:rPr>
          <w:tab/>
        </w:r>
        <w:r>
          <w:t>Network Slice Allocation</w:t>
        </w:r>
        <w:bookmarkEnd w:id="1034"/>
      </w:ins>
    </w:p>
    <w:p w14:paraId="32C9D8FF" w14:textId="77777777" w:rsidR="00473942" w:rsidRDefault="00473942" w:rsidP="00473942">
      <w:pPr>
        <w:rPr>
          <w:ins w:id="1036" w:author="v1.1.0 vs v2.0.0" w:date="2023-06-06T01:26:00Z"/>
          <w:lang w:val="en-US" w:eastAsia="zh-CN"/>
        </w:rPr>
      </w:pPr>
      <w:ins w:id="1037" w:author="v1.1.0 vs v2.0.0" w:date="2023-06-06T01:26:00Z">
        <w:r>
          <w:rPr>
            <w:rFonts w:hint="eastAsia"/>
            <w:lang w:val="en-US" w:eastAsia="ko-KR"/>
          </w:rPr>
          <w:t>T</w:t>
        </w:r>
        <w:r>
          <w:rPr>
            <w:lang w:val="en-US" w:eastAsia="ko-KR"/>
          </w:rPr>
          <w:t xml:space="preserve">he </w:t>
        </w:r>
        <w:r>
          <w:t>N</w:t>
        </w:r>
        <w:r>
          <w:rPr>
            <w:rFonts w:hint="eastAsia"/>
            <w:lang w:val="en-US" w:eastAsia="zh-CN"/>
          </w:rPr>
          <w:t xml:space="preserve">SCE server </w:t>
        </w:r>
        <w:r>
          <w:rPr>
            <w:lang w:val="en-US" w:eastAsia="ko-KR"/>
          </w:rPr>
          <w:t>performs the Network Slice allocation operation on behalf of the VAL server</w:t>
        </w:r>
        <w:r>
          <w:rPr>
            <w:rFonts w:hint="eastAsia"/>
            <w:lang w:val="en-US" w:eastAsia="zh-CN"/>
          </w:rPr>
          <w:t xml:space="preserve"> if</w:t>
        </w:r>
        <w:r>
          <w:rPr>
            <w:lang w:val="en-US" w:eastAsia="ko-KR"/>
          </w:rPr>
          <w:t xml:space="preserve"> non-trusted 3</w:t>
        </w:r>
        <w:r>
          <w:rPr>
            <w:vertAlign w:val="superscript"/>
            <w:lang w:val="en-US" w:eastAsia="ko-KR"/>
          </w:rPr>
          <w:t>rd</w:t>
        </w:r>
        <w:r>
          <w:rPr>
            <w:lang w:val="en-US" w:eastAsia="ko-KR"/>
          </w:rPr>
          <w:t xml:space="preserve"> party application (i.e., VAL server) cannot access to the 5GS management system directly. </w:t>
        </w:r>
        <w:r>
          <w:rPr>
            <w:rFonts w:hint="eastAsia"/>
            <w:lang w:val="en-US" w:eastAsia="zh-CN"/>
          </w:rPr>
          <w:t xml:space="preserve">The specific service is </w:t>
        </w:r>
        <w:r>
          <w:t>specified in clause 9.</w:t>
        </w:r>
        <w:r>
          <w:rPr>
            <w:rFonts w:hint="eastAsia"/>
            <w:lang w:val="en-US" w:eastAsia="zh-CN"/>
          </w:rPr>
          <w:t>18.</w:t>
        </w:r>
      </w:ins>
    </w:p>
    <w:p w14:paraId="04966F4E" w14:textId="77777777" w:rsidR="00473942" w:rsidRDefault="00473942" w:rsidP="00473942">
      <w:pPr>
        <w:rPr>
          <w:ins w:id="1038" w:author="v1.1.0 vs v2.0.0" w:date="2023-06-06T01:26:00Z"/>
        </w:rPr>
      </w:pPr>
    </w:p>
    <w:p w14:paraId="5E407901" w14:textId="77777777" w:rsidR="00566127" w:rsidRDefault="0030522E">
      <w:pPr>
        <w:pStyle w:val="Heading2"/>
        <w:rPr>
          <w:del w:id="1039" w:author="v1.1.0 vs v2.0.0" w:date="2023-06-06T01:26:00Z"/>
        </w:rPr>
      </w:pPr>
      <w:bookmarkStart w:id="1040" w:name="_Toc129874870"/>
      <w:bookmarkEnd w:id="1014"/>
      <w:del w:id="1041" w:author="v1.1.0 vs v2.0.0" w:date="2023-06-06T01:26:00Z">
        <w:r>
          <w:delText>4.x</w:delText>
        </w:r>
        <w:r>
          <w:tab/>
          <w:delText>&lt;</w:delText>
        </w:r>
        <w:r>
          <w:rPr>
            <w:rFonts w:eastAsia="SimSun" w:hint="eastAsia"/>
            <w:lang w:val="en-US" w:eastAsia="zh-CN"/>
          </w:rPr>
          <w:delText>Functionality</w:delText>
        </w:r>
        <w:r>
          <w:delText>&gt;</w:delText>
        </w:r>
        <w:bookmarkEnd w:id="950"/>
        <w:bookmarkEnd w:id="951"/>
        <w:bookmarkEnd w:id="1040"/>
      </w:del>
    </w:p>
    <w:p w14:paraId="6A6EFA38" w14:textId="77777777" w:rsidR="00566127" w:rsidRDefault="0030522E">
      <w:pPr>
        <w:pStyle w:val="Guidance"/>
        <w:keepNext/>
        <w:rPr>
          <w:del w:id="1042" w:author="v1.1.0 vs v2.0.0" w:date="2023-06-06T01:26:00Z"/>
        </w:rPr>
      </w:pPr>
      <w:del w:id="1043" w:author="v1.1.0 vs v2.0.0" w:date="2023-06-06T01:26:00Z">
        <w:r>
          <w:delText xml:space="preserve">Add a copy of this clause for each </w:delText>
        </w:r>
        <w:r>
          <w:rPr>
            <w:rFonts w:eastAsia="SimSun" w:hint="eastAsia"/>
            <w:lang w:val="en-US" w:eastAsia="zh-CN"/>
          </w:rPr>
          <w:delText>functionality</w:delText>
        </w:r>
        <w:r>
          <w:delText>, adding a title and description.</w:delText>
        </w:r>
      </w:del>
    </w:p>
    <w:p w14:paraId="3E8234E6" w14:textId="1A38AD73" w:rsidR="00566127" w:rsidRDefault="0030522E">
      <w:pPr>
        <w:pStyle w:val="Heading1"/>
        <w:rPr>
          <w:rFonts w:eastAsiaTheme="minorEastAsia"/>
          <w:lang w:eastAsia="zh-CN"/>
        </w:rPr>
      </w:pPr>
      <w:bookmarkStart w:id="1044" w:name="_Toc106116321"/>
      <w:bookmarkStart w:id="1045" w:name="_Toc20728"/>
      <w:bookmarkStart w:id="1046" w:name="_Toc129874871"/>
      <w:bookmarkStart w:id="1047" w:name="_Toc134011692"/>
      <w:bookmarkStart w:id="1048" w:name="_Toc136906385"/>
      <w:r>
        <w:rPr>
          <w:rFonts w:eastAsia="SimSun"/>
          <w:lang w:val="en-US" w:eastAsia="zh-CN"/>
        </w:rPr>
        <w:t>5</w:t>
      </w:r>
      <w:r>
        <w:rPr>
          <w:rFonts w:eastAsia="SimSun" w:hint="eastAsia"/>
          <w:lang w:val="en-US" w:eastAsia="zh-CN"/>
        </w:rPr>
        <w:tab/>
      </w:r>
      <w:r>
        <w:rPr>
          <w:rFonts w:eastAsia="SimSun"/>
          <w:lang w:val="en-US" w:eastAsia="zh-CN"/>
        </w:rPr>
        <w:t xml:space="preserve">Business models and relationships for </w:t>
      </w:r>
      <w:bookmarkEnd w:id="1047"/>
      <w:ins w:id="1049" w:author="v1.1.0 vs v2.0.0" w:date="2023-06-06T01:26:00Z">
        <w:r w:rsidR="00FC072A">
          <w:rPr>
            <w:rFonts w:eastAsia="SimSun"/>
            <w:lang w:val="en-US" w:eastAsia="zh-CN"/>
          </w:rPr>
          <w:t>NSCE</w:t>
        </w:r>
      </w:ins>
      <w:bookmarkEnd w:id="1048"/>
      <w:del w:id="1050" w:author="v1.1.0 vs v2.0.0" w:date="2023-06-06T01:26:00Z">
        <w:r>
          <w:rPr>
            <w:rFonts w:eastAsia="SimSun"/>
            <w:lang w:val="en-US" w:eastAsia="zh-CN"/>
          </w:rPr>
          <w:delText>NSC</w:delText>
        </w:r>
        <w:bookmarkEnd w:id="1044"/>
        <w:r>
          <w:rPr>
            <w:rFonts w:eastAsia="SimSun"/>
            <w:lang w:val="en-US" w:eastAsia="zh-CN"/>
          </w:rPr>
          <w:delText>ALE</w:delText>
        </w:r>
      </w:del>
      <w:bookmarkEnd w:id="1045"/>
      <w:bookmarkEnd w:id="1046"/>
    </w:p>
    <w:p w14:paraId="24342D61" w14:textId="0B62CB67" w:rsidR="00566127" w:rsidRDefault="0030522E">
      <w:r>
        <w:t xml:space="preserve">NSCE layer provides value added services to VAL customers, based on consuming 5GS services related to slicing (from OAM, 5GC) and based on interacting with the VAL UE side. The variety of services and the deployment aspects depend on the different assumptions for the slice owner / provider, the slice customer and the SEAL service provider. With respect to </w:t>
      </w:r>
      <w:ins w:id="1051" w:author="v1.1.0 vs v2.0.0" w:date="2023-06-06T01:26:00Z">
        <w:r w:rsidR="00FC072A">
          <w:t>NSCE</w:t>
        </w:r>
      </w:ins>
      <w:del w:id="1052" w:author="v1.1.0 vs v2.0.0" w:date="2023-06-06T01:26:00Z">
        <w:r>
          <w:delText>NSCALE</w:delText>
        </w:r>
      </w:del>
      <w:r>
        <w:t>, the NSCE server belongs to the SEAL provider (as stated in TS 23.434 [2] clause 5) who can be either the MNO itself, or the vertical customer (e.g. factory owner, automaker X) or the edge/cloud provider (e.g. hyperscaler) who provides such platform services related to slice capability exposure to the vertical customer on top of the MNO. Thus, NSCE can play different roles based on the business models. For example, NSCE server can be:</w:t>
      </w:r>
    </w:p>
    <w:p w14:paraId="00BDA335" w14:textId="77777777" w:rsidR="00566127" w:rsidRDefault="0030522E">
      <w:pPr>
        <w:pStyle w:val="B1"/>
      </w:pPr>
      <w:r>
        <w:t>-</w:t>
      </w:r>
      <w:r>
        <w:tab/>
        <w:t>deployed by NOP / MNO.</w:t>
      </w:r>
    </w:p>
    <w:p w14:paraId="062AC7E1" w14:textId="77777777" w:rsidR="00566127" w:rsidRDefault="0030522E">
      <w:pPr>
        <w:pStyle w:val="B1"/>
      </w:pPr>
      <w:r>
        <w:t>-</w:t>
      </w:r>
      <w:r>
        <w:tab/>
        <w:t xml:space="preserve">deployed by an Edge / Cloud Provider. In this case, it is assumed that the NSCE server is acting as an authorized AF/AS. </w:t>
      </w:r>
    </w:p>
    <w:p w14:paraId="3242A8E1" w14:textId="77777777" w:rsidR="00566127" w:rsidRDefault="0030522E">
      <w:pPr>
        <w:pStyle w:val="B1"/>
      </w:pPr>
      <w:r>
        <w:t>-</w:t>
      </w:r>
      <w:r>
        <w:tab/>
        <w:t>deployed by a vertical industry, which can be the end slice customer.</w:t>
      </w:r>
    </w:p>
    <w:p w14:paraId="4255902B" w14:textId="77777777" w:rsidR="00566127" w:rsidRDefault="0030522E">
      <w:r>
        <w:t xml:space="preserve">From business perspective, the following business model applies. In Figure 5-1, the different interactions among all the involved entities are provided. More specifically, in this model the end user is the consumer of the applications provided by the vertical/ASP and can have app-level service agreement with vertical/ASP(s). </w:t>
      </w:r>
    </w:p>
    <w:p w14:paraId="6788A6A9" w14:textId="77777777" w:rsidR="00566127" w:rsidRDefault="0030522E">
      <w:r>
        <w:t>The end user/UE also has a PLMN subscription arrangement with the MNO. The UE used by the end user is allowed to be registered on the MNO's network. MNO (via OAM) can have a slice SLA with the vertical / ASP, which is optional when vertical customer is the NSC. In addition, due to the involvement of a NSCE service provider, additional agreements can be possible between the NSCE server and VAL/ASP layer and the NOP/MNO(s):</w:t>
      </w:r>
    </w:p>
    <w:p w14:paraId="006E8C3F" w14:textId="77777777" w:rsidR="00566127" w:rsidRDefault="0030522E">
      <w:pPr>
        <w:pStyle w:val="B1"/>
      </w:pPr>
      <w:r>
        <w:t>-</w:t>
      </w:r>
      <w:r>
        <w:tab/>
        <w:t xml:space="preserve">the enablement service agreement between VAL/ASP layer and the NSCE service provider include the agreement on the value-added services, which in case on NSaaS these are services related to the consumed slice from NOP. So, the end customer (VAL) subscribes to NSCE server for receiving additional services for optimizing the slice utilization. In case that the NSCE server is a NSP towards VAL customer, then such agreement can relate to slice SLA (for the slice provided by the NSCE server). When the NSCE server is part of the vertical, the service agreement between VAL/ASP layer and the NSCE service provider is internal to a single organization. </w:t>
      </w:r>
    </w:p>
    <w:p w14:paraId="2C07011D" w14:textId="77777777" w:rsidR="00566127" w:rsidRDefault="0030522E">
      <w:pPr>
        <w:pStyle w:val="B1"/>
      </w:pPr>
      <w:r>
        <w:lastRenderedPageBreak/>
        <w:t>-</w:t>
      </w:r>
      <w:r>
        <w:tab/>
        <w:t xml:space="preserve">the service agreement between MNO and NSCE service provider is for consuming 5GS services (and being also authorized to provide additional services on top). Such agreement could be also a slice SLA for the scenarios when NSCE server is the NSC of the MNO (in NSaaS model). </w:t>
      </w:r>
    </w:p>
    <w:p w14:paraId="23C2802B" w14:textId="77777777" w:rsidR="00566127" w:rsidRDefault="0030522E">
      <w:pPr>
        <w:pStyle w:val="TH"/>
      </w:pPr>
      <w:r>
        <w:rPr>
          <w:noProof/>
          <w:lang w:val="en-US" w:eastAsia="zh-CN"/>
        </w:rPr>
        <w:drawing>
          <wp:inline distT="0" distB="0" distL="0" distR="0" wp14:anchorId="4EE1D961" wp14:editId="495D323C">
            <wp:extent cx="3707130" cy="2362835"/>
            <wp:effectExtent l="0" t="0" r="0" b="0"/>
            <wp:docPr id="27" name="Picture 27" descr="C:\Users\cmcc\AppData\Local\Temp\ksohtml3392\wps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C:\Users\cmcc\AppData\Local\Temp\ksohtml3392\wps8.png"/>
                    <pic:cNvPicPr>
                      <a:picLocks noChangeAspect="1" noChangeArrowheads="1"/>
                    </pic:cNvPicPr>
                  </pic:nvPicPr>
                  <pic:blipFill>
                    <a:blip r:embed="rId13" cstate="print"/>
                    <a:srcRect/>
                    <a:stretch>
                      <a:fillRect/>
                    </a:stretch>
                  </pic:blipFill>
                  <pic:spPr>
                    <a:xfrm>
                      <a:off x="0" y="0"/>
                      <a:ext cx="3707130" cy="2362835"/>
                    </a:xfrm>
                    <a:prstGeom prst="rect">
                      <a:avLst/>
                    </a:prstGeom>
                    <a:noFill/>
                    <a:ln w="9525">
                      <a:noFill/>
                      <a:miter lim="800000"/>
                      <a:headEnd/>
                      <a:tailEnd/>
                    </a:ln>
                  </pic:spPr>
                </pic:pic>
              </a:graphicData>
            </a:graphic>
          </wp:inline>
        </w:drawing>
      </w:r>
    </w:p>
    <w:p w14:paraId="77BBAD4C" w14:textId="77777777" w:rsidR="00566127" w:rsidRDefault="0030522E">
      <w:pPr>
        <w:pStyle w:val="TF"/>
        <w:keepNext/>
        <w:rPr>
          <w:rFonts w:eastAsiaTheme="minorEastAsia"/>
          <w:lang w:eastAsia="zh-CN"/>
        </w:rPr>
      </w:pPr>
      <w:r>
        <w:t>Figure 5-1: Business relationships</w:t>
      </w:r>
    </w:p>
    <w:p w14:paraId="75F44397" w14:textId="77777777" w:rsidR="00566127" w:rsidRDefault="0030522E">
      <w:r>
        <w:t xml:space="preserve">In </w:t>
      </w:r>
      <w:r>
        <w:rPr>
          <w:rFonts w:eastAsiaTheme="minorEastAsia" w:hint="eastAsia"/>
          <w:lang w:eastAsia="zh-CN"/>
        </w:rPr>
        <w:t>c</w:t>
      </w:r>
      <w:r>
        <w:t>ase of shared RAN between operators, one NSCE service provider (slice service provider) can use NSCE to offer slice services using resources of these operators to end customer (VAL) using the shared RAN via one or both operators.</w:t>
      </w:r>
    </w:p>
    <w:p w14:paraId="36D1ED92" w14:textId="77777777" w:rsidR="00566127" w:rsidRDefault="0030522E">
      <w:pPr>
        <w:rPr>
          <w:rFonts w:eastAsiaTheme="minorEastAsia"/>
          <w:lang w:eastAsia="zh-CN"/>
        </w:rPr>
      </w:pPr>
      <w:r>
        <w:t>In case of national roaming between operators, one NSCE service provider (slice service provider) can use NSCE to offer slice services using resources of these operators to end customer (VAL).</w:t>
      </w:r>
    </w:p>
    <w:p w14:paraId="2E93BB4E" w14:textId="77777777" w:rsidR="00566127" w:rsidRDefault="0030522E">
      <w:pPr>
        <w:pStyle w:val="Heading1"/>
        <w:rPr>
          <w:rFonts w:eastAsia="SimSun"/>
          <w:lang w:val="en-US" w:eastAsia="zh-CN"/>
        </w:rPr>
      </w:pPr>
      <w:bookmarkStart w:id="1053" w:name="_Toc25681"/>
      <w:bookmarkStart w:id="1054" w:name="_Toc106116322"/>
      <w:bookmarkStart w:id="1055" w:name="_Toc129874872"/>
      <w:bookmarkStart w:id="1056" w:name="_Toc134011693"/>
      <w:bookmarkStart w:id="1057" w:name="_Toc136906386"/>
      <w:r>
        <w:rPr>
          <w:rFonts w:eastAsia="SimSun"/>
          <w:lang w:val="en-US" w:eastAsia="zh-CN"/>
        </w:rPr>
        <w:t>6</w:t>
      </w:r>
      <w:r>
        <w:tab/>
      </w:r>
      <w:r>
        <w:rPr>
          <w:lang w:val="en-IN"/>
        </w:rPr>
        <w:t>Architectural requirements</w:t>
      </w:r>
      <w:bookmarkEnd w:id="1053"/>
      <w:bookmarkEnd w:id="1054"/>
      <w:bookmarkEnd w:id="1055"/>
      <w:bookmarkEnd w:id="1056"/>
      <w:bookmarkEnd w:id="1057"/>
      <w:r>
        <w:rPr>
          <w:rFonts w:eastAsia="SimSun" w:hint="eastAsia"/>
          <w:lang w:val="en-US" w:eastAsia="zh-CN"/>
        </w:rPr>
        <w:t xml:space="preserve"> </w:t>
      </w:r>
    </w:p>
    <w:p w14:paraId="74855AD3" w14:textId="77777777" w:rsidR="00566127" w:rsidRDefault="0030522E">
      <w:pPr>
        <w:pStyle w:val="Guidance"/>
        <w:keepNext/>
        <w:rPr>
          <w:del w:id="1058" w:author="v1.1.0 vs v2.0.0" w:date="2023-06-06T01:26:00Z"/>
        </w:rPr>
      </w:pPr>
      <w:del w:id="1059" w:author="v1.1.0 vs v2.0.0" w:date="2023-06-06T01:26:00Z">
        <w:r>
          <w:delText>Clauses under this clause shall document the architectural requirements for the architecture.</w:delText>
        </w:r>
      </w:del>
    </w:p>
    <w:p w14:paraId="3AFA5966" w14:textId="77777777" w:rsidR="00566127" w:rsidRDefault="0030522E">
      <w:pPr>
        <w:pStyle w:val="Heading2"/>
        <w:rPr>
          <w:rFonts w:eastAsia="SimSun"/>
          <w:lang w:val="en-US" w:eastAsia="zh-CN"/>
        </w:rPr>
      </w:pPr>
      <w:bookmarkStart w:id="1060" w:name="_Toc24826"/>
      <w:bookmarkStart w:id="1061" w:name="_Toc106116324"/>
      <w:bookmarkStart w:id="1062" w:name="_Toc129874873"/>
      <w:bookmarkStart w:id="1063" w:name="_Toc134011694"/>
      <w:bookmarkStart w:id="1064" w:name="_Toc136906387"/>
      <w:r>
        <w:rPr>
          <w:rFonts w:eastAsia="SimSun"/>
          <w:lang w:val="en-US" w:eastAsia="zh-CN"/>
        </w:rPr>
        <w:t>6.1</w:t>
      </w:r>
      <w:r>
        <w:rPr>
          <w:rFonts w:eastAsia="SimSun"/>
          <w:lang w:val="en-US" w:eastAsia="zh-CN"/>
        </w:rPr>
        <w:tab/>
        <w:t>General Description</w:t>
      </w:r>
      <w:bookmarkEnd w:id="1060"/>
      <w:bookmarkEnd w:id="1061"/>
      <w:bookmarkEnd w:id="1062"/>
      <w:bookmarkEnd w:id="1063"/>
      <w:bookmarkEnd w:id="1064"/>
    </w:p>
    <w:p w14:paraId="31446490" w14:textId="77777777" w:rsidR="00566127" w:rsidRDefault="0030522E">
      <w:bookmarkStart w:id="1065" w:name="_Toc7887"/>
      <w:bookmarkStart w:id="1066" w:name="_Toc106116325"/>
      <w:r>
        <w:t>The following clauses specify the requirements for network slice capability enablement services for application layers.</w:t>
      </w:r>
    </w:p>
    <w:p w14:paraId="27D2BF3B" w14:textId="77777777" w:rsidR="00566127" w:rsidRDefault="0030522E">
      <w:pPr>
        <w:pStyle w:val="Heading2"/>
        <w:rPr>
          <w:bCs/>
        </w:rPr>
      </w:pPr>
      <w:bookmarkStart w:id="1067" w:name="_Toc129874874"/>
      <w:bookmarkStart w:id="1068" w:name="_Toc134011695"/>
      <w:bookmarkStart w:id="1069" w:name="_Toc136906388"/>
      <w:r>
        <w:rPr>
          <w:bCs/>
        </w:rPr>
        <w:t>6.</w:t>
      </w:r>
      <w:r>
        <w:rPr>
          <w:rFonts w:eastAsiaTheme="minorEastAsia" w:hint="eastAsia"/>
          <w:bCs/>
          <w:lang w:eastAsia="zh-CN"/>
        </w:rPr>
        <w:t>2</w:t>
      </w:r>
      <w:r>
        <w:rPr>
          <w:bCs/>
        </w:rPr>
        <w:tab/>
        <w:t>General requirements</w:t>
      </w:r>
      <w:bookmarkEnd w:id="1067"/>
      <w:bookmarkEnd w:id="1068"/>
      <w:bookmarkEnd w:id="1069"/>
    </w:p>
    <w:p w14:paraId="5AFF08E2" w14:textId="77777777" w:rsidR="00566127" w:rsidRDefault="0030522E">
      <w:r>
        <w:t>[AR-6.</w:t>
      </w:r>
      <w:r>
        <w:rPr>
          <w:rFonts w:eastAsiaTheme="minorEastAsia" w:hint="eastAsia"/>
          <w:lang w:eastAsia="zh-CN"/>
        </w:rPr>
        <w:t>2</w:t>
      </w:r>
      <w:r>
        <w:t>-1] The NSCE architecture shall support the NSCE server to communicate with the VAL server with one or more applications.</w:t>
      </w:r>
    </w:p>
    <w:p w14:paraId="0504A6C3" w14:textId="77777777" w:rsidR="00566127" w:rsidRDefault="0030522E">
      <w:r>
        <w:t>[AR-6.</w:t>
      </w:r>
      <w:r>
        <w:rPr>
          <w:rFonts w:eastAsiaTheme="minorEastAsia" w:hint="eastAsia"/>
          <w:lang w:eastAsia="zh-CN"/>
        </w:rPr>
        <w:t>2</w:t>
      </w:r>
      <w:r>
        <w:t>-2] The NSCE architecture shall support the NSCE server to communicate with one or more VAL servers.</w:t>
      </w:r>
    </w:p>
    <w:p w14:paraId="1E7E4675" w14:textId="018F486B" w:rsidR="00566127" w:rsidRPr="0039271C" w:rsidRDefault="0030522E">
      <w:pPr>
        <w:rPr>
          <w:rFonts w:eastAsiaTheme="minorEastAsia"/>
          <w:lang w:val="en-US"/>
          <w:rPrChange w:id="1070" w:author="v1.1.0 vs v2.0.0" w:date="2023-06-06T01:26:00Z">
            <w:rPr>
              <w:rFonts w:eastAsiaTheme="minorEastAsia"/>
              <w:lang w:eastAsia="zh-CN"/>
            </w:rPr>
          </w:rPrChange>
        </w:rPr>
      </w:pPr>
      <w:r>
        <w:t>[A</w:t>
      </w:r>
      <w:r>
        <w:rPr>
          <w:rFonts w:hint="eastAsia"/>
        </w:rPr>
        <w:t>R-</w:t>
      </w:r>
      <w:r>
        <w:t>6</w:t>
      </w:r>
      <w:r>
        <w:rPr>
          <w:rFonts w:hint="eastAsia"/>
        </w:rPr>
        <w:t>.</w:t>
      </w:r>
      <w:r>
        <w:rPr>
          <w:rFonts w:eastAsiaTheme="minorEastAsia" w:hint="eastAsia"/>
          <w:lang w:eastAsia="zh-CN"/>
        </w:rPr>
        <w:t>2</w:t>
      </w:r>
      <w:r>
        <w:t xml:space="preserve">-3] The NSCE architecture shall </w:t>
      </w:r>
      <w:r>
        <w:rPr>
          <w:rFonts w:hint="eastAsia"/>
        </w:rPr>
        <w:t xml:space="preserve">support </w:t>
      </w:r>
      <w:r>
        <w:t xml:space="preserve">the </w:t>
      </w:r>
      <w:ins w:id="1071" w:author="v1.1.0 vs v2.0.0" w:date="2023-06-06T01:26:00Z">
        <w:r w:rsidR="00632768">
          <w:t>NSCE server to interact</w:t>
        </w:r>
      </w:ins>
      <w:del w:id="1072" w:author="v1.1.0 vs v2.0.0" w:date="2023-06-06T01:26:00Z">
        <w:r>
          <w:delText>interactions</w:delText>
        </w:r>
      </w:del>
      <w:r>
        <w:t xml:space="preserve"> with</w:t>
      </w:r>
      <w:r>
        <w:rPr>
          <w:rFonts w:ascii="SimSun" w:hAnsi="SimSun" w:hint="eastAsia"/>
        </w:rPr>
        <w:t xml:space="preserve"> </w:t>
      </w:r>
      <w:r>
        <w:rPr>
          <w:rFonts w:hint="eastAsia"/>
        </w:rPr>
        <w:t xml:space="preserve">3GPP network </w:t>
      </w:r>
      <w:r>
        <w:t>management system</w:t>
      </w:r>
      <w:ins w:id="1073" w:author="v1.1.0 vs v2.0.0" w:date="2023-06-06T01:26:00Z">
        <w:r w:rsidR="00632768">
          <w:rPr>
            <w:rFonts w:eastAsiaTheme="minorEastAsia" w:hint="eastAsia"/>
            <w:lang w:eastAsia="zh-CN"/>
          </w:rPr>
          <w:t>(s)</w:t>
        </w:r>
      </w:ins>
      <w:r>
        <w:rPr>
          <w:rFonts w:ascii="SimSun" w:hAnsi="SimSun" w:hint="eastAsia"/>
        </w:rPr>
        <w:t xml:space="preserve"> </w:t>
      </w:r>
      <w:r>
        <w:rPr>
          <w:rFonts w:hint="eastAsia"/>
        </w:rPr>
        <w:t>to consume</w:t>
      </w:r>
      <w:r>
        <w:rPr>
          <w:rFonts w:ascii="SimSun" w:hAnsi="SimSun" w:hint="eastAsia"/>
        </w:rPr>
        <w:t xml:space="preserve"> </w:t>
      </w:r>
      <w:r>
        <w:rPr>
          <w:rFonts w:hint="eastAsia"/>
        </w:rPr>
        <w:t xml:space="preserve">network slice management </w:t>
      </w:r>
      <w:ins w:id="1074" w:author="v1.1.0 vs v2.0.0" w:date="2023-06-06T01:26:00Z">
        <w:r w:rsidR="00632768">
          <w:rPr>
            <w:rFonts w:hint="eastAsia"/>
          </w:rPr>
          <w:t>service</w:t>
        </w:r>
        <w:r w:rsidR="00632768">
          <w:rPr>
            <w:rFonts w:eastAsiaTheme="minorEastAsia" w:hint="eastAsia"/>
            <w:lang w:eastAsia="zh-CN"/>
          </w:rPr>
          <w:t>s</w:t>
        </w:r>
      </w:ins>
      <w:del w:id="1075" w:author="v1.1.0 vs v2.0.0" w:date="2023-06-06T01:26:00Z">
        <w:r>
          <w:rPr>
            <w:rFonts w:hint="eastAsia"/>
          </w:rPr>
          <w:delText>service</w:delText>
        </w:r>
      </w:del>
      <w:r>
        <w:t xml:space="preserve"> provided by MNO</w:t>
      </w:r>
      <w:ins w:id="1076" w:author="v1.1.0 vs v2.0.0" w:date="2023-06-06T01:26:00Z">
        <w:r w:rsidR="00632768">
          <w:rPr>
            <w:lang w:val="en-US"/>
          </w:rPr>
          <w:t>(s)</w:t>
        </w:r>
        <w:r w:rsidR="00632768">
          <w:t xml:space="preserve">. </w:t>
        </w:r>
        <w:r w:rsidR="00632768">
          <w:rPr>
            <w:lang w:val="en-US"/>
          </w:rPr>
          <w:t xml:space="preserve">The </w:t>
        </w:r>
        <w:r w:rsidR="00632768">
          <w:rPr>
            <w:rFonts w:hint="eastAsia"/>
          </w:rPr>
          <w:t xml:space="preserve">network </w:t>
        </w:r>
        <w:r w:rsidR="00632768">
          <w:t xml:space="preserve">management </w:t>
        </w:r>
        <w:r w:rsidR="00632768">
          <w:rPr>
            <w:lang w:val="en-US"/>
          </w:rPr>
          <w:t xml:space="preserve">system(s) can belong to the same PLMN or different PLMNs on which the </w:t>
        </w:r>
        <w:r w:rsidR="00632768">
          <w:t>NSCE service provider</w:t>
        </w:r>
        <w:r w:rsidR="00632768">
          <w:rPr>
            <w:lang w:val="en-US"/>
          </w:rPr>
          <w:t xml:space="preserve"> offers</w:t>
        </w:r>
        <w:r w:rsidR="00632768">
          <w:t xml:space="preserve"> its services</w:t>
        </w:r>
      </w:ins>
      <w:r>
        <w:rPr>
          <w:lang w:val="en-US"/>
          <w:rPrChange w:id="1077" w:author="v1.1.0 vs v2.0.0" w:date="2023-06-06T01:26:00Z">
            <w:rPr/>
          </w:rPrChange>
        </w:rPr>
        <w:t>.</w:t>
      </w:r>
      <w:r>
        <w:t xml:space="preserve"> </w:t>
      </w:r>
    </w:p>
    <w:p w14:paraId="6D61B225" w14:textId="77777777" w:rsidR="00566127" w:rsidRDefault="0030522E">
      <w:pPr>
        <w:rPr>
          <w:rFonts w:eastAsiaTheme="minorEastAsia"/>
          <w:lang w:eastAsia="zh-CN"/>
        </w:rPr>
      </w:pPr>
      <w:r>
        <w:t>[AR-6.2-</w:t>
      </w:r>
      <w:r>
        <w:rPr>
          <w:rFonts w:eastAsiaTheme="minorEastAsia" w:hint="eastAsia"/>
          <w:lang w:eastAsia="zh-CN"/>
        </w:rPr>
        <w:t>4</w:t>
      </w:r>
      <w:r>
        <w:t>] The APIs interactions between the vertical application server(s) and NSCE server(s) shall conform to CAPIF as specified in 3GPP TS 23.222 [</w:t>
      </w:r>
      <w:r>
        <w:rPr>
          <w:rFonts w:eastAsiaTheme="minorEastAsia" w:hint="eastAsia"/>
          <w:lang w:eastAsia="zh-CN"/>
        </w:rPr>
        <w:t>3</w:t>
      </w:r>
      <w:r>
        <w:t>].</w:t>
      </w:r>
    </w:p>
    <w:p w14:paraId="70D9CEFD" w14:textId="77777777" w:rsidR="0039271C" w:rsidRPr="0039271C" w:rsidRDefault="00632768">
      <w:pPr>
        <w:rPr>
          <w:ins w:id="1078" w:author="v1.1.0 vs v2.0.0" w:date="2023-06-06T01:26:00Z"/>
          <w:rFonts w:eastAsiaTheme="minorEastAsia"/>
          <w:lang w:val="en-US" w:eastAsia="zh-CN"/>
        </w:rPr>
      </w:pPr>
      <w:ins w:id="1079" w:author="v1.1.0 vs v2.0.0" w:date="2023-06-06T01:26:00Z">
        <w:r>
          <w:t>[AR-6.</w:t>
        </w:r>
        <w:r>
          <w:rPr>
            <w:rFonts w:eastAsia="SimSun" w:hint="eastAsia"/>
            <w:lang w:eastAsia="zh-CN"/>
          </w:rPr>
          <w:t>2</w:t>
        </w:r>
        <w:r>
          <w:t>-</w:t>
        </w:r>
        <w:r>
          <w:rPr>
            <w:rFonts w:eastAsiaTheme="minorEastAsia" w:hint="eastAsia"/>
            <w:lang w:val="en-US" w:eastAsia="zh-CN"/>
          </w:rPr>
          <w:t>5</w:t>
        </w:r>
        <w:r>
          <w:t xml:space="preserve">] The NSCE architecture shall support the NSCE server to communicate with one or more </w:t>
        </w:r>
        <w:r>
          <w:rPr>
            <w:lang w:val="en-US"/>
          </w:rPr>
          <w:t>other NSCE server(s)</w:t>
        </w:r>
        <w:r>
          <w:t>.</w:t>
        </w:r>
      </w:ins>
    </w:p>
    <w:p w14:paraId="57FC25C2" w14:textId="77777777" w:rsidR="00566127" w:rsidRDefault="0030522E">
      <w:pPr>
        <w:pStyle w:val="Heading2"/>
        <w:rPr>
          <w:rFonts w:cs="Arial"/>
          <w:bCs/>
          <w:szCs w:val="32"/>
        </w:rPr>
      </w:pPr>
      <w:bookmarkStart w:id="1080" w:name="_Toc129874875"/>
      <w:bookmarkStart w:id="1081" w:name="_Toc134011696"/>
      <w:bookmarkStart w:id="1082" w:name="_Toc136906389"/>
      <w:r>
        <w:rPr>
          <w:bCs/>
        </w:rPr>
        <w:lastRenderedPageBreak/>
        <w:t>6.</w:t>
      </w:r>
      <w:r>
        <w:rPr>
          <w:rFonts w:eastAsiaTheme="minorEastAsia" w:hint="eastAsia"/>
          <w:bCs/>
          <w:lang w:eastAsia="zh-CN"/>
        </w:rPr>
        <w:t>3</w:t>
      </w:r>
      <w:r>
        <w:rPr>
          <w:bCs/>
        </w:rPr>
        <w:tab/>
      </w:r>
      <w:r>
        <w:rPr>
          <w:rFonts w:eastAsiaTheme="minorEastAsia" w:hint="eastAsia"/>
          <w:bCs/>
          <w:lang w:eastAsia="zh-CN"/>
        </w:rPr>
        <w:t xml:space="preserve">Network slice </w:t>
      </w:r>
      <w:r>
        <w:rPr>
          <w:bCs/>
        </w:rPr>
        <w:t>Lifecycle management requirements</w:t>
      </w:r>
      <w:bookmarkEnd w:id="1080"/>
      <w:bookmarkEnd w:id="1081"/>
      <w:bookmarkEnd w:id="1082"/>
    </w:p>
    <w:p w14:paraId="7F41681A" w14:textId="77777777" w:rsidR="00566127" w:rsidRDefault="0030522E">
      <w:r>
        <w:t>[AR</w:t>
      </w:r>
      <w:r>
        <w:rPr>
          <w:rFonts w:hint="eastAsia"/>
        </w:rPr>
        <w:t>-</w:t>
      </w:r>
      <w:r>
        <w:t>6.</w:t>
      </w:r>
      <w:r>
        <w:rPr>
          <w:rFonts w:eastAsiaTheme="minorEastAsia" w:hint="eastAsia"/>
          <w:lang w:eastAsia="zh-CN"/>
        </w:rPr>
        <w:t>3</w:t>
      </w:r>
      <w:r>
        <w:t xml:space="preserve">-1] The NSCE architecture shall </w:t>
      </w:r>
      <w:r>
        <w:rPr>
          <w:rFonts w:hint="eastAsia"/>
        </w:rPr>
        <w:t>enable</w:t>
      </w:r>
      <w:r>
        <w:t xml:space="preserve"> </w:t>
      </w:r>
      <w:r>
        <w:rPr>
          <w:bCs/>
        </w:rPr>
        <w:t>lifecycle</w:t>
      </w:r>
      <w:r>
        <w:t xml:space="preserve"> management capability exposure of network slice </w:t>
      </w:r>
      <w:r>
        <w:rPr>
          <w:rFonts w:hint="eastAsia"/>
        </w:rPr>
        <w:t>by</w:t>
      </w:r>
      <w:r>
        <w:t xml:space="preserve"> authorized VAL </w:t>
      </w:r>
      <w:r>
        <w:rPr>
          <w:rFonts w:hint="eastAsia"/>
        </w:rPr>
        <w:t>server.</w:t>
      </w:r>
    </w:p>
    <w:p w14:paraId="0B43AB7A" w14:textId="77777777" w:rsidR="00566127" w:rsidRDefault="0030522E">
      <w:pPr>
        <w:rPr>
          <w:rFonts w:eastAsiaTheme="minorEastAsia"/>
          <w:lang w:eastAsia="zh-CN"/>
        </w:rPr>
      </w:pPr>
      <w:r>
        <w:t>[AR</w:t>
      </w:r>
      <w:r>
        <w:rPr>
          <w:rFonts w:hint="eastAsia"/>
        </w:rPr>
        <w:t>-</w:t>
      </w:r>
      <w:r>
        <w:t>6.</w:t>
      </w:r>
      <w:r>
        <w:rPr>
          <w:rFonts w:eastAsiaTheme="minorEastAsia" w:hint="eastAsia"/>
          <w:lang w:eastAsia="zh-CN"/>
        </w:rPr>
        <w:t>3</w:t>
      </w:r>
      <w:r>
        <w:t xml:space="preserve">-2] The NSCE architecture shall </w:t>
      </w:r>
      <w:r>
        <w:rPr>
          <w:rFonts w:hint="eastAsia"/>
        </w:rPr>
        <w:t>enable</w:t>
      </w:r>
      <w:r>
        <w:t xml:space="preserve"> lifecycle management capability exposure of network slice communication service </w:t>
      </w:r>
      <w:r>
        <w:rPr>
          <w:rFonts w:eastAsiaTheme="minorEastAsia" w:hint="eastAsia"/>
          <w:lang w:eastAsia="zh-CN"/>
        </w:rPr>
        <w:t>to</w:t>
      </w:r>
      <w:r>
        <w:t xml:space="preserve"> authorized VAL server.</w:t>
      </w:r>
    </w:p>
    <w:p w14:paraId="3E162EE1" w14:textId="77777777" w:rsidR="00566127" w:rsidRDefault="0030522E">
      <w:r>
        <w:t>[AR-6.3-</w:t>
      </w:r>
      <w:r>
        <w:rPr>
          <w:rFonts w:eastAsiaTheme="minorEastAsia" w:hint="eastAsia"/>
          <w:lang w:eastAsia="zh-CN"/>
        </w:rPr>
        <w:t>3</w:t>
      </w:r>
      <w:r>
        <w:t>] The NSCE architecture shall support the interactions with</w:t>
      </w:r>
      <w:r>
        <w:rPr>
          <w:rFonts w:ascii="SimSun" w:hAnsi="SimSun" w:cs="Arial"/>
        </w:rPr>
        <w:t xml:space="preserve"> </w:t>
      </w:r>
      <w:r>
        <w:t>3GPP network management system</w:t>
      </w:r>
      <w:r>
        <w:rPr>
          <w:rFonts w:ascii="SimSun" w:hAnsi="SimSun" w:cs="Arial"/>
        </w:rPr>
        <w:t xml:space="preserve"> </w:t>
      </w:r>
      <w:r>
        <w:t>to consume</w:t>
      </w:r>
      <w:r>
        <w:rPr>
          <w:rFonts w:ascii="SimSun" w:hAnsi="SimSun" w:cs="Arial"/>
        </w:rPr>
        <w:t xml:space="preserve"> </w:t>
      </w:r>
      <w:r>
        <w:t xml:space="preserve">network slice </w:t>
      </w:r>
      <w:r>
        <w:rPr>
          <w:rFonts w:eastAsiaTheme="minorEastAsia" w:hint="eastAsia"/>
          <w:lang w:eastAsia="zh-CN"/>
        </w:rPr>
        <w:t xml:space="preserve">lifecycle </w:t>
      </w:r>
      <w:r>
        <w:t>management service provided by MNO.</w:t>
      </w:r>
    </w:p>
    <w:p w14:paraId="7411331E" w14:textId="77777777" w:rsidR="00566127" w:rsidRDefault="0030522E" w:rsidP="002A120A">
      <w:pPr>
        <w:pStyle w:val="Heading2"/>
        <w:widowControl w:val="0"/>
        <w:rPr>
          <w:rFonts w:eastAsia="SimSun"/>
          <w:lang w:val="en-US" w:eastAsia="zh-CN"/>
        </w:rPr>
      </w:pPr>
      <w:bookmarkStart w:id="1083" w:name="_Toc129874876"/>
      <w:bookmarkStart w:id="1084" w:name="_Toc134011697"/>
      <w:bookmarkStart w:id="1085" w:name="_Toc136906390"/>
      <w:r>
        <w:rPr>
          <w:rFonts w:eastAsia="SimSun" w:hint="eastAsia"/>
          <w:lang w:val="en-US" w:eastAsia="zh-CN"/>
        </w:rPr>
        <w:t>6.4</w:t>
      </w:r>
      <w:del w:id="1086" w:author="v1.1.0 vs v2.0.0" w:date="2023-06-06T01:26:00Z">
        <w:r>
          <w:rPr>
            <w:rFonts w:eastAsia="SimSun" w:hint="eastAsia"/>
            <w:lang w:val="en-US" w:eastAsia="zh-CN"/>
          </w:rPr>
          <w:tab/>
        </w:r>
      </w:del>
      <w:r>
        <w:rPr>
          <w:rFonts w:eastAsia="SimSun" w:hint="eastAsia"/>
          <w:lang w:val="en-US" w:eastAsia="zh-CN"/>
        </w:rPr>
        <w:tab/>
        <w:t>Performance data retrieval requirement</w:t>
      </w:r>
      <w:bookmarkEnd w:id="1083"/>
      <w:bookmarkEnd w:id="1084"/>
      <w:bookmarkEnd w:id="1085"/>
    </w:p>
    <w:p w14:paraId="52E30DBE" w14:textId="77777777" w:rsidR="00566127" w:rsidRDefault="0030522E">
      <w:r>
        <w:t>[AR-6.</w:t>
      </w:r>
      <w:r>
        <w:rPr>
          <w:rFonts w:eastAsiaTheme="minorEastAsia" w:hint="eastAsia"/>
          <w:lang w:eastAsia="zh-CN"/>
        </w:rPr>
        <w:t>4</w:t>
      </w:r>
      <w:r>
        <w:t>-</w:t>
      </w:r>
      <w:r>
        <w:rPr>
          <w:rFonts w:eastAsiaTheme="minorEastAsia" w:hint="eastAsia"/>
          <w:lang w:eastAsia="zh-CN"/>
        </w:rPr>
        <w:t>1</w:t>
      </w:r>
      <w:r>
        <w:t>] The NSCE architecture shall support the end-to-end network slice performance and analytics monitoring capability exposure to authorized VAL server.</w:t>
      </w:r>
      <w:r>
        <w:rPr>
          <w:rFonts w:cs="Arial"/>
        </w:rPr>
        <w:t xml:space="preserve"> </w:t>
      </w:r>
    </w:p>
    <w:p w14:paraId="6B931800" w14:textId="77777777" w:rsidR="00566127" w:rsidRDefault="0030522E" w:rsidP="002A120A">
      <w:pPr>
        <w:pStyle w:val="Heading2"/>
      </w:pPr>
      <w:bookmarkStart w:id="1087" w:name="_Toc129874877"/>
      <w:bookmarkStart w:id="1088" w:name="_Toc134011698"/>
      <w:bookmarkStart w:id="1089" w:name="_Toc136906391"/>
      <w:r>
        <w:rPr>
          <w:rFonts w:hint="eastAsia"/>
          <w:bCs/>
        </w:rPr>
        <w:t>6.5</w:t>
      </w:r>
      <w:r>
        <w:rPr>
          <w:rFonts w:ascii="SimSun" w:hAnsi="SimSun" w:hint="eastAsia"/>
          <w:bCs/>
        </w:rPr>
        <w:tab/>
      </w:r>
      <w:r>
        <w:rPr>
          <w:rFonts w:hint="eastAsia"/>
          <w:bCs/>
        </w:rPr>
        <w:t>N</w:t>
      </w:r>
      <w:r>
        <w:t>etwork slice adaption</w:t>
      </w:r>
      <w:r>
        <w:rPr>
          <w:rFonts w:ascii="SimSun" w:hAnsi="SimSun" w:hint="eastAsia"/>
        </w:rPr>
        <w:t xml:space="preserve"> </w:t>
      </w:r>
      <w:r>
        <w:rPr>
          <w:rFonts w:hint="eastAsia"/>
        </w:rPr>
        <w:t>requirement</w:t>
      </w:r>
      <w:bookmarkEnd w:id="1087"/>
      <w:bookmarkEnd w:id="1088"/>
      <w:bookmarkEnd w:id="1089"/>
    </w:p>
    <w:p w14:paraId="050C9A03" w14:textId="77777777" w:rsidR="00566127" w:rsidRDefault="0030522E">
      <w:r>
        <w:t>[AR-6.</w:t>
      </w:r>
      <w:r>
        <w:rPr>
          <w:rFonts w:eastAsiaTheme="minorEastAsia" w:hint="eastAsia"/>
          <w:lang w:eastAsia="zh-CN"/>
        </w:rPr>
        <w:t>5</w:t>
      </w:r>
      <w:r>
        <w:t>-</w:t>
      </w:r>
      <w:r>
        <w:rPr>
          <w:rFonts w:eastAsiaTheme="minorEastAsia" w:hint="eastAsia"/>
          <w:lang w:eastAsia="zh-CN"/>
        </w:rPr>
        <w:t>1</w:t>
      </w:r>
      <w:r>
        <w:t>] The NSCE architecture shall support the network slice adaption capability exposure to authorized VAL server.</w:t>
      </w:r>
      <w:r>
        <w:rPr>
          <w:rFonts w:cs="Arial"/>
        </w:rPr>
        <w:t xml:space="preserve"> </w:t>
      </w:r>
    </w:p>
    <w:p w14:paraId="4F7D08AE" w14:textId="77777777" w:rsidR="00566127" w:rsidRDefault="0030522E">
      <w:r>
        <w:t>[AR-6.</w:t>
      </w:r>
      <w:r>
        <w:rPr>
          <w:rFonts w:eastAsiaTheme="minorEastAsia" w:hint="eastAsia"/>
          <w:lang w:eastAsia="zh-CN"/>
        </w:rPr>
        <w:t>5</w:t>
      </w:r>
      <w:r>
        <w:t>-</w:t>
      </w:r>
      <w:r>
        <w:rPr>
          <w:rFonts w:eastAsiaTheme="minorEastAsia" w:hint="eastAsia"/>
          <w:lang w:eastAsia="zh-CN"/>
        </w:rPr>
        <w:t>2</w:t>
      </w:r>
      <w:r>
        <w:t>] The NSCE architecture shall support the network slice adaption capability exposure to authorized NSCE client.</w:t>
      </w:r>
      <w:r>
        <w:rPr>
          <w:rFonts w:cs="Arial"/>
        </w:rPr>
        <w:t xml:space="preserve"> </w:t>
      </w:r>
    </w:p>
    <w:p w14:paraId="0AC2DFC5" w14:textId="77777777" w:rsidR="00566127" w:rsidRPr="002A120A" w:rsidRDefault="00566127">
      <w:pPr>
        <w:pStyle w:val="Heading2"/>
      </w:pPr>
      <w:bookmarkStart w:id="1090" w:name="_Toc129874878"/>
      <w:bookmarkStart w:id="1091" w:name="_Toc134011699"/>
      <w:bookmarkStart w:id="1092" w:name="_Toc136906392"/>
      <w:r w:rsidRPr="002A120A">
        <w:t>6.6</w:t>
      </w:r>
      <w:r w:rsidRPr="002A120A">
        <w:tab/>
        <w:t>Network slice configuration and translation requirement</w:t>
      </w:r>
      <w:bookmarkEnd w:id="1090"/>
      <w:bookmarkEnd w:id="1091"/>
      <w:bookmarkEnd w:id="1092"/>
    </w:p>
    <w:p w14:paraId="710F32E6" w14:textId="77777777" w:rsidR="00566127" w:rsidRDefault="0030522E">
      <w:r>
        <w:t>[AR-6.</w:t>
      </w:r>
      <w:r>
        <w:rPr>
          <w:rFonts w:eastAsiaTheme="minorEastAsia" w:hint="eastAsia"/>
          <w:lang w:eastAsia="zh-CN"/>
        </w:rPr>
        <w:t>6</w:t>
      </w:r>
      <w:r>
        <w:t>-</w:t>
      </w:r>
      <w:r>
        <w:rPr>
          <w:rFonts w:eastAsiaTheme="minorEastAsia" w:hint="eastAsia"/>
          <w:lang w:eastAsia="zh-CN"/>
        </w:rPr>
        <w:t>1</w:t>
      </w:r>
      <w:r>
        <w:t>] The NSCE architecture shall support the network slice configuration capability exposure to authorized VAL server.</w:t>
      </w:r>
    </w:p>
    <w:p w14:paraId="6F209371" w14:textId="77777777" w:rsidR="00566127" w:rsidRDefault="0030522E">
      <w:r>
        <w:t>[AR-6.</w:t>
      </w:r>
      <w:r>
        <w:rPr>
          <w:rFonts w:eastAsiaTheme="minorEastAsia" w:hint="eastAsia"/>
          <w:lang w:eastAsia="zh-CN"/>
        </w:rPr>
        <w:t>6</w:t>
      </w:r>
      <w:r>
        <w:t>-</w:t>
      </w:r>
      <w:r>
        <w:rPr>
          <w:rFonts w:eastAsiaTheme="minorEastAsia" w:hint="eastAsia"/>
          <w:lang w:eastAsia="zh-CN"/>
        </w:rPr>
        <w:t>2</w:t>
      </w:r>
      <w:r>
        <w:t>] The NSCE architecture shall support the network slice translation capability to enable the t</w:t>
      </w:r>
      <w:r>
        <w:rPr>
          <w:rFonts w:eastAsiaTheme="minorEastAsia" w:hint="eastAsia"/>
          <w:lang w:eastAsia="zh-CN"/>
        </w:rPr>
        <w:t>r</w:t>
      </w:r>
      <w:r>
        <w:t>anslation of slice API invocated by VAL server.</w:t>
      </w:r>
    </w:p>
    <w:p w14:paraId="4FC559D9" w14:textId="77777777" w:rsidR="00566127" w:rsidRDefault="0030522E">
      <w:pPr>
        <w:pStyle w:val="Heading2"/>
        <w:rPr>
          <w:bCs/>
        </w:rPr>
      </w:pPr>
      <w:bookmarkStart w:id="1093" w:name="_Toc129874879"/>
      <w:bookmarkStart w:id="1094" w:name="_Toc134011700"/>
      <w:bookmarkStart w:id="1095" w:name="_Toc136906393"/>
      <w:r>
        <w:rPr>
          <w:bCs/>
        </w:rPr>
        <w:t>6.</w:t>
      </w:r>
      <w:r>
        <w:rPr>
          <w:rFonts w:eastAsiaTheme="minorEastAsia" w:hint="eastAsia"/>
          <w:bCs/>
          <w:lang w:eastAsia="zh-CN"/>
        </w:rPr>
        <w:t>7</w:t>
      </w:r>
      <w:r>
        <w:rPr>
          <w:bCs/>
        </w:rPr>
        <w:tab/>
        <w:t>Multiple slices combined management requirement</w:t>
      </w:r>
      <w:bookmarkEnd w:id="1093"/>
      <w:bookmarkEnd w:id="1094"/>
      <w:bookmarkEnd w:id="1095"/>
    </w:p>
    <w:p w14:paraId="6114C727" w14:textId="77777777" w:rsidR="00566127" w:rsidRDefault="0030522E">
      <w:r>
        <w:t>[AR-6.</w:t>
      </w:r>
      <w:r>
        <w:rPr>
          <w:rFonts w:eastAsiaTheme="minorEastAsia" w:hint="eastAsia"/>
          <w:lang w:eastAsia="zh-CN"/>
        </w:rPr>
        <w:t>7</w:t>
      </w:r>
      <w:r>
        <w:t>-1] The NSCE architecture shall support the interactions with OAM or 5GC of 3GPP PLMN to provide multiple slices combined management service of that PLMN.</w:t>
      </w:r>
    </w:p>
    <w:p w14:paraId="7528FD87" w14:textId="77777777" w:rsidR="00566127" w:rsidRDefault="0030522E">
      <w:pPr>
        <w:rPr>
          <w:rFonts w:ascii="Arial" w:hAnsi="Arial" w:cs="Arial"/>
          <w:sz w:val="24"/>
          <w:szCs w:val="24"/>
        </w:rPr>
      </w:pPr>
      <w:r>
        <w:t>[AR-6.</w:t>
      </w:r>
      <w:r>
        <w:rPr>
          <w:rFonts w:eastAsiaTheme="minorEastAsia" w:hint="eastAsia"/>
          <w:lang w:eastAsia="zh-CN"/>
        </w:rPr>
        <w:t>7</w:t>
      </w:r>
      <w:r>
        <w:t>-2] The NSCE architecture shall provide multiple slices combined performance monitoring service of the PLMN and its PNI-NPNs to authorized VAL server.</w:t>
      </w:r>
    </w:p>
    <w:p w14:paraId="4093267E" w14:textId="77777777" w:rsidR="00566127" w:rsidRDefault="0030522E">
      <w:pPr>
        <w:rPr>
          <w:rFonts w:eastAsiaTheme="minorEastAsia"/>
          <w:lang w:eastAsia="zh-CN"/>
        </w:rPr>
      </w:pPr>
      <w:r>
        <w:t>[AR-6.</w:t>
      </w:r>
      <w:r>
        <w:rPr>
          <w:rFonts w:eastAsiaTheme="minorEastAsia" w:hint="eastAsia"/>
          <w:lang w:eastAsia="zh-CN"/>
        </w:rPr>
        <w:t>7</w:t>
      </w:r>
      <w:r>
        <w:t>-3] The NSCE architecture shall provide multiple slices coordinated resource optimization service between the PLMN and its PNI-NPNs to authorized VAL server.</w:t>
      </w:r>
    </w:p>
    <w:p w14:paraId="683892C0" w14:textId="77777777" w:rsidR="00566127" w:rsidRPr="002A120A" w:rsidRDefault="00566127">
      <w:pPr>
        <w:pStyle w:val="Heading2"/>
      </w:pPr>
      <w:bookmarkStart w:id="1096" w:name="_Toc129874880"/>
      <w:bookmarkStart w:id="1097" w:name="_Toc134011701"/>
      <w:bookmarkStart w:id="1098" w:name="_Toc136906394"/>
      <w:r w:rsidRPr="002A120A">
        <w:t>6.8</w:t>
      </w:r>
      <w:r w:rsidRPr="002A120A">
        <w:tab/>
        <w:t>Security requirements</w:t>
      </w:r>
      <w:bookmarkEnd w:id="1096"/>
      <w:bookmarkEnd w:id="1097"/>
      <w:bookmarkEnd w:id="1098"/>
    </w:p>
    <w:p w14:paraId="5D62CDEE" w14:textId="77777777" w:rsidR="00566127" w:rsidRDefault="0030522E">
      <w:r>
        <w:t>[AR-6.</w:t>
      </w:r>
      <w:r>
        <w:rPr>
          <w:rFonts w:hint="eastAsia"/>
        </w:rPr>
        <w:t>8</w:t>
      </w:r>
      <w:r>
        <w:t>-1] The NSCE architecture shall provide mechanisms to authorize the usage of network slicing related services by the VAL servers and NSCE clients</w:t>
      </w:r>
      <w:r>
        <w:rPr>
          <w:rFonts w:hint="eastAsia"/>
        </w:rPr>
        <w:t xml:space="preserve">, </w:t>
      </w:r>
      <w:r>
        <w:t>conform to CAPIF as specified in 3GPP TS 23.222 [</w:t>
      </w:r>
      <w:r>
        <w:rPr>
          <w:rFonts w:hint="eastAsia"/>
        </w:rPr>
        <w:t>3</w:t>
      </w:r>
      <w:r>
        <w:t>].</w:t>
      </w:r>
    </w:p>
    <w:p w14:paraId="3282F8CE" w14:textId="77777777" w:rsidR="00566127" w:rsidRDefault="0030522E">
      <w:r>
        <w:t>[AR-6.</w:t>
      </w:r>
      <w:r>
        <w:rPr>
          <w:rFonts w:hint="eastAsia"/>
        </w:rPr>
        <w:t>8</w:t>
      </w:r>
      <w:r>
        <w:t>-</w:t>
      </w:r>
      <w:r>
        <w:rPr>
          <w:rFonts w:hint="eastAsia"/>
        </w:rPr>
        <w:t>2</w:t>
      </w:r>
      <w:r>
        <w:t>] The NSCE architecture shall support mutual authentication and authorization check between clients and servers, servers and servers that interact</w:t>
      </w:r>
      <w:r>
        <w:rPr>
          <w:rFonts w:hint="eastAsia"/>
        </w:rPr>
        <w:t xml:space="preserve">, </w:t>
      </w:r>
      <w:r>
        <w:t>conform to CAPIF as specified in 3GPP TS 23.222 [</w:t>
      </w:r>
      <w:r>
        <w:rPr>
          <w:rFonts w:hint="eastAsia"/>
        </w:rPr>
        <w:t>3</w:t>
      </w:r>
      <w:r>
        <w:t>].</w:t>
      </w:r>
    </w:p>
    <w:p w14:paraId="658FCC67" w14:textId="77777777" w:rsidR="00566127" w:rsidRDefault="0030522E">
      <w:pPr>
        <w:pStyle w:val="NO"/>
        <w:rPr>
          <w:rFonts w:ascii="SimSun" w:hAnsi="SimSun"/>
        </w:rPr>
      </w:pPr>
      <w:r>
        <w:rPr>
          <w:rFonts w:hint="eastAsia"/>
        </w:rPr>
        <w:t xml:space="preserve">NOTE: </w:t>
      </w:r>
      <w:r>
        <w:t>The authentication and authorization aspects related to VAL servers and NSCE enablers are out scope of this study and to be addressed by SA3, in TS 33.434[</w:t>
      </w:r>
      <w:r>
        <w:rPr>
          <w:rFonts w:hint="eastAsia"/>
        </w:rPr>
        <w:t>21</w:t>
      </w:r>
      <w:r>
        <w:t>].</w:t>
      </w:r>
    </w:p>
    <w:p w14:paraId="58A175E4" w14:textId="77777777" w:rsidR="00566127" w:rsidRDefault="0030522E">
      <w:pPr>
        <w:pStyle w:val="Heading2"/>
        <w:rPr>
          <w:del w:id="1099" w:author="v1.1.0 vs v2.0.0" w:date="2023-06-06T01:26:00Z"/>
        </w:rPr>
      </w:pPr>
      <w:bookmarkStart w:id="1100" w:name="_Toc129874881"/>
      <w:del w:id="1101" w:author="v1.1.0 vs v2.0.0" w:date="2023-06-06T01:26:00Z">
        <w:r>
          <w:rPr>
            <w:rFonts w:eastAsia="SimSun"/>
            <w:lang w:val="en-US" w:eastAsia="zh-CN"/>
          </w:rPr>
          <w:lastRenderedPageBreak/>
          <w:delText>6</w:delText>
        </w:r>
        <w:r>
          <w:rPr>
            <w:lang w:val="en-IN"/>
          </w:rPr>
          <w:delText>.</w:delText>
        </w:r>
        <w:r>
          <w:rPr>
            <w:rFonts w:eastAsia="SimSun" w:hint="eastAsia"/>
            <w:lang w:val="en-US" w:eastAsia="zh-CN"/>
          </w:rPr>
          <w:delText>x</w:delText>
        </w:r>
        <w:r>
          <w:rPr>
            <w:lang w:val="en-IN"/>
          </w:rPr>
          <w:tab/>
        </w:r>
        <w:r>
          <w:delText>&lt;</w:delText>
        </w:r>
        <w:r>
          <w:rPr>
            <w:lang w:val="en-IN"/>
          </w:rPr>
          <w:delText>Architectural requirements</w:delText>
        </w:r>
        <w:r>
          <w:delText>&gt;</w:delText>
        </w:r>
        <w:bookmarkEnd w:id="1065"/>
        <w:bookmarkEnd w:id="1066"/>
        <w:bookmarkEnd w:id="1100"/>
      </w:del>
    </w:p>
    <w:p w14:paraId="453489F0" w14:textId="77777777" w:rsidR="00566127" w:rsidRDefault="0030522E">
      <w:pPr>
        <w:pStyle w:val="Guidance"/>
        <w:keepNext/>
        <w:rPr>
          <w:del w:id="1102" w:author="v1.1.0 vs v2.0.0" w:date="2023-06-06T01:26:00Z"/>
        </w:rPr>
      </w:pPr>
      <w:del w:id="1103" w:author="v1.1.0 vs v2.0.0" w:date="2023-06-06T01:26:00Z">
        <w:r>
          <w:delText>Add a copy of this clause for each architectural requirement, adding a title and description.</w:delText>
        </w:r>
      </w:del>
    </w:p>
    <w:p w14:paraId="0B9C9B6D" w14:textId="77777777" w:rsidR="00566127" w:rsidRDefault="00566127">
      <w:pPr>
        <w:pStyle w:val="Guidance"/>
        <w:keepNext/>
        <w:rPr>
          <w:del w:id="1104" w:author="v1.1.0 vs v2.0.0" w:date="2023-06-06T01:26:00Z"/>
        </w:rPr>
      </w:pPr>
    </w:p>
    <w:p w14:paraId="120352E8" w14:textId="6EE6C0DC" w:rsidR="00566127" w:rsidRDefault="0030522E">
      <w:pPr>
        <w:pStyle w:val="Heading1"/>
      </w:pPr>
      <w:bookmarkStart w:id="1105" w:name="_Toc106116326"/>
      <w:bookmarkStart w:id="1106" w:name="_Toc528"/>
      <w:bookmarkStart w:id="1107" w:name="_Toc129874882"/>
      <w:bookmarkStart w:id="1108" w:name="_Toc134011703"/>
      <w:bookmarkStart w:id="1109" w:name="_Toc136906395"/>
      <w:r>
        <w:rPr>
          <w:rFonts w:eastAsia="SimSun"/>
          <w:lang w:val="en-US" w:eastAsia="zh-CN"/>
        </w:rPr>
        <w:t>7</w:t>
      </w:r>
      <w:r>
        <w:rPr>
          <w:rFonts w:eastAsia="SimSun"/>
          <w:lang w:val="en-US" w:eastAsia="zh-CN"/>
        </w:rPr>
        <w:tab/>
        <w:t>Application architecture</w:t>
      </w:r>
      <w:r>
        <w:rPr>
          <w:lang w:val="en-IN"/>
        </w:rPr>
        <w:t xml:space="preserve"> for </w:t>
      </w:r>
      <w:bookmarkEnd w:id="1108"/>
      <w:ins w:id="1110" w:author="v1.1.0 vs v2.0.0" w:date="2023-06-06T01:26:00Z">
        <w:r w:rsidR="00FC072A">
          <w:rPr>
            <w:lang w:val="en-IN"/>
          </w:rPr>
          <w:t>NSCE</w:t>
        </w:r>
      </w:ins>
      <w:bookmarkEnd w:id="1109"/>
      <w:del w:id="1111" w:author="v1.1.0 vs v2.0.0" w:date="2023-06-06T01:26:00Z">
        <w:r>
          <w:rPr>
            <w:lang w:val="en-IN"/>
          </w:rPr>
          <w:delText>NS</w:delText>
        </w:r>
        <w:bookmarkEnd w:id="1105"/>
        <w:r>
          <w:rPr>
            <w:lang w:val="en-IN"/>
          </w:rPr>
          <w:delText>CALE</w:delText>
        </w:r>
      </w:del>
      <w:bookmarkEnd w:id="1106"/>
      <w:bookmarkEnd w:id="1107"/>
    </w:p>
    <w:p w14:paraId="24904B80" w14:textId="77777777" w:rsidR="00566127" w:rsidRDefault="0030522E">
      <w:pPr>
        <w:pStyle w:val="Heading2"/>
        <w:rPr>
          <w:bCs/>
        </w:rPr>
      </w:pPr>
      <w:bookmarkStart w:id="1112" w:name="_Toc122517248"/>
      <w:bookmarkStart w:id="1113" w:name="_Toc51873775"/>
      <w:bookmarkStart w:id="1114" w:name="_Toc129874883"/>
      <w:bookmarkStart w:id="1115" w:name="_Toc134011704"/>
      <w:bookmarkStart w:id="1116" w:name="_Toc136906396"/>
      <w:bookmarkEnd w:id="1112"/>
      <w:r>
        <w:rPr>
          <w:bCs/>
        </w:rPr>
        <w:t>7.1</w:t>
      </w:r>
      <w:bookmarkEnd w:id="1113"/>
      <w:r>
        <w:rPr>
          <w:bCs/>
        </w:rPr>
        <w:tab/>
        <w:t>General</w:t>
      </w:r>
      <w:bookmarkEnd w:id="1114"/>
      <w:bookmarkEnd w:id="1115"/>
      <w:bookmarkEnd w:id="1116"/>
    </w:p>
    <w:p w14:paraId="4EAD3056" w14:textId="77777777" w:rsidR="00566127" w:rsidRDefault="0030522E">
      <w:bookmarkStart w:id="1117" w:name="_Toc51873776"/>
      <w:bookmarkEnd w:id="1117"/>
      <w:r>
        <w:t>The architecture for the network slice capability enablement is based on the generic functional model specified in clause 6.2 of 3GPP TS 23.434 [2]. It is organized into functional entities to describe a functional architecture which addresses the support for network slice capability enablement aspects for vertical applications. Since the slicing is a feature which considers the Uu interfaces, only the on-network functional model is specified in this clause.</w:t>
      </w:r>
    </w:p>
    <w:p w14:paraId="65242DFA" w14:textId="77777777" w:rsidR="00566127" w:rsidRDefault="0030522E">
      <w:pPr>
        <w:pStyle w:val="Heading2"/>
        <w:rPr>
          <w:bCs/>
        </w:rPr>
      </w:pPr>
      <w:bookmarkStart w:id="1118" w:name="_Toc122517249"/>
      <w:bookmarkStart w:id="1119" w:name="_Toc129874884"/>
      <w:bookmarkStart w:id="1120" w:name="_Toc134011705"/>
      <w:bookmarkStart w:id="1121" w:name="_Toc136906397"/>
      <w:bookmarkEnd w:id="1118"/>
      <w:r>
        <w:rPr>
          <w:bCs/>
        </w:rPr>
        <w:t>7.2</w:t>
      </w:r>
      <w:r>
        <w:rPr>
          <w:bCs/>
        </w:rPr>
        <w:tab/>
        <w:t>Architecture description</w:t>
      </w:r>
      <w:bookmarkEnd w:id="1119"/>
      <w:bookmarkEnd w:id="1120"/>
      <w:bookmarkEnd w:id="1121"/>
    </w:p>
    <w:p w14:paraId="3804CEC0" w14:textId="77777777" w:rsidR="00566127" w:rsidRDefault="0030522E">
      <w:pPr>
        <w:rPr>
          <w:rFonts w:ascii="SimSun" w:hAnsi="SimSun"/>
        </w:rPr>
      </w:pPr>
      <w:bookmarkStart w:id="1122" w:name="_Toc51873778"/>
      <w:bookmarkEnd w:id="1122"/>
      <w:r>
        <w:t>Figure 7.2-</w:t>
      </w:r>
      <w:r>
        <w:rPr>
          <w:rFonts w:hint="eastAsia"/>
        </w:rPr>
        <w:t>1</w:t>
      </w:r>
      <w:r>
        <w:t xml:space="preserve"> depicts the network slice capability enablement architecture in the non-roaming case, using the reference point representation showing how various entities interact with each other.</w:t>
      </w:r>
    </w:p>
    <w:p w14:paraId="2B7C6A0D" w14:textId="77777777" w:rsidR="00566127" w:rsidRDefault="0030522E">
      <w:pPr>
        <w:pStyle w:val="TH"/>
      </w:pPr>
      <w:r>
        <w:rPr>
          <w:noProof/>
          <w:lang w:val="en-US" w:eastAsia="zh-CN"/>
        </w:rPr>
        <w:drawing>
          <wp:inline distT="0" distB="0" distL="0" distR="0" wp14:anchorId="175CF307" wp14:editId="63E4151A">
            <wp:extent cx="5572125" cy="2245360"/>
            <wp:effectExtent l="0" t="0" r="0" b="0"/>
            <wp:docPr id="45" name="Picture 45" descr="C:\Users\cmcc\AppData\Local\Temp\ksohtml3392\wps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C:\Users\cmcc\AppData\Local\Temp\ksohtml3392\wps24.png"/>
                    <pic:cNvPicPr>
                      <a:picLocks noChangeAspect="1" noChangeArrowheads="1"/>
                    </pic:cNvPicPr>
                  </pic:nvPicPr>
                  <pic:blipFill>
                    <a:blip r:embed="rId14" cstate="print"/>
                    <a:srcRect/>
                    <a:stretch>
                      <a:fillRect/>
                    </a:stretch>
                  </pic:blipFill>
                  <pic:spPr>
                    <a:xfrm>
                      <a:off x="0" y="0"/>
                      <a:ext cx="5572125" cy="2245360"/>
                    </a:xfrm>
                    <a:prstGeom prst="rect">
                      <a:avLst/>
                    </a:prstGeom>
                    <a:noFill/>
                    <a:ln w="9525">
                      <a:noFill/>
                      <a:miter lim="800000"/>
                      <a:headEnd/>
                      <a:tailEnd/>
                    </a:ln>
                  </pic:spPr>
                </pic:pic>
              </a:graphicData>
            </a:graphic>
          </wp:inline>
        </w:drawing>
      </w:r>
    </w:p>
    <w:p w14:paraId="5EFD4771" w14:textId="77777777" w:rsidR="00566127" w:rsidRDefault="0030522E">
      <w:pPr>
        <w:pStyle w:val="TF"/>
      </w:pPr>
      <w:r>
        <w:t>Figure 7.2-</w:t>
      </w:r>
      <w:r>
        <w:rPr>
          <w:rFonts w:eastAsia="DengXian" w:hint="eastAsia"/>
        </w:rPr>
        <w:t>1</w:t>
      </w:r>
      <w:r>
        <w:rPr>
          <w:rFonts w:eastAsia="DengXian"/>
        </w:rPr>
        <w:t>:</w:t>
      </w:r>
      <w:r>
        <w:rPr>
          <w:rFonts w:ascii="SimSun" w:hAnsi="SimSun"/>
        </w:rPr>
        <w:t xml:space="preserve"> </w:t>
      </w:r>
      <w:r>
        <w:t>Architecture for network slice capability enablement</w:t>
      </w:r>
      <w:r>
        <w:rPr>
          <w:rFonts w:ascii="SimSun" w:hAnsi="SimSun"/>
        </w:rPr>
        <w:t xml:space="preserve"> </w:t>
      </w:r>
      <w:r>
        <w:t>–</w:t>
      </w:r>
      <w:r>
        <w:rPr>
          <w:rFonts w:ascii="SimSun" w:hAnsi="SimSun"/>
        </w:rPr>
        <w:t xml:space="preserve"> </w:t>
      </w:r>
      <w:r>
        <w:t>reference points</w:t>
      </w:r>
      <w:r>
        <w:rPr>
          <w:rFonts w:ascii="SimSun" w:hAnsi="SimSun"/>
        </w:rPr>
        <w:t xml:space="preserve"> </w:t>
      </w:r>
      <w:r>
        <w:t>representation</w:t>
      </w:r>
    </w:p>
    <w:p w14:paraId="35AAA845" w14:textId="77777777" w:rsidR="00566127" w:rsidRDefault="0030522E">
      <w:pPr>
        <w:jc w:val="both"/>
      </w:pPr>
      <w:r>
        <w:t>The network slice capability enablement client communicates with the network slice capability enablement server over the NSCE-UU reference point. The network slice capability enablement client provides the support for network slice capability enablement functions to the VAL client(s) over NSCE-C reference point. The VAL server(s) communicates with the network slice capability enablement server over the NSCE-S reference point. It is assumed that the network slice capability enablement server is deployed at the 5G system domain. The network slice capability enablement server, acting as AF, may communicate with the 5G Core Network functions via NEF (N33) reference point (for interactions with PCF</w:t>
      </w:r>
      <w:r>
        <w:rPr>
          <w:rFonts w:hint="eastAsia"/>
        </w:rPr>
        <w:t xml:space="preserve">, </w:t>
      </w:r>
      <w:r>
        <w:t>NSACF, etc.). The network slice capability enablement server may interact with OAM system over NSCE-OAM reference point, as consumer in both NSaaS and NoP model defined</w:t>
      </w:r>
      <w:r>
        <w:rPr>
          <w:rFonts w:hint="eastAsia"/>
        </w:rPr>
        <w:t xml:space="preserve"> in the clause</w:t>
      </w:r>
      <w:r>
        <w:t xml:space="preserve"> </w:t>
      </w:r>
      <w:r>
        <w:rPr>
          <w:rFonts w:hint="eastAsia"/>
        </w:rPr>
        <w:t xml:space="preserve">4.1.6 and </w:t>
      </w:r>
      <w:r>
        <w:t xml:space="preserve">clause </w:t>
      </w:r>
      <w:r>
        <w:rPr>
          <w:rFonts w:hint="eastAsia"/>
        </w:rPr>
        <w:t xml:space="preserve">4.1.7 </w:t>
      </w:r>
      <w:r>
        <w:t xml:space="preserve">of 3GPP </w:t>
      </w:r>
      <w:r>
        <w:rPr>
          <w:rFonts w:hint="eastAsia"/>
        </w:rPr>
        <w:t>TS 28.530</w:t>
      </w:r>
      <w:r>
        <w:t xml:space="preserve"> </w:t>
      </w:r>
      <w:r>
        <w:rPr>
          <w:rFonts w:hint="eastAsia"/>
        </w:rPr>
        <w:t>[</w:t>
      </w:r>
      <w:r>
        <w:rPr>
          <w:rFonts w:eastAsiaTheme="minorEastAsia" w:hint="eastAsia"/>
          <w:lang w:eastAsia="zh-CN"/>
        </w:rPr>
        <w:t>15</w:t>
      </w:r>
      <w:r>
        <w:rPr>
          <w:rFonts w:hint="eastAsia"/>
        </w:rPr>
        <w:t xml:space="preserve">] </w:t>
      </w:r>
      <w:r>
        <w:t>(for Network Slice Provisioning capabilities, Performance Assurance, Fault Supervision etc.).</w:t>
      </w:r>
    </w:p>
    <w:p w14:paraId="6F064052" w14:textId="77777777" w:rsidR="00566127" w:rsidRDefault="0030522E">
      <w:pPr>
        <w:pStyle w:val="NO"/>
      </w:pPr>
      <w:r>
        <w:t>NOTE:</w:t>
      </w:r>
      <w:r>
        <w:tab/>
        <w:t xml:space="preserve">OAM interfaces and/or network slice information </w:t>
      </w:r>
      <w:r>
        <w:rPr>
          <w:rFonts w:hint="eastAsia"/>
        </w:rPr>
        <w:t>can</w:t>
      </w:r>
      <w:r>
        <w:t xml:space="preserve"> be exposed to an authorized (trusted) third-party (NSCE) only after a contract has been signed between the MNO and this third-party. Whether and how CAPIF/EGMF can be used to expose management services (MnS) is up to SA5 decision.</w:t>
      </w:r>
    </w:p>
    <w:p w14:paraId="5DDE8126" w14:textId="77777777" w:rsidR="00566127" w:rsidRDefault="0030522E">
      <w:r>
        <w:t>Figure 7.2-2 illustrates the architecture for interconnection between NSCE servers.</w:t>
      </w:r>
    </w:p>
    <w:p w14:paraId="3C0D7648" w14:textId="77777777" w:rsidR="00566127" w:rsidRDefault="0030522E">
      <w:pPr>
        <w:pStyle w:val="TH"/>
        <w:rPr>
          <w:rStyle w:val="15"/>
          <w:b/>
          <w:sz w:val="14"/>
          <w:szCs w:val="14"/>
        </w:rPr>
      </w:pPr>
      <w:r>
        <w:lastRenderedPageBreak/>
        <w:t xml:space="preserve"> </w:t>
      </w:r>
      <w:r>
        <w:rPr>
          <w:noProof/>
          <w:lang w:val="en-US" w:eastAsia="zh-CN"/>
        </w:rPr>
        <w:drawing>
          <wp:inline distT="0" distB="0" distL="0" distR="0" wp14:anchorId="400A842D" wp14:editId="6E7D843E">
            <wp:extent cx="5314315" cy="1779270"/>
            <wp:effectExtent l="19050" t="0" r="635" b="0"/>
            <wp:docPr id="46" name="Picture 46" descr="C:\Users\cmcc\AppData\Local\Temp\ksohtml3392\wps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C:\Users\cmcc\AppData\Local\Temp\ksohtml3392\wps25.jpg"/>
                    <pic:cNvPicPr>
                      <a:picLocks noChangeAspect="1" noChangeArrowheads="1"/>
                    </pic:cNvPicPr>
                  </pic:nvPicPr>
                  <pic:blipFill>
                    <a:blip r:embed="rId15" cstate="print"/>
                    <a:srcRect/>
                    <a:stretch>
                      <a:fillRect/>
                    </a:stretch>
                  </pic:blipFill>
                  <pic:spPr>
                    <a:xfrm>
                      <a:off x="0" y="0"/>
                      <a:ext cx="5314315" cy="1779270"/>
                    </a:xfrm>
                    <a:prstGeom prst="rect">
                      <a:avLst/>
                    </a:prstGeom>
                    <a:noFill/>
                    <a:ln w="9525">
                      <a:noFill/>
                      <a:miter lim="800000"/>
                      <a:headEnd/>
                      <a:tailEnd/>
                    </a:ln>
                  </pic:spPr>
                </pic:pic>
              </a:graphicData>
            </a:graphic>
          </wp:inline>
        </w:drawing>
      </w:r>
    </w:p>
    <w:p w14:paraId="6B7F7C13" w14:textId="77777777" w:rsidR="00566127" w:rsidRDefault="0030522E">
      <w:pPr>
        <w:pStyle w:val="TF"/>
        <w:rPr>
          <w:sz w:val="24"/>
          <w:szCs w:val="24"/>
        </w:rPr>
      </w:pPr>
      <w:r>
        <w:t>Figure 7.2-</w:t>
      </w:r>
      <w:r>
        <w:rPr>
          <w:rFonts w:hint="eastAsia"/>
        </w:rPr>
        <w:t>2</w:t>
      </w:r>
      <w:r>
        <w:t>: Interconnection between NSCE servers</w:t>
      </w:r>
    </w:p>
    <w:p w14:paraId="14C7CF87" w14:textId="77777777" w:rsidR="00566127" w:rsidRDefault="0030522E">
      <w:pPr>
        <w:rPr>
          <w:rFonts w:eastAsiaTheme="minorEastAsia"/>
          <w:lang w:eastAsia="zh-CN"/>
        </w:rPr>
      </w:pPr>
      <w:r>
        <w:t>The NSCE server could</w:t>
      </w:r>
      <w:r>
        <w:rPr>
          <w:rFonts w:ascii="SimSun" w:hAnsi="SimSun"/>
        </w:rPr>
        <w:t xml:space="preserve"> </w:t>
      </w:r>
      <w:r>
        <w:t>interact with another NSCE server</w:t>
      </w:r>
      <w:r>
        <w:rPr>
          <w:rFonts w:ascii="SimSun" w:hAnsi="SimSun"/>
        </w:rPr>
        <w:t xml:space="preserve"> </w:t>
      </w:r>
      <w:r>
        <w:t xml:space="preserve">over NSCE-E reference point. </w:t>
      </w:r>
    </w:p>
    <w:p w14:paraId="507133CD" w14:textId="77777777" w:rsidR="00566127" w:rsidRDefault="0030522E">
      <w:r>
        <w:t>Figure 7.2-</w:t>
      </w:r>
      <w:r>
        <w:rPr>
          <w:rFonts w:hint="eastAsia"/>
        </w:rPr>
        <w:t>3</w:t>
      </w:r>
      <w:r>
        <w:t xml:space="preserve"> illustrates the architecture for inter-service communication between NSCE servers</w:t>
      </w:r>
      <w:r>
        <w:rPr>
          <w:rFonts w:hint="eastAsia"/>
        </w:rPr>
        <w:t xml:space="preserve"> and</w:t>
      </w:r>
      <w:r>
        <w:t xml:space="preserve"> </w:t>
      </w:r>
      <w:r>
        <w:rPr>
          <w:rFonts w:hint="eastAsia"/>
        </w:rPr>
        <w:t xml:space="preserve">other </w:t>
      </w:r>
      <w:r>
        <w:t>SEAL server.</w:t>
      </w:r>
    </w:p>
    <w:p w14:paraId="21DD1D6F" w14:textId="77777777" w:rsidR="00566127" w:rsidRDefault="0030522E">
      <w:pPr>
        <w:pStyle w:val="TH"/>
      </w:pPr>
      <w:r>
        <w:rPr>
          <w:noProof/>
          <w:lang w:val="en-US" w:eastAsia="zh-CN"/>
        </w:rPr>
        <w:drawing>
          <wp:inline distT="0" distB="0" distL="0" distR="0" wp14:anchorId="60472CD1" wp14:editId="258F3627">
            <wp:extent cx="5639435" cy="1913255"/>
            <wp:effectExtent l="0" t="0" r="0" b="0"/>
            <wp:docPr id="84" name="Picture 84" descr="C:\Users\cmcc\AppData\Local\Temp\ksohtml8764\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C:\Users\cmcc\AppData\Local\Temp\ksohtml8764\wps2.png"/>
                    <pic:cNvPicPr>
                      <a:picLocks noChangeAspect="1" noChangeArrowheads="1"/>
                    </pic:cNvPicPr>
                  </pic:nvPicPr>
                  <pic:blipFill>
                    <a:blip r:embed="rId16" cstate="print"/>
                    <a:srcRect/>
                    <a:stretch>
                      <a:fillRect/>
                    </a:stretch>
                  </pic:blipFill>
                  <pic:spPr>
                    <a:xfrm>
                      <a:off x="0" y="0"/>
                      <a:ext cx="5639435" cy="1913255"/>
                    </a:xfrm>
                    <a:prstGeom prst="rect">
                      <a:avLst/>
                    </a:prstGeom>
                    <a:noFill/>
                    <a:ln w="9525">
                      <a:noFill/>
                      <a:miter lim="800000"/>
                      <a:headEnd/>
                      <a:tailEnd/>
                    </a:ln>
                  </pic:spPr>
                </pic:pic>
              </a:graphicData>
            </a:graphic>
          </wp:inline>
        </w:drawing>
      </w:r>
    </w:p>
    <w:p w14:paraId="3ABEFC9F" w14:textId="77777777" w:rsidR="00566127" w:rsidRDefault="0030522E">
      <w:pPr>
        <w:pStyle w:val="TF"/>
      </w:pPr>
      <w:r>
        <w:t>Figure 7.2-</w:t>
      </w:r>
      <w:r>
        <w:rPr>
          <w:rFonts w:hint="eastAsia"/>
        </w:rPr>
        <w:t>3</w:t>
      </w:r>
      <w:r>
        <w:t xml:space="preserve">: Inter-service communication between </w:t>
      </w:r>
      <w:r>
        <w:rPr>
          <w:rFonts w:hint="eastAsia"/>
        </w:rPr>
        <w:t xml:space="preserve">NSCE server and other </w:t>
      </w:r>
      <w:r>
        <w:t>SEAL server</w:t>
      </w:r>
    </w:p>
    <w:p w14:paraId="4BEE3CAC" w14:textId="77777777" w:rsidR="00566127" w:rsidRDefault="0030522E">
      <w:r>
        <w:t xml:space="preserve">The </w:t>
      </w:r>
      <w:r>
        <w:rPr>
          <w:rFonts w:hint="eastAsia"/>
        </w:rPr>
        <w:t>NSCE</w:t>
      </w:r>
      <w:r>
        <w:t xml:space="preserve"> server interacts with another SEAL server for inter-service communication over SEAL-X reference point.</w:t>
      </w:r>
    </w:p>
    <w:p w14:paraId="0D9A7551" w14:textId="77777777" w:rsidR="00566127" w:rsidRDefault="00566127">
      <w:pPr>
        <w:rPr>
          <w:del w:id="1123" w:author="v1.1.0 vs v2.0.0" w:date="2023-06-06T01:26:00Z"/>
        </w:rPr>
      </w:pPr>
    </w:p>
    <w:p w14:paraId="79936E4D" w14:textId="77777777" w:rsidR="00566127" w:rsidRDefault="0030522E">
      <w:pPr>
        <w:pStyle w:val="Heading2"/>
        <w:rPr>
          <w:bCs/>
        </w:rPr>
      </w:pPr>
      <w:bookmarkStart w:id="1124" w:name="_Toc122517250"/>
      <w:bookmarkStart w:id="1125" w:name="_Toc129874885"/>
      <w:bookmarkStart w:id="1126" w:name="_Toc134011706"/>
      <w:bookmarkStart w:id="1127" w:name="_Toc136906398"/>
      <w:bookmarkEnd w:id="1124"/>
      <w:r>
        <w:rPr>
          <w:bCs/>
        </w:rPr>
        <w:t>7.3</w:t>
      </w:r>
      <w:r>
        <w:rPr>
          <w:bCs/>
        </w:rPr>
        <w:tab/>
        <w:t>Functional entities description</w:t>
      </w:r>
      <w:bookmarkEnd w:id="1125"/>
      <w:bookmarkEnd w:id="1126"/>
      <w:bookmarkEnd w:id="1127"/>
    </w:p>
    <w:p w14:paraId="27FB83EC" w14:textId="77777777" w:rsidR="00566127" w:rsidRDefault="0030522E">
      <w:pPr>
        <w:pStyle w:val="Heading3"/>
        <w:rPr>
          <w:bCs/>
        </w:rPr>
      </w:pPr>
      <w:bookmarkStart w:id="1128" w:name="_Toc122517251"/>
      <w:bookmarkStart w:id="1129" w:name="_Toc51873782"/>
      <w:bookmarkStart w:id="1130" w:name="_Toc129874886"/>
      <w:bookmarkStart w:id="1131" w:name="_Toc134011707"/>
      <w:bookmarkStart w:id="1132" w:name="_Toc136906399"/>
      <w:bookmarkEnd w:id="1128"/>
      <w:r>
        <w:rPr>
          <w:bCs/>
        </w:rPr>
        <w:t>7.3</w:t>
      </w:r>
      <w:bookmarkEnd w:id="1129"/>
      <w:r>
        <w:rPr>
          <w:bCs/>
        </w:rPr>
        <w:t>.1</w:t>
      </w:r>
      <w:r>
        <w:rPr>
          <w:bCs/>
        </w:rPr>
        <w:tab/>
        <w:t>General</w:t>
      </w:r>
      <w:bookmarkEnd w:id="1130"/>
      <w:bookmarkEnd w:id="1131"/>
      <w:bookmarkEnd w:id="1132"/>
    </w:p>
    <w:p w14:paraId="7700C9A0" w14:textId="77777777" w:rsidR="00566127" w:rsidRDefault="0030522E">
      <w:r>
        <w:t>The functional entities for network slice capability enablement SEAL service are described in the following subclauses.</w:t>
      </w:r>
    </w:p>
    <w:p w14:paraId="7443F79B" w14:textId="77777777" w:rsidR="00566127" w:rsidRDefault="0030522E">
      <w:pPr>
        <w:pStyle w:val="Heading3"/>
        <w:rPr>
          <w:bCs/>
        </w:rPr>
      </w:pPr>
      <w:bookmarkStart w:id="1133" w:name="_Toc122517252"/>
      <w:bookmarkStart w:id="1134" w:name="_Toc129874887"/>
      <w:bookmarkStart w:id="1135" w:name="_Toc134011708"/>
      <w:bookmarkStart w:id="1136" w:name="_Toc136906400"/>
      <w:bookmarkEnd w:id="1133"/>
      <w:r>
        <w:rPr>
          <w:bCs/>
        </w:rPr>
        <w:t>7.3.2</w:t>
      </w:r>
      <w:r>
        <w:rPr>
          <w:bCs/>
        </w:rPr>
        <w:tab/>
        <w:t>Network slice capability enablement server</w:t>
      </w:r>
      <w:bookmarkEnd w:id="1134"/>
      <w:bookmarkEnd w:id="1135"/>
      <w:bookmarkEnd w:id="1136"/>
    </w:p>
    <w:p w14:paraId="6E7EF881" w14:textId="77777777" w:rsidR="00566127" w:rsidRDefault="0030522E">
      <w:pPr>
        <w:jc w:val="both"/>
      </w:pPr>
      <w:r>
        <w:t>The network slice capability enablement server functional entity provides the application layer enablement of the network slicing aspects to support the VAL applications. The network slice capability enablement server acts as CAPIF's API exposing function as specified in 3GPP TS 23.222 [</w:t>
      </w:r>
      <w:r>
        <w:rPr>
          <w:rFonts w:eastAsiaTheme="minorEastAsia" w:hint="eastAsia"/>
          <w:lang w:eastAsia="zh-CN"/>
        </w:rPr>
        <w:t>3</w:t>
      </w:r>
      <w:r>
        <w:t>].</w:t>
      </w:r>
    </w:p>
    <w:p w14:paraId="18106F2B" w14:textId="77777777" w:rsidR="00566127" w:rsidRDefault="0030522E">
      <w:pPr>
        <w:pStyle w:val="Heading3"/>
        <w:rPr>
          <w:bCs/>
        </w:rPr>
      </w:pPr>
      <w:bookmarkStart w:id="1137" w:name="_Toc122517253"/>
      <w:bookmarkStart w:id="1138" w:name="_Toc129874888"/>
      <w:bookmarkStart w:id="1139" w:name="_Toc134011709"/>
      <w:bookmarkStart w:id="1140" w:name="_Toc136906401"/>
      <w:bookmarkEnd w:id="1137"/>
      <w:r>
        <w:rPr>
          <w:bCs/>
        </w:rPr>
        <w:t>7.3.3</w:t>
      </w:r>
      <w:r>
        <w:rPr>
          <w:bCs/>
        </w:rPr>
        <w:tab/>
        <w:t>Network slice capability enablement client</w:t>
      </w:r>
      <w:bookmarkEnd w:id="1138"/>
      <w:bookmarkEnd w:id="1139"/>
      <w:bookmarkEnd w:id="1140"/>
    </w:p>
    <w:p w14:paraId="4985734D" w14:textId="77777777" w:rsidR="00566127" w:rsidRDefault="0030522E">
      <w:pPr>
        <w:jc w:val="both"/>
      </w:pPr>
      <w:r>
        <w:t>The network slice capability enablement client functional entity acts as the application client for the slice enablement. The network slice capability enablement client interacts with the network slice capability enablement server to trigger network slice related operations</w:t>
      </w:r>
      <w:r>
        <w:rPr>
          <w:rFonts w:hint="eastAsia"/>
        </w:rPr>
        <w:t xml:space="preserve"> such as</w:t>
      </w:r>
      <w:r>
        <w:t xml:space="preserve"> adaptation due to an application requirement change. This trigger may be due to an application QoS requirement change, a service operation change. The NSCE client may receive a network slice / DNN re-mapping notification from the NSCE server. The NSCE client may optionally notify the VAL client on the network slice / DNN re-mapping. </w:t>
      </w:r>
    </w:p>
    <w:p w14:paraId="1FA53108" w14:textId="77777777" w:rsidR="00566127" w:rsidRDefault="0030522E">
      <w:pPr>
        <w:pStyle w:val="Heading2"/>
        <w:rPr>
          <w:bCs/>
        </w:rPr>
      </w:pPr>
      <w:bookmarkStart w:id="1141" w:name="_Toc122517254"/>
      <w:bookmarkStart w:id="1142" w:name="_Toc129874889"/>
      <w:bookmarkStart w:id="1143" w:name="_Toc134011710"/>
      <w:bookmarkStart w:id="1144" w:name="_Toc136906402"/>
      <w:bookmarkEnd w:id="1141"/>
      <w:r>
        <w:rPr>
          <w:bCs/>
        </w:rPr>
        <w:lastRenderedPageBreak/>
        <w:t>7.4</w:t>
      </w:r>
      <w:r>
        <w:rPr>
          <w:bCs/>
        </w:rPr>
        <w:tab/>
        <w:t>Reference points description</w:t>
      </w:r>
      <w:bookmarkEnd w:id="1142"/>
      <w:bookmarkEnd w:id="1143"/>
      <w:bookmarkEnd w:id="1144"/>
    </w:p>
    <w:p w14:paraId="1F56D481" w14:textId="77777777" w:rsidR="00566127" w:rsidRDefault="0030522E">
      <w:pPr>
        <w:pStyle w:val="Heading3"/>
        <w:rPr>
          <w:bCs/>
        </w:rPr>
      </w:pPr>
      <w:bookmarkStart w:id="1145" w:name="_Toc59224877"/>
      <w:bookmarkStart w:id="1146" w:name="_Toc122517255"/>
      <w:bookmarkStart w:id="1147" w:name="_Toc129874890"/>
      <w:bookmarkStart w:id="1148" w:name="_Toc134011711"/>
      <w:bookmarkStart w:id="1149" w:name="_Toc136906403"/>
      <w:bookmarkEnd w:id="1145"/>
      <w:r>
        <w:rPr>
          <w:bCs/>
        </w:rPr>
        <w:t>7.4</w:t>
      </w:r>
      <w:bookmarkEnd w:id="1146"/>
      <w:r>
        <w:rPr>
          <w:bCs/>
        </w:rPr>
        <w:t>.1</w:t>
      </w:r>
      <w:r>
        <w:rPr>
          <w:bCs/>
        </w:rPr>
        <w:tab/>
        <w:t>General</w:t>
      </w:r>
      <w:bookmarkEnd w:id="1147"/>
      <w:bookmarkEnd w:id="1148"/>
      <w:bookmarkEnd w:id="1149"/>
    </w:p>
    <w:p w14:paraId="61230F1C" w14:textId="77777777" w:rsidR="00566127" w:rsidRDefault="0030522E">
      <w:r>
        <w:t>The reference points for the functional model for network slice capability enablement are described in the following subclauses.</w:t>
      </w:r>
    </w:p>
    <w:p w14:paraId="1907927F" w14:textId="77777777" w:rsidR="00566127" w:rsidRDefault="0030522E">
      <w:pPr>
        <w:pStyle w:val="Heading3"/>
        <w:rPr>
          <w:bCs/>
        </w:rPr>
      </w:pPr>
      <w:bookmarkStart w:id="1150" w:name="_Toc59224878"/>
      <w:bookmarkStart w:id="1151" w:name="_Toc122517256"/>
      <w:bookmarkStart w:id="1152" w:name="_Toc129874891"/>
      <w:bookmarkStart w:id="1153" w:name="_Toc134011712"/>
      <w:bookmarkStart w:id="1154" w:name="_Toc136906404"/>
      <w:bookmarkEnd w:id="1150"/>
      <w:r>
        <w:rPr>
          <w:bCs/>
        </w:rPr>
        <w:t>7.4</w:t>
      </w:r>
      <w:bookmarkEnd w:id="1151"/>
      <w:r>
        <w:rPr>
          <w:bCs/>
        </w:rPr>
        <w:t>.2</w:t>
      </w:r>
      <w:r>
        <w:rPr>
          <w:bCs/>
        </w:rPr>
        <w:tab/>
        <w:t>NSCE-UU</w:t>
      </w:r>
      <w:bookmarkEnd w:id="1152"/>
      <w:bookmarkEnd w:id="1153"/>
      <w:bookmarkEnd w:id="1154"/>
    </w:p>
    <w:p w14:paraId="528BC623" w14:textId="77777777" w:rsidR="00566127" w:rsidRDefault="0030522E">
      <w:r>
        <w:t>The interactions related to network slice capability enablement functions between the network slice capability enablement server and the network slice capability enablement client are supported by NSCE-UU reference point. This reference point utilizes Uu reference point as described in 3GPP TS 23.501 [</w:t>
      </w:r>
      <w:r>
        <w:rPr>
          <w:rFonts w:eastAsiaTheme="minorEastAsia" w:hint="eastAsia"/>
          <w:lang w:eastAsia="zh-CN"/>
        </w:rPr>
        <w:t>14</w:t>
      </w:r>
      <w:r>
        <w:t>].</w:t>
      </w:r>
    </w:p>
    <w:p w14:paraId="573D08CD" w14:textId="77777777" w:rsidR="00566127" w:rsidRDefault="0030522E">
      <w:pPr>
        <w:pStyle w:val="Heading3"/>
        <w:rPr>
          <w:bCs/>
        </w:rPr>
      </w:pPr>
      <w:bookmarkStart w:id="1155" w:name="_Toc59224880"/>
      <w:bookmarkStart w:id="1156" w:name="_Toc122517257"/>
      <w:bookmarkStart w:id="1157" w:name="_Toc129874892"/>
      <w:bookmarkStart w:id="1158" w:name="_Toc134011713"/>
      <w:bookmarkStart w:id="1159" w:name="_Toc136906405"/>
      <w:bookmarkEnd w:id="1155"/>
      <w:r>
        <w:rPr>
          <w:bCs/>
        </w:rPr>
        <w:t>7.4</w:t>
      </w:r>
      <w:bookmarkEnd w:id="1156"/>
      <w:r>
        <w:rPr>
          <w:bCs/>
        </w:rPr>
        <w:t>.3</w:t>
      </w:r>
      <w:r>
        <w:rPr>
          <w:bCs/>
        </w:rPr>
        <w:tab/>
        <w:t>NSCE-C</w:t>
      </w:r>
      <w:bookmarkEnd w:id="1157"/>
      <w:bookmarkEnd w:id="1158"/>
      <w:bookmarkEnd w:id="1159"/>
    </w:p>
    <w:p w14:paraId="5B878360" w14:textId="77777777" w:rsidR="00566127" w:rsidRDefault="0030522E">
      <w:r>
        <w:t>The interactions related to network slice capability enablement functions between the VAL client(s) and the network slice capability enablement client within a VAL UE are supported by the NSCE-C reference point. The NSCE client may receive application requirement change</w:t>
      </w:r>
      <w:r>
        <w:rPr>
          <w:rFonts w:hint="eastAsia"/>
        </w:rPr>
        <w:t xml:space="preserve">, </w:t>
      </w:r>
      <w:r>
        <w:t>application client information (such as its KQI) over NSCE-C. Further, the NSCE client may provide a notification on the network slice adaptation upon successful adaptation of the slice to application mapping.</w:t>
      </w:r>
    </w:p>
    <w:p w14:paraId="78C7F115" w14:textId="77777777" w:rsidR="00566127" w:rsidRDefault="0030522E">
      <w:pPr>
        <w:pStyle w:val="Heading3"/>
        <w:rPr>
          <w:bCs/>
        </w:rPr>
      </w:pPr>
      <w:bookmarkStart w:id="1160" w:name="_Toc59224881"/>
      <w:bookmarkStart w:id="1161" w:name="_Toc122517258"/>
      <w:bookmarkStart w:id="1162" w:name="_Toc129874893"/>
      <w:bookmarkStart w:id="1163" w:name="_Toc134011714"/>
      <w:bookmarkStart w:id="1164" w:name="_Toc136906406"/>
      <w:bookmarkEnd w:id="1160"/>
      <w:r>
        <w:rPr>
          <w:bCs/>
        </w:rPr>
        <w:t>7.4</w:t>
      </w:r>
      <w:bookmarkEnd w:id="1161"/>
      <w:r>
        <w:rPr>
          <w:bCs/>
        </w:rPr>
        <w:t>.4</w:t>
      </w:r>
      <w:r>
        <w:rPr>
          <w:bCs/>
        </w:rPr>
        <w:tab/>
        <w:t>NSCE-S</w:t>
      </w:r>
      <w:bookmarkEnd w:id="1162"/>
      <w:bookmarkEnd w:id="1163"/>
      <w:bookmarkEnd w:id="1164"/>
    </w:p>
    <w:p w14:paraId="2978B275" w14:textId="77777777" w:rsidR="00566127" w:rsidRDefault="0030522E">
      <w:r>
        <w:t>The interactions related to network slice capability enablement functions between the VAL server(s) and the network slice capability enablement server are supported by the NSCE-S reference point. This reference point is an instance of CAPIF-2 reference point as specified in 3GPP TS 23.222 [3].</w:t>
      </w:r>
    </w:p>
    <w:p w14:paraId="166307DA" w14:textId="77777777" w:rsidR="00566127" w:rsidRDefault="0030522E">
      <w:pPr>
        <w:pStyle w:val="Heading3"/>
        <w:rPr>
          <w:bCs/>
        </w:rPr>
      </w:pPr>
      <w:bookmarkStart w:id="1165" w:name="_Toc122517259"/>
      <w:bookmarkStart w:id="1166" w:name="_Toc129874894"/>
      <w:bookmarkStart w:id="1167" w:name="_Toc134011715"/>
      <w:bookmarkStart w:id="1168" w:name="_Toc136906407"/>
      <w:bookmarkEnd w:id="1165"/>
      <w:r>
        <w:rPr>
          <w:bCs/>
        </w:rPr>
        <w:t>7.4.5</w:t>
      </w:r>
      <w:r>
        <w:rPr>
          <w:bCs/>
        </w:rPr>
        <w:tab/>
        <w:t>N33</w:t>
      </w:r>
      <w:bookmarkEnd w:id="1166"/>
      <w:bookmarkEnd w:id="1167"/>
      <w:bookmarkEnd w:id="1168"/>
    </w:p>
    <w:p w14:paraId="7030E566" w14:textId="77777777" w:rsidR="00566127" w:rsidRDefault="0030522E">
      <w:r>
        <w:t>The reference point N33 supports the interactions between the network slice capability enablement server and the NEF and is specified in 3GPP TS 23.501 [</w:t>
      </w:r>
      <w:r>
        <w:rPr>
          <w:rFonts w:eastAsiaTheme="minorEastAsia" w:hint="eastAsia"/>
          <w:lang w:eastAsia="zh-CN"/>
        </w:rPr>
        <w:t>14</w:t>
      </w:r>
      <w:r>
        <w:t>]. N33 is used for the network-based mechanism for slice re-mapping, where NSCE server acting as AF influences the URSP rules for the application traffic per UE by providing a guidance on the route selection parameters (including the S-NSSAI and DNN mapping), as specified in 3GPP TS 23.502 [</w:t>
      </w:r>
      <w:r>
        <w:rPr>
          <w:rFonts w:eastAsiaTheme="minorEastAsia" w:hint="eastAsia"/>
          <w:lang w:eastAsia="zh-CN"/>
        </w:rPr>
        <w:t>12</w:t>
      </w:r>
      <w:r>
        <w:t>] clause 4.15.6.10, 3GPP TS 23.503 [</w:t>
      </w:r>
      <w:r>
        <w:rPr>
          <w:rFonts w:eastAsiaTheme="minorEastAsia" w:hint="eastAsia"/>
          <w:lang w:eastAsia="zh-CN"/>
        </w:rPr>
        <w:t>17</w:t>
      </w:r>
      <w:r>
        <w:t>] clause 6.6.2.2, 3GPP TS 23.548 [</w:t>
      </w:r>
      <w:r>
        <w:rPr>
          <w:rFonts w:eastAsiaTheme="minorEastAsia" w:hint="eastAsia"/>
          <w:lang w:eastAsia="zh-CN"/>
        </w:rPr>
        <w:t>18</w:t>
      </w:r>
      <w:r>
        <w:t>] clause 6.2.4.</w:t>
      </w:r>
    </w:p>
    <w:p w14:paraId="1EDD6488" w14:textId="77777777" w:rsidR="00566127" w:rsidRDefault="0030522E">
      <w:pPr>
        <w:pStyle w:val="Heading3"/>
        <w:rPr>
          <w:bCs/>
        </w:rPr>
      </w:pPr>
      <w:bookmarkStart w:id="1169" w:name="_Toc107916477"/>
      <w:bookmarkStart w:id="1170" w:name="_Toc113273662"/>
      <w:bookmarkStart w:id="1171" w:name="_Toc122517260"/>
      <w:bookmarkStart w:id="1172" w:name="_Toc107917591"/>
      <w:bookmarkStart w:id="1173" w:name="_Toc101258730"/>
      <w:bookmarkStart w:id="1174" w:name="_Toc107917029"/>
      <w:bookmarkStart w:id="1175" w:name="_Toc129874895"/>
      <w:bookmarkStart w:id="1176" w:name="_Toc134011716"/>
      <w:bookmarkStart w:id="1177" w:name="_Toc136906408"/>
      <w:bookmarkEnd w:id="1169"/>
      <w:bookmarkEnd w:id="1170"/>
      <w:bookmarkEnd w:id="1171"/>
      <w:bookmarkEnd w:id="1172"/>
      <w:bookmarkEnd w:id="1173"/>
      <w:r>
        <w:rPr>
          <w:bCs/>
        </w:rPr>
        <w:t>7.4</w:t>
      </w:r>
      <w:bookmarkEnd w:id="1174"/>
      <w:r>
        <w:rPr>
          <w:bCs/>
        </w:rPr>
        <w:t>.6</w:t>
      </w:r>
      <w:r>
        <w:rPr>
          <w:bCs/>
        </w:rPr>
        <w:tab/>
        <w:t>NSCE-E</w:t>
      </w:r>
      <w:bookmarkEnd w:id="1175"/>
      <w:bookmarkEnd w:id="1176"/>
      <w:bookmarkEnd w:id="1177"/>
    </w:p>
    <w:p w14:paraId="2E666D3B" w14:textId="2581B488" w:rsidR="00566127" w:rsidRDefault="0030522E">
      <w:pPr>
        <w:rPr>
          <w:rFonts w:ascii="SimSun" w:hAnsi="SimSun"/>
        </w:rPr>
      </w:pPr>
      <w:r>
        <w:t xml:space="preserve">The interactions between the NSCE servers are generically referred to as NSCE-E reference point. </w:t>
      </w:r>
      <w:r>
        <w:rPr>
          <w:rFonts w:hint="eastAsia"/>
        </w:rPr>
        <w:t>T</w:t>
      </w:r>
      <w:r>
        <w:t>his reference point supports information collection from other NSCE servers</w:t>
      </w:r>
      <w:ins w:id="1178" w:author="v1.1.0 vs v2.0.0" w:date="2023-06-06T01:26:00Z">
        <w:r w:rsidR="00473942">
          <w:rPr>
            <w:rFonts w:eastAsiaTheme="minorEastAsia" w:hint="eastAsia"/>
            <w:lang w:eastAsia="zh-CN"/>
          </w:rPr>
          <w:t xml:space="preserve"> </w:t>
        </w:r>
        <w:r w:rsidR="00473942">
          <w:rPr>
            <w:rFonts w:hint="eastAsia"/>
            <w:lang w:val="en-US" w:eastAsia="zh-CN"/>
          </w:rPr>
          <w:t xml:space="preserve">as defined in clause 9.8, </w:t>
        </w:r>
        <w:r w:rsidR="00473942">
          <w:rPr>
            <w:rFonts w:eastAsia="SimSun" w:hint="eastAsia"/>
            <w:bCs/>
            <w:lang w:eastAsia="zh-CN"/>
          </w:rPr>
          <w:t>S</w:t>
        </w:r>
        <w:r w:rsidR="00473942">
          <w:rPr>
            <w:bCs/>
          </w:rPr>
          <w:t>ervice continuity negotiation</w:t>
        </w:r>
        <w:r w:rsidR="00473942">
          <w:rPr>
            <w:rFonts w:hint="eastAsia"/>
            <w:bCs/>
            <w:lang w:val="en-US" w:eastAsia="zh-CN"/>
          </w:rPr>
          <w:t xml:space="preserve"> as defined in clause 9.9.2</w:t>
        </w:r>
      </w:ins>
      <w:r>
        <w:t>.</w:t>
      </w:r>
    </w:p>
    <w:p w14:paraId="2A793046" w14:textId="77777777" w:rsidR="00566127" w:rsidRDefault="0030522E">
      <w:pPr>
        <w:pStyle w:val="Heading3"/>
        <w:rPr>
          <w:bCs/>
        </w:rPr>
      </w:pPr>
      <w:bookmarkStart w:id="1179" w:name="_Toc122517261"/>
      <w:bookmarkStart w:id="1180" w:name="_Toc129874896"/>
      <w:bookmarkStart w:id="1181" w:name="_Toc134011717"/>
      <w:bookmarkStart w:id="1182" w:name="_Toc136906409"/>
      <w:bookmarkEnd w:id="1179"/>
      <w:r>
        <w:rPr>
          <w:bCs/>
        </w:rPr>
        <w:t>7.4.7</w:t>
      </w:r>
      <w:r>
        <w:rPr>
          <w:bCs/>
        </w:rPr>
        <w:tab/>
        <w:t>NSCE-OAM</w:t>
      </w:r>
      <w:bookmarkEnd w:id="1180"/>
      <w:bookmarkEnd w:id="1181"/>
      <w:bookmarkEnd w:id="1182"/>
    </w:p>
    <w:p w14:paraId="063DBDFB" w14:textId="77777777" w:rsidR="00566127" w:rsidRDefault="0030522E">
      <w:r>
        <w:rPr>
          <w:rFonts w:hint="eastAsia"/>
        </w:rPr>
        <w:t>The interface between the NSCE server and the OAM system are generically referred to as NSCE-OAM reference point. T</w:t>
      </w:r>
      <w:r>
        <w:t xml:space="preserve">his reference point supports </w:t>
      </w:r>
      <w:r>
        <w:rPr>
          <w:rFonts w:hint="eastAsia"/>
        </w:rPr>
        <w:t>provi</w:t>
      </w:r>
      <w:r>
        <w:rPr>
          <w:rFonts w:eastAsia="SimSun" w:hint="eastAsia"/>
          <w:lang w:val="en-US" w:eastAsia="zh-CN"/>
        </w:rPr>
        <w:t>si</w:t>
      </w:r>
      <w:r>
        <w:rPr>
          <w:rFonts w:hint="eastAsia"/>
        </w:rPr>
        <w:t xml:space="preserve">oning of </w:t>
      </w:r>
      <w:r>
        <w:t>management service as defined in clause 6.1, 3GPP TS 28.531 [8].</w:t>
      </w:r>
    </w:p>
    <w:p w14:paraId="09AE03C7" w14:textId="77777777" w:rsidR="00566127" w:rsidRDefault="0030522E" w:rsidP="002A120A">
      <w:pPr>
        <w:pStyle w:val="NO"/>
        <w:spacing w:after="0"/>
        <w:jc w:val="both"/>
        <w:rPr>
          <w:rFonts w:eastAsiaTheme="minorEastAsia"/>
          <w:lang w:eastAsia="zh-CN"/>
        </w:rPr>
      </w:pPr>
      <w:r>
        <w:rPr>
          <w:rFonts w:eastAsia="SimSun" w:hint="eastAsia"/>
          <w:kern w:val="2"/>
          <w:lang w:val="en-US" w:eastAsia="zh-CN"/>
        </w:rPr>
        <w:t>NOTE:</w:t>
      </w:r>
      <w:r>
        <w:rPr>
          <w:rFonts w:ascii="SimSun" w:eastAsia="SimSun" w:hAnsi="SimSun" w:hint="eastAsia"/>
          <w:kern w:val="2"/>
          <w:lang w:val="en-US" w:eastAsia="zh-CN"/>
        </w:rPr>
        <w:tab/>
      </w:r>
      <w:r>
        <w:rPr>
          <w:rFonts w:eastAsia="SimSun" w:hint="eastAsia"/>
          <w:kern w:val="2"/>
          <w:lang w:val="en-US" w:eastAsia="zh-CN"/>
        </w:rPr>
        <w:t>The</w:t>
      </w:r>
      <w:r>
        <w:rPr>
          <w:rFonts w:eastAsia="SimSun"/>
          <w:kern w:val="2"/>
          <w:lang w:val="en-US" w:eastAsia="zh-CN"/>
        </w:rPr>
        <w:t xml:space="preserve"> NSCE-OAM reference point</w:t>
      </w:r>
      <w:r>
        <w:rPr>
          <w:rFonts w:ascii="SimSun" w:eastAsia="SimSun" w:hAnsi="SimSun" w:hint="eastAsia"/>
          <w:kern w:val="2"/>
          <w:lang w:val="en-US" w:eastAsia="zh-CN"/>
        </w:rPr>
        <w:t xml:space="preserve"> </w:t>
      </w:r>
      <w:r>
        <w:rPr>
          <w:rFonts w:eastAsia="SimSun"/>
          <w:kern w:val="2"/>
          <w:lang w:val="en-US" w:eastAsia="zh-CN"/>
        </w:rPr>
        <w:t>is out of scope of this specification</w:t>
      </w:r>
      <w:r>
        <w:rPr>
          <w:rFonts w:eastAsia="SimSun" w:hint="eastAsia"/>
          <w:kern w:val="2"/>
          <w:lang w:val="en-US" w:eastAsia="zh-CN"/>
        </w:rPr>
        <w:t>, and</w:t>
      </w:r>
      <w:r>
        <w:rPr>
          <w:rFonts w:eastAsia="SimSun"/>
          <w:kern w:val="2"/>
          <w:lang w:val="en-US" w:eastAsia="zh-CN"/>
        </w:rPr>
        <w:t xml:space="preserve"> is </w:t>
      </w:r>
      <w:r>
        <w:rPr>
          <w:rFonts w:eastAsia="SimSun" w:hint="eastAsia"/>
          <w:kern w:val="2"/>
          <w:lang w:val="en-US" w:eastAsia="zh-CN"/>
        </w:rPr>
        <w:t xml:space="preserve">defined </w:t>
      </w:r>
      <w:r>
        <w:rPr>
          <w:rFonts w:eastAsia="SimSun"/>
          <w:kern w:val="2"/>
          <w:lang w:val="en-US" w:eastAsia="zh-CN"/>
        </w:rPr>
        <w:t>by SA5</w:t>
      </w:r>
      <w:r>
        <w:rPr>
          <w:rFonts w:eastAsia="SimSun" w:hint="eastAsia"/>
          <w:kern w:val="2"/>
          <w:lang w:val="en-US" w:eastAsia="zh-CN"/>
        </w:rPr>
        <w:t>.</w:t>
      </w:r>
    </w:p>
    <w:p w14:paraId="73D3A89B" w14:textId="7BF77B93" w:rsidR="00566127" w:rsidRDefault="0030522E">
      <w:pPr>
        <w:pStyle w:val="Heading3"/>
        <w:rPr>
          <w:bCs/>
        </w:rPr>
      </w:pPr>
      <w:bookmarkStart w:id="1183" w:name="_Toc129874897"/>
      <w:bookmarkStart w:id="1184" w:name="_Toc134011718"/>
      <w:bookmarkStart w:id="1185" w:name="_Toc136906410"/>
      <w:r>
        <w:rPr>
          <w:bCs/>
        </w:rPr>
        <w:t>7.4.</w:t>
      </w:r>
      <w:ins w:id="1186" w:author="v1.1.0 vs v2.0.0" w:date="2023-06-06T01:26:00Z">
        <w:r w:rsidR="00473942">
          <w:rPr>
            <w:rFonts w:eastAsiaTheme="minorEastAsia" w:hint="eastAsia"/>
            <w:bCs/>
            <w:lang w:eastAsia="zh-CN"/>
          </w:rPr>
          <w:t>8</w:t>
        </w:r>
      </w:ins>
      <w:del w:id="1187" w:author="v1.1.0 vs v2.0.0" w:date="2023-06-06T01:26:00Z">
        <w:r>
          <w:rPr>
            <w:bCs/>
          </w:rPr>
          <w:delText>6</w:delText>
        </w:r>
      </w:del>
      <w:r>
        <w:rPr>
          <w:bCs/>
        </w:rPr>
        <w:tab/>
      </w:r>
      <w:r>
        <w:rPr>
          <w:rFonts w:hint="eastAsia"/>
          <w:bCs/>
        </w:rPr>
        <w:t>SEAL</w:t>
      </w:r>
      <w:r>
        <w:rPr>
          <w:bCs/>
        </w:rPr>
        <w:t>-</w:t>
      </w:r>
      <w:r>
        <w:rPr>
          <w:rFonts w:hint="eastAsia"/>
          <w:bCs/>
        </w:rPr>
        <w:t>X</w:t>
      </w:r>
      <w:bookmarkEnd w:id="1183"/>
      <w:bookmarkEnd w:id="1184"/>
      <w:bookmarkEnd w:id="1185"/>
    </w:p>
    <w:p w14:paraId="19F82ECF" w14:textId="77777777" w:rsidR="00566127" w:rsidRDefault="0030522E">
      <w:r>
        <w:t xml:space="preserve">The interactions between the NSCE servers </w:t>
      </w:r>
      <w:r>
        <w:rPr>
          <w:rFonts w:hint="eastAsia"/>
        </w:rPr>
        <w:t xml:space="preserve">and other </w:t>
      </w:r>
      <w:r>
        <w:t>SEAL servers are generically referred to as SEAL</w:t>
      </w:r>
      <w:r>
        <w:noBreakHyphen/>
        <w:t>X reference point. The specific SEAL server interactions corresponding to SEAL-X are described in</w:t>
      </w:r>
      <w:r>
        <w:rPr>
          <w:rFonts w:hint="eastAsia"/>
        </w:rPr>
        <w:t xml:space="preserve"> </w:t>
      </w:r>
      <w:r>
        <w:t>3GPP TS 2</w:t>
      </w:r>
      <w:r>
        <w:rPr>
          <w:rFonts w:hint="eastAsia"/>
        </w:rPr>
        <w:t>3</w:t>
      </w:r>
      <w:r>
        <w:t>.</w:t>
      </w:r>
      <w:r>
        <w:rPr>
          <w:rFonts w:hint="eastAsia"/>
        </w:rPr>
        <w:t>434</w:t>
      </w:r>
      <w:r>
        <w:t xml:space="preserve"> [</w:t>
      </w:r>
      <w:r>
        <w:rPr>
          <w:rFonts w:hint="eastAsia"/>
        </w:rPr>
        <w:t>2</w:t>
      </w:r>
      <w:r>
        <w:t>].</w:t>
      </w:r>
    </w:p>
    <w:p w14:paraId="61286F46" w14:textId="77777777" w:rsidR="00566127" w:rsidRPr="002A120A" w:rsidRDefault="00566127">
      <w:pPr>
        <w:pStyle w:val="EditorsNote"/>
        <w:rPr>
          <w:del w:id="1188" w:author="v1.1.0 vs v2.0.0" w:date="2023-06-06T01:26:00Z"/>
          <w:rFonts w:eastAsiaTheme="minorEastAsia"/>
          <w:lang w:eastAsia="zh-CN"/>
        </w:rPr>
      </w:pPr>
    </w:p>
    <w:p w14:paraId="6741B37C" w14:textId="77777777" w:rsidR="00566127" w:rsidRDefault="0030522E">
      <w:pPr>
        <w:pStyle w:val="Heading1"/>
        <w:rPr>
          <w:lang w:val="en-IN"/>
        </w:rPr>
      </w:pPr>
      <w:bookmarkStart w:id="1189" w:name="_Toc19037502"/>
      <w:bookmarkStart w:id="1190" w:name="_Toc25612806"/>
      <w:bookmarkStart w:id="1191" w:name="_Toc29234024"/>
      <w:bookmarkStart w:id="1192" w:name="_Toc27161514"/>
      <w:bookmarkStart w:id="1193" w:name="_Toc19034314"/>
      <w:bookmarkStart w:id="1194" w:name="_Toc19026903"/>
      <w:bookmarkStart w:id="1195" w:name="_Toc19036504"/>
      <w:bookmarkStart w:id="1196" w:name="_Toc6527"/>
      <w:bookmarkStart w:id="1197" w:name="_Toc25613773"/>
      <w:bookmarkStart w:id="1198" w:name="_Toc106116327"/>
      <w:bookmarkStart w:id="1199" w:name="_Toc25613509"/>
      <w:bookmarkStart w:id="1200" w:name="_Toc129874898"/>
      <w:bookmarkStart w:id="1201" w:name="_Toc25613615"/>
      <w:bookmarkStart w:id="1202" w:name="_Toc19037389"/>
      <w:bookmarkStart w:id="1203" w:name="_Toc25612648"/>
      <w:bookmarkStart w:id="1204" w:name="_Toc19026799"/>
      <w:bookmarkStart w:id="1205" w:name="_Toc19034201"/>
      <w:bookmarkStart w:id="1206" w:name="_Toc19036391"/>
      <w:bookmarkStart w:id="1207" w:name="_Toc25613351"/>
      <w:bookmarkStart w:id="1208" w:name="_Toc14352770"/>
      <w:bookmarkStart w:id="1209" w:name="_Toc134011719"/>
      <w:bookmarkStart w:id="1210" w:name="_Toc136906411"/>
      <w:r>
        <w:rPr>
          <w:rFonts w:eastAsia="SimSun"/>
          <w:lang w:val="en-US" w:eastAsia="zh-CN"/>
        </w:rPr>
        <w:lastRenderedPageBreak/>
        <w:t>8</w:t>
      </w:r>
      <w:r>
        <w:rPr>
          <w:lang w:val="en-IN"/>
        </w:rPr>
        <w:tab/>
        <w:t>Identities and commonly used values</w:t>
      </w:r>
      <w:bookmarkEnd w:id="1189"/>
      <w:bookmarkEnd w:id="1190"/>
      <w:bookmarkEnd w:id="1191"/>
      <w:bookmarkEnd w:id="1192"/>
      <w:bookmarkEnd w:id="1193"/>
      <w:bookmarkEnd w:id="1194"/>
      <w:bookmarkEnd w:id="1195"/>
      <w:bookmarkEnd w:id="1196"/>
      <w:bookmarkEnd w:id="1197"/>
      <w:bookmarkEnd w:id="1198"/>
      <w:bookmarkEnd w:id="1199"/>
      <w:bookmarkEnd w:id="1200"/>
      <w:bookmarkEnd w:id="1209"/>
      <w:bookmarkEnd w:id="1210"/>
    </w:p>
    <w:p w14:paraId="5E8F7AD4" w14:textId="77777777" w:rsidR="00566127" w:rsidRDefault="0030522E">
      <w:pPr>
        <w:pStyle w:val="Heading2"/>
      </w:pPr>
      <w:bookmarkStart w:id="1211" w:name="_Toc104796539"/>
      <w:bookmarkStart w:id="1212" w:name="_Toc101258815"/>
      <w:bookmarkStart w:id="1213" w:name="_Toc129874899"/>
      <w:bookmarkStart w:id="1214" w:name="_Toc19037503"/>
      <w:bookmarkStart w:id="1215" w:name="_Toc25613774"/>
      <w:bookmarkStart w:id="1216" w:name="_Toc19034315"/>
      <w:bookmarkStart w:id="1217" w:name="_Toc19026904"/>
      <w:bookmarkStart w:id="1218" w:name="_Toc25612807"/>
      <w:bookmarkStart w:id="1219" w:name="_Toc25613510"/>
      <w:bookmarkStart w:id="1220" w:name="_Toc19036505"/>
      <w:bookmarkStart w:id="1221" w:name="_Toc134011720"/>
      <w:bookmarkStart w:id="1222" w:name="_Toc136906412"/>
      <w:r>
        <w:t>8.1</w:t>
      </w:r>
      <w:r>
        <w:tab/>
        <w:t>General</w:t>
      </w:r>
      <w:bookmarkEnd w:id="1211"/>
      <w:bookmarkEnd w:id="1212"/>
      <w:bookmarkEnd w:id="1213"/>
      <w:bookmarkEnd w:id="1221"/>
      <w:bookmarkEnd w:id="1222"/>
    </w:p>
    <w:p w14:paraId="41680E9A" w14:textId="77777777" w:rsidR="00566127" w:rsidRDefault="0030522E">
      <w:r>
        <w:t>The common identities for SEAL refer to TS 23.434[</w:t>
      </w:r>
      <w:r>
        <w:rPr>
          <w:rFonts w:eastAsiaTheme="minorEastAsia" w:hint="eastAsia"/>
          <w:lang w:eastAsia="zh-CN"/>
        </w:rPr>
        <w:t>2</w:t>
      </w:r>
      <w:r>
        <w:t xml:space="preserve">]. The following clauses list the additional identities and commonly used values </w:t>
      </w:r>
      <w:r>
        <w:rPr>
          <w:rFonts w:hint="eastAsia"/>
          <w:lang w:eastAsia="zh-CN"/>
        </w:rPr>
        <w:t>for</w:t>
      </w:r>
      <w:r>
        <w:rPr>
          <w:lang w:eastAsia="zh-CN"/>
        </w:rPr>
        <w:t xml:space="preserve"> Network Slice C</w:t>
      </w:r>
      <w:r>
        <w:rPr>
          <w:rFonts w:hint="eastAsia"/>
          <w:lang w:val="en-US" w:eastAsia="zh-CN"/>
        </w:rPr>
        <w:t>a</w:t>
      </w:r>
      <w:r>
        <w:rPr>
          <w:lang w:eastAsia="zh-CN"/>
        </w:rPr>
        <w:t>pability Enablement</w:t>
      </w:r>
      <w:r>
        <w:t xml:space="preserve">. </w:t>
      </w:r>
    </w:p>
    <w:p w14:paraId="5004FFE3" w14:textId="77777777" w:rsidR="00566127" w:rsidRDefault="0030522E">
      <w:pPr>
        <w:pStyle w:val="Heading2"/>
      </w:pPr>
      <w:bookmarkStart w:id="1223" w:name="_Toc101258817"/>
      <w:bookmarkStart w:id="1224" w:name="_Toc104796541"/>
      <w:bookmarkStart w:id="1225" w:name="_Toc129874900"/>
      <w:bookmarkStart w:id="1226" w:name="_Toc134011721"/>
      <w:bookmarkStart w:id="1227" w:name="_Toc136906413"/>
      <w:r>
        <w:t>8.2</w:t>
      </w:r>
      <w:r>
        <w:tab/>
        <w:t>NSCE server ID</w:t>
      </w:r>
      <w:bookmarkEnd w:id="1223"/>
      <w:bookmarkEnd w:id="1224"/>
      <w:bookmarkEnd w:id="1225"/>
      <w:bookmarkEnd w:id="1226"/>
      <w:bookmarkEnd w:id="1227"/>
    </w:p>
    <w:p w14:paraId="6AD98E6A" w14:textId="77777777" w:rsidR="00566127" w:rsidRDefault="0030522E">
      <w:r>
        <w:t xml:space="preserve">The </w:t>
      </w:r>
      <w:r>
        <w:rPr>
          <w:rFonts w:hint="eastAsia"/>
        </w:rPr>
        <w:t>NSCE server</w:t>
      </w:r>
      <w:r>
        <w:t xml:space="preserve"> ID uniquely identifies the </w:t>
      </w:r>
      <w:r>
        <w:rPr>
          <w:rFonts w:hint="eastAsia"/>
        </w:rPr>
        <w:t>Network Slice Capability enablement server</w:t>
      </w:r>
      <w:r>
        <w:t>.</w:t>
      </w:r>
    </w:p>
    <w:p w14:paraId="37396860" w14:textId="77777777" w:rsidR="00566127" w:rsidRDefault="0030522E">
      <w:pPr>
        <w:pStyle w:val="Heading2"/>
      </w:pPr>
      <w:bookmarkStart w:id="1228" w:name="_Toc104796542"/>
      <w:bookmarkStart w:id="1229" w:name="_Toc101258818"/>
      <w:bookmarkStart w:id="1230" w:name="_Toc129874901"/>
      <w:bookmarkStart w:id="1231" w:name="_Toc134011722"/>
      <w:bookmarkStart w:id="1232" w:name="_Toc136906414"/>
      <w:r>
        <w:t>8.3</w:t>
      </w:r>
      <w:r>
        <w:tab/>
        <w:t>NSCE client ID</w:t>
      </w:r>
      <w:bookmarkEnd w:id="1228"/>
      <w:bookmarkEnd w:id="1229"/>
      <w:bookmarkEnd w:id="1230"/>
      <w:bookmarkEnd w:id="1231"/>
      <w:bookmarkEnd w:id="1232"/>
    </w:p>
    <w:p w14:paraId="30660C0F" w14:textId="77777777" w:rsidR="00566127" w:rsidRDefault="0030522E">
      <w:r>
        <w:t xml:space="preserve">The </w:t>
      </w:r>
      <w:r>
        <w:rPr>
          <w:rFonts w:hint="eastAsia"/>
        </w:rPr>
        <w:t>Network Slice Capability enablement client</w:t>
      </w:r>
      <w:r>
        <w:t xml:space="preserve"> ID identifies a particular </w:t>
      </w:r>
      <w:r>
        <w:rPr>
          <w:rFonts w:hint="eastAsia"/>
        </w:rPr>
        <w:t>NSCE client</w:t>
      </w:r>
      <w:r>
        <w:t>.</w:t>
      </w:r>
    </w:p>
    <w:p w14:paraId="55E9657A" w14:textId="77777777" w:rsidR="00566127" w:rsidRDefault="0030522E">
      <w:pPr>
        <w:pStyle w:val="Heading2"/>
        <w:rPr>
          <w:bCs/>
        </w:rPr>
      </w:pPr>
      <w:bookmarkStart w:id="1233" w:name="_Toc129874902"/>
      <w:bookmarkStart w:id="1234" w:name="_Toc101258821"/>
      <w:bookmarkStart w:id="1235" w:name="_Toc104796545"/>
      <w:bookmarkStart w:id="1236" w:name="_Toc134011723"/>
      <w:bookmarkStart w:id="1237" w:name="_Toc136906415"/>
      <w:r>
        <w:rPr>
          <w:bCs/>
        </w:rPr>
        <w:t>8.4</w:t>
      </w:r>
      <w:r>
        <w:rPr>
          <w:bCs/>
        </w:rPr>
        <w:tab/>
      </w:r>
      <w:r>
        <w:rPr>
          <w:rFonts w:eastAsia="SimSun"/>
          <w:bCs/>
        </w:rPr>
        <w:t xml:space="preserve">Network </w:t>
      </w:r>
      <w:r>
        <w:rPr>
          <w:bCs/>
        </w:rPr>
        <w:t xml:space="preserve">Slice </w:t>
      </w:r>
      <w:r>
        <w:rPr>
          <w:rFonts w:eastAsia="SimSun"/>
          <w:bCs/>
        </w:rPr>
        <w:t xml:space="preserve">related </w:t>
      </w:r>
      <w:r>
        <w:rPr>
          <w:bCs/>
        </w:rPr>
        <w:t>Identifier</w:t>
      </w:r>
      <w:bookmarkEnd w:id="1233"/>
      <w:bookmarkEnd w:id="1236"/>
      <w:bookmarkEnd w:id="1237"/>
    </w:p>
    <w:p w14:paraId="75E6E4D7" w14:textId="77777777" w:rsidR="00566127" w:rsidRDefault="0030522E">
      <w:r>
        <w:rPr>
          <w:rFonts w:hint="eastAsia"/>
        </w:rPr>
        <w:t xml:space="preserve">The network slice related identifier identifies the network slice, which is </w:t>
      </w:r>
      <w:r>
        <w:rPr>
          <w:kern w:val="2"/>
        </w:rPr>
        <w:t>mapped to the VAL application</w:t>
      </w:r>
      <w:r>
        <w:rPr>
          <w:rFonts w:hint="eastAsia"/>
          <w:kern w:val="2"/>
        </w:rPr>
        <w:t>.</w:t>
      </w:r>
    </w:p>
    <w:p w14:paraId="35E5FF0C" w14:textId="77777777" w:rsidR="00566127" w:rsidRDefault="0030522E">
      <w:r>
        <w:rPr>
          <w:rFonts w:hint="eastAsia"/>
        </w:rPr>
        <w:t xml:space="preserve">The identifier of the network slice </w:t>
      </w:r>
      <w:r>
        <w:rPr>
          <w:rFonts w:hint="eastAsia"/>
          <w:kern w:val="2"/>
        </w:rPr>
        <w:t xml:space="preserve">is </w:t>
      </w:r>
      <w:r>
        <w:rPr>
          <w:rFonts w:hint="eastAsia"/>
        </w:rPr>
        <w:t xml:space="preserve">either S-NSSAI defined in </w:t>
      </w:r>
      <w:r>
        <w:t>5.15.2.1</w:t>
      </w:r>
      <w:r>
        <w:rPr>
          <w:rFonts w:hint="eastAsia"/>
        </w:rPr>
        <w:t xml:space="preserve"> TS 23.501[</w:t>
      </w:r>
      <w:r>
        <w:rPr>
          <w:rFonts w:eastAsia="SimSun" w:hint="eastAsia"/>
          <w:lang w:val="en-US" w:eastAsia="zh-CN"/>
        </w:rPr>
        <w:t>16</w:t>
      </w:r>
      <w:r>
        <w:rPr>
          <w:rFonts w:hint="eastAsia"/>
        </w:rPr>
        <w:t xml:space="preserve">], or </w:t>
      </w:r>
      <w:r>
        <w:t>External Network Slice Information (ENSI)</w:t>
      </w:r>
      <w:r>
        <w:rPr>
          <w:rFonts w:hint="eastAsia"/>
        </w:rPr>
        <w:t xml:space="preserve"> defined in TS 33.501[</w:t>
      </w:r>
      <w:r>
        <w:rPr>
          <w:rFonts w:eastAsiaTheme="minorEastAsia" w:hint="eastAsia"/>
          <w:lang w:eastAsia="zh-CN"/>
        </w:rPr>
        <w:t>14</w:t>
      </w:r>
      <w:r>
        <w:rPr>
          <w:rFonts w:hint="eastAsia"/>
        </w:rPr>
        <w:t>].</w:t>
      </w:r>
    </w:p>
    <w:p w14:paraId="53763B69" w14:textId="77777777" w:rsidR="00566127" w:rsidRDefault="0030522E">
      <w:pPr>
        <w:rPr>
          <w:kern w:val="2"/>
        </w:rPr>
      </w:pPr>
      <w:r>
        <w:rPr>
          <w:rFonts w:hint="eastAsia"/>
        </w:rPr>
        <w:t>Based on the operator</w:t>
      </w:r>
      <w:r>
        <w:t>’</w:t>
      </w:r>
      <w:r>
        <w:rPr>
          <w:rFonts w:hint="eastAsia"/>
        </w:rPr>
        <w:t xml:space="preserve">s policy, </w:t>
      </w:r>
      <w:r>
        <w:rPr>
          <w:rFonts w:hint="eastAsia"/>
          <w:kern w:val="2"/>
        </w:rPr>
        <w:t xml:space="preserve">if the service applies for a certain network slice instance, </w:t>
      </w:r>
      <w:r>
        <w:rPr>
          <w:rFonts w:hint="eastAsia"/>
        </w:rPr>
        <w:t xml:space="preserve">the identifier of </w:t>
      </w:r>
      <w:r>
        <w:t>Network Slice instance</w:t>
      </w:r>
      <w:r>
        <w:rPr>
          <w:rFonts w:hint="eastAsia"/>
        </w:rPr>
        <w:t xml:space="preserve"> is used, i.e. NSI ID as defined in TS 23.501 or ENSI. </w:t>
      </w:r>
      <w:r>
        <w:t>If used, the NSI ID is associated with S-NSSAI.</w:t>
      </w:r>
    </w:p>
    <w:p w14:paraId="79D212FE" w14:textId="77777777" w:rsidR="00566127" w:rsidRDefault="0030522E">
      <w:pPr>
        <w:pStyle w:val="Heading2"/>
      </w:pPr>
      <w:bookmarkStart w:id="1238" w:name="_Toc129874903"/>
      <w:bookmarkStart w:id="1239" w:name="_Toc134011724"/>
      <w:bookmarkStart w:id="1240" w:name="_Toc136906416"/>
      <w:r>
        <w:t>8.</w:t>
      </w:r>
      <w:r>
        <w:rPr>
          <w:rFonts w:eastAsiaTheme="minorEastAsia" w:hint="eastAsia"/>
          <w:lang w:eastAsia="zh-CN"/>
        </w:rPr>
        <w:t>5</w:t>
      </w:r>
      <w:r>
        <w:tab/>
        <w:t>Slice coverage area</w:t>
      </w:r>
      <w:bookmarkEnd w:id="1234"/>
      <w:bookmarkEnd w:id="1235"/>
      <w:bookmarkEnd w:id="1238"/>
      <w:bookmarkEnd w:id="1239"/>
      <w:bookmarkEnd w:id="1240"/>
    </w:p>
    <w:p w14:paraId="0B2F910A" w14:textId="77777777" w:rsidR="00566127" w:rsidRDefault="0030522E">
      <w:pPr>
        <w:rPr>
          <w:rFonts w:ascii="SimSun" w:hAnsi="SimSun"/>
        </w:rPr>
      </w:pPr>
      <w:r>
        <w:rPr>
          <w:rFonts w:hint="eastAsia"/>
        </w:rPr>
        <w:t>The slice coverage area is the area where the network slice is</w:t>
      </w:r>
      <w:r>
        <w:t xml:space="preserve"> available in the whole PLMN or in one or more Tracking Areas of the PLMN</w:t>
      </w:r>
      <w:r>
        <w:rPr>
          <w:rFonts w:hint="eastAsia"/>
        </w:rPr>
        <w:t>.</w:t>
      </w:r>
      <w:r>
        <w:rPr>
          <w:lang w:val="en-US" w:eastAsia="zh-CN"/>
        </w:rPr>
        <w:t xml:space="preserve"> The </w:t>
      </w:r>
      <w:r>
        <w:rPr>
          <w:rFonts w:hint="eastAsia"/>
        </w:rPr>
        <w:t>slice coverage area</w:t>
      </w:r>
      <w:r>
        <w:rPr>
          <w:lang w:val="en-US" w:eastAsia="zh-CN"/>
        </w:rPr>
        <w:t xml:space="preserve"> can be expressed as a Topological Service Area (e.g. a list of TA), a Geographical Service Area (e.g. geographical coordinates) or both.</w:t>
      </w:r>
    </w:p>
    <w:p w14:paraId="3ADBDC5D" w14:textId="77777777" w:rsidR="00566127" w:rsidRDefault="0030522E">
      <w:pPr>
        <w:pStyle w:val="Heading2"/>
      </w:pPr>
      <w:bookmarkStart w:id="1241" w:name="_Toc101258822"/>
      <w:bookmarkStart w:id="1242" w:name="_Toc104796546"/>
      <w:bookmarkStart w:id="1243" w:name="_Toc129874904"/>
      <w:bookmarkStart w:id="1244" w:name="_Toc134011725"/>
      <w:bookmarkStart w:id="1245" w:name="_Toc136906417"/>
      <w:r>
        <w:t>8.</w:t>
      </w:r>
      <w:r>
        <w:rPr>
          <w:rFonts w:eastAsiaTheme="minorEastAsia" w:hint="eastAsia"/>
          <w:lang w:eastAsia="zh-CN"/>
        </w:rPr>
        <w:t>6</w:t>
      </w:r>
      <w:r>
        <w:tab/>
        <w:t xml:space="preserve">NSCE </w:t>
      </w:r>
      <w:r>
        <w:rPr>
          <w:rFonts w:hint="eastAsia"/>
          <w:lang w:eastAsia="zh-CN"/>
        </w:rPr>
        <w:t>s</w:t>
      </w:r>
      <w:r>
        <w:t>ervice area</w:t>
      </w:r>
      <w:bookmarkEnd w:id="1241"/>
      <w:bookmarkEnd w:id="1242"/>
      <w:bookmarkEnd w:id="1243"/>
      <w:bookmarkEnd w:id="1244"/>
      <w:bookmarkEnd w:id="1245"/>
    </w:p>
    <w:p w14:paraId="1FA1AA50" w14:textId="77777777" w:rsidR="00566127" w:rsidRDefault="0030522E">
      <w:r>
        <w:rPr>
          <w:lang w:val="en-US" w:eastAsia="zh-CN"/>
        </w:rPr>
        <w:t xml:space="preserve">The NSCE service area is the area where the Network Slice Capability Enablement server owner provides its services. It is equal to the collection of coverage area of slices it can enable. </w:t>
      </w:r>
    </w:p>
    <w:p w14:paraId="180F8054" w14:textId="77777777" w:rsidR="00566127" w:rsidRDefault="0030522E">
      <w:r>
        <w:rPr>
          <w:lang w:val="en-US" w:eastAsia="zh-CN"/>
        </w:rPr>
        <w:t xml:space="preserve">The NSCE service area can be expressed as a Topological Service Area (e.g. a list of TA), a Geographical Service Area (e.g. geographical coordinates) or both.  </w:t>
      </w:r>
    </w:p>
    <w:p w14:paraId="25BAD203" w14:textId="77777777" w:rsidR="00566127" w:rsidRDefault="0030522E">
      <w:pPr>
        <w:pStyle w:val="NO"/>
      </w:pPr>
      <w:r>
        <w:t>NOTE:</w:t>
      </w:r>
      <w:r>
        <w:tab/>
        <w:t xml:space="preserve">The NSCE server service area </w:t>
      </w:r>
      <w:r>
        <w:rPr>
          <w:rFonts w:hint="eastAsia"/>
          <w:lang w:val="en-US" w:eastAsia="zh-CN"/>
        </w:rPr>
        <w:t>shall</w:t>
      </w:r>
      <w:r>
        <w:t xml:space="preserve"> not smaller than the collection of slice(s) coverage area(s) the NSCE server can enable.</w:t>
      </w:r>
    </w:p>
    <w:p w14:paraId="0B17791C" w14:textId="77777777" w:rsidR="00566127" w:rsidRDefault="0030522E">
      <w:pPr>
        <w:pStyle w:val="Heading1"/>
        <w:rPr>
          <w:lang w:val="en-IN"/>
        </w:rPr>
      </w:pPr>
      <w:bookmarkStart w:id="1246" w:name="_Toc27161520"/>
      <w:bookmarkStart w:id="1247" w:name="_Toc106116330"/>
      <w:bookmarkStart w:id="1248" w:name="_Toc29234030"/>
      <w:bookmarkStart w:id="1249" w:name="_Toc31746"/>
      <w:bookmarkStart w:id="1250" w:name="_Toc129874905"/>
      <w:bookmarkStart w:id="1251" w:name="_Toc134011726"/>
      <w:bookmarkStart w:id="1252" w:name="_Toc136906418"/>
      <w:bookmarkEnd w:id="1201"/>
      <w:bookmarkEnd w:id="1202"/>
      <w:bookmarkEnd w:id="1203"/>
      <w:bookmarkEnd w:id="1204"/>
      <w:bookmarkEnd w:id="1205"/>
      <w:bookmarkEnd w:id="1206"/>
      <w:bookmarkEnd w:id="1207"/>
      <w:bookmarkEnd w:id="1208"/>
      <w:bookmarkEnd w:id="1214"/>
      <w:bookmarkEnd w:id="1215"/>
      <w:bookmarkEnd w:id="1216"/>
      <w:bookmarkEnd w:id="1217"/>
      <w:bookmarkEnd w:id="1218"/>
      <w:bookmarkEnd w:id="1219"/>
      <w:bookmarkEnd w:id="1220"/>
      <w:r>
        <w:rPr>
          <w:rFonts w:eastAsia="SimSun"/>
          <w:lang w:val="en-US" w:eastAsia="zh-CN"/>
        </w:rPr>
        <w:lastRenderedPageBreak/>
        <w:t>9</w:t>
      </w:r>
      <w:r>
        <w:rPr>
          <w:lang w:val="en-IN"/>
        </w:rPr>
        <w:tab/>
        <w:t>Procedures and information flows</w:t>
      </w:r>
      <w:bookmarkEnd w:id="1246"/>
      <w:bookmarkEnd w:id="1247"/>
      <w:bookmarkEnd w:id="1248"/>
      <w:bookmarkEnd w:id="1249"/>
      <w:bookmarkEnd w:id="1250"/>
      <w:bookmarkEnd w:id="1251"/>
      <w:bookmarkEnd w:id="1252"/>
    </w:p>
    <w:p w14:paraId="1E8DED9B" w14:textId="77777777" w:rsidR="00566127" w:rsidRDefault="0030522E">
      <w:pPr>
        <w:pStyle w:val="Guidance"/>
        <w:keepNext/>
        <w:rPr>
          <w:del w:id="1253" w:author="v1.1.0 vs v2.0.0" w:date="2023-06-06T01:26:00Z"/>
        </w:rPr>
      </w:pPr>
      <w:bookmarkStart w:id="1254" w:name="_Toc19037390"/>
      <w:bookmarkStart w:id="1255" w:name="_Toc14352771"/>
      <w:bookmarkStart w:id="1256" w:name="_Toc19026800"/>
      <w:bookmarkStart w:id="1257" w:name="_Toc25612649"/>
      <w:bookmarkStart w:id="1258" w:name="_Toc25613352"/>
      <w:bookmarkStart w:id="1259" w:name="_Toc19036392"/>
      <w:bookmarkStart w:id="1260" w:name="_Toc25613616"/>
      <w:bookmarkStart w:id="1261" w:name="_Toc19034202"/>
      <w:del w:id="1262" w:author="v1.1.0 vs v2.0.0" w:date="2023-06-06T01:26:00Z">
        <w:r>
          <w:delText>Subclause of this clause shall describe the procedures for the application architecture for enabling Edge Application.</w:delText>
        </w:r>
      </w:del>
    </w:p>
    <w:p w14:paraId="45E12342" w14:textId="77777777" w:rsidR="00566127" w:rsidRDefault="0030522E">
      <w:pPr>
        <w:pStyle w:val="Heading2"/>
        <w:rPr>
          <w:rFonts w:eastAsiaTheme="minorEastAsia"/>
          <w:lang w:eastAsia="zh-CN"/>
        </w:rPr>
      </w:pPr>
      <w:bookmarkStart w:id="1263" w:name="_Toc106116331"/>
      <w:bookmarkStart w:id="1264" w:name="_Toc29234031"/>
      <w:bookmarkStart w:id="1265" w:name="_Toc4714"/>
      <w:bookmarkStart w:id="1266" w:name="_Toc129874906"/>
      <w:bookmarkStart w:id="1267" w:name="_Toc27161521"/>
      <w:bookmarkStart w:id="1268" w:name="_Toc134011727"/>
      <w:bookmarkStart w:id="1269" w:name="_Toc136906419"/>
      <w:r>
        <w:rPr>
          <w:rFonts w:eastAsia="SimSun"/>
          <w:lang w:val="en-US" w:eastAsia="zh-CN"/>
        </w:rPr>
        <w:t>9</w:t>
      </w:r>
      <w:r>
        <w:t>.1</w:t>
      </w:r>
      <w:r>
        <w:tab/>
        <w:t>General</w:t>
      </w:r>
      <w:bookmarkEnd w:id="1263"/>
      <w:bookmarkEnd w:id="1264"/>
      <w:bookmarkEnd w:id="1265"/>
      <w:bookmarkEnd w:id="1266"/>
      <w:bookmarkEnd w:id="1268"/>
      <w:bookmarkEnd w:id="1269"/>
    </w:p>
    <w:p w14:paraId="69126D8C" w14:textId="77777777" w:rsidR="00566127" w:rsidRDefault="0030522E">
      <w:pPr>
        <w:pStyle w:val="Heading3"/>
        <w:rPr>
          <w:bCs/>
        </w:rPr>
      </w:pPr>
      <w:bookmarkStart w:id="1270" w:name="_Toc129874907"/>
      <w:bookmarkStart w:id="1271" w:name="_Toc134011728"/>
      <w:bookmarkStart w:id="1272" w:name="_Toc136906420"/>
      <w:r>
        <w:rPr>
          <w:bCs/>
        </w:rPr>
        <w:t>9.1.1</w:t>
      </w:r>
      <w:r>
        <w:rPr>
          <w:bCs/>
        </w:rPr>
        <w:tab/>
        <w:t>Common Information Elements</w:t>
      </w:r>
      <w:bookmarkEnd w:id="1270"/>
      <w:bookmarkEnd w:id="1271"/>
      <w:bookmarkEnd w:id="1272"/>
    </w:p>
    <w:p w14:paraId="03017425" w14:textId="77777777" w:rsidR="00566127" w:rsidRDefault="0030522E">
      <w:pPr>
        <w:keepNext/>
        <w:keepLines/>
        <w:widowControl w:val="0"/>
        <w:spacing w:before="120"/>
        <w:ind w:left="1134" w:hanging="1134"/>
        <w:outlineLvl w:val="2"/>
        <w:rPr>
          <w:rFonts w:ascii="Arial" w:hAnsi="Arial"/>
          <w:bCs/>
          <w:sz w:val="28"/>
          <w:szCs w:val="28"/>
          <w:lang w:val="en-US" w:eastAsia="zh-CN"/>
        </w:rPr>
      </w:pPr>
      <w:r>
        <w:rPr>
          <w:rFonts w:ascii="Arial" w:hAnsi="Arial"/>
          <w:bCs/>
          <w:sz w:val="28"/>
          <w:szCs w:val="28"/>
          <w:lang w:val="en-US" w:eastAsia="zh-CN"/>
        </w:rPr>
        <w:t>9.1.1.1</w:t>
      </w:r>
      <w:r>
        <w:rPr>
          <w:rFonts w:ascii="Arial" w:hAnsi="Arial"/>
          <w:bCs/>
          <w:sz w:val="28"/>
          <w:szCs w:val="28"/>
          <w:lang w:val="en-US" w:eastAsia="zh-CN"/>
        </w:rPr>
        <w:tab/>
        <w:t>General</w:t>
      </w:r>
    </w:p>
    <w:p w14:paraId="69D17293" w14:textId="77777777" w:rsidR="00566127" w:rsidRDefault="0030522E">
      <w:r>
        <w:t>This clause provides descriptions for Information Elements which are commonly used in several procedures.</w:t>
      </w:r>
    </w:p>
    <w:p w14:paraId="23256805" w14:textId="77777777" w:rsidR="00566127" w:rsidRDefault="0030522E">
      <w:pPr>
        <w:pStyle w:val="Heading4"/>
        <w:rPr>
          <w:bCs/>
        </w:rPr>
      </w:pPr>
      <w:bookmarkStart w:id="1273" w:name="_Toc129874908"/>
      <w:bookmarkStart w:id="1274" w:name="_Toc134011729"/>
      <w:bookmarkStart w:id="1275" w:name="_Toc136906421"/>
      <w:r>
        <w:rPr>
          <w:bCs/>
        </w:rPr>
        <w:t>9.1.1.</w:t>
      </w:r>
      <w:r>
        <w:rPr>
          <w:rFonts w:eastAsiaTheme="minorEastAsia" w:hint="eastAsia"/>
          <w:bCs/>
          <w:lang w:eastAsia="zh-CN"/>
        </w:rPr>
        <w:t>2</w:t>
      </w:r>
      <w:r>
        <w:rPr>
          <w:bCs/>
        </w:rPr>
        <w:tab/>
        <w:t>Service requirement</w:t>
      </w:r>
      <w:bookmarkEnd w:id="1273"/>
      <w:bookmarkEnd w:id="1274"/>
      <w:bookmarkEnd w:id="1275"/>
    </w:p>
    <w:p w14:paraId="6D144089" w14:textId="77777777" w:rsidR="00566127" w:rsidRDefault="0030522E">
      <w:r>
        <w:t>The service requirement indicat</w:t>
      </w:r>
      <w:r>
        <w:rPr>
          <w:rFonts w:eastAsiaTheme="minorEastAsia" w:hint="eastAsia"/>
          <w:lang w:eastAsia="zh-CN"/>
        </w:rPr>
        <w:t>es</w:t>
      </w:r>
      <w:r>
        <w:t xml:space="preserve"> the </w:t>
      </w:r>
      <w:r>
        <w:rPr>
          <w:kern w:val="2"/>
        </w:rPr>
        <w:t>VAL application requirements pertaining to the slice(s).</w:t>
      </w:r>
      <w:r>
        <w:t xml:space="preserve"> </w:t>
      </w:r>
    </w:p>
    <w:p w14:paraId="3CFCB4DE" w14:textId="77777777" w:rsidR="00566127" w:rsidRDefault="0030522E">
      <w:pPr>
        <w:pStyle w:val="TH"/>
      </w:pPr>
      <w:r>
        <w:t>Table 9.1.1.</w:t>
      </w:r>
      <w:r>
        <w:rPr>
          <w:rFonts w:eastAsiaTheme="minorEastAsia" w:hint="eastAsia"/>
          <w:lang w:eastAsia="zh-CN"/>
        </w:rPr>
        <w:t>2</w:t>
      </w:r>
      <w:r>
        <w:t>-1: Service requirement</w:t>
      </w:r>
    </w:p>
    <w:tbl>
      <w:tblPr>
        <w:tblW w:w="8640" w:type="dxa"/>
        <w:jc w:val="center"/>
        <w:tblLayout w:type="fixed"/>
        <w:tblLook w:val="04A0" w:firstRow="1" w:lastRow="0" w:firstColumn="1" w:lastColumn="0" w:noHBand="0" w:noVBand="1"/>
      </w:tblPr>
      <w:tblGrid>
        <w:gridCol w:w="2880"/>
        <w:gridCol w:w="1440"/>
        <w:gridCol w:w="4320"/>
      </w:tblGrid>
      <w:tr w:rsidR="00566127" w14:paraId="589238E3" w14:textId="77777777">
        <w:trPr>
          <w:jc w:val="center"/>
        </w:trPr>
        <w:tc>
          <w:tcPr>
            <w:tcW w:w="2880" w:type="dxa"/>
            <w:tcBorders>
              <w:top w:val="single" w:sz="4" w:space="0" w:color="000000"/>
              <w:left w:val="single" w:sz="4" w:space="0" w:color="000000"/>
              <w:bottom w:val="single" w:sz="4" w:space="0" w:color="000000"/>
              <w:right w:val="nil"/>
            </w:tcBorders>
          </w:tcPr>
          <w:p w14:paraId="45B36E1B"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0F93EA43"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88EC7C2" w14:textId="77777777" w:rsidR="00566127" w:rsidRDefault="0030522E">
            <w:pPr>
              <w:pStyle w:val="TAH"/>
              <w:rPr>
                <w:kern w:val="2"/>
              </w:rPr>
            </w:pPr>
            <w:r>
              <w:rPr>
                <w:kern w:val="2"/>
              </w:rPr>
              <w:t>Description</w:t>
            </w:r>
          </w:p>
        </w:tc>
      </w:tr>
      <w:tr w:rsidR="00566127" w14:paraId="79CC7950" w14:textId="77777777">
        <w:trPr>
          <w:jc w:val="center"/>
        </w:trPr>
        <w:tc>
          <w:tcPr>
            <w:tcW w:w="2880" w:type="dxa"/>
            <w:tcBorders>
              <w:top w:val="single" w:sz="4" w:space="0" w:color="000000"/>
              <w:left w:val="single" w:sz="4" w:space="0" w:color="000000"/>
              <w:bottom w:val="single" w:sz="4" w:space="0" w:color="000000"/>
              <w:right w:val="nil"/>
            </w:tcBorders>
          </w:tcPr>
          <w:p w14:paraId="7C9D4D61"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39AE782D"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5452C96" w14:textId="77777777" w:rsidR="00566127" w:rsidRDefault="0030522E">
            <w:pPr>
              <w:pStyle w:val="TAL"/>
              <w:rPr>
                <w:kern w:val="2"/>
              </w:rPr>
            </w:pPr>
            <w:r>
              <w:rPr>
                <w:kern w:val="2"/>
              </w:rPr>
              <w:t>The identification of the application ID related with the service requirement.</w:t>
            </w:r>
          </w:p>
        </w:tc>
      </w:tr>
      <w:tr w:rsidR="00566127" w14:paraId="101F503C" w14:textId="77777777">
        <w:trPr>
          <w:jc w:val="center"/>
        </w:trPr>
        <w:tc>
          <w:tcPr>
            <w:tcW w:w="2880" w:type="dxa"/>
            <w:tcBorders>
              <w:top w:val="single" w:sz="4" w:space="0" w:color="000000"/>
              <w:left w:val="single" w:sz="4" w:space="0" w:color="000000"/>
              <w:bottom w:val="single" w:sz="4" w:space="0" w:color="000000"/>
              <w:right w:val="nil"/>
            </w:tcBorders>
          </w:tcPr>
          <w:p w14:paraId="3456F7F6" w14:textId="77777777" w:rsidR="00566127" w:rsidRDefault="0030522E">
            <w:pPr>
              <w:pStyle w:val="TAL"/>
              <w:rPr>
                <w:kern w:val="2"/>
              </w:rPr>
            </w:pPr>
            <w:r>
              <w:rPr>
                <w:kern w:val="2"/>
              </w:rPr>
              <w:t>VAL service KPIs</w:t>
            </w:r>
          </w:p>
        </w:tc>
        <w:tc>
          <w:tcPr>
            <w:tcW w:w="1440" w:type="dxa"/>
            <w:tcBorders>
              <w:top w:val="single" w:sz="4" w:space="0" w:color="000000"/>
              <w:left w:val="single" w:sz="4" w:space="0" w:color="000000"/>
              <w:bottom w:val="single" w:sz="4" w:space="0" w:color="000000"/>
              <w:right w:val="nil"/>
            </w:tcBorders>
          </w:tcPr>
          <w:p w14:paraId="077362A0"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09B47D3" w14:textId="77777777" w:rsidR="00566127" w:rsidRDefault="0030522E">
            <w:pPr>
              <w:pStyle w:val="TAL"/>
              <w:rPr>
                <w:kern w:val="2"/>
              </w:rPr>
            </w:pPr>
            <w:r>
              <w:rPr>
                <w:kern w:val="2"/>
              </w:rPr>
              <w:t>KPIs including application QoS requirements (latency, error rates, throughput, jitter,..)</w:t>
            </w:r>
          </w:p>
        </w:tc>
      </w:tr>
      <w:tr w:rsidR="00566127" w14:paraId="46DD6F7F" w14:textId="77777777">
        <w:trPr>
          <w:trHeight w:val="272"/>
          <w:jc w:val="center"/>
        </w:trPr>
        <w:tc>
          <w:tcPr>
            <w:tcW w:w="2880" w:type="dxa"/>
            <w:tcBorders>
              <w:top w:val="single" w:sz="4" w:space="0" w:color="000000"/>
              <w:left w:val="single" w:sz="4" w:space="0" w:color="000000"/>
              <w:bottom w:val="single" w:sz="4" w:space="0" w:color="000000"/>
              <w:right w:val="nil"/>
            </w:tcBorders>
          </w:tcPr>
          <w:p w14:paraId="1C55B48A" w14:textId="77777777" w:rsidR="00566127" w:rsidRDefault="0030522E">
            <w:pPr>
              <w:pStyle w:val="TAL"/>
              <w:rPr>
                <w:kern w:val="2"/>
              </w:rPr>
            </w:pPr>
            <w:r>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1EFBC217"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B51A96C" w14:textId="77777777" w:rsidR="00566127" w:rsidRDefault="0030522E">
            <w:pPr>
              <w:pStyle w:val="TAL"/>
              <w:rPr>
                <w:kern w:val="2"/>
              </w:rPr>
            </w:pPr>
            <w:r>
              <w:rPr>
                <w:kern w:val="2"/>
              </w:rPr>
              <w:t>Identifier of network slice for which the request applies</w:t>
            </w:r>
          </w:p>
        </w:tc>
      </w:tr>
      <w:tr w:rsidR="00566127" w14:paraId="2434CD39" w14:textId="77777777">
        <w:trPr>
          <w:jc w:val="center"/>
        </w:trPr>
        <w:tc>
          <w:tcPr>
            <w:tcW w:w="2880" w:type="dxa"/>
            <w:tcBorders>
              <w:top w:val="single" w:sz="4" w:space="0" w:color="000000"/>
              <w:left w:val="single" w:sz="4" w:space="0" w:color="000000"/>
              <w:bottom w:val="single" w:sz="4" w:space="0" w:color="000000"/>
              <w:right w:val="nil"/>
            </w:tcBorders>
          </w:tcPr>
          <w:p w14:paraId="380B3E1E" w14:textId="77777777" w:rsidR="00566127" w:rsidRDefault="0030522E">
            <w:pPr>
              <w:pStyle w:val="TAL"/>
              <w:rPr>
                <w:kern w:val="2"/>
              </w:rPr>
            </w:pPr>
            <w:r>
              <w:rPr>
                <w:kern w:val="2"/>
              </w:rPr>
              <w:t>Application layer Service Profile</w:t>
            </w:r>
          </w:p>
        </w:tc>
        <w:tc>
          <w:tcPr>
            <w:tcW w:w="1440" w:type="dxa"/>
            <w:tcBorders>
              <w:top w:val="single" w:sz="4" w:space="0" w:color="000000"/>
              <w:left w:val="single" w:sz="4" w:space="0" w:color="000000"/>
              <w:bottom w:val="single" w:sz="4" w:space="0" w:color="000000"/>
              <w:right w:val="nil"/>
            </w:tcBorders>
          </w:tcPr>
          <w:p w14:paraId="225ADCB7"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2D22DD4" w14:textId="77777777" w:rsidR="00566127" w:rsidRDefault="0030522E">
            <w:pPr>
              <w:pStyle w:val="TAL"/>
              <w:rPr>
                <w:kern w:val="2"/>
              </w:rPr>
            </w:pPr>
            <w:r>
              <w:rPr>
                <w:kern w:val="2"/>
              </w:rPr>
              <w:t>The properties of network slice related requirement. If Service Profile is known by the VAL server, it can be provided to the NSCE server. T</w:t>
            </w:r>
            <w:r>
              <w:t>he GST defined by GSMA (see clause 2.2 in [5]) and the performance requirements defined in clause 7 TS 22.261 [6] are all considered as input for it.</w:t>
            </w:r>
          </w:p>
        </w:tc>
      </w:tr>
      <w:tr w:rsidR="00566127" w14:paraId="34AD149C" w14:textId="77777777">
        <w:trPr>
          <w:jc w:val="center"/>
        </w:trPr>
        <w:tc>
          <w:tcPr>
            <w:tcW w:w="2880" w:type="dxa"/>
            <w:tcBorders>
              <w:top w:val="single" w:sz="4" w:space="0" w:color="000000"/>
              <w:left w:val="single" w:sz="4" w:space="0" w:color="000000"/>
              <w:bottom w:val="single" w:sz="4" w:space="0" w:color="000000"/>
              <w:right w:val="nil"/>
            </w:tcBorders>
          </w:tcPr>
          <w:p w14:paraId="18B1C7D2" w14:textId="77777777" w:rsidR="00566127" w:rsidRDefault="0030522E">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tcPr>
          <w:p w14:paraId="774B7B08"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5BBE781" w14:textId="77777777" w:rsidR="00566127" w:rsidRDefault="0030522E">
            <w:pPr>
              <w:pStyle w:val="TAL"/>
              <w:rPr>
                <w:kern w:val="2"/>
              </w:rPr>
            </w:pPr>
            <w:r>
              <w:rPr>
                <w:kern w:val="2"/>
              </w:rPr>
              <w:t>The geographical or service area for which the requirement applies</w:t>
            </w:r>
          </w:p>
        </w:tc>
      </w:tr>
    </w:tbl>
    <w:p w14:paraId="6EFC68DB" w14:textId="77777777" w:rsidR="00566127" w:rsidRDefault="00566127">
      <w:pPr>
        <w:rPr>
          <w:rFonts w:eastAsiaTheme="minorEastAsia"/>
          <w:lang w:eastAsia="zh-CN"/>
        </w:rPr>
      </w:pPr>
      <w:bookmarkStart w:id="1276" w:name="_Toc134011730"/>
    </w:p>
    <w:p w14:paraId="644F7EA3" w14:textId="77777777" w:rsidR="00566127" w:rsidRDefault="0030522E">
      <w:pPr>
        <w:pStyle w:val="Heading2"/>
        <w:rPr>
          <w:bCs/>
        </w:rPr>
      </w:pPr>
      <w:bookmarkStart w:id="1277" w:name="_Toc129874909"/>
      <w:bookmarkStart w:id="1278" w:name="_Toc29234032"/>
      <w:bookmarkStart w:id="1279" w:name="_Toc27161522"/>
      <w:bookmarkStart w:id="1280" w:name="_Toc106116332"/>
      <w:bookmarkStart w:id="1281" w:name="_Toc28552"/>
      <w:bookmarkStart w:id="1282" w:name="_Toc136906422"/>
      <w:bookmarkEnd w:id="1254"/>
      <w:bookmarkEnd w:id="1255"/>
      <w:bookmarkEnd w:id="1256"/>
      <w:bookmarkEnd w:id="1257"/>
      <w:bookmarkEnd w:id="1258"/>
      <w:bookmarkEnd w:id="1259"/>
      <w:bookmarkEnd w:id="1260"/>
      <w:bookmarkEnd w:id="1261"/>
      <w:bookmarkEnd w:id="1267"/>
      <w:r>
        <w:rPr>
          <w:rFonts w:hint="eastAsia"/>
          <w:bCs/>
        </w:rPr>
        <w:t>9</w:t>
      </w:r>
      <w:r>
        <w:rPr>
          <w:bCs/>
        </w:rPr>
        <w:t>.</w:t>
      </w:r>
      <w:r>
        <w:rPr>
          <w:rFonts w:eastAsiaTheme="minorEastAsia" w:hint="eastAsia"/>
          <w:bCs/>
          <w:lang w:eastAsia="zh-CN"/>
        </w:rPr>
        <w:t>2</w:t>
      </w:r>
      <w:r>
        <w:rPr>
          <w:bCs/>
        </w:rPr>
        <w:tab/>
      </w:r>
      <w:r>
        <w:rPr>
          <w:rFonts w:eastAsiaTheme="minorEastAsia" w:hint="eastAsia"/>
          <w:bCs/>
          <w:lang w:eastAsia="zh-CN"/>
        </w:rPr>
        <w:t>R</w:t>
      </w:r>
      <w:r>
        <w:rPr>
          <w:rFonts w:hint="eastAsia"/>
          <w:bCs/>
        </w:rPr>
        <w:t>egistration</w:t>
      </w:r>
      <w:bookmarkEnd w:id="1276"/>
      <w:bookmarkEnd w:id="1277"/>
      <w:bookmarkEnd w:id="1282"/>
    </w:p>
    <w:p w14:paraId="58BA0E67" w14:textId="77777777" w:rsidR="00566127" w:rsidRDefault="0030522E">
      <w:r>
        <w:t xml:space="preserve">For registration of the VAL server to be a recognized user of the </w:t>
      </w:r>
      <w:r>
        <w:rPr>
          <w:rFonts w:hint="eastAsia"/>
        </w:rPr>
        <w:t>CAPIF</w:t>
      </w:r>
      <w:r>
        <w:t xml:space="preserve">, the VAL server triggers the CAPIF Onboarding the API invoker procedure defined in </w:t>
      </w:r>
      <w:r>
        <w:rPr>
          <w:rFonts w:eastAsiaTheme="minorEastAsia" w:hint="eastAsia"/>
          <w:lang w:eastAsia="zh-CN"/>
        </w:rPr>
        <w:t xml:space="preserve">3GPP </w:t>
      </w:r>
      <w:r>
        <w:t>TS 23.222[3] clause 8.1. The NSCE server could be deployed with CAPIF core function.</w:t>
      </w:r>
    </w:p>
    <w:p w14:paraId="74C7616D" w14:textId="77777777" w:rsidR="00566127" w:rsidRPr="00411221" w:rsidRDefault="0030522E" w:rsidP="002A120A">
      <w:pPr>
        <w:pStyle w:val="EditorsNote"/>
      </w:pPr>
      <w:r>
        <w:t>Editor's note:</w:t>
      </w:r>
      <w:r>
        <w:tab/>
        <w:t>What additional information is needed (e.g. the mapping of slice ids to a VAL service) in onboarding request</w:t>
      </w:r>
      <w:r>
        <w:rPr>
          <w:rFonts w:hint="eastAsia"/>
        </w:rPr>
        <w:t>,</w:t>
      </w:r>
      <w:r>
        <w:t xml:space="preserve"> and if needed</w:t>
      </w:r>
      <w:r>
        <w:rPr>
          <w:rFonts w:hint="eastAsia"/>
        </w:rPr>
        <w:t>,</w:t>
      </w:r>
      <w:r>
        <w:t xml:space="preserve"> whether it is specific for NSCE service or generally applicable for CAPIF </w:t>
      </w:r>
      <w:r>
        <w:rPr>
          <w:rFonts w:hint="eastAsia"/>
        </w:rPr>
        <w:t>are</w:t>
      </w:r>
      <w:r>
        <w:t xml:space="preserve"> FFS</w:t>
      </w:r>
    </w:p>
    <w:p w14:paraId="1FF194E6" w14:textId="77777777" w:rsidR="00566127" w:rsidRDefault="0030522E">
      <w:pPr>
        <w:rPr>
          <w:rFonts w:ascii="SimSun" w:hAnsi="SimSun"/>
        </w:rPr>
      </w:pPr>
      <w:r>
        <w:t xml:space="preserve">For de-registration of the VAL server, the VAL server triggers the CAPIF Offboarding the API invoker procedure defined in </w:t>
      </w:r>
      <w:r>
        <w:rPr>
          <w:rFonts w:eastAsiaTheme="minorEastAsia" w:hint="eastAsia"/>
          <w:lang w:eastAsia="zh-CN"/>
        </w:rPr>
        <w:t xml:space="preserve">3GPP </w:t>
      </w:r>
      <w:r>
        <w:t>TS 23.222[3] clause 8.2.</w:t>
      </w:r>
    </w:p>
    <w:p w14:paraId="11EA109A" w14:textId="77777777" w:rsidR="00566127" w:rsidRDefault="0030522E">
      <w:pPr>
        <w:pStyle w:val="Heading2"/>
      </w:pPr>
      <w:bookmarkStart w:id="1283" w:name="_Toc129874910"/>
      <w:bookmarkStart w:id="1284" w:name="_Toc134011731"/>
      <w:bookmarkStart w:id="1285" w:name="_Toc136906423"/>
      <w:r>
        <w:t>9.</w:t>
      </w:r>
      <w:r>
        <w:rPr>
          <w:rFonts w:eastAsiaTheme="minorEastAsia"/>
        </w:rPr>
        <w:t>3</w:t>
      </w:r>
      <w:r>
        <w:tab/>
        <w:t>Slice API configuration and translation</w:t>
      </w:r>
      <w:bookmarkEnd w:id="1283"/>
      <w:bookmarkEnd w:id="1284"/>
      <w:bookmarkEnd w:id="1285"/>
    </w:p>
    <w:p w14:paraId="5B8B9DA4" w14:textId="77777777" w:rsidR="00566127" w:rsidRDefault="0030522E">
      <w:pPr>
        <w:pStyle w:val="Heading3"/>
      </w:pPr>
      <w:bookmarkStart w:id="1286" w:name="_Toc129874911"/>
      <w:bookmarkStart w:id="1287" w:name="_Toc134011732"/>
      <w:bookmarkStart w:id="1288" w:name="_Toc136906424"/>
      <w:r>
        <w:t>9.</w:t>
      </w:r>
      <w:r>
        <w:rPr>
          <w:rFonts w:eastAsiaTheme="minorEastAsia" w:hint="eastAsia"/>
          <w:lang w:eastAsia="zh-CN"/>
        </w:rPr>
        <w:t>3</w:t>
      </w:r>
      <w:r>
        <w:t>.1</w:t>
      </w:r>
      <w:r>
        <w:tab/>
        <w:t>General</w:t>
      </w:r>
      <w:bookmarkEnd w:id="1286"/>
      <w:bookmarkEnd w:id="1287"/>
      <w:bookmarkEnd w:id="1288"/>
    </w:p>
    <w:p w14:paraId="162B712D" w14:textId="77777777" w:rsidR="00566127" w:rsidRDefault="0030522E">
      <w:pPr>
        <w:rPr>
          <w:bCs/>
        </w:rPr>
      </w:pPr>
      <w:r>
        <w:t xml:space="preserve">This functionality is a service related to the translation of the service API as invoked by the end applications to slice APIs based on the API configuration and application to slice mapping. </w:t>
      </w:r>
      <w:r>
        <w:rPr>
          <w:bCs/>
        </w:rPr>
        <w:t xml:space="preserve">Slice APIs can be defined as customized/tailored sets of service APIs (which can be either NEF northbound APIs or OAM provided APIs or enabler layer/SEAL provided APIs) and can be mapped to particular slice instances. The slice APIs can be a bundled or combined API comprising of different types of APIs, which will be used to expose the telco (5GS/SEAL)-provided services as needed by the applications of the slice customer. Each slice API may be configured per network slice instance. </w:t>
      </w:r>
    </w:p>
    <w:p w14:paraId="1BA18199" w14:textId="77777777" w:rsidR="00566127" w:rsidRDefault="0030522E">
      <w:pPr>
        <w:pStyle w:val="Heading3"/>
        <w:rPr>
          <w:rFonts w:eastAsiaTheme="minorEastAsia"/>
          <w:lang w:eastAsia="zh-CN"/>
        </w:rPr>
      </w:pPr>
      <w:bookmarkStart w:id="1289" w:name="_Toc129874912"/>
      <w:bookmarkStart w:id="1290" w:name="_Toc134011733"/>
      <w:bookmarkStart w:id="1291" w:name="_Toc136906425"/>
      <w:r>
        <w:lastRenderedPageBreak/>
        <w:t>9.</w:t>
      </w:r>
      <w:r>
        <w:rPr>
          <w:rFonts w:eastAsiaTheme="minorEastAsia"/>
        </w:rPr>
        <w:t>3</w:t>
      </w:r>
      <w:r>
        <w:t>.2</w:t>
      </w:r>
      <w:r>
        <w:tab/>
        <w:t>Procedure</w:t>
      </w:r>
      <w:bookmarkEnd w:id="1289"/>
      <w:bookmarkEnd w:id="1290"/>
      <w:bookmarkEnd w:id="1291"/>
    </w:p>
    <w:p w14:paraId="1DF5918B" w14:textId="77777777" w:rsidR="00566127" w:rsidRPr="002A120A" w:rsidRDefault="00566127">
      <w:pPr>
        <w:pStyle w:val="Heading4"/>
      </w:pPr>
      <w:bookmarkStart w:id="1292" w:name="_Toc129874913"/>
      <w:bookmarkStart w:id="1293" w:name="_Toc134011734"/>
      <w:bookmarkStart w:id="1294" w:name="_Toc136906426"/>
      <w:r w:rsidRPr="002A120A">
        <w:t>9.</w:t>
      </w:r>
      <w:r w:rsidRPr="002A120A">
        <w:rPr>
          <w:rFonts w:eastAsia="DengXian"/>
        </w:rPr>
        <w:t>3</w:t>
      </w:r>
      <w:r w:rsidRPr="002A120A">
        <w:t>.2.1</w:t>
      </w:r>
      <w:r w:rsidRPr="002A120A">
        <w:tab/>
        <w:t>Procedures on slice API configuration</w:t>
      </w:r>
      <w:bookmarkEnd w:id="1292"/>
      <w:bookmarkEnd w:id="1293"/>
      <w:bookmarkEnd w:id="1294"/>
    </w:p>
    <w:p w14:paraId="70DD357E" w14:textId="77777777" w:rsidR="00566127" w:rsidRPr="002A120A" w:rsidRDefault="00566127">
      <w:pPr>
        <w:pStyle w:val="Heading5"/>
        <w:rPr>
          <w:rFonts w:eastAsiaTheme="minorEastAsia"/>
        </w:rPr>
      </w:pPr>
      <w:bookmarkStart w:id="1295" w:name="_Toc129874914"/>
      <w:bookmarkStart w:id="1296" w:name="_Toc134011735"/>
      <w:bookmarkStart w:id="1297" w:name="_Toc136906427"/>
      <w:r w:rsidRPr="002A120A">
        <w:t>9.3.2.1.1</w:t>
      </w:r>
      <w:r w:rsidRPr="002A120A">
        <w:tab/>
      </w:r>
      <w:r w:rsidRPr="002A120A">
        <w:rPr>
          <w:szCs w:val="28"/>
        </w:rPr>
        <w:t>General</w:t>
      </w:r>
      <w:bookmarkEnd w:id="1295"/>
      <w:bookmarkEnd w:id="1296"/>
      <w:bookmarkEnd w:id="1297"/>
    </w:p>
    <w:p w14:paraId="715A2539" w14:textId="77777777" w:rsidR="00566127" w:rsidRDefault="0030522E">
      <w:r>
        <w:t>In the Initial Configuration procedure, the VAL server initially provides an application requirement to enabler server including the service KPIs and the subscribed/preferred slices. Then, the slice enabler configures the mapping of the VAL application to a slice API which is a combination/bundling of northbound APIs (from both management and control plane). In particular, a slice API consists of telco-provided/platform dependent service APIs (e.g., NEF, OAM, SEA</w:t>
      </w:r>
      <w:r>
        <w:rPr>
          <w:rFonts w:eastAsiaTheme="minorEastAsia" w:hint="eastAsia"/>
          <w:lang w:eastAsia="zh-CN"/>
        </w:rPr>
        <w:t>L</w:t>
      </w:r>
      <w:r>
        <w:t>, etc), and provides an abstraction/simplification on top of them. The VAL server-initiated Configuration Update</w:t>
      </w:r>
      <w:del w:id="1298" w:author="v1.1.0 vs v2.0.0" w:date="2023-06-06T01:26:00Z">
        <w:r>
          <w:delText xml:space="preserve"> </w:delText>
        </w:r>
      </w:del>
      <w:r>
        <w:t xml:space="preserve"> procedure covers the scenario where a trigger event occurs (e.g., QoS degradation, slice load) and the mapping configuration or the slice API configuration need</w:t>
      </w:r>
      <w:r>
        <w:rPr>
          <w:rFonts w:eastAsiaTheme="minorEastAsia" w:hint="eastAsia"/>
          <w:lang w:eastAsia="zh-CN"/>
        </w:rPr>
        <w:t>ed</w:t>
      </w:r>
      <w:r>
        <w:t xml:space="preserve"> to </w:t>
      </w:r>
      <w:r>
        <w:rPr>
          <w:rFonts w:eastAsiaTheme="minorEastAsia" w:hint="eastAsia"/>
          <w:lang w:eastAsia="zh-CN"/>
        </w:rPr>
        <w:t xml:space="preserve">be </w:t>
      </w:r>
      <w:r>
        <w:t>change</w:t>
      </w:r>
      <w:r>
        <w:rPr>
          <w:rFonts w:eastAsiaTheme="minorEastAsia" w:hint="eastAsia"/>
          <w:lang w:eastAsia="zh-CN"/>
        </w:rPr>
        <w:t>d</w:t>
      </w:r>
      <w:r>
        <w:t xml:space="preserve">. In this scenario, the slice enabler updates the configuration of the API and provides a notification to the VAL server. </w:t>
      </w:r>
    </w:p>
    <w:p w14:paraId="2A52DEB0" w14:textId="77777777" w:rsidR="00566127" w:rsidRDefault="0030522E">
      <w:r>
        <w:t>These two procedures for the initial configuration and the configuration update are covered in 9.</w:t>
      </w:r>
      <w:r>
        <w:rPr>
          <w:rFonts w:eastAsiaTheme="minorEastAsia" w:hint="eastAsia"/>
          <w:lang w:eastAsia="zh-CN"/>
        </w:rPr>
        <w:t>3</w:t>
      </w:r>
      <w:r>
        <w:t>.2.1 and 9.</w:t>
      </w:r>
      <w:r>
        <w:rPr>
          <w:rFonts w:eastAsiaTheme="minorEastAsia" w:hint="eastAsia"/>
          <w:lang w:eastAsia="zh-CN"/>
        </w:rPr>
        <w:t>3</w:t>
      </w:r>
      <w:r>
        <w:t>.2.2 respectively.</w:t>
      </w:r>
    </w:p>
    <w:p w14:paraId="4835DDD4" w14:textId="77777777" w:rsidR="00566127" w:rsidRDefault="0030522E" w:rsidP="002A120A">
      <w:pPr>
        <w:pStyle w:val="Heading5"/>
      </w:pPr>
      <w:bookmarkStart w:id="1299" w:name="_Toc129874915"/>
      <w:bookmarkStart w:id="1300" w:name="_Toc134011736"/>
      <w:bookmarkStart w:id="1301" w:name="_Toc136906428"/>
      <w:r>
        <w:t>9.</w:t>
      </w:r>
      <w:r>
        <w:rPr>
          <w:rFonts w:eastAsiaTheme="minorEastAsia" w:hint="eastAsia"/>
        </w:rPr>
        <w:t>3</w:t>
      </w:r>
      <w:r>
        <w:t>.2.1</w:t>
      </w:r>
      <w:r>
        <w:rPr>
          <w:rFonts w:eastAsiaTheme="minorEastAsia" w:hint="eastAsia"/>
          <w:lang w:eastAsia="zh-CN"/>
        </w:rPr>
        <w:t>.2</w:t>
      </w:r>
      <w:r>
        <w:rPr>
          <w:rFonts w:eastAsiaTheme="minorEastAsia" w:hint="eastAsia"/>
          <w:lang w:eastAsia="zh-CN"/>
        </w:rPr>
        <w:tab/>
      </w:r>
      <w:r>
        <w:t>Initial Configuration</w:t>
      </w:r>
      <w:bookmarkEnd w:id="1299"/>
      <w:bookmarkEnd w:id="1300"/>
      <w:bookmarkEnd w:id="1301"/>
    </w:p>
    <w:p w14:paraId="558BEA54" w14:textId="77777777" w:rsidR="00566127" w:rsidRDefault="0030522E">
      <w:r>
        <w:t>Figure 9.</w:t>
      </w:r>
      <w:r>
        <w:rPr>
          <w:rFonts w:eastAsia="DengXian" w:hint="eastAsia"/>
          <w:lang w:eastAsia="zh-CN"/>
        </w:rPr>
        <w:t>3</w:t>
      </w:r>
      <w:r>
        <w:t>.2.1</w:t>
      </w:r>
      <w:r>
        <w:rPr>
          <w:rFonts w:eastAsiaTheme="minorEastAsia" w:hint="eastAsia"/>
          <w:lang w:eastAsia="zh-CN"/>
        </w:rPr>
        <w:t>.2</w:t>
      </w:r>
      <w:r>
        <w:t>-1 illustrates the procedure of</w:t>
      </w:r>
      <w:r>
        <w:rPr>
          <w:bCs/>
        </w:rPr>
        <w:t xml:space="preserve"> </w:t>
      </w:r>
      <w:del w:id="1302" w:author="v1.1.0 vs v2.0.0" w:date="2023-06-06T01:26:00Z">
        <w:r>
          <w:delText xml:space="preserve"> </w:delText>
        </w:r>
      </w:del>
      <w:r>
        <w:rPr>
          <w:bCs/>
        </w:rPr>
        <w:t>the initial slice API configuration.</w:t>
      </w:r>
    </w:p>
    <w:p w14:paraId="73A969F6" w14:textId="77777777" w:rsidR="00566127" w:rsidRDefault="0030522E">
      <w:r>
        <w:t>Pre-conditions:</w:t>
      </w:r>
    </w:p>
    <w:p w14:paraId="4552ED37" w14:textId="77777777" w:rsidR="00566127" w:rsidRDefault="0030522E">
      <w:pPr>
        <w:pStyle w:val="B1"/>
      </w:pPr>
      <w:r>
        <w:rPr>
          <w:rFonts w:eastAsia="DengXian"/>
        </w:rPr>
        <w:t>1.</w:t>
      </w:r>
      <w:r>
        <w:tab/>
        <w:t xml:space="preserve">The VAL server has registered to receive NSCE services. </w:t>
      </w:r>
    </w:p>
    <w:p w14:paraId="196331B9" w14:textId="77777777" w:rsidR="00566127" w:rsidRDefault="00566127">
      <w:pPr>
        <w:pStyle w:val="TH"/>
      </w:pPr>
      <w:r>
        <w:object w:dxaOrig="16397" w:dyaOrig="9580" w14:anchorId="021D43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3.5pt;height:200.25pt" o:ole="">
            <v:imagedata r:id="rId17" o:title=""/>
          </v:shape>
          <o:OLEObject Type="Embed" ProgID="Visio.Drawing.11" ShapeID="_x0000_i1025" DrawAspect="Content" ObjectID="_1747520200" r:id="rId18"/>
        </w:object>
      </w:r>
    </w:p>
    <w:p w14:paraId="0D77386A" w14:textId="77777777" w:rsidR="00566127" w:rsidRDefault="0030522E">
      <w:pPr>
        <w:pStyle w:val="TF"/>
      </w:pPr>
      <w:r>
        <w:t>Figure 9.</w:t>
      </w:r>
      <w:r>
        <w:rPr>
          <w:rFonts w:eastAsia="DengXian" w:hint="eastAsia"/>
          <w:lang w:eastAsia="zh-CN"/>
        </w:rPr>
        <w:t>3</w:t>
      </w:r>
      <w:r>
        <w:rPr>
          <w:rFonts w:eastAsia="DengXian"/>
        </w:rPr>
        <w:t>.2.1</w:t>
      </w:r>
      <w:r>
        <w:rPr>
          <w:rFonts w:eastAsia="DengXian" w:hint="eastAsia"/>
          <w:lang w:eastAsia="zh-CN"/>
        </w:rPr>
        <w:t>.2</w:t>
      </w:r>
      <w:r>
        <w:t xml:space="preserve">-1: Initial Slice API </w:t>
      </w:r>
      <w:r>
        <w:rPr>
          <w:rFonts w:hint="eastAsia"/>
        </w:rPr>
        <w:t>configuration</w:t>
      </w:r>
    </w:p>
    <w:p w14:paraId="31BBE272" w14:textId="77777777" w:rsidR="00566127" w:rsidRDefault="0030522E">
      <w:pPr>
        <w:pStyle w:val="B1"/>
      </w:pPr>
      <w:r>
        <w:t>1.</w:t>
      </w:r>
      <w:r>
        <w:tab/>
        <w:t xml:space="preserve">The VAL server sends a VAL application requirement request to the NSCE server. </w:t>
      </w:r>
    </w:p>
    <w:p w14:paraId="0FEB0223" w14:textId="77777777" w:rsidR="00566127" w:rsidRDefault="0030522E">
      <w:pPr>
        <w:pStyle w:val="B1"/>
      </w:pPr>
      <w:r>
        <w:t>2.</w:t>
      </w:r>
      <w:r>
        <w:tab/>
        <w:t xml:space="preserve">The NSCE server maps the VAL application requirement to a slice API which includes a list of APIs which </w:t>
      </w:r>
      <w:r>
        <w:rPr>
          <w:rFonts w:eastAsiaTheme="minorEastAsia" w:hint="eastAsia"/>
          <w:lang w:eastAsia="zh-CN"/>
        </w:rPr>
        <w:t>is</w:t>
      </w:r>
      <w:r>
        <w:t xml:space="preserve"> needed to be consumed as part of this service capability exposure. </w:t>
      </w:r>
    </w:p>
    <w:p w14:paraId="45BDC092" w14:textId="77777777" w:rsidR="00566127" w:rsidRDefault="0030522E">
      <w:pPr>
        <w:pStyle w:val="B1"/>
        <w:ind w:firstLine="0"/>
      </w:pPr>
      <w:r>
        <w:t>The NSCE server may also store the mapping of the slice API to the service API list and per service API information (e.g. data encoding, transport technology, API protocol and versions)</w:t>
      </w:r>
    </w:p>
    <w:p w14:paraId="1B91824C" w14:textId="77777777" w:rsidR="00566127" w:rsidRDefault="0030522E">
      <w:pPr>
        <w:pStyle w:val="B1"/>
      </w:pPr>
      <w:r>
        <w:t>3.</w:t>
      </w:r>
      <w:r>
        <w:tab/>
        <w:t>The NSCE server registers to consume the corresponding APIs from the 5GS (NEF and OAM) and SEAL service producers. The NSCE server registers to the following:</w:t>
      </w:r>
    </w:p>
    <w:p w14:paraId="38406E9C" w14:textId="77777777" w:rsidR="00566127" w:rsidRDefault="0030522E">
      <w:pPr>
        <w:pStyle w:val="B2"/>
      </w:pPr>
      <w:r>
        <w:t>-</w:t>
      </w:r>
      <w:r>
        <w:tab/>
        <w:t xml:space="preserve">to consume NEF monitoring events as specified in </w:t>
      </w:r>
      <w:r>
        <w:rPr>
          <w:rFonts w:eastAsiaTheme="minorEastAsia" w:hint="eastAsia"/>
          <w:lang w:eastAsia="zh-CN"/>
        </w:rPr>
        <w:t>3GPP</w:t>
      </w:r>
      <w:r>
        <w:t> TS 29.522 clause 5 e.g.,  network monitoring, slice status, analytics exposure,</w:t>
      </w:r>
      <w:r>
        <w:rPr>
          <w:rFonts w:hint="eastAsia"/>
          <w:lang w:eastAsia="zh-CN"/>
        </w:rPr>
        <w:t xml:space="preserve"> etc</w:t>
      </w:r>
      <w:r>
        <w:t xml:space="preserve"> </w:t>
      </w:r>
    </w:p>
    <w:p w14:paraId="1AE017B6" w14:textId="77777777" w:rsidR="00566127" w:rsidRDefault="0030522E">
      <w:pPr>
        <w:pStyle w:val="B2"/>
      </w:pPr>
      <w:r>
        <w:t>-</w:t>
      </w:r>
      <w:r>
        <w:tab/>
        <w:t xml:space="preserve">to consume PM services and KPI monitoring from OAM </w:t>
      </w:r>
    </w:p>
    <w:p w14:paraId="21FA6E12" w14:textId="77777777" w:rsidR="00566127" w:rsidRDefault="0030522E">
      <w:pPr>
        <w:pStyle w:val="B2"/>
      </w:pPr>
      <w:r>
        <w:lastRenderedPageBreak/>
        <w:t>-</w:t>
      </w:r>
      <w:r>
        <w:tab/>
        <w:t xml:space="preserve">to consume SEAL services based on </w:t>
      </w:r>
      <w:r>
        <w:rPr>
          <w:rFonts w:eastAsiaTheme="minorEastAsia" w:hint="eastAsia"/>
          <w:lang w:eastAsia="zh-CN"/>
        </w:rPr>
        <w:t>3GPP</w:t>
      </w:r>
      <w:r>
        <w:t> TS 23.434</w:t>
      </w:r>
    </w:p>
    <w:p w14:paraId="1F5D70EC" w14:textId="77777777" w:rsidR="00566127" w:rsidRDefault="0030522E">
      <w:pPr>
        <w:pStyle w:val="B1"/>
      </w:pPr>
      <w:r>
        <w:t>4.</w:t>
      </w:r>
      <w:r>
        <w:tab/>
        <w:t xml:space="preserve">The NSCE server sends a VAL application requirement response to notify on the result of the request and indicate whether </w:t>
      </w:r>
      <w:r>
        <w:rPr>
          <w:rFonts w:eastAsiaTheme="minorEastAsia" w:hint="eastAsia"/>
          <w:lang w:eastAsia="zh-CN"/>
        </w:rPr>
        <w:t xml:space="preserve">the </w:t>
      </w:r>
      <w:r>
        <w:t>configuration of slice API</w:t>
      </w:r>
      <w:r>
        <w:rPr>
          <w:rFonts w:eastAsiaTheme="minorEastAsia" w:hint="eastAsia"/>
          <w:lang w:eastAsia="zh-CN"/>
        </w:rPr>
        <w:t xml:space="preserve"> is</w:t>
      </w:r>
      <w:r>
        <w:t xml:space="preserve"> possible or not.</w:t>
      </w:r>
    </w:p>
    <w:p w14:paraId="5EC1D30B" w14:textId="77777777" w:rsidR="00566127" w:rsidRDefault="0030522E">
      <w:pPr>
        <w:pStyle w:val="B1"/>
      </w:pPr>
      <w:r>
        <w:t>5.</w:t>
      </w:r>
      <w:r>
        <w:tab/>
        <w:t xml:space="preserve">The NSCE server sends the slice API information </w:t>
      </w:r>
      <w:r>
        <w:rPr>
          <w:rFonts w:eastAsiaTheme="minorEastAsia" w:hint="eastAsia"/>
          <w:lang w:eastAsia="zh-CN"/>
        </w:rPr>
        <w:t>notification</w:t>
      </w:r>
      <w:r>
        <w:t xml:space="preserve"> to the VAL server.</w:t>
      </w:r>
    </w:p>
    <w:p w14:paraId="4CCA2782" w14:textId="77777777" w:rsidR="00566127" w:rsidRDefault="0030522E" w:rsidP="002A120A">
      <w:pPr>
        <w:pStyle w:val="Heading5"/>
      </w:pPr>
      <w:bookmarkStart w:id="1303" w:name="_Toc129874916"/>
      <w:bookmarkStart w:id="1304" w:name="_Toc134011737"/>
      <w:bookmarkStart w:id="1305" w:name="_Toc136906429"/>
      <w:r>
        <w:t>9.</w:t>
      </w:r>
      <w:r>
        <w:rPr>
          <w:rFonts w:eastAsiaTheme="minorEastAsia"/>
        </w:rPr>
        <w:t>3</w:t>
      </w:r>
      <w:r>
        <w:t>.2.</w:t>
      </w:r>
      <w:r>
        <w:rPr>
          <w:rFonts w:eastAsiaTheme="minorEastAsia" w:hint="eastAsia"/>
          <w:lang w:eastAsia="zh-CN"/>
        </w:rPr>
        <w:t>1.3</w:t>
      </w:r>
      <w:r>
        <w:rPr>
          <w:rFonts w:eastAsiaTheme="minorEastAsia" w:hint="eastAsia"/>
          <w:lang w:eastAsia="zh-CN"/>
        </w:rPr>
        <w:tab/>
      </w:r>
      <w:r>
        <w:t>VAL server-initiated Configuration Update</w:t>
      </w:r>
      <w:bookmarkEnd w:id="1303"/>
      <w:bookmarkEnd w:id="1304"/>
      <w:bookmarkEnd w:id="1305"/>
    </w:p>
    <w:p w14:paraId="025A9041" w14:textId="77777777" w:rsidR="00566127" w:rsidRDefault="0030522E">
      <w:pPr>
        <w:rPr>
          <w:rFonts w:eastAsiaTheme="minorEastAsia"/>
          <w:bCs/>
          <w:lang w:eastAsia="zh-CN"/>
        </w:rPr>
      </w:pPr>
      <w:r>
        <w:t>Figure 9.</w:t>
      </w:r>
      <w:r>
        <w:rPr>
          <w:rFonts w:eastAsia="DengXian" w:hint="eastAsia"/>
          <w:lang w:eastAsia="zh-CN"/>
        </w:rPr>
        <w:t>3</w:t>
      </w:r>
      <w:r>
        <w:t>.2.</w:t>
      </w:r>
      <w:r>
        <w:rPr>
          <w:rFonts w:eastAsiaTheme="minorEastAsia" w:hint="eastAsia"/>
          <w:lang w:eastAsia="zh-CN"/>
        </w:rPr>
        <w:t>1.3</w:t>
      </w:r>
      <w:r>
        <w:t xml:space="preserve">-1 illustrates the </w:t>
      </w:r>
      <w:r>
        <w:rPr>
          <w:rFonts w:eastAsiaTheme="minorEastAsia" w:hint="eastAsia"/>
          <w:lang w:eastAsia="zh-CN"/>
        </w:rPr>
        <w:t>procedure of</w:t>
      </w:r>
      <w:r>
        <w:rPr>
          <w:bCs/>
        </w:rPr>
        <w:t xml:space="preserve"> the slice API configuration updated based on a trigger event.</w:t>
      </w:r>
    </w:p>
    <w:p w14:paraId="675CC1E9" w14:textId="77777777" w:rsidR="00566127" w:rsidRDefault="0030522E">
      <w:r>
        <w:t>Pre-conditions:</w:t>
      </w:r>
    </w:p>
    <w:p w14:paraId="6C87FF9B" w14:textId="77777777" w:rsidR="00566127" w:rsidRDefault="001155F6" w:rsidP="001155F6">
      <w:pPr>
        <w:pStyle w:val="B1"/>
        <w:rPr>
          <w:rFonts w:eastAsiaTheme="minorEastAsia"/>
          <w:lang w:eastAsia="zh-CN"/>
        </w:rPr>
      </w:pPr>
      <w:r>
        <w:t>1.</w:t>
      </w:r>
      <w:r>
        <w:tab/>
      </w:r>
      <w:r w:rsidR="0030522E">
        <w:t>Initial configuration of the slice API has been completed successfully.</w:t>
      </w:r>
    </w:p>
    <w:p w14:paraId="3865C6BC" w14:textId="77777777" w:rsidR="00566127" w:rsidRDefault="001155F6" w:rsidP="001155F6">
      <w:pPr>
        <w:pStyle w:val="B1"/>
      </w:pPr>
      <w:r>
        <w:t>2.</w:t>
      </w:r>
      <w:r>
        <w:tab/>
      </w:r>
      <w:r w:rsidR="0030522E">
        <w:t>A trigger event, which may result the need of a slice configuration change, is captured by the VAL server (application server relocation to different EDN/DN, UE mobility to different EDN, application change of behaviour).</w:t>
      </w:r>
    </w:p>
    <w:p w14:paraId="7BE63488" w14:textId="77777777" w:rsidR="0039271C" w:rsidRDefault="0039271C">
      <w:pPr>
        <w:pStyle w:val="TH"/>
        <w:rPr>
          <w:ins w:id="1306" w:author="v1.1.0 vs v2.0.0" w:date="2023-06-06T01:26:00Z"/>
          <w:rFonts w:eastAsiaTheme="minorEastAsia"/>
          <w:lang w:eastAsia="zh-CN"/>
        </w:rPr>
      </w:pPr>
      <w:ins w:id="1307" w:author="v1.1.0 vs v2.0.0" w:date="2023-06-06T01:26:00Z">
        <w:r>
          <w:object w:dxaOrig="9846" w:dyaOrig="4805" w14:anchorId="604CC31E">
            <v:shape id="_x0000_i1079" type="#_x0000_t75" style="width:357pt;height:174pt" o:ole="">
              <v:imagedata r:id="rId19" o:title=""/>
            </v:shape>
            <o:OLEObject Type="Embed" ProgID="Visio.Drawing.11" ShapeID="_x0000_i1079" DrawAspect="Content" ObjectID="_1747520201" r:id="rId20"/>
          </w:object>
        </w:r>
      </w:ins>
    </w:p>
    <w:p w14:paraId="3385E3A7" w14:textId="77777777" w:rsidR="00566127" w:rsidRDefault="00566127">
      <w:pPr>
        <w:pStyle w:val="TH"/>
        <w:rPr>
          <w:del w:id="1308" w:author="v1.1.0 vs v2.0.0" w:date="2023-06-06T01:26:00Z"/>
          <w:rFonts w:eastAsiaTheme="minorEastAsia"/>
          <w:lang w:eastAsia="zh-CN"/>
        </w:rPr>
      </w:pPr>
      <w:del w:id="1309" w:author="v1.1.0 vs v2.0.0" w:date="2023-06-06T01:26:00Z">
        <w:r>
          <w:object w:dxaOrig="8024" w:dyaOrig="3910" w14:anchorId="37A1E4C6">
            <v:shape id="_x0000_i1026" type="#_x0000_t75" style="width:357pt;height:174pt" o:ole="">
              <v:imagedata r:id="rId19" o:title=""/>
            </v:shape>
            <o:OLEObject Type="Embed" ProgID="Visio.Drawing.11" ShapeID="_x0000_i1026" DrawAspect="Content" ObjectID="_1747520202" r:id="rId21"/>
          </w:object>
        </w:r>
      </w:del>
    </w:p>
    <w:p w14:paraId="327B50D7" w14:textId="77777777" w:rsidR="00566127" w:rsidRDefault="0030522E">
      <w:pPr>
        <w:pStyle w:val="TF"/>
      </w:pPr>
      <w:r>
        <w:t>Figure</w:t>
      </w:r>
      <w:r>
        <w:rPr>
          <w:rFonts w:eastAsiaTheme="minorEastAsia" w:hint="eastAsia"/>
          <w:lang w:eastAsia="zh-CN"/>
        </w:rPr>
        <w:t xml:space="preserve"> </w:t>
      </w:r>
      <w:r>
        <w:t>9.</w:t>
      </w:r>
      <w:r>
        <w:rPr>
          <w:rFonts w:eastAsia="DengXian" w:hint="eastAsia"/>
          <w:lang w:eastAsia="zh-CN"/>
        </w:rPr>
        <w:t>3</w:t>
      </w:r>
      <w:r>
        <w:rPr>
          <w:rFonts w:eastAsia="DengXian"/>
        </w:rPr>
        <w:t>.2.</w:t>
      </w:r>
      <w:r>
        <w:rPr>
          <w:rFonts w:eastAsia="DengXian" w:hint="eastAsia"/>
          <w:lang w:eastAsia="zh-CN"/>
        </w:rPr>
        <w:t>1.3</w:t>
      </w:r>
      <w:r>
        <w:t xml:space="preserve">-1: Slice API </w:t>
      </w:r>
      <w:r>
        <w:rPr>
          <w:rFonts w:hint="eastAsia"/>
        </w:rPr>
        <w:t>configuration</w:t>
      </w:r>
      <w:r>
        <w:t xml:space="preserve"> update</w:t>
      </w:r>
    </w:p>
    <w:p w14:paraId="3FD91369" w14:textId="77777777" w:rsidR="00566127" w:rsidRDefault="0030522E">
      <w:pPr>
        <w:pStyle w:val="B1"/>
      </w:pPr>
      <w:r>
        <w:t>1.</w:t>
      </w:r>
      <w:r>
        <w:tab/>
        <w:t xml:space="preserve">The VAL server sends a VAL server-initiated configuration update request to the NSCE server. </w:t>
      </w:r>
    </w:p>
    <w:p w14:paraId="05CA6BAE" w14:textId="77777777" w:rsidR="00566127" w:rsidRDefault="0030522E">
      <w:pPr>
        <w:pStyle w:val="B1"/>
      </w:pPr>
      <w:r>
        <w:t>2.</w:t>
      </w:r>
      <w:r>
        <w:tab/>
        <w:t xml:space="preserve">The NSCE server processes the trigger event and checks the feasibility of such change and updates the mapping of service APIs to the slice APIs. One criterion for the update of the mapping is, if possible, to avoid changing the slice API configuration, which can be achieved by the re-mapping of the underlying service APIs </w:t>
      </w:r>
    </w:p>
    <w:p w14:paraId="41919F18" w14:textId="77777777" w:rsidR="00566127" w:rsidRDefault="0030522E">
      <w:pPr>
        <w:pStyle w:val="B1"/>
      </w:pPr>
      <w:r>
        <w:t>3.</w:t>
      </w:r>
      <w:r>
        <w:tab/>
        <w:t>The NSCE server updates the subscription/registration to the underlying 5GS and SEAL service producers, if an update on the service APIs (e.g., NEF APIs, SEAL APIs, OAM provided APIs) is needed.</w:t>
      </w:r>
    </w:p>
    <w:p w14:paraId="0A912DFE" w14:textId="77777777" w:rsidR="00566127" w:rsidRDefault="0030522E">
      <w:pPr>
        <w:pStyle w:val="B1"/>
      </w:pPr>
      <w:r>
        <w:lastRenderedPageBreak/>
        <w:t>4.</w:t>
      </w:r>
      <w:r>
        <w:tab/>
        <w:t>The NSCE server sends a VAL server-initiated configuration update response, containing the new</w:t>
      </w:r>
      <w:r>
        <w:rPr>
          <w:rFonts w:eastAsiaTheme="minorEastAsia" w:hint="eastAsia"/>
          <w:lang w:eastAsia="zh-CN"/>
        </w:rPr>
        <w:t xml:space="preserve"> </w:t>
      </w:r>
      <w:r>
        <w:t>slice API information</w:t>
      </w:r>
      <w:r>
        <w:rPr>
          <w:rFonts w:asciiTheme="minorEastAsia" w:eastAsiaTheme="minorEastAsia" w:hAnsiTheme="minorEastAsia" w:hint="eastAsia"/>
          <w:lang w:eastAsia="zh-CN"/>
        </w:rPr>
        <w:t xml:space="preserve">, </w:t>
      </w:r>
      <w:r>
        <w:t>if an update has been carried out by the NSCE server.</w:t>
      </w:r>
    </w:p>
    <w:p w14:paraId="7E9E2DAE" w14:textId="77777777" w:rsidR="00566127" w:rsidRDefault="0030522E" w:rsidP="002A120A">
      <w:pPr>
        <w:pStyle w:val="Heading4"/>
      </w:pPr>
      <w:bookmarkStart w:id="1310" w:name="_Toc129874917"/>
      <w:bookmarkStart w:id="1311" w:name="_Toc134011738"/>
      <w:bookmarkStart w:id="1312" w:name="_Toc136906430"/>
      <w:r>
        <w:t>9.</w:t>
      </w:r>
      <w:r>
        <w:rPr>
          <w:rFonts w:eastAsiaTheme="minorEastAsia" w:hint="eastAsia"/>
          <w:lang w:eastAsia="zh-CN"/>
        </w:rPr>
        <w:t>3</w:t>
      </w:r>
      <w:r>
        <w:t>.</w:t>
      </w:r>
      <w:r>
        <w:rPr>
          <w:rFonts w:eastAsiaTheme="minorEastAsia" w:hint="eastAsia"/>
          <w:lang w:eastAsia="zh-CN"/>
        </w:rPr>
        <w:t>2.2</w:t>
      </w:r>
      <w:r>
        <w:tab/>
        <w:t>Procedure on slice API translation</w:t>
      </w:r>
      <w:bookmarkEnd w:id="1310"/>
      <w:bookmarkEnd w:id="1311"/>
      <w:bookmarkEnd w:id="1312"/>
    </w:p>
    <w:p w14:paraId="154B6632" w14:textId="77777777" w:rsidR="00566127" w:rsidRDefault="0030522E">
      <w:r>
        <w:t>This procedure follows the 9.</w:t>
      </w:r>
      <w:r>
        <w:rPr>
          <w:rFonts w:eastAsiaTheme="minorEastAsia" w:hint="eastAsia"/>
          <w:lang w:eastAsia="zh-CN"/>
        </w:rPr>
        <w:t>3</w:t>
      </w:r>
      <w:r>
        <w:t>.</w:t>
      </w:r>
      <w:r>
        <w:rPr>
          <w:rFonts w:eastAsia="DengXian"/>
        </w:rPr>
        <w:t>2</w:t>
      </w:r>
      <w:r>
        <w:rPr>
          <w:rFonts w:eastAsia="DengXian" w:hint="eastAsia"/>
          <w:lang w:eastAsia="zh-CN"/>
        </w:rPr>
        <w:t>.1</w:t>
      </w:r>
      <w:r>
        <w:t xml:space="preserve"> and aims to describe how the slice API invocation request is translated to service API invocations after the slice API configuration mapping. In this procedure, the NSCE server initially receives</w:t>
      </w:r>
      <w:r>
        <w:rPr>
          <w:rFonts w:cs="Courier New"/>
        </w:rPr>
        <w:t xml:space="preserve"> </w:t>
      </w:r>
      <w:r>
        <w:t>a slice</w:t>
      </w:r>
      <w:r>
        <w:rPr>
          <w:rFonts w:cs="Courier New"/>
        </w:rPr>
        <w:t xml:space="preserve"> </w:t>
      </w:r>
      <w:r>
        <w:t>API invocation request from the vertical application</w:t>
      </w:r>
      <w:r>
        <w:rPr>
          <w:rFonts w:eastAsia="DengXian" w:hint="eastAsia"/>
        </w:rPr>
        <w:t>.</w:t>
      </w:r>
      <w:r>
        <w:t xml:space="preserve"> Then, the NSCE server fetches the service APIs to be invoked based on the slice API configuration and performs invocation requests to the corresponding service API providers. </w:t>
      </w:r>
    </w:p>
    <w:p w14:paraId="089C5AEB" w14:textId="77777777" w:rsidR="00566127" w:rsidRDefault="0030522E">
      <w:r>
        <w:t>Figure 9.</w:t>
      </w:r>
      <w:r>
        <w:rPr>
          <w:rFonts w:eastAsiaTheme="minorEastAsia" w:hint="eastAsia"/>
          <w:lang w:eastAsia="zh-CN"/>
        </w:rPr>
        <w:t>3</w:t>
      </w:r>
      <w:r>
        <w:t>.</w:t>
      </w:r>
      <w:r>
        <w:rPr>
          <w:rFonts w:eastAsia="DengXian" w:hint="eastAsia"/>
          <w:lang w:eastAsia="zh-CN"/>
        </w:rPr>
        <w:t>2.2</w:t>
      </w:r>
      <w:r>
        <w:t>-1 illustrates</w:t>
      </w:r>
      <w:r>
        <w:rPr>
          <w:rFonts w:ascii="SimSun" w:hAnsi="SimSun" w:cs="Courier New"/>
        </w:rPr>
        <w:t xml:space="preserve"> </w:t>
      </w:r>
      <w:r>
        <w:t xml:space="preserve">the </w:t>
      </w:r>
      <w:r>
        <w:rPr>
          <w:rFonts w:eastAsiaTheme="minorEastAsia" w:hint="eastAsia"/>
          <w:lang w:eastAsia="zh-CN"/>
        </w:rPr>
        <w:t>procedure of</w:t>
      </w:r>
      <w:r>
        <w:t xml:space="preserve"> the slice API translation based on the initial configuration.</w:t>
      </w:r>
    </w:p>
    <w:p w14:paraId="7158992C" w14:textId="77777777" w:rsidR="00566127" w:rsidRDefault="0030522E">
      <w:r>
        <w:t>Pre-conditions:</w:t>
      </w:r>
    </w:p>
    <w:p w14:paraId="6EF928D7" w14:textId="77777777" w:rsidR="00566127" w:rsidRDefault="0030522E">
      <w:pPr>
        <w:pStyle w:val="B1"/>
      </w:pPr>
      <w:r>
        <w:t>1.</w:t>
      </w:r>
      <w:r>
        <w:tab/>
        <w:t>The VAL server has registered to receive NSCE services.</w:t>
      </w:r>
    </w:p>
    <w:p w14:paraId="67A0A3AF" w14:textId="77777777" w:rsidR="00566127" w:rsidRDefault="0030522E">
      <w:pPr>
        <w:pStyle w:val="B1"/>
      </w:pPr>
      <w:r>
        <w:t>2.</w:t>
      </w:r>
      <w:r>
        <w:tab/>
        <w:t>The slice API mapping to the VAL server has been performed based on 9.</w:t>
      </w:r>
      <w:r>
        <w:rPr>
          <w:rFonts w:eastAsiaTheme="minorEastAsia" w:hint="eastAsia"/>
          <w:lang w:eastAsia="zh-CN"/>
        </w:rPr>
        <w:t>3</w:t>
      </w:r>
      <w:r>
        <w:t>.2.1</w:t>
      </w:r>
      <w:r>
        <w:rPr>
          <w:rFonts w:eastAsiaTheme="minorEastAsia" w:hint="eastAsia"/>
          <w:lang w:eastAsia="zh-CN"/>
        </w:rPr>
        <w:t>.2</w:t>
      </w:r>
      <w:r>
        <w:t xml:space="preserve"> step 2 and the slice API information is provided to the VAL server based on 9.</w:t>
      </w:r>
      <w:r>
        <w:rPr>
          <w:rFonts w:eastAsiaTheme="minorEastAsia" w:hint="eastAsia"/>
          <w:lang w:eastAsia="zh-CN"/>
        </w:rPr>
        <w:t>3</w:t>
      </w:r>
      <w:r>
        <w:t>.2.1</w:t>
      </w:r>
      <w:r>
        <w:rPr>
          <w:rFonts w:eastAsiaTheme="minorEastAsia" w:hint="eastAsia"/>
          <w:lang w:eastAsia="zh-CN"/>
        </w:rPr>
        <w:t>.2</w:t>
      </w:r>
      <w:r>
        <w:t xml:space="preserve"> step 5.</w:t>
      </w:r>
      <w:bookmarkStart w:id="1313" w:name="_1695022591"/>
      <w:bookmarkEnd w:id="1313"/>
    </w:p>
    <w:p w14:paraId="18B459DA" w14:textId="77777777" w:rsidR="00566127" w:rsidRDefault="00566127">
      <w:pPr>
        <w:pStyle w:val="TH"/>
      </w:pPr>
      <w:r>
        <w:object w:dxaOrig="16397" w:dyaOrig="9580" w14:anchorId="58D2495C">
          <v:shape id="_x0000_i1027" type="#_x0000_t75" style="width:336pt;height:196.5pt" o:ole="">
            <v:imagedata r:id="rId22" o:title=""/>
          </v:shape>
          <o:OLEObject Type="Embed" ProgID="Visio.Drawing.11" ShapeID="_x0000_i1027" DrawAspect="Content" ObjectID="_1747520203" r:id="rId23"/>
        </w:object>
      </w:r>
    </w:p>
    <w:p w14:paraId="59E7BB8A" w14:textId="77777777" w:rsidR="00566127" w:rsidRDefault="0030522E">
      <w:pPr>
        <w:pStyle w:val="TF"/>
      </w:pPr>
      <w:r>
        <w:t>Figure 9.</w:t>
      </w:r>
      <w:r>
        <w:rPr>
          <w:rFonts w:eastAsia="DengXian" w:hint="eastAsia"/>
          <w:lang w:eastAsia="zh-CN"/>
        </w:rPr>
        <w:t>3</w:t>
      </w:r>
      <w:r>
        <w:t>.</w:t>
      </w:r>
      <w:r>
        <w:rPr>
          <w:rFonts w:eastAsiaTheme="minorEastAsia" w:hint="eastAsia"/>
          <w:lang w:eastAsia="zh-CN"/>
        </w:rPr>
        <w:t>2.2</w:t>
      </w:r>
      <w:r>
        <w:t>-1: Slice API translation</w:t>
      </w:r>
    </w:p>
    <w:p w14:paraId="2A127194" w14:textId="77777777" w:rsidR="00566127" w:rsidRDefault="0030522E">
      <w:pPr>
        <w:pStyle w:val="B1"/>
      </w:pPr>
      <w:r>
        <w:t>1.</w:t>
      </w:r>
      <w:r>
        <w:tab/>
        <w:t>The VAL server sends a slice API invocation request to the NSCE server</w:t>
      </w:r>
    </w:p>
    <w:p w14:paraId="209C0971" w14:textId="77777777" w:rsidR="00566127" w:rsidRDefault="0030522E">
      <w:pPr>
        <w:pStyle w:val="B1"/>
        <w:rPr>
          <w:rFonts w:eastAsia="DengXian"/>
        </w:rPr>
      </w:pPr>
      <w:r>
        <w:t>2.</w:t>
      </w:r>
      <w:r>
        <w:tab/>
        <w:t xml:space="preserve">The NSCE server checks that the user is authenticated and authorized to perform the slice API invocation and maps the requested slice API to a service APIs. </w:t>
      </w:r>
      <w:r>
        <w:rPr>
          <w:rFonts w:eastAsia="DengXian"/>
        </w:rPr>
        <w:t xml:space="preserve">If CAPIF is used, the NSCE server acts as AEF, and the authorization is obtained by CCF. </w:t>
      </w:r>
    </w:p>
    <w:p w14:paraId="1D230341" w14:textId="77777777" w:rsidR="00566127" w:rsidRDefault="0030522E">
      <w:pPr>
        <w:pStyle w:val="B1"/>
        <w:rPr>
          <w:rFonts w:eastAsia="SimSun"/>
        </w:rPr>
      </w:pPr>
      <w:r>
        <w:t>3.</w:t>
      </w:r>
      <w:r>
        <w:tab/>
        <w:t xml:space="preserve">The NSCE server generates a trigger for service API invocation requests to all the service APIs within the slice API. </w:t>
      </w:r>
    </w:p>
    <w:p w14:paraId="634087DD" w14:textId="77777777" w:rsidR="00566127" w:rsidRDefault="0030522E">
      <w:pPr>
        <w:pStyle w:val="B1"/>
        <w:rPr>
          <w:rFonts w:eastAsia="DengXian"/>
        </w:rPr>
      </w:pPr>
      <w:r>
        <w:t>4.</w:t>
      </w:r>
      <w:r>
        <w:tab/>
        <w:t>The NSCE server performs the corresponding service API invocation procedures based on CAPIF or via performing requests to the corresponding service API providers, which are mapped to the slice API.</w:t>
      </w:r>
      <w:r>
        <w:rPr>
          <w:rFonts w:eastAsia="DengXian"/>
        </w:rPr>
        <w:tab/>
        <w:t>If CAPIF is used, the requests are sent to the corresponding AEFs of the API provider's domain, and the authorization is obtained by CCF.</w:t>
      </w:r>
    </w:p>
    <w:p w14:paraId="3DA90C6A" w14:textId="77777777" w:rsidR="00566127" w:rsidRDefault="0030522E">
      <w:pPr>
        <w:pStyle w:val="B1"/>
      </w:pPr>
      <w:r>
        <w:t>5.</w:t>
      </w:r>
      <w:r>
        <w:tab/>
        <w:t xml:space="preserve">The NSCE server sends a slice API invocation response to the VAL server, based on the result of the service API invocation response(s) of step 4. </w:t>
      </w:r>
    </w:p>
    <w:p w14:paraId="194E2443" w14:textId="77777777" w:rsidR="00566127" w:rsidRDefault="0030522E">
      <w:pPr>
        <w:pStyle w:val="Heading3"/>
      </w:pPr>
      <w:bookmarkStart w:id="1314" w:name="_Toc129874918"/>
      <w:bookmarkStart w:id="1315" w:name="_Toc134011739"/>
      <w:bookmarkStart w:id="1316" w:name="_Toc136906431"/>
      <w:r>
        <w:t>9.</w:t>
      </w:r>
      <w:r>
        <w:rPr>
          <w:rFonts w:eastAsiaTheme="minorEastAsia" w:hint="eastAsia"/>
          <w:lang w:eastAsia="zh-CN"/>
        </w:rPr>
        <w:t>3</w:t>
      </w:r>
      <w:r>
        <w:t xml:space="preserve">. </w:t>
      </w:r>
      <w:r>
        <w:rPr>
          <w:rFonts w:eastAsiaTheme="minorEastAsia" w:hint="eastAsia"/>
          <w:lang w:eastAsia="zh-CN"/>
        </w:rPr>
        <w:t>3</w:t>
      </w:r>
      <w:r>
        <w:tab/>
        <w:t>Information flows</w:t>
      </w:r>
      <w:bookmarkEnd w:id="1314"/>
      <w:bookmarkEnd w:id="1315"/>
      <w:bookmarkEnd w:id="1316"/>
    </w:p>
    <w:p w14:paraId="65D1EB70" w14:textId="77777777" w:rsidR="00566127" w:rsidRDefault="0030522E">
      <w:pPr>
        <w:pStyle w:val="Heading4"/>
      </w:pPr>
      <w:bookmarkStart w:id="1317" w:name="_Toc129874919"/>
      <w:bookmarkStart w:id="1318" w:name="_Toc134011740"/>
      <w:bookmarkStart w:id="1319" w:name="_Toc136906432"/>
      <w:r>
        <w:t>9.</w:t>
      </w:r>
      <w:r>
        <w:rPr>
          <w:rFonts w:eastAsiaTheme="minorEastAsia"/>
        </w:rPr>
        <w:t>3</w:t>
      </w:r>
      <w:r>
        <w:t>.</w:t>
      </w:r>
      <w:r>
        <w:rPr>
          <w:rFonts w:eastAsiaTheme="minorEastAsia" w:hint="eastAsia"/>
          <w:lang w:eastAsia="zh-CN"/>
        </w:rPr>
        <w:t>3.</w:t>
      </w:r>
      <w:r>
        <w:t>1</w:t>
      </w:r>
      <w:r>
        <w:tab/>
        <w:t>General</w:t>
      </w:r>
      <w:bookmarkEnd w:id="1317"/>
      <w:bookmarkEnd w:id="1318"/>
      <w:bookmarkEnd w:id="1319"/>
    </w:p>
    <w:p w14:paraId="4142245E" w14:textId="77777777" w:rsidR="00566127" w:rsidRDefault="0030522E">
      <w:r>
        <w:t xml:space="preserve">The following information </w:t>
      </w:r>
      <w:r>
        <w:rPr>
          <w:rFonts w:hint="eastAsia"/>
          <w:lang w:eastAsia="zh-CN"/>
        </w:rPr>
        <w:t>elements</w:t>
      </w:r>
      <w:r>
        <w:t xml:space="preserve"> are specified for slice API translation and configuration </w:t>
      </w:r>
      <w:r>
        <w:rPr>
          <w:rFonts w:hint="eastAsia"/>
          <w:lang w:eastAsia="zh-CN"/>
        </w:rPr>
        <w:t>specified in clause</w:t>
      </w:r>
      <w:r>
        <w:t xml:space="preserve"> 9.</w:t>
      </w:r>
      <w:r>
        <w:rPr>
          <w:rFonts w:eastAsiaTheme="minorEastAsia" w:hint="eastAsia"/>
          <w:lang w:eastAsia="zh-CN"/>
        </w:rPr>
        <w:t>3</w:t>
      </w:r>
      <w:r>
        <w:t>.2</w:t>
      </w:r>
      <w:r>
        <w:rPr>
          <w:rFonts w:eastAsiaTheme="minorEastAsia" w:hint="eastAsia"/>
          <w:lang w:eastAsia="zh-CN"/>
        </w:rPr>
        <w:t>.1</w:t>
      </w:r>
      <w:r>
        <w:t xml:space="preserve"> and 9.</w:t>
      </w:r>
      <w:r>
        <w:rPr>
          <w:rFonts w:eastAsiaTheme="minorEastAsia" w:hint="eastAsia"/>
          <w:lang w:eastAsia="zh-CN"/>
        </w:rPr>
        <w:t>3.2.2</w:t>
      </w:r>
      <w:r>
        <w:t>.</w:t>
      </w:r>
    </w:p>
    <w:p w14:paraId="217A0D95" w14:textId="77777777" w:rsidR="00566127" w:rsidRDefault="0030522E">
      <w:pPr>
        <w:pStyle w:val="Heading4"/>
      </w:pPr>
      <w:bookmarkStart w:id="1320" w:name="_Toc129874920"/>
      <w:bookmarkStart w:id="1321" w:name="_Toc134011741"/>
      <w:bookmarkStart w:id="1322" w:name="_Toc136906433"/>
      <w:r>
        <w:lastRenderedPageBreak/>
        <w:t>9.</w:t>
      </w:r>
      <w:r>
        <w:rPr>
          <w:rFonts w:eastAsiaTheme="minorEastAsia" w:hint="eastAsia"/>
          <w:lang w:eastAsia="zh-CN"/>
        </w:rPr>
        <w:t>3</w:t>
      </w:r>
      <w:r>
        <w:t>.</w:t>
      </w:r>
      <w:r>
        <w:rPr>
          <w:rFonts w:eastAsiaTheme="minorEastAsia" w:hint="eastAsia"/>
          <w:lang w:eastAsia="zh-CN"/>
        </w:rPr>
        <w:t>3</w:t>
      </w:r>
      <w:r>
        <w:t>.2</w:t>
      </w:r>
      <w:r>
        <w:tab/>
        <w:t>VAL application requirement request</w:t>
      </w:r>
      <w:bookmarkEnd w:id="1320"/>
      <w:bookmarkEnd w:id="1321"/>
      <w:bookmarkEnd w:id="1322"/>
    </w:p>
    <w:p w14:paraId="6267C207" w14:textId="77777777" w:rsidR="00566127" w:rsidRDefault="0030522E">
      <w:r>
        <w:t>Table 9.</w:t>
      </w:r>
      <w:r>
        <w:rPr>
          <w:rFonts w:eastAsiaTheme="minorEastAsia" w:hint="eastAsia"/>
          <w:lang w:eastAsia="zh-CN"/>
        </w:rPr>
        <w:t>3</w:t>
      </w:r>
      <w:r>
        <w:t>.</w:t>
      </w:r>
      <w:r>
        <w:rPr>
          <w:rFonts w:eastAsiaTheme="minorEastAsia" w:hint="eastAsia"/>
          <w:lang w:eastAsia="zh-CN"/>
        </w:rPr>
        <w:t>3</w:t>
      </w:r>
      <w:r>
        <w:t xml:space="preserve">.2-1 describes information elements for the VAL </w:t>
      </w:r>
      <w:r>
        <w:rPr>
          <w:bCs/>
        </w:rPr>
        <w:t xml:space="preserve">application requirement </w:t>
      </w:r>
      <w:r>
        <w:t>request from the VAL server to the NSCE server.</w:t>
      </w:r>
    </w:p>
    <w:p w14:paraId="418B6986" w14:textId="77777777" w:rsidR="00566127" w:rsidRDefault="0030522E">
      <w:r>
        <w:t>This request provides the service requirements / KPIs, the capability exposure requirements and a preferred/subscribed slice identification (e.g., S-NSSAI or ENSI).</w:t>
      </w:r>
    </w:p>
    <w:p w14:paraId="1C5C1180" w14:textId="77777777" w:rsidR="00566127" w:rsidRDefault="0030522E">
      <w:pPr>
        <w:pStyle w:val="TH"/>
      </w:pPr>
      <w:r>
        <w:t>Table 9.</w:t>
      </w:r>
      <w:r>
        <w:rPr>
          <w:rFonts w:eastAsiaTheme="minorEastAsia" w:hint="eastAsia"/>
          <w:lang w:eastAsia="zh-CN"/>
        </w:rPr>
        <w:t>3</w:t>
      </w:r>
      <w:r>
        <w:t>.</w:t>
      </w:r>
      <w:r>
        <w:rPr>
          <w:rFonts w:eastAsiaTheme="minorEastAsia" w:hint="eastAsia"/>
          <w:lang w:eastAsia="zh-CN"/>
        </w:rPr>
        <w:t>3</w:t>
      </w:r>
      <w:r>
        <w:t>.2-1: VAL application requirement request</w:t>
      </w:r>
    </w:p>
    <w:tbl>
      <w:tblPr>
        <w:tblW w:w="8640" w:type="dxa"/>
        <w:jc w:val="center"/>
        <w:tblLayout w:type="fixed"/>
        <w:tblLook w:val="04A0" w:firstRow="1" w:lastRow="0" w:firstColumn="1" w:lastColumn="0" w:noHBand="0" w:noVBand="1"/>
      </w:tblPr>
      <w:tblGrid>
        <w:gridCol w:w="2880"/>
        <w:gridCol w:w="1440"/>
        <w:gridCol w:w="4320"/>
      </w:tblGrid>
      <w:tr w:rsidR="00566127" w14:paraId="4B840A51" w14:textId="77777777">
        <w:trPr>
          <w:jc w:val="center"/>
        </w:trPr>
        <w:tc>
          <w:tcPr>
            <w:tcW w:w="2880" w:type="dxa"/>
            <w:tcBorders>
              <w:top w:val="single" w:sz="4" w:space="0" w:color="000000"/>
              <w:left w:val="single" w:sz="4" w:space="0" w:color="000000"/>
              <w:bottom w:val="single" w:sz="4" w:space="0" w:color="000000"/>
              <w:right w:val="nil"/>
            </w:tcBorders>
          </w:tcPr>
          <w:p w14:paraId="13180A7C"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1C56E641"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CCC0FB9" w14:textId="77777777" w:rsidR="00566127" w:rsidRDefault="0030522E">
            <w:pPr>
              <w:pStyle w:val="TAH"/>
              <w:rPr>
                <w:kern w:val="2"/>
              </w:rPr>
            </w:pPr>
            <w:r>
              <w:rPr>
                <w:kern w:val="2"/>
              </w:rPr>
              <w:t>Description</w:t>
            </w:r>
          </w:p>
        </w:tc>
      </w:tr>
      <w:tr w:rsidR="00566127" w14:paraId="46DC0687" w14:textId="77777777">
        <w:trPr>
          <w:jc w:val="center"/>
        </w:trPr>
        <w:tc>
          <w:tcPr>
            <w:tcW w:w="2880" w:type="dxa"/>
            <w:tcBorders>
              <w:top w:val="single" w:sz="4" w:space="0" w:color="000000"/>
              <w:left w:val="single" w:sz="4" w:space="0" w:color="000000"/>
              <w:bottom w:val="single" w:sz="4" w:space="0" w:color="000000"/>
              <w:right w:val="nil"/>
            </w:tcBorders>
          </w:tcPr>
          <w:p w14:paraId="238CA4A9" w14:textId="77777777" w:rsidR="00566127" w:rsidRDefault="0030522E">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6595BC10"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C5C9565" w14:textId="77777777" w:rsidR="00566127" w:rsidRDefault="0030522E">
            <w:pPr>
              <w:pStyle w:val="TAL"/>
              <w:rPr>
                <w:kern w:val="2"/>
              </w:rPr>
            </w:pPr>
            <w:r>
              <w:rPr>
                <w:kern w:val="2"/>
              </w:rPr>
              <w:t>The identifier of the VAL server</w:t>
            </w:r>
          </w:p>
        </w:tc>
      </w:tr>
      <w:tr w:rsidR="00566127" w14:paraId="68136801" w14:textId="77777777">
        <w:trPr>
          <w:jc w:val="center"/>
        </w:trPr>
        <w:tc>
          <w:tcPr>
            <w:tcW w:w="2880" w:type="dxa"/>
            <w:tcBorders>
              <w:top w:val="single" w:sz="4" w:space="0" w:color="000000"/>
              <w:left w:val="single" w:sz="4" w:space="0" w:color="000000"/>
              <w:bottom w:val="single" w:sz="4" w:space="0" w:color="000000"/>
              <w:right w:val="nil"/>
            </w:tcBorders>
          </w:tcPr>
          <w:p w14:paraId="01F343C9" w14:textId="77777777" w:rsidR="00566127" w:rsidRDefault="0030522E">
            <w:pPr>
              <w:pStyle w:val="TAL"/>
              <w:rPr>
                <w:kern w:val="2"/>
                <w:lang w:val="en-US"/>
              </w:rPr>
            </w:pPr>
            <w:r>
              <w:rPr>
                <w:kern w:val="2"/>
                <w:lang w:val="en-US"/>
              </w:rPr>
              <w:t>List</w:t>
            </w:r>
            <w:r>
              <w:rPr>
                <w:rFonts w:hint="eastAsia"/>
                <w:kern w:val="2"/>
                <w:lang w:val="en-US"/>
              </w:rPr>
              <w:t xml:space="preserve"> of s</w:t>
            </w:r>
            <w:r>
              <w:rPr>
                <w:kern w:val="2"/>
                <w:lang w:val="en-US"/>
              </w:rPr>
              <w:t>ervice requirement</w:t>
            </w:r>
            <w:r>
              <w:rPr>
                <w:rFonts w:hint="eastAsia"/>
                <w:kern w:val="2"/>
                <w:lang w:val="en-US"/>
              </w:rPr>
              <w:t>(</w:t>
            </w:r>
            <w:r>
              <w:rPr>
                <w:kern w:val="2"/>
                <w:lang w:val="en-US"/>
              </w:rPr>
              <w:t>s</w:t>
            </w:r>
            <w:r>
              <w:rPr>
                <w:rFonts w:hint="eastAsia"/>
                <w:kern w:val="2"/>
                <w:lang w:val="en-US"/>
              </w:rPr>
              <w:t>)</w:t>
            </w:r>
          </w:p>
          <w:p w14:paraId="6C7C2838" w14:textId="77777777" w:rsidR="00566127" w:rsidRDefault="00566127">
            <w:pPr>
              <w:pStyle w:val="TAL"/>
              <w:rPr>
                <w:kern w:val="2"/>
              </w:rPr>
            </w:pPr>
          </w:p>
        </w:tc>
        <w:tc>
          <w:tcPr>
            <w:tcW w:w="1440" w:type="dxa"/>
            <w:tcBorders>
              <w:top w:val="single" w:sz="4" w:space="0" w:color="000000"/>
              <w:left w:val="single" w:sz="4" w:space="0" w:color="000000"/>
              <w:bottom w:val="single" w:sz="4" w:space="0" w:color="000000"/>
              <w:right w:val="nil"/>
            </w:tcBorders>
          </w:tcPr>
          <w:p w14:paraId="721FE102"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C07F373" w14:textId="77777777" w:rsidR="00566127" w:rsidRDefault="0030522E">
            <w:pPr>
              <w:pStyle w:val="TAL"/>
              <w:rPr>
                <w:kern w:val="2"/>
              </w:rPr>
            </w:pPr>
            <w:r>
              <w:rPr>
                <w:kern w:val="2"/>
              </w:rPr>
              <w:t>The VAL application requirements pertaining to the slice(s) as defined in table 9.1.1.1-1</w:t>
            </w:r>
          </w:p>
        </w:tc>
      </w:tr>
      <w:tr w:rsidR="00566127" w14:paraId="04A65DC9" w14:textId="77777777">
        <w:trPr>
          <w:jc w:val="center"/>
        </w:trPr>
        <w:tc>
          <w:tcPr>
            <w:tcW w:w="2880" w:type="dxa"/>
            <w:tcBorders>
              <w:top w:val="single" w:sz="4" w:space="0" w:color="000000"/>
              <w:left w:val="single" w:sz="4" w:space="0" w:color="000000"/>
              <w:bottom w:val="single" w:sz="4" w:space="0" w:color="000000"/>
              <w:right w:val="nil"/>
            </w:tcBorders>
          </w:tcPr>
          <w:p w14:paraId="4B89D76A" w14:textId="77777777" w:rsidR="00566127" w:rsidRDefault="0030522E">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tcPr>
          <w:p w14:paraId="0219CA50"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2731982" w14:textId="77777777" w:rsidR="00566127" w:rsidRDefault="0030522E">
            <w:pPr>
              <w:pStyle w:val="TAL"/>
              <w:rPr>
                <w:kern w:val="2"/>
              </w:rPr>
            </w:pPr>
            <w:r>
              <w:rPr>
                <w:kern w:val="2"/>
              </w:rPr>
              <w:t>The time validity of the request</w:t>
            </w:r>
          </w:p>
        </w:tc>
      </w:tr>
      <w:tr w:rsidR="00566127" w14:paraId="2ED20373"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D688C0E" w14:textId="77777777" w:rsidR="00566127" w:rsidRDefault="0030522E" w:rsidP="001155F6">
            <w:pPr>
              <w:pStyle w:val="TAN"/>
            </w:pPr>
            <w:r>
              <w:t>NOTE:</w:t>
            </w:r>
            <w:r w:rsidR="001155F6">
              <w:tab/>
            </w:r>
            <w:r>
              <w:t>One of this shall be present</w:t>
            </w:r>
          </w:p>
        </w:tc>
      </w:tr>
    </w:tbl>
    <w:p w14:paraId="49DB311D" w14:textId="77777777" w:rsidR="00566127" w:rsidRDefault="00566127"/>
    <w:p w14:paraId="78F7F34F" w14:textId="77777777" w:rsidR="00566127" w:rsidRDefault="0030522E">
      <w:pPr>
        <w:pStyle w:val="Heading4"/>
      </w:pPr>
      <w:bookmarkStart w:id="1323" w:name="_Toc129874921"/>
      <w:bookmarkStart w:id="1324" w:name="_Toc134011742"/>
      <w:bookmarkStart w:id="1325" w:name="_Toc136906434"/>
      <w:r>
        <w:t>9.</w:t>
      </w:r>
      <w:r>
        <w:rPr>
          <w:rFonts w:eastAsiaTheme="minorEastAsia"/>
        </w:rPr>
        <w:t>3</w:t>
      </w:r>
      <w:r>
        <w:t>.</w:t>
      </w:r>
      <w:r>
        <w:rPr>
          <w:rFonts w:eastAsiaTheme="minorEastAsia" w:hint="eastAsia"/>
          <w:lang w:eastAsia="zh-CN"/>
        </w:rPr>
        <w:t>3</w:t>
      </w:r>
      <w:r>
        <w:t>.3</w:t>
      </w:r>
      <w:r>
        <w:tab/>
        <w:t>VAL application requirement response</w:t>
      </w:r>
      <w:bookmarkEnd w:id="1323"/>
      <w:bookmarkEnd w:id="1324"/>
      <w:bookmarkEnd w:id="1325"/>
    </w:p>
    <w:p w14:paraId="5B3E0C5E" w14:textId="77777777" w:rsidR="00566127" w:rsidRDefault="0030522E">
      <w:r>
        <w:t>Table 9.</w:t>
      </w:r>
      <w:r>
        <w:rPr>
          <w:rFonts w:eastAsiaTheme="minorEastAsia" w:hint="eastAsia"/>
          <w:lang w:eastAsia="zh-CN"/>
        </w:rPr>
        <w:t>3</w:t>
      </w:r>
      <w:r>
        <w:t>.</w:t>
      </w:r>
      <w:r>
        <w:rPr>
          <w:rFonts w:eastAsiaTheme="minorEastAsia" w:hint="eastAsia"/>
          <w:lang w:eastAsia="zh-CN"/>
        </w:rPr>
        <w:t>3</w:t>
      </w:r>
      <w:r>
        <w:t xml:space="preserve">.3-1 describes information elements for the VAL </w:t>
      </w:r>
      <w:r>
        <w:rPr>
          <w:bCs/>
        </w:rPr>
        <w:t xml:space="preserve">application requirement </w:t>
      </w:r>
      <w:r>
        <w:t>response from the NSCE server to the VAL server.</w:t>
      </w:r>
    </w:p>
    <w:p w14:paraId="766D56ED" w14:textId="77777777" w:rsidR="00566127" w:rsidRDefault="0030522E">
      <w:pPr>
        <w:pStyle w:val="TH"/>
      </w:pPr>
      <w:r>
        <w:t>Table 9.</w:t>
      </w:r>
      <w:r>
        <w:rPr>
          <w:rFonts w:eastAsiaTheme="minorEastAsia" w:hint="eastAsia"/>
          <w:lang w:eastAsia="zh-CN"/>
        </w:rPr>
        <w:t>3</w:t>
      </w:r>
      <w:r>
        <w:t>.</w:t>
      </w:r>
      <w:r>
        <w:rPr>
          <w:rFonts w:eastAsiaTheme="minorEastAsia" w:hint="eastAsia"/>
          <w:lang w:eastAsia="zh-CN"/>
        </w:rPr>
        <w:t>3</w:t>
      </w:r>
      <w:r>
        <w:t>.3-1: VAL application requirement response</w:t>
      </w:r>
    </w:p>
    <w:tbl>
      <w:tblPr>
        <w:tblW w:w="8640" w:type="dxa"/>
        <w:jc w:val="center"/>
        <w:tblLayout w:type="fixed"/>
        <w:tblLook w:val="04A0" w:firstRow="1" w:lastRow="0" w:firstColumn="1" w:lastColumn="0" w:noHBand="0" w:noVBand="1"/>
      </w:tblPr>
      <w:tblGrid>
        <w:gridCol w:w="2880"/>
        <w:gridCol w:w="1440"/>
        <w:gridCol w:w="4320"/>
      </w:tblGrid>
      <w:tr w:rsidR="00566127" w14:paraId="46FCF71F" w14:textId="77777777">
        <w:trPr>
          <w:jc w:val="center"/>
        </w:trPr>
        <w:tc>
          <w:tcPr>
            <w:tcW w:w="2880" w:type="dxa"/>
            <w:tcBorders>
              <w:top w:val="single" w:sz="4" w:space="0" w:color="000000"/>
              <w:left w:val="single" w:sz="4" w:space="0" w:color="000000"/>
              <w:bottom w:val="single" w:sz="4" w:space="0" w:color="000000"/>
              <w:right w:val="nil"/>
            </w:tcBorders>
          </w:tcPr>
          <w:p w14:paraId="5BACA7B3"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09AA638F"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8BA1D25" w14:textId="77777777" w:rsidR="00566127" w:rsidRDefault="0030522E">
            <w:pPr>
              <w:pStyle w:val="TAH"/>
              <w:rPr>
                <w:kern w:val="2"/>
              </w:rPr>
            </w:pPr>
            <w:r>
              <w:rPr>
                <w:kern w:val="2"/>
              </w:rPr>
              <w:t>Description</w:t>
            </w:r>
          </w:p>
        </w:tc>
      </w:tr>
      <w:tr w:rsidR="00566127" w14:paraId="13D7F4E5" w14:textId="77777777">
        <w:trPr>
          <w:jc w:val="center"/>
        </w:trPr>
        <w:tc>
          <w:tcPr>
            <w:tcW w:w="2880" w:type="dxa"/>
            <w:tcBorders>
              <w:top w:val="single" w:sz="4" w:space="0" w:color="000000"/>
              <w:left w:val="single" w:sz="4" w:space="0" w:color="000000"/>
              <w:bottom w:val="single" w:sz="4" w:space="0" w:color="000000"/>
              <w:right w:val="nil"/>
            </w:tcBorders>
          </w:tcPr>
          <w:p w14:paraId="71A14291" w14:textId="77777777" w:rsidR="00566127" w:rsidRDefault="0030522E">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52839A81"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DCB1B03" w14:textId="77777777" w:rsidR="00566127" w:rsidRDefault="0030522E">
            <w:pPr>
              <w:pStyle w:val="TAL"/>
              <w:rPr>
                <w:kern w:val="2"/>
              </w:rPr>
            </w:pPr>
            <w:r>
              <w:rPr>
                <w:kern w:val="2"/>
              </w:rPr>
              <w:t xml:space="preserve">Indicates the success or failure of the </w:t>
            </w:r>
            <w:r>
              <w:rPr>
                <w:rFonts w:eastAsiaTheme="minorEastAsia" w:hint="eastAsia"/>
                <w:kern w:val="2"/>
                <w:lang w:eastAsia="zh-CN"/>
              </w:rPr>
              <w:t xml:space="preserve">VAL </w:t>
            </w:r>
            <w:r>
              <w:rPr>
                <w:kern w:val="2"/>
              </w:rPr>
              <w:t>application requirements request.</w:t>
            </w:r>
          </w:p>
        </w:tc>
      </w:tr>
      <w:tr w:rsidR="00566127" w14:paraId="02966E17" w14:textId="77777777">
        <w:trPr>
          <w:jc w:val="center"/>
        </w:trPr>
        <w:tc>
          <w:tcPr>
            <w:tcW w:w="2880" w:type="dxa"/>
            <w:tcBorders>
              <w:top w:val="single" w:sz="4" w:space="0" w:color="000000"/>
              <w:left w:val="single" w:sz="4" w:space="0" w:color="000000"/>
              <w:bottom w:val="single" w:sz="4" w:space="0" w:color="000000"/>
              <w:right w:val="nil"/>
            </w:tcBorders>
          </w:tcPr>
          <w:p w14:paraId="5EDAAE83" w14:textId="77777777" w:rsidR="00566127" w:rsidRDefault="0030522E">
            <w:pPr>
              <w:pStyle w:val="TAL"/>
              <w:rPr>
                <w:kern w:val="2"/>
              </w:rPr>
            </w:pPr>
            <w:r>
              <w:rPr>
                <w:rFonts w:hint="eastAsia"/>
                <w:kern w:val="2"/>
                <w:lang w:val="en-US" w:eastAsia="zh-CN"/>
              </w:rPr>
              <w:t>&gt;</w:t>
            </w:r>
            <w:r>
              <w:rPr>
                <w:kern w:val="2"/>
                <w:lang w:eastAsia="zh-CN"/>
              </w:rPr>
              <w:t>C</w:t>
            </w:r>
            <w:r>
              <w:rPr>
                <w:rFonts w:hint="eastAsia"/>
                <w:kern w:val="2"/>
                <w:lang w:eastAsia="zh-CN"/>
              </w:rPr>
              <w:t>ause</w:t>
            </w:r>
          </w:p>
        </w:tc>
        <w:tc>
          <w:tcPr>
            <w:tcW w:w="1440" w:type="dxa"/>
            <w:tcBorders>
              <w:top w:val="single" w:sz="4" w:space="0" w:color="000000"/>
              <w:left w:val="single" w:sz="4" w:space="0" w:color="000000"/>
              <w:bottom w:val="single" w:sz="4" w:space="0" w:color="000000"/>
              <w:right w:val="nil"/>
            </w:tcBorders>
          </w:tcPr>
          <w:p w14:paraId="0665AFB6" w14:textId="77777777" w:rsidR="00566127" w:rsidRDefault="0030522E">
            <w:pPr>
              <w:pStyle w:val="TAC"/>
              <w:rPr>
                <w:kern w:val="2"/>
                <w:lang w:val="en-US" w:eastAsia="zh-CN"/>
              </w:rPr>
            </w:pPr>
            <w:r>
              <w:rPr>
                <w:rFonts w:hint="eastAsia"/>
                <w:kern w:val="2"/>
                <w:lang w:val="en-US" w:eastAsia="zh-CN"/>
              </w:rPr>
              <w:t>O</w:t>
            </w:r>
          </w:p>
          <w:p w14:paraId="06127D9C" w14:textId="77777777" w:rsidR="00566127" w:rsidRDefault="0030522E">
            <w:pPr>
              <w:pStyle w:val="TAC"/>
              <w:rPr>
                <w:rFonts w:eastAsiaTheme="minorEastAsia"/>
                <w:kern w:val="2"/>
              </w:rPr>
            </w:pPr>
            <w:r>
              <w:rPr>
                <w:rFonts w:eastAsiaTheme="minorEastAsia" w:hint="eastAsia"/>
                <w:kern w:val="2"/>
                <w:lang w:val="en-US" w:eastAsia="zh-CN"/>
              </w:rPr>
              <w:t>(</w:t>
            </w:r>
            <w:r>
              <w:rPr>
                <w:rFonts w:eastAsiaTheme="minorEastAsia"/>
                <w:kern w:val="2"/>
                <w:lang w:val="en-US" w:eastAsia="zh-CN"/>
              </w:rPr>
              <w:t>see </w:t>
            </w:r>
            <w:r>
              <w:rPr>
                <w:rFonts w:eastAsiaTheme="minorEastAsia" w:hint="eastAsia"/>
                <w:kern w:val="2"/>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0E698EC2" w14:textId="77777777" w:rsidR="00566127" w:rsidRDefault="0030522E">
            <w:pPr>
              <w:pStyle w:val="TAL"/>
              <w:rPr>
                <w:kern w:val="2"/>
              </w:rPr>
            </w:pPr>
            <w:r>
              <w:rPr>
                <w:kern w:val="2"/>
              </w:rPr>
              <w:t>Indicates the cause of failure</w:t>
            </w:r>
          </w:p>
        </w:tc>
      </w:tr>
      <w:tr w:rsidR="00566127" w14:paraId="7D61FCF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00A1204" w14:textId="77777777" w:rsidR="00566127" w:rsidRDefault="0030522E" w:rsidP="001155F6">
            <w:pPr>
              <w:pStyle w:val="TAN"/>
            </w:pPr>
            <w:r>
              <w:t>NOTE :</w:t>
            </w:r>
            <w:r>
              <w:tab/>
            </w:r>
            <w:r>
              <w:rPr>
                <w:lang w:val="en-US" w:eastAsia="zh-CN"/>
              </w:rPr>
              <w:t>May only be present if the result is failure.</w:t>
            </w:r>
          </w:p>
        </w:tc>
      </w:tr>
    </w:tbl>
    <w:p w14:paraId="33338F70" w14:textId="77777777" w:rsidR="00566127" w:rsidRDefault="00566127">
      <w:bookmarkStart w:id="1326" w:name="_Toc134011743"/>
    </w:p>
    <w:p w14:paraId="5C129C92" w14:textId="77777777" w:rsidR="00566127" w:rsidRDefault="0030522E">
      <w:pPr>
        <w:pStyle w:val="Heading4"/>
      </w:pPr>
      <w:bookmarkStart w:id="1327" w:name="_Toc129874922"/>
      <w:bookmarkStart w:id="1328" w:name="_Toc136906435"/>
      <w:r>
        <w:t>9.</w:t>
      </w:r>
      <w:r>
        <w:rPr>
          <w:rFonts w:eastAsiaTheme="minorEastAsia"/>
        </w:rPr>
        <w:t>3</w:t>
      </w:r>
      <w:r>
        <w:t>.</w:t>
      </w:r>
      <w:r>
        <w:rPr>
          <w:rFonts w:eastAsiaTheme="minorEastAsia" w:hint="eastAsia"/>
          <w:lang w:eastAsia="zh-CN"/>
        </w:rPr>
        <w:t>3</w:t>
      </w:r>
      <w:r>
        <w:t>.4</w:t>
      </w:r>
      <w:r>
        <w:tab/>
        <w:t>Slice API information notify</w:t>
      </w:r>
      <w:bookmarkEnd w:id="1326"/>
      <w:bookmarkEnd w:id="1327"/>
      <w:bookmarkEnd w:id="1328"/>
    </w:p>
    <w:p w14:paraId="510D618F" w14:textId="77777777" w:rsidR="00566127" w:rsidRDefault="0030522E">
      <w:r>
        <w:t>Table 9.</w:t>
      </w:r>
      <w:r>
        <w:rPr>
          <w:rFonts w:eastAsiaTheme="minorEastAsia" w:hint="eastAsia"/>
          <w:lang w:eastAsia="zh-CN"/>
        </w:rPr>
        <w:t>3</w:t>
      </w:r>
      <w:r>
        <w:t>.</w:t>
      </w:r>
      <w:r>
        <w:rPr>
          <w:rFonts w:eastAsiaTheme="minorEastAsia" w:hint="eastAsia"/>
          <w:lang w:eastAsia="zh-CN"/>
        </w:rPr>
        <w:t>3</w:t>
      </w:r>
      <w:r>
        <w:t xml:space="preserve">.4-1 describes information elements for the </w:t>
      </w:r>
      <w:r>
        <w:rPr>
          <w:bCs/>
        </w:rPr>
        <w:t>Slice API information notif</w:t>
      </w:r>
      <w:r>
        <w:rPr>
          <w:rFonts w:eastAsiaTheme="minorEastAsia" w:hint="eastAsia"/>
          <w:bCs/>
          <w:lang w:eastAsia="zh-CN"/>
        </w:rPr>
        <w:t>ication</w:t>
      </w:r>
      <w:r>
        <w:t xml:space="preserve"> from the NSCE server to the VAL server.</w:t>
      </w:r>
      <w:r>
        <w:rPr>
          <w:rFonts w:hint="eastAsia"/>
          <w:lang w:eastAsia="zh-CN"/>
        </w:rPr>
        <w:t xml:space="preserve"> The </w:t>
      </w:r>
      <w:r>
        <w:t>Slice API information notif</w:t>
      </w:r>
      <w:r>
        <w:rPr>
          <w:rFonts w:eastAsiaTheme="minorEastAsia" w:hint="eastAsia"/>
          <w:lang w:eastAsia="zh-CN"/>
        </w:rPr>
        <w:t>ication</w:t>
      </w:r>
      <w:r>
        <w:rPr>
          <w:rFonts w:hint="eastAsia"/>
          <w:lang w:eastAsia="zh-CN"/>
        </w:rPr>
        <w:t xml:space="preserve"> is used by NSCE server to send </w:t>
      </w:r>
      <w:r>
        <w:rPr>
          <w:bCs/>
        </w:rPr>
        <w:t>Slice API information</w:t>
      </w:r>
      <w:r>
        <w:rPr>
          <w:rFonts w:hint="eastAsia"/>
          <w:bCs/>
          <w:lang w:eastAsia="zh-CN"/>
        </w:rPr>
        <w:t xml:space="preserve"> to VAL server in the </w:t>
      </w:r>
      <w:r>
        <w:t>Initial Configuration</w:t>
      </w:r>
      <w:r>
        <w:rPr>
          <w:rFonts w:hint="eastAsia"/>
          <w:lang w:eastAsia="zh-CN"/>
        </w:rPr>
        <w:t xml:space="preserve"> and</w:t>
      </w:r>
      <w:r>
        <w:rPr>
          <w:rFonts w:hint="eastAsia"/>
          <w:bCs/>
          <w:lang w:eastAsia="zh-CN"/>
        </w:rPr>
        <w:t xml:space="preserve"> </w:t>
      </w:r>
      <w:r>
        <w:t>Configuration Update</w:t>
      </w:r>
      <w:r>
        <w:rPr>
          <w:rFonts w:hint="eastAsia"/>
          <w:lang w:eastAsia="zh-CN"/>
        </w:rPr>
        <w:t xml:space="preserve"> procedures.</w:t>
      </w:r>
    </w:p>
    <w:p w14:paraId="09648099" w14:textId="77777777" w:rsidR="00566127" w:rsidRDefault="0030522E">
      <w:pPr>
        <w:pStyle w:val="TH"/>
      </w:pPr>
      <w:r>
        <w:t>Table 9.</w:t>
      </w:r>
      <w:r>
        <w:rPr>
          <w:rFonts w:eastAsiaTheme="minorEastAsia" w:hint="eastAsia"/>
          <w:lang w:eastAsia="zh-CN"/>
        </w:rPr>
        <w:t>3</w:t>
      </w:r>
      <w:r>
        <w:t>.</w:t>
      </w:r>
      <w:r>
        <w:rPr>
          <w:rFonts w:eastAsiaTheme="minorEastAsia" w:hint="eastAsia"/>
          <w:lang w:eastAsia="zh-CN"/>
        </w:rPr>
        <w:t>3</w:t>
      </w:r>
      <w:r>
        <w:t xml:space="preserve">.4-1: </w:t>
      </w:r>
      <w:r>
        <w:rPr>
          <w:bCs/>
        </w:rPr>
        <w:t>Slice API information notify</w:t>
      </w:r>
    </w:p>
    <w:tbl>
      <w:tblPr>
        <w:tblW w:w="8640" w:type="dxa"/>
        <w:jc w:val="center"/>
        <w:tblLayout w:type="fixed"/>
        <w:tblLook w:val="04A0" w:firstRow="1" w:lastRow="0" w:firstColumn="1" w:lastColumn="0" w:noHBand="0" w:noVBand="1"/>
      </w:tblPr>
      <w:tblGrid>
        <w:gridCol w:w="2880"/>
        <w:gridCol w:w="1440"/>
        <w:gridCol w:w="4320"/>
      </w:tblGrid>
      <w:tr w:rsidR="00566127" w14:paraId="37E5C0D2" w14:textId="77777777">
        <w:trPr>
          <w:jc w:val="center"/>
        </w:trPr>
        <w:tc>
          <w:tcPr>
            <w:tcW w:w="2880" w:type="dxa"/>
            <w:tcBorders>
              <w:top w:val="single" w:sz="4" w:space="0" w:color="000000"/>
              <w:left w:val="single" w:sz="4" w:space="0" w:color="000000"/>
              <w:bottom w:val="single" w:sz="4" w:space="0" w:color="000000"/>
              <w:right w:val="nil"/>
            </w:tcBorders>
          </w:tcPr>
          <w:p w14:paraId="6FA6124B"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5118C799"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EAE1844" w14:textId="77777777" w:rsidR="00566127" w:rsidRDefault="0030522E">
            <w:pPr>
              <w:pStyle w:val="TAH"/>
              <w:rPr>
                <w:kern w:val="2"/>
              </w:rPr>
            </w:pPr>
            <w:r>
              <w:rPr>
                <w:kern w:val="2"/>
              </w:rPr>
              <w:t>Description</w:t>
            </w:r>
          </w:p>
        </w:tc>
      </w:tr>
      <w:tr w:rsidR="00566127" w14:paraId="3A9AB5B1" w14:textId="77777777">
        <w:trPr>
          <w:jc w:val="center"/>
        </w:trPr>
        <w:tc>
          <w:tcPr>
            <w:tcW w:w="2880" w:type="dxa"/>
            <w:tcBorders>
              <w:top w:val="single" w:sz="4" w:space="0" w:color="000000"/>
              <w:left w:val="single" w:sz="4" w:space="0" w:color="000000"/>
              <w:bottom w:val="single" w:sz="4" w:space="0" w:color="000000"/>
              <w:right w:val="nil"/>
            </w:tcBorders>
          </w:tcPr>
          <w:p w14:paraId="04230325" w14:textId="77777777" w:rsidR="00566127" w:rsidRDefault="0030522E">
            <w:pPr>
              <w:pStyle w:val="TAL"/>
              <w:rPr>
                <w:kern w:val="2"/>
              </w:rPr>
            </w:pPr>
            <w:r>
              <w:rPr>
                <w:kern w:val="2"/>
              </w:rPr>
              <w:t>Slice API info</w:t>
            </w:r>
          </w:p>
        </w:tc>
        <w:tc>
          <w:tcPr>
            <w:tcW w:w="1440" w:type="dxa"/>
            <w:tcBorders>
              <w:top w:val="single" w:sz="4" w:space="0" w:color="000000"/>
              <w:left w:val="single" w:sz="4" w:space="0" w:color="000000"/>
              <w:bottom w:val="single" w:sz="4" w:space="0" w:color="000000"/>
              <w:right w:val="nil"/>
            </w:tcBorders>
          </w:tcPr>
          <w:p w14:paraId="4E3C6786"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E5C6BA6" w14:textId="77777777" w:rsidR="00566127" w:rsidRDefault="0030522E">
            <w:pPr>
              <w:pStyle w:val="TAL"/>
              <w:rPr>
                <w:kern w:val="2"/>
              </w:rPr>
            </w:pPr>
            <w:r>
              <w:rPr>
                <w:kern w:val="2"/>
              </w:rPr>
              <w:t>The information for the configured slice API</w:t>
            </w:r>
          </w:p>
        </w:tc>
      </w:tr>
    </w:tbl>
    <w:p w14:paraId="5C3920D7" w14:textId="77777777" w:rsidR="00566127" w:rsidRDefault="00566127">
      <w:bookmarkStart w:id="1329" w:name="_Toc134011744"/>
    </w:p>
    <w:p w14:paraId="16ADB445" w14:textId="77777777" w:rsidR="00566127" w:rsidRDefault="0030522E">
      <w:pPr>
        <w:pStyle w:val="Heading4"/>
      </w:pPr>
      <w:bookmarkStart w:id="1330" w:name="_Toc129874923"/>
      <w:bookmarkStart w:id="1331" w:name="_Toc136906436"/>
      <w:r>
        <w:t>9.</w:t>
      </w:r>
      <w:r>
        <w:rPr>
          <w:rFonts w:eastAsiaTheme="minorEastAsia"/>
        </w:rPr>
        <w:t>3</w:t>
      </w:r>
      <w:r>
        <w:t>.</w:t>
      </w:r>
      <w:r>
        <w:rPr>
          <w:rFonts w:eastAsiaTheme="minorEastAsia" w:hint="eastAsia"/>
          <w:lang w:eastAsia="zh-CN"/>
        </w:rPr>
        <w:t>3</w:t>
      </w:r>
      <w:r>
        <w:t>.5</w:t>
      </w:r>
      <w:r>
        <w:tab/>
        <w:t>VAL server-initiated configuration update request</w:t>
      </w:r>
      <w:bookmarkEnd w:id="1329"/>
      <w:bookmarkEnd w:id="1330"/>
      <w:bookmarkEnd w:id="1331"/>
    </w:p>
    <w:p w14:paraId="20E97E94" w14:textId="77777777" w:rsidR="00566127" w:rsidRDefault="0030522E">
      <w:r>
        <w:t>Table 9.</w:t>
      </w:r>
      <w:r>
        <w:rPr>
          <w:rFonts w:eastAsiaTheme="minorEastAsia" w:hint="eastAsia"/>
          <w:lang w:eastAsia="zh-CN"/>
        </w:rPr>
        <w:t>3</w:t>
      </w:r>
      <w:r>
        <w:t>.</w:t>
      </w:r>
      <w:r>
        <w:rPr>
          <w:rFonts w:eastAsiaTheme="minorEastAsia" w:hint="eastAsia"/>
          <w:lang w:eastAsia="zh-CN"/>
        </w:rPr>
        <w:t>3</w:t>
      </w:r>
      <w:r>
        <w:t>.5-1 describes information elements of the VAL server-initiated configuration update request sent by the VAL server to the NSCE server.</w:t>
      </w:r>
    </w:p>
    <w:p w14:paraId="38A9C07E" w14:textId="77777777" w:rsidR="00566127" w:rsidRDefault="0030522E">
      <w:pPr>
        <w:pStyle w:val="TH"/>
      </w:pPr>
      <w:r>
        <w:lastRenderedPageBreak/>
        <w:t>Table 9.</w:t>
      </w:r>
      <w:r>
        <w:rPr>
          <w:rFonts w:eastAsiaTheme="minorEastAsia" w:hint="eastAsia"/>
          <w:lang w:eastAsia="zh-CN"/>
        </w:rPr>
        <w:t>3</w:t>
      </w:r>
      <w:r>
        <w:t>.</w:t>
      </w:r>
      <w:r>
        <w:rPr>
          <w:rFonts w:eastAsiaTheme="minorEastAsia" w:hint="eastAsia"/>
          <w:lang w:eastAsia="zh-CN"/>
        </w:rPr>
        <w:t>3</w:t>
      </w:r>
      <w:r>
        <w:t xml:space="preserve">.5-1: </w:t>
      </w:r>
      <w:r>
        <w:rPr>
          <w:bCs/>
        </w:rPr>
        <w:t>VAL server-initiated configuration update request</w:t>
      </w:r>
    </w:p>
    <w:tbl>
      <w:tblPr>
        <w:tblW w:w="8640" w:type="dxa"/>
        <w:jc w:val="center"/>
        <w:tblLayout w:type="fixed"/>
        <w:tblLook w:val="04A0" w:firstRow="1" w:lastRow="0" w:firstColumn="1" w:lastColumn="0" w:noHBand="0" w:noVBand="1"/>
      </w:tblPr>
      <w:tblGrid>
        <w:gridCol w:w="2880"/>
        <w:gridCol w:w="1440"/>
        <w:gridCol w:w="4320"/>
      </w:tblGrid>
      <w:tr w:rsidR="00566127" w14:paraId="359B4DAB" w14:textId="77777777">
        <w:trPr>
          <w:jc w:val="center"/>
        </w:trPr>
        <w:tc>
          <w:tcPr>
            <w:tcW w:w="2880" w:type="dxa"/>
            <w:tcBorders>
              <w:top w:val="single" w:sz="4" w:space="0" w:color="000000"/>
              <w:left w:val="single" w:sz="4" w:space="0" w:color="000000"/>
              <w:bottom w:val="single" w:sz="4" w:space="0" w:color="000000"/>
              <w:right w:val="nil"/>
            </w:tcBorders>
          </w:tcPr>
          <w:p w14:paraId="634A7B9C"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3B7507B5"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3B58425" w14:textId="77777777" w:rsidR="00566127" w:rsidRDefault="0030522E">
            <w:pPr>
              <w:pStyle w:val="TAH"/>
              <w:rPr>
                <w:kern w:val="2"/>
              </w:rPr>
            </w:pPr>
            <w:r>
              <w:rPr>
                <w:kern w:val="2"/>
              </w:rPr>
              <w:t>Description</w:t>
            </w:r>
          </w:p>
        </w:tc>
      </w:tr>
      <w:tr w:rsidR="00566127" w14:paraId="6EB1C448" w14:textId="77777777">
        <w:trPr>
          <w:jc w:val="center"/>
        </w:trPr>
        <w:tc>
          <w:tcPr>
            <w:tcW w:w="2880" w:type="dxa"/>
            <w:tcBorders>
              <w:top w:val="single" w:sz="4" w:space="0" w:color="000000"/>
              <w:left w:val="single" w:sz="4" w:space="0" w:color="000000"/>
              <w:bottom w:val="single" w:sz="4" w:space="0" w:color="000000"/>
              <w:right w:val="nil"/>
            </w:tcBorders>
          </w:tcPr>
          <w:p w14:paraId="21FF64E0" w14:textId="77777777" w:rsidR="00566127" w:rsidRDefault="0030522E">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5DCDB15A"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719AA94" w14:textId="77777777" w:rsidR="00566127" w:rsidRDefault="0030522E">
            <w:pPr>
              <w:pStyle w:val="TAL"/>
              <w:rPr>
                <w:kern w:val="2"/>
              </w:rPr>
            </w:pPr>
            <w:r>
              <w:rPr>
                <w:kern w:val="2"/>
              </w:rPr>
              <w:t>The identifier of the VAL server</w:t>
            </w:r>
          </w:p>
        </w:tc>
      </w:tr>
      <w:tr w:rsidR="00566127" w14:paraId="2821F1EF" w14:textId="77777777">
        <w:trPr>
          <w:jc w:val="center"/>
        </w:trPr>
        <w:tc>
          <w:tcPr>
            <w:tcW w:w="2880" w:type="dxa"/>
            <w:tcBorders>
              <w:top w:val="single" w:sz="4" w:space="0" w:color="000000"/>
              <w:left w:val="single" w:sz="4" w:space="0" w:color="000000"/>
              <w:bottom w:val="single" w:sz="4" w:space="0" w:color="000000"/>
              <w:right w:val="nil"/>
            </w:tcBorders>
          </w:tcPr>
          <w:p w14:paraId="34C3FA2A" w14:textId="77777777" w:rsidR="00566127" w:rsidRDefault="0030522E">
            <w:pPr>
              <w:pStyle w:val="TAL"/>
              <w:rPr>
                <w:kern w:val="2"/>
              </w:rPr>
            </w:pPr>
            <w:r>
              <w:t>Network slice ID</w:t>
            </w:r>
          </w:p>
        </w:tc>
        <w:tc>
          <w:tcPr>
            <w:tcW w:w="1440" w:type="dxa"/>
            <w:tcBorders>
              <w:top w:val="single" w:sz="4" w:space="0" w:color="000000"/>
              <w:left w:val="single" w:sz="4" w:space="0" w:color="000000"/>
              <w:bottom w:val="single" w:sz="4" w:space="0" w:color="000000"/>
              <w:right w:val="nil"/>
            </w:tcBorders>
          </w:tcPr>
          <w:p w14:paraId="5D60E869" w14:textId="77777777" w:rsidR="00566127" w:rsidRDefault="0030522E">
            <w:pPr>
              <w:pStyle w:val="TAC"/>
              <w:rPr>
                <w:kern w:val="2"/>
              </w:rPr>
            </w:pPr>
            <w:r>
              <w:t>O</w:t>
            </w:r>
          </w:p>
        </w:tc>
        <w:tc>
          <w:tcPr>
            <w:tcW w:w="4320" w:type="dxa"/>
            <w:tcBorders>
              <w:top w:val="single" w:sz="4" w:space="0" w:color="000000"/>
              <w:left w:val="single" w:sz="4" w:space="0" w:color="000000"/>
              <w:bottom w:val="single" w:sz="4" w:space="0" w:color="000000"/>
              <w:right w:val="single" w:sz="4" w:space="0" w:color="000000"/>
            </w:tcBorders>
          </w:tcPr>
          <w:p w14:paraId="69C0E519" w14:textId="77777777" w:rsidR="00566127" w:rsidRDefault="0030522E">
            <w:pPr>
              <w:pStyle w:val="TAL"/>
              <w:rPr>
                <w:kern w:val="2"/>
              </w:rPr>
            </w:pPr>
            <w:r>
              <w:t>Identifier of the network slice for which the API configuration update is requested</w:t>
            </w:r>
          </w:p>
        </w:tc>
      </w:tr>
      <w:tr w:rsidR="00566127" w14:paraId="467D39E3" w14:textId="77777777">
        <w:trPr>
          <w:jc w:val="center"/>
        </w:trPr>
        <w:tc>
          <w:tcPr>
            <w:tcW w:w="2880" w:type="dxa"/>
            <w:tcBorders>
              <w:top w:val="single" w:sz="4" w:space="0" w:color="000000"/>
              <w:left w:val="single" w:sz="4" w:space="0" w:color="000000"/>
              <w:bottom w:val="single" w:sz="4" w:space="0" w:color="000000"/>
              <w:right w:val="nil"/>
            </w:tcBorders>
          </w:tcPr>
          <w:p w14:paraId="394B2F59" w14:textId="77777777" w:rsidR="00566127" w:rsidRDefault="0030522E">
            <w:pPr>
              <w:pStyle w:val="TAL"/>
              <w:rPr>
                <w:kern w:val="2"/>
              </w:rPr>
            </w:pPr>
            <w:r>
              <w:rPr>
                <w:kern w:val="2"/>
              </w:rPr>
              <w:t>Trigger Event Details</w:t>
            </w:r>
          </w:p>
        </w:tc>
        <w:tc>
          <w:tcPr>
            <w:tcW w:w="1440" w:type="dxa"/>
            <w:tcBorders>
              <w:top w:val="single" w:sz="4" w:space="0" w:color="000000"/>
              <w:left w:val="single" w:sz="4" w:space="0" w:color="000000"/>
              <w:bottom w:val="single" w:sz="4" w:space="0" w:color="000000"/>
              <w:right w:val="nil"/>
            </w:tcBorders>
          </w:tcPr>
          <w:p w14:paraId="146434CA"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349D97C" w14:textId="77777777" w:rsidR="00566127" w:rsidRDefault="0030522E">
            <w:pPr>
              <w:pStyle w:val="TAL"/>
              <w:rPr>
                <w:kern w:val="2"/>
                <w:szCs w:val="18"/>
              </w:rPr>
            </w:pPr>
            <w:r>
              <w:rPr>
                <w:kern w:val="2"/>
              </w:rPr>
              <w:t>The trigger event details can be included, providing the cause for the need slice API configuration adaptation. Such trigger event can be:</w:t>
            </w:r>
          </w:p>
          <w:p w14:paraId="23295B6A" w14:textId="77777777" w:rsidR="00566127" w:rsidRDefault="0030522E">
            <w:pPr>
              <w:pStyle w:val="TAL"/>
              <w:widowControl w:val="0"/>
              <w:numPr>
                <w:ilvl w:val="0"/>
                <w:numId w:val="14"/>
              </w:numPr>
              <w:spacing w:before="100" w:beforeAutospacing="1"/>
              <w:rPr>
                <w:kern w:val="2"/>
              </w:rPr>
            </w:pPr>
            <w:r>
              <w:rPr>
                <w:kern w:val="2"/>
              </w:rPr>
              <w:t xml:space="preserve">the UE mobility to a different service area (outside the original area of interest), </w:t>
            </w:r>
          </w:p>
          <w:p w14:paraId="04A4C488" w14:textId="77777777" w:rsidR="00566127" w:rsidRDefault="0030522E">
            <w:pPr>
              <w:pStyle w:val="TAL"/>
              <w:widowControl w:val="0"/>
              <w:numPr>
                <w:ilvl w:val="0"/>
                <w:numId w:val="14"/>
              </w:numPr>
              <w:spacing w:before="100" w:beforeAutospacing="1"/>
              <w:rPr>
                <w:kern w:val="2"/>
              </w:rPr>
            </w:pPr>
            <w:r>
              <w:rPr>
                <w:kern w:val="2"/>
              </w:rPr>
              <w:t xml:space="preserve">application server migration to different edge/cloud platform, </w:t>
            </w:r>
          </w:p>
          <w:p w14:paraId="401452C6" w14:textId="77777777" w:rsidR="00566127" w:rsidRDefault="0030522E">
            <w:pPr>
              <w:pStyle w:val="TAL"/>
              <w:widowControl w:val="0"/>
              <w:numPr>
                <w:ilvl w:val="0"/>
                <w:numId w:val="14"/>
              </w:numPr>
              <w:spacing w:before="100" w:beforeAutospacing="1"/>
              <w:rPr>
                <w:kern w:val="2"/>
              </w:rPr>
            </w:pPr>
            <w:r>
              <w:rPr>
                <w:kern w:val="2"/>
              </w:rPr>
              <w:t xml:space="preserve">service API unavailability, </w:t>
            </w:r>
          </w:p>
          <w:p w14:paraId="66B846B3" w14:textId="77777777" w:rsidR="00566127" w:rsidRDefault="0030522E">
            <w:pPr>
              <w:pStyle w:val="TAL"/>
              <w:widowControl w:val="0"/>
              <w:numPr>
                <w:ilvl w:val="0"/>
                <w:numId w:val="14"/>
              </w:numPr>
              <w:spacing w:before="100" w:beforeAutospacing="1"/>
              <w:rPr>
                <w:kern w:val="2"/>
              </w:rPr>
            </w:pPr>
            <w:r>
              <w:rPr>
                <w:kern w:val="2"/>
              </w:rPr>
              <w:t xml:space="preserve">VAL application QoS requirements change </w:t>
            </w:r>
          </w:p>
        </w:tc>
      </w:tr>
    </w:tbl>
    <w:p w14:paraId="4D2292C7" w14:textId="77777777" w:rsidR="00411221" w:rsidRDefault="00411221" w:rsidP="00411221">
      <w:bookmarkStart w:id="1332" w:name="_Toc134011745"/>
    </w:p>
    <w:p w14:paraId="4265C9EA" w14:textId="77777777" w:rsidR="00566127" w:rsidRDefault="0030522E">
      <w:pPr>
        <w:pStyle w:val="Heading4"/>
        <w:rPr>
          <w:bCs/>
        </w:rPr>
      </w:pPr>
      <w:bookmarkStart w:id="1333" w:name="_Toc129874924"/>
      <w:bookmarkStart w:id="1334" w:name="_Toc136906437"/>
      <w:r>
        <w:rPr>
          <w:bCs/>
        </w:rPr>
        <w:t>9.3.</w:t>
      </w:r>
      <w:r>
        <w:rPr>
          <w:rFonts w:eastAsiaTheme="minorEastAsia" w:hint="eastAsia"/>
          <w:bCs/>
          <w:lang w:eastAsia="zh-CN"/>
        </w:rPr>
        <w:t>3</w:t>
      </w:r>
      <w:r>
        <w:rPr>
          <w:bCs/>
        </w:rPr>
        <w:t>.</w:t>
      </w:r>
      <w:r>
        <w:rPr>
          <w:rFonts w:eastAsiaTheme="minorEastAsia"/>
          <w:bCs/>
          <w:lang w:eastAsia="zh-CN"/>
        </w:rPr>
        <w:t>6</w:t>
      </w:r>
      <w:r>
        <w:rPr>
          <w:bCs/>
        </w:rPr>
        <w:tab/>
        <w:t>VAL server-initiated configuration update response</w:t>
      </w:r>
      <w:bookmarkEnd w:id="1332"/>
      <w:bookmarkEnd w:id="1333"/>
      <w:bookmarkEnd w:id="1334"/>
    </w:p>
    <w:p w14:paraId="55FFE5E1" w14:textId="77777777" w:rsidR="00566127" w:rsidRDefault="0030522E">
      <w:r>
        <w:t>Table 9.3.</w:t>
      </w:r>
      <w:r>
        <w:rPr>
          <w:rFonts w:eastAsiaTheme="minorEastAsia" w:hint="eastAsia"/>
          <w:lang w:eastAsia="zh-CN"/>
        </w:rPr>
        <w:t>3</w:t>
      </w:r>
      <w:r>
        <w:t>.</w:t>
      </w:r>
      <w:r>
        <w:rPr>
          <w:rFonts w:eastAsiaTheme="minorEastAsia" w:hint="eastAsia"/>
          <w:lang w:eastAsia="zh-CN"/>
        </w:rPr>
        <w:t>6</w:t>
      </w:r>
      <w:r>
        <w:t xml:space="preserve">-1 describes information elements of the </w:t>
      </w:r>
      <w:r>
        <w:rPr>
          <w:bCs/>
        </w:rPr>
        <w:t xml:space="preserve">VAL server-initiated </w:t>
      </w:r>
      <w:r>
        <w:rPr>
          <w:color w:val="000000"/>
        </w:rPr>
        <w:t>configuration update response</w:t>
      </w:r>
      <w:r>
        <w:t xml:space="preserve"> sent by the NSCE server to the VAL server.</w:t>
      </w:r>
    </w:p>
    <w:p w14:paraId="5522DAB4" w14:textId="77777777" w:rsidR="00566127" w:rsidRDefault="0030522E">
      <w:pPr>
        <w:pStyle w:val="TH"/>
      </w:pPr>
      <w:r>
        <w:t>Table 9.3.</w:t>
      </w:r>
      <w:r>
        <w:rPr>
          <w:rFonts w:eastAsiaTheme="minorEastAsia" w:hint="eastAsia"/>
          <w:lang w:eastAsia="zh-CN"/>
        </w:rPr>
        <w:t>3</w:t>
      </w:r>
      <w:r>
        <w:t>.</w:t>
      </w:r>
      <w:r>
        <w:rPr>
          <w:rFonts w:eastAsiaTheme="minorEastAsia" w:hint="eastAsia"/>
          <w:lang w:eastAsia="zh-CN"/>
        </w:rPr>
        <w:t>6</w:t>
      </w:r>
      <w:r>
        <w:t xml:space="preserve">-1: </w:t>
      </w:r>
      <w:r>
        <w:rPr>
          <w:bCs/>
        </w:rPr>
        <w:t xml:space="preserve">VAL server-initiated </w:t>
      </w:r>
      <w:r>
        <w:t>configuration update response</w:t>
      </w:r>
    </w:p>
    <w:tbl>
      <w:tblPr>
        <w:tblW w:w="8640" w:type="dxa"/>
        <w:jc w:val="center"/>
        <w:tblLayout w:type="fixed"/>
        <w:tblLook w:val="04A0" w:firstRow="1" w:lastRow="0" w:firstColumn="1" w:lastColumn="0" w:noHBand="0" w:noVBand="1"/>
      </w:tblPr>
      <w:tblGrid>
        <w:gridCol w:w="2880"/>
        <w:gridCol w:w="1440"/>
        <w:gridCol w:w="4320"/>
      </w:tblGrid>
      <w:tr w:rsidR="00566127" w14:paraId="70CD9A57" w14:textId="77777777">
        <w:trPr>
          <w:jc w:val="center"/>
        </w:trPr>
        <w:tc>
          <w:tcPr>
            <w:tcW w:w="2880" w:type="dxa"/>
            <w:tcBorders>
              <w:top w:val="single" w:sz="4" w:space="0" w:color="000000"/>
              <w:left w:val="single" w:sz="4" w:space="0" w:color="000000"/>
              <w:bottom w:val="single" w:sz="4" w:space="0" w:color="000000"/>
              <w:right w:val="nil"/>
            </w:tcBorders>
          </w:tcPr>
          <w:p w14:paraId="352D0FCC"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1CC3C7DF"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DD789C9" w14:textId="77777777" w:rsidR="00566127" w:rsidRDefault="0030522E">
            <w:pPr>
              <w:pStyle w:val="TAH"/>
            </w:pPr>
            <w:r>
              <w:t>Description</w:t>
            </w:r>
          </w:p>
        </w:tc>
      </w:tr>
      <w:tr w:rsidR="00566127" w14:paraId="03610E68" w14:textId="77777777">
        <w:trPr>
          <w:jc w:val="center"/>
        </w:trPr>
        <w:tc>
          <w:tcPr>
            <w:tcW w:w="2880" w:type="dxa"/>
            <w:tcBorders>
              <w:top w:val="single" w:sz="4" w:space="0" w:color="000000"/>
              <w:left w:val="single" w:sz="4" w:space="0" w:color="000000"/>
              <w:bottom w:val="single" w:sz="4" w:space="0" w:color="000000"/>
              <w:right w:val="nil"/>
            </w:tcBorders>
          </w:tcPr>
          <w:p w14:paraId="1AA6EFE6" w14:textId="77777777" w:rsidR="00566127" w:rsidRDefault="0030522E">
            <w:pPr>
              <w:pStyle w:val="TAL"/>
            </w:pPr>
            <w:r>
              <w:t>Configuration changed</w:t>
            </w:r>
          </w:p>
        </w:tc>
        <w:tc>
          <w:tcPr>
            <w:tcW w:w="1440" w:type="dxa"/>
            <w:tcBorders>
              <w:top w:val="single" w:sz="4" w:space="0" w:color="000000"/>
              <w:left w:val="single" w:sz="4" w:space="0" w:color="000000"/>
              <w:bottom w:val="single" w:sz="4" w:space="0" w:color="000000"/>
              <w:right w:val="nil"/>
            </w:tcBorders>
          </w:tcPr>
          <w:p w14:paraId="114DFA70" w14:textId="77777777" w:rsidR="00566127" w:rsidRDefault="0030522E">
            <w:pPr>
              <w:pStyle w:val="TAC"/>
            </w:pPr>
            <w:r>
              <w:t>O</w:t>
            </w:r>
            <w:r>
              <w:br/>
              <w:t>(</w:t>
            </w:r>
            <w:r>
              <w:rPr>
                <w:rFonts w:eastAsiaTheme="minorEastAsia"/>
                <w:kern w:val="2"/>
                <w:lang w:val="en-US" w:eastAsia="zh-CN"/>
              </w:rPr>
              <w:t>see</w:t>
            </w:r>
            <w:r w:rsidR="00BA5D27">
              <w:rPr>
                <w:rFonts w:eastAsiaTheme="minorEastAsia"/>
                <w:kern w:val="2"/>
                <w:lang w:val="en-US" w:eastAsia="zh-CN"/>
              </w:rPr>
              <w:t> </w:t>
            </w:r>
            <w:r>
              <w:t>NOTE)</w:t>
            </w:r>
          </w:p>
        </w:tc>
        <w:tc>
          <w:tcPr>
            <w:tcW w:w="4320" w:type="dxa"/>
            <w:tcBorders>
              <w:top w:val="single" w:sz="4" w:space="0" w:color="000000"/>
              <w:left w:val="single" w:sz="4" w:space="0" w:color="000000"/>
              <w:bottom w:val="single" w:sz="4" w:space="0" w:color="000000"/>
              <w:right w:val="single" w:sz="4" w:space="0" w:color="000000"/>
            </w:tcBorders>
          </w:tcPr>
          <w:p w14:paraId="778D50C8" w14:textId="77777777" w:rsidR="00566127" w:rsidRDefault="0030522E">
            <w:pPr>
              <w:pStyle w:val="TAL"/>
            </w:pPr>
            <w:r>
              <w:t>Indicates that the slice configuration has been changed.</w:t>
            </w:r>
          </w:p>
        </w:tc>
      </w:tr>
      <w:tr w:rsidR="00566127" w14:paraId="04679FD2" w14:textId="77777777">
        <w:trPr>
          <w:jc w:val="center"/>
        </w:trPr>
        <w:tc>
          <w:tcPr>
            <w:tcW w:w="2880" w:type="dxa"/>
            <w:tcBorders>
              <w:top w:val="single" w:sz="4" w:space="0" w:color="000000"/>
              <w:left w:val="single" w:sz="4" w:space="0" w:color="000000"/>
              <w:bottom w:val="single" w:sz="4" w:space="0" w:color="000000"/>
              <w:right w:val="nil"/>
            </w:tcBorders>
          </w:tcPr>
          <w:p w14:paraId="3D726819" w14:textId="77777777" w:rsidR="00566127" w:rsidRDefault="0030522E">
            <w:pPr>
              <w:pStyle w:val="TAL"/>
            </w:pPr>
            <w:r>
              <w:t>&gt; Updated slice API information</w:t>
            </w:r>
          </w:p>
        </w:tc>
        <w:tc>
          <w:tcPr>
            <w:tcW w:w="1440" w:type="dxa"/>
            <w:tcBorders>
              <w:top w:val="single" w:sz="4" w:space="0" w:color="000000"/>
              <w:left w:val="single" w:sz="4" w:space="0" w:color="000000"/>
              <w:bottom w:val="single" w:sz="4" w:space="0" w:color="000000"/>
              <w:right w:val="nil"/>
            </w:tcBorders>
          </w:tcPr>
          <w:p w14:paraId="69106963"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5A7E0CB" w14:textId="77777777" w:rsidR="00566127" w:rsidRDefault="0030522E">
            <w:pPr>
              <w:pStyle w:val="TAL"/>
            </w:pPr>
            <w:r>
              <w:t>The information for the updated slice API</w:t>
            </w:r>
          </w:p>
        </w:tc>
      </w:tr>
      <w:tr w:rsidR="00566127" w14:paraId="7BF110BE" w14:textId="77777777">
        <w:trPr>
          <w:jc w:val="center"/>
        </w:trPr>
        <w:tc>
          <w:tcPr>
            <w:tcW w:w="2880" w:type="dxa"/>
            <w:tcBorders>
              <w:top w:val="single" w:sz="4" w:space="0" w:color="000000"/>
              <w:left w:val="single" w:sz="4" w:space="0" w:color="000000"/>
              <w:bottom w:val="single" w:sz="4" w:space="0" w:color="000000"/>
              <w:right w:val="nil"/>
            </w:tcBorders>
          </w:tcPr>
          <w:p w14:paraId="166AE720" w14:textId="77777777" w:rsidR="00566127" w:rsidRDefault="0030522E">
            <w:pPr>
              <w:pStyle w:val="TAL"/>
            </w:pPr>
            <w:r>
              <w:t>Configuration not changed</w:t>
            </w:r>
          </w:p>
        </w:tc>
        <w:tc>
          <w:tcPr>
            <w:tcW w:w="1440" w:type="dxa"/>
            <w:tcBorders>
              <w:top w:val="single" w:sz="4" w:space="0" w:color="000000"/>
              <w:left w:val="single" w:sz="4" w:space="0" w:color="000000"/>
              <w:bottom w:val="single" w:sz="4" w:space="0" w:color="000000"/>
              <w:right w:val="nil"/>
            </w:tcBorders>
          </w:tcPr>
          <w:p w14:paraId="1E317412" w14:textId="77777777" w:rsidR="00566127" w:rsidRDefault="0030522E">
            <w:pPr>
              <w:pStyle w:val="TAC"/>
            </w:pPr>
            <w:r>
              <w:t>O</w:t>
            </w:r>
            <w:r>
              <w:br/>
              <w:t>(</w:t>
            </w:r>
            <w:r>
              <w:rPr>
                <w:rFonts w:eastAsiaTheme="minorEastAsia"/>
                <w:kern w:val="2"/>
                <w:lang w:val="en-US" w:eastAsia="zh-CN"/>
              </w:rPr>
              <w:t>see</w:t>
            </w:r>
            <w:r w:rsidR="00BA5D27">
              <w:rPr>
                <w:rFonts w:eastAsiaTheme="minorEastAsia"/>
                <w:kern w:val="2"/>
                <w:lang w:val="en-US" w:eastAsia="zh-CN"/>
              </w:rPr>
              <w:t> </w:t>
            </w:r>
            <w:r>
              <w:t>NOTE)</w:t>
            </w:r>
          </w:p>
        </w:tc>
        <w:tc>
          <w:tcPr>
            <w:tcW w:w="4320" w:type="dxa"/>
            <w:tcBorders>
              <w:top w:val="single" w:sz="4" w:space="0" w:color="000000"/>
              <w:left w:val="single" w:sz="4" w:space="0" w:color="000000"/>
              <w:bottom w:val="single" w:sz="4" w:space="0" w:color="000000"/>
              <w:right w:val="single" w:sz="4" w:space="0" w:color="000000"/>
            </w:tcBorders>
          </w:tcPr>
          <w:p w14:paraId="6A3E87EA" w14:textId="77777777" w:rsidR="00566127" w:rsidRDefault="0030522E">
            <w:pPr>
              <w:pStyle w:val="TAL"/>
              <w:keepLines w:val="0"/>
            </w:pPr>
            <w:r>
              <w:t>The trigger event details can be included, providing the cause for the need slice API configuration adaptation. Such trigger event can be</w:t>
            </w:r>
          </w:p>
        </w:tc>
      </w:tr>
      <w:tr w:rsidR="00566127" w14:paraId="7C6BC337" w14:textId="77777777">
        <w:trPr>
          <w:jc w:val="center"/>
        </w:trPr>
        <w:tc>
          <w:tcPr>
            <w:tcW w:w="2880" w:type="dxa"/>
            <w:tcBorders>
              <w:top w:val="single" w:sz="4" w:space="0" w:color="000000"/>
              <w:left w:val="single" w:sz="4" w:space="0" w:color="000000"/>
              <w:bottom w:val="single" w:sz="4" w:space="0" w:color="000000"/>
              <w:right w:val="nil"/>
            </w:tcBorders>
          </w:tcPr>
          <w:p w14:paraId="6A1C4913" w14:textId="77777777" w:rsidR="00566127" w:rsidRDefault="0030522E">
            <w:pPr>
              <w:pStyle w:val="TAL"/>
            </w:pPr>
            <w:r>
              <w:t>&gt; Cause</w:t>
            </w:r>
          </w:p>
        </w:tc>
        <w:tc>
          <w:tcPr>
            <w:tcW w:w="1440" w:type="dxa"/>
            <w:tcBorders>
              <w:top w:val="single" w:sz="4" w:space="0" w:color="000000"/>
              <w:left w:val="single" w:sz="4" w:space="0" w:color="000000"/>
              <w:bottom w:val="single" w:sz="4" w:space="0" w:color="000000"/>
              <w:right w:val="nil"/>
            </w:tcBorders>
          </w:tcPr>
          <w:p w14:paraId="5A2C4813"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FD5E980" w14:textId="77777777" w:rsidR="00566127" w:rsidRDefault="0030522E">
            <w:pPr>
              <w:pStyle w:val="TAL"/>
            </w:pPr>
            <w:r>
              <w:t>Indicates the reason for not changing the slice configuration. The reason may be that no change was needed, failure of changing in 5GS/SEAL or other (e.g. server internal error).</w:t>
            </w:r>
          </w:p>
        </w:tc>
      </w:tr>
      <w:tr w:rsidR="00566127" w14:paraId="54958933"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D2D0E97" w14:textId="77777777" w:rsidR="00566127" w:rsidRDefault="0030522E" w:rsidP="001155F6">
            <w:pPr>
              <w:pStyle w:val="TAN"/>
            </w:pPr>
            <w:r>
              <w:t>NOTE:</w:t>
            </w:r>
            <w:r>
              <w:tab/>
              <w:t>Only one of these IEs is present in the message.</w:t>
            </w:r>
          </w:p>
        </w:tc>
      </w:tr>
    </w:tbl>
    <w:p w14:paraId="07BD5B46" w14:textId="77777777" w:rsidR="00566127" w:rsidRDefault="00566127">
      <w:bookmarkStart w:id="1335" w:name="_Toc134011746"/>
    </w:p>
    <w:p w14:paraId="06633592" w14:textId="77777777" w:rsidR="00566127" w:rsidRDefault="0030522E">
      <w:pPr>
        <w:pStyle w:val="Heading4"/>
      </w:pPr>
      <w:bookmarkStart w:id="1336" w:name="_Toc129874925"/>
      <w:bookmarkStart w:id="1337" w:name="_Toc136906438"/>
      <w:r>
        <w:t>9.</w:t>
      </w:r>
      <w:r>
        <w:rPr>
          <w:rFonts w:eastAsiaTheme="minorEastAsia"/>
        </w:rPr>
        <w:t>3</w:t>
      </w:r>
      <w:r>
        <w:t>.</w:t>
      </w:r>
      <w:r>
        <w:rPr>
          <w:rFonts w:eastAsiaTheme="minorEastAsia" w:hint="eastAsia"/>
          <w:lang w:eastAsia="zh-CN"/>
        </w:rPr>
        <w:t>3</w:t>
      </w:r>
      <w:r>
        <w:t>.</w:t>
      </w:r>
      <w:r>
        <w:rPr>
          <w:rFonts w:eastAsiaTheme="minorEastAsia" w:hint="eastAsia"/>
          <w:lang w:eastAsia="zh-CN"/>
        </w:rPr>
        <w:t>7</w:t>
      </w:r>
      <w:r>
        <w:tab/>
        <w:t>slice API invocation request</w:t>
      </w:r>
      <w:bookmarkEnd w:id="1335"/>
      <w:bookmarkEnd w:id="1336"/>
      <w:bookmarkEnd w:id="1337"/>
    </w:p>
    <w:p w14:paraId="270ACACD" w14:textId="77777777" w:rsidR="00566127" w:rsidRDefault="0030522E">
      <w:r>
        <w:t>Table 9.</w:t>
      </w:r>
      <w:r>
        <w:rPr>
          <w:rFonts w:eastAsiaTheme="minorEastAsia" w:hint="eastAsia"/>
          <w:lang w:eastAsia="zh-CN"/>
        </w:rPr>
        <w:t>3</w:t>
      </w:r>
      <w:r>
        <w:t>.</w:t>
      </w:r>
      <w:r>
        <w:rPr>
          <w:rFonts w:eastAsiaTheme="minorEastAsia" w:hint="eastAsia"/>
          <w:lang w:eastAsia="zh-CN"/>
        </w:rPr>
        <w:t>3</w:t>
      </w:r>
      <w:r>
        <w:t>.</w:t>
      </w:r>
      <w:r>
        <w:rPr>
          <w:rFonts w:eastAsiaTheme="minorEastAsia" w:hint="eastAsia"/>
          <w:lang w:eastAsia="zh-CN"/>
        </w:rPr>
        <w:t>7</w:t>
      </w:r>
      <w:r>
        <w:t xml:space="preserve">-1 describes information elements for the </w:t>
      </w:r>
      <w:r>
        <w:rPr>
          <w:bCs/>
        </w:rPr>
        <w:t>slice API invocation request</w:t>
      </w:r>
      <w:r>
        <w:t xml:space="preserve"> from the VAL server to the NSCE server.</w:t>
      </w:r>
    </w:p>
    <w:p w14:paraId="6412ED1E" w14:textId="77777777" w:rsidR="00566127" w:rsidRDefault="0030522E">
      <w:pPr>
        <w:pStyle w:val="TH"/>
      </w:pPr>
      <w:r>
        <w:t>Table 9.</w:t>
      </w:r>
      <w:r>
        <w:rPr>
          <w:rFonts w:eastAsiaTheme="minorEastAsia" w:hint="eastAsia"/>
          <w:lang w:eastAsia="zh-CN"/>
        </w:rPr>
        <w:t>3</w:t>
      </w:r>
      <w:r>
        <w:t>.</w:t>
      </w:r>
      <w:r>
        <w:rPr>
          <w:rFonts w:eastAsiaTheme="minorEastAsia" w:hint="eastAsia"/>
          <w:lang w:eastAsia="zh-CN"/>
        </w:rPr>
        <w:t>3</w:t>
      </w:r>
      <w:r>
        <w:t>.</w:t>
      </w:r>
      <w:r>
        <w:rPr>
          <w:rFonts w:eastAsiaTheme="minorEastAsia" w:hint="eastAsia"/>
          <w:lang w:eastAsia="zh-CN"/>
        </w:rPr>
        <w:t>7</w:t>
      </w:r>
      <w:r>
        <w:t xml:space="preserve">-1: </w:t>
      </w:r>
      <w:r>
        <w:rPr>
          <w:bCs/>
        </w:rPr>
        <w:t>slice API invocation request</w:t>
      </w:r>
    </w:p>
    <w:tbl>
      <w:tblPr>
        <w:tblW w:w="8640" w:type="dxa"/>
        <w:jc w:val="center"/>
        <w:tblLayout w:type="fixed"/>
        <w:tblLook w:val="04A0" w:firstRow="1" w:lastRow="0" w:firstColumn="1" w:lastColumn="0" w:noHBand="0" w:noVBand="1"/>
      </w:tblPr>
      <w:tblGrid>
        <w:gridCol w:w="2880"/>
        <w:gridCol w:w="1440"/>
        <w:gridCol w:w="4320"/>
      </w:tblGrid>
      <w:tr w:rsidR="00566127" w14:paraId="29C93097" w14:textId="77777777">
        <w:trPr>
          <w:jc w:val="center"/>
        </w:trPr>
        <w:tc>
          <w:tcPr>
            <w:tcW w:w="2880" w:type="dxa"/>
            <w:tcBorders>
              <w:top w:val="single" w:sz="4" w:space="0" w:color="000000"/>
              <w:left w:val="single" w:sz="4" w:space="0" w:color="000000"/>
              <w:bottom w:val="single" w:sz="4" w:space="0" w:color="000000"/>
              <w:right w:val="nil"/>
            </w:tcBorders>
          </w:tcPr>
          <w:p w14:paraId="451F7F26"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645DBA2E"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ABC6DB2" w14:textId="77777777" w:rsidR="00566127" w:rsidRDefault="0030522E">
            <w:pPr>
              <w:pStyle w:val="TAH"/>
              <w:rPr>
                <w:kern w:val="2"/>
              </w:rPr>
            </w:pPr>
            <w:r>
              <w:rPr>
                <w:kern w:val="2"/>
              </w:rPr>
              <w:t>Description</w:t>
            </w:r>
          </w:p>
        </w:tc>
      </w:tr>
      <w:tr w:rsidR="00566127" w14:paraId="3AF651F7" w14:textId="77777777">
        <w:trPr>
          <w:jc w:val="center"/>
        </w:trPr>
        <w:tc>
          <w:tcPr>
            <w:tcW w:w="2880" w:type="dxa"/>
            <w:tcBorders>
              <w:top w:val="single" w:sz="4" w:space="0" w:color="000000"/>
              <w:left w:val="single" w:sz="4" w:space="0" w:color="000000"/>
              <w:bottom w:val="single" w:sz="4" w:space="0" w:color="000000"/>
              <w:right w:val="nil"/>
            </w:tcBorders>
          </w:tcPr>
          <w:p w14:paraId="2659CC20" w14:textId="77777777" w:rsidR="00566127" w:rsidRDefault="0030522E">
            <w:pPr>
              <w:pStyle w:val="TAL"/>
              <w:rPr>
                <w:lang w:val="en-US"/>
              </w:rPr>
            </w:pPr>
            <w:r>
              <w:rPr>
                <w:lang w:val="en-US"/>
              </w:rPr>
              <w:t>VAL server ID</w:t>
            </w:r>
          </w:p>
          <w:p w14:paraId="5DF8B519" w14:textId="77777777" w:rsidR="00566127" w:rsidRDefault="00566127">
            <w:pPr>
              <w:pStyle w:val="TAL"/>
              <w:rPr>
                <w:kern w:val="2"/>
              </w:rPr>
            </w:pPr>
          </w:p>
        </w:tc>
        <w:tc>
          <w:tcPr>
            <w:tcW w:w="1440" w:type="dxa"/>
            <w:tcBorders>
              <w:top w:val="single" w:sz="4" w:space="0" w:color="000000"/>
              <w:left w:val="single" w:sz="4" w:space="0" w:color="000000"/>
              <w:bottom w:val="single" w:sz="4" w:space="0" w:color="000000"/>
              <w:right w:val="nil"/>
            </w:tcBorders>
          </w:tcPr>
          <w:p w14:paraId="2948793E" w14:textId="77777777" w:rsidR="00566127" w:rsidRDefault="0030522E">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5C600E59" w14:textId="77777777" w:rsidR="00566127" w:rsidRDefault="0030522E">
            <w:pPr>
              <w:pStyle w:val="TAL"/>
              <w:rPr>
                <w:lang w:val="en-US"/>
              </w:rPr>
            </w:pPr>
            <w:r>
              <w:rPr>
                <w:lang w:val="en-US"/>
              </w:rPr>
              <w:t>The identifier of the VAL server</w:t>
            </w:r>
          </w:p>
          <w:p w14:paraId="6C134977" w14:textId="77777777" w:rsidR="00566127" w:rsidRDefault="00566127">
            <w:pPr>
              <w:pStyle w:val="TAL"/>
              <w:rPr>
                <w:kern w:val="2"/>
              </w:rPr>
            </w:pPr>
          </w:p>
        </w:tc>
      </w:tr>
      <w:tr w:rsidR="00566127" w14:paraId="68D05C1A" w14:textId="77777777">
        <w:trPr>
          <w:jc w:val="center"/>
        </w:trPr>
        <w:tc>
          <w:tcPr>
            <w:tcW w:w="2880" w:type="dxa"/>
            <w:tcBorders>
              <w:top w:val="single" w:sz="4" w:space="0" w:color="000000"/>
              <w:left w:val="single" w:sz="4" w:space="0" w:color="000000"/>
              <w:bottom w:val="single" w:sz="4" w:space="0" w:color="000000"/>
              <w:right w:val="nil"/>
            </w:tcBorders>
          </w:tcPr>
          <w:p w14:paraId="16B354C3" w14:textId="77777777" w:rsidR="00566127" w:rsidRDefault="0030522E">
            <w:pPr>
              <w:pStyle w:val="TAL"/>
              <w:rPr>
                <w:kern w:val="2"/>
              </w:rPr>
            </w:pPr>
            <w:r>
              <w:t>Authorization information</w:t>
            </w:r>
          </w:p>
        </w:tc>
        <w:tc>
          <w:tcPr>
            <w:tcW w:w="1440" w:type="dxa"/>
            <w:tcBorders>
              <w:top w:val="single" w:sz="4" w:space="0" w:color="000000"/>
              <w:left w:val="single" w:sz="4" w:space="0" w:color="000000"/>
              <w:bottom w:val="single" w:sz="4" w:space="0" w:color="000000"/>
              <w:right w:val="nil"/>
            </w:tcBorders>
          </w:tcPr>
          <w:p w14:paraId="78C7831F" w14:textId="77777777" w:rsidR="00566127" w:rsidRDefault="0030522E">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18FE24A4" w14:textId="77777777" w:rsidR="00566127" w:rsidRDefault="0030522E">
            <w:pPr>
              <w:pStyle w:val="TAL"/>
              <w:rPr>
                <w:kern w:val="2"/>
              </w:rPr>
            </w:pPr>
            <w:r>
              <w:t>The authorization information obtained before initiating the slice API invocation request</w:t>
            </w:r>
          </w:p>
        </w:tc>
      </w:tr>
      <w:tr w:rsidR="00566127" w14:paraId="1C9D0E4C" w14:textId="77777777">
        <w:trPr>
          <w:jc w:val="center"/>
        </w:trPr>
        <w:tc>
          <w:tcPr>
            <w:tcW w:w="2880" w:type="dxa"/>
            <w:tcBorders>
              <w:top w:val="single" w:sz="4" w:space="0" w:color="000000"/>
              <w:left w:val="single" w:sz="4" w:space="0" w:color="000000"/>
              <w:bottom w:val="single" w:sz="4" w:space="0" w:color="000000"/>
              <w:right w:val="nil"/>
            </w:tcBorders>
          </w:tcPr>
          <w:p w14:paraId="1C6A37F3" w14:textId="77777777" w:rsidR="00566127" w:rsidRDefault="0030522E">
            <w:pPr>
              <w:pStyle w:val="TAL"/>
              <w:rPr>
                <w:kern w:val="2"/>
              </w:rPr>
            </w:pPr>
            <w:r>
              <w:t>Slice API identification</w:t>
            </w:r>
          </w:p>
        </w:tc>
        <w:tc>
          <w:tcPr>
            <w:tcW w:w="1440" w:type="dxa"/>
            <w:tcBorders>
              <w:top w:val="single" w:sz="4" w:space="0" w:color="000000"/>
              <w:left w:val="single" w:sz="4" w:space="0" w:color="000000"/>
              <w:bottom w:val="single" w:sz="4" w:space="0" w:color="000000"/>
              <w:right w:val="nil"/>
            </w:tcBorders>
          </w:tcPr>
          <w:p w14:paraId="31F12B56" w14:textId="77777777" w:rsidR="00566127" w:rsidRDefault="0030522E">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0C1855B7" w14:textId="77777777" w:rsidR="00566127" w:rsidRDefault="0030522E">
            <w:pPr>
              <w:pStyle w:val="TAL"/>
              <w:rPr>
                <w:kern w:val="2"/>
              </w:rPr>
            </w:pPr>
            <w:r>
              <w:t>The identification information of the slice API for which invocation is requested. The slice API identification is part of the specific slice API invocation request.</w:t>
            </w:r>
          </w:p>
        </w:tc>
      </w:tr>
    </w:tbl>
    <w:p w14:paraId="503A31A8" w14:textId="77777777" w:rsidR="00566127" w:rsidRDefault="00566127">
      <w:bookmarkStart w:id="1338" w:name="_Toc134011747"/>
    </w:p>
    <w:p w14:paraId="638FCEC6" w14:textId="77777777" w:rsidR="00566127" w:rsidRDefault="0030522E">
      <w:pPr>
        <w:pStyle w:val="Heading4"/>
      </w:pPr>
      <w:bookmarkStart w:id="1339" w:name="_Toc129874926"/>
      <w:bookmarkStart w:id="1340" w:name="_Toc136906439"/>
      <w:r>
        <w:t>9.</w:t>
      </w:r>
      <w:r>
        <w:rPr>
          <w:rFonts w:eastAsiaTheme="minorEastAsia"/>
        </w:rPr>
        <w:t>3</w:t>
      </w:r>
      <w:r>
        <w:t>.</w:t>
      </w:r>
      <w:r>
        <w:rPr>
          <w:rFonts w:eastAsiaTheme="minorEastAsia" w:hint="eastAsia"/>
          <w:lang w:eastAsia="zh-CN"/>
        </w:rPr>
        <w:t>3</w:t>
      </w:r>
      <w:r>
        <w:t>.</w:t>
      </w:r>
      <w:r>
        <w:rPr>
          <w:rFonts w:eastAsiaTheme="minorEastAsia" w:hint="eastAsia"/>
          <w:lang w:eastAsia="zh-CN"/>
        </w:rPr>
        <w:t>8</w:t>
      </w:r>
      <w:r>
        <w:tab/>
        <w:t>slice API invocation response</w:t>
      </w:r>
      <w:bookmarkEnd w:id="1338"/>
      <w:bookmarkEnd w:id="1339"/>
      <w:bookmarkEnd w:id="1340"/>
    </w:p>
    <w:p w14:paraId="1EFC6C7B" w14:textId="77777777" w:rsidR="00566127" w:rsidRDefault="0030522E">
      <w:r>
        <w:t>Table 9.</w:t>
      </w:r>
      <w:r>
        <w:rPr>
          <w:rFonts w:eastAsiaTheme="minorEastAsia" w:hint="eastAsia"/>
          <w:lang w:eastAsia="zh-CN"/>
        </w:rPr>
        <w:t>3</w:t>
      </w:r>
      <w:r>
        <w:t>.</w:t>
      </w:r>
      <w:r>
        <w:rPr>
          <w:rFonts w:eastAsiaTheme="minorEastAsia" w:hint="eastAsia"/>
          <w:lang w:eastAsia="zh-CN"/>
        </w:rPr>
        <w:t>3</w:t>
      </w:r>
      <w:r>
        <w:t>.</w:t>
      </w:r>
      <w:r>
        <w:rPr>
          <w:rFonts w:eastAsiaTheme="minorEastAsia" w:hint="eastAsia"/>
          <w:lang w:eastAsia="zh-CN"/>
        </w:rPr>
        <w:t>8</w:t>
      </w:r>
      <w:r>
        <w:t xml:space="preserve">-1 describes information elements for the </w:t>
      </w:r>
      <w:r>
        <w:rPr>
          <w:bCs/>
        </w:rPr>
        <w:t>slice API invocation response</w:t>
      </w:r>
      <w:r>
        <w:t xml:space="preserve"> from the NSCE server to the VAL server.</w:t>
      </w:r>
    </w:p>
    <w:p w14:paraId="54DA6966" w14:textId="77777777" w:rsidR="00566127" w:rsidRDefault="0030522E">
      <w:pPr>
        <w:pStyle w:val="TH"/>
      </w:pPr>
      <w:r>
        <w:lastRenderedPageBreak/>
        <w:t>Table 9.</w:t>
      </w:r>
      <w:r>
        <w:rPr>
          <w:rFonts w:eastAsiaTheme="minorEastAsia" w:hint="eastAsia"/>
          <w:lang w:eastAsia="zh-CN"/>
        </w:rPr>
        <w:t>3</w:t>
      </w:r>
      <w:r>
        <w:t>.</w:t>
      </w:r>
      <w:r>
        <w:rPr>
          <w:rFonts w:eastAsiaTheme="minorEastAsia" w:hint="eastAsia"/>
          <w:lang w:eastAsia="zh-CN"/>
        </w:rPr>
        <w:t>3</w:t>
      </w:r>
      <w:r>
        <w:t>.</w:t>
      </w:r>
      <w:r>
        <w:rPr>
          <w:rFonts w:eastAsiaTheme="minorEastAsia" w:hint="eastAsia"/>
          <w:lang w:eastAsia="zh-CN"/>
        </w:rPr>
        <w:t>8</w:t>
      </w:r>
      <w:r>
        <w:t xml:space="preserve">-1: </w:t>
      </w:r>
      <w:r>
        <w:rPr>
          <w:bCs/>
        </w:rPr>
        <w:t>slice API invocation response</w:t>
      </w:r>
    </w:p>
    <w:tbl>
      <w:tblPr>
        <w:tblW w:w="8640" w:type="dxa"/>
        <w:jc w:val="center"/>
        <w:tblLayout w:type="fixed"/>
        <w:tblLook w:val="04A0" w:firstRow="1" w:lastRow="0" w:firstColumn="1" w:lastColumn="0" w:noHBand="0" w:noVBand="1"/>
      </w:tblPr>
      <w:tblGrid>
        <w:gridCol w:w="2880"/>
        <w:gridCol w:w="1440"/>
        <w:gridCol w:w="4320"/>
      </w:tblGrid>
      <w:tr w:rsidR="00566127" w14:paraId="565BDE85" w14:textId="77777777">
        <w:trPr>
          <w:jc w:val="center"/>
        </w:trPr>
        <w:tc>
          <w:tcPr>
            <w:tcW w:w="2880" w:type="dxa"/>
            <w:tcBorders>
              <w:top w:val="single" w:sz="4" w:space="0" w:color="000000"/>
              <w:left w:val="single" w:sz="4" w:space="0" w:color="000000"/>
              <w:bottom w:val="single" w:sz="4" w:space="0" w:color="000000"/>
              <w:right w:val="nil"/>
            </w:tcBorders>
          </w:tcPr>
          <w:p w14:paraId="5A0A492B"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57A5CBAA"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E8318D2" w14:textId="77777777" w:rsidR="00566127" w:rsidRDefault="0030522E">
            <w:pPr>
              <w:pStyle w:val="TAH"/>
              <w:rPr>
                <w:kern w:val="2"/>
              </w:rPr>
            </w:pPr>
            <w:r>
              <w:rPr>
                <w:kern w:val="2"/>
              </w:rPr>
              <w:t>Description</w:t>
            </w:r>
          </w:p>
        </w:tc>
      </w:tr>
      <w:tr w:rsidR="00566127" w14:paraId="048239E3" w14:textId="77777777">
        <w:trPr>
          <w:jc w:val="center"/>
        </w:trPr>
        <w:tc>
          <w:tcPr>
            <w:tcW w:w="2880" w:type="dxa"/>
            <w:tcBorders>
              <w:top w:val="single" w:sz="4" w:space="0" w:color="000000"/>
              <w:left w:val="single" w:sz="4" w:space="0" w:color="000000"/>
              <w:bottom w:val="single" w:sz="4" w:space="0" w:color="000000"/>
              <w:right w:val="nil"/>
            </w:tcBorders>
          </w:tcPr>
          <w:p w14:paraId="1D7470EE" w14:textId="77777777" w:rsidR="00566127" w:rsidRDefault="0030522E">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171D216C"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397E03C" w14:textId="77777777" w:rsidR="00566127" w:rsidRDefault="0030522E">
            <w:pPr>
              <w:pStyle w:val="TAL"/>
              <w:rPr>
                <w:kern w:val="2"/>
              </w:rPr>
            </w:pPr>
            <w:r>
              <w:t>Indicates the success or failure of slice API invocation</w:t>
            </w:r>
            <w:r>
              <w:rPr>
                <w:rFonts w:eastAsiaTheme="minorEastAsia" w:hint="eastAsia"/>
                <w:lang w:eastAsia="zh-CN"/>
              </w:rPr>
              <w:t xml:space="preserve"> request</w:t>
            </w:r>
            <w:r>
              <w:t>.</w:t>
            </w:r>
          </w:p>
        </w:tc>
      </w:tr>
      <w:tr w:rsidR="00566127" w14:paraId="5A8B0219" w14:textId="77777777">
        <w:trPr>
          <w:jc w:val="center"/>
        </w:trPr>
        <w:tc>
          <w:tcPr>
            <w:tcW w:w="2880" w:type="dxa"/>
            <w:tcBorders>
              <w:top w:val="single" w:sz="4" w:space="0" w:color="000000"/>
              <w:left w:val="single" w:sz="4" w:space="0" w:color="000000"/>
              <w:bottom w:val="single" w:sz="4" w:space="0" w:color="000000"/>
              <w:right w:val="nil"/>
            </w:tcBorders>
          </w:tcPr>
          <w:p w14:paraId="12F37603" w14:textId="77777777" w:rsidR="00566127" w:rsidRDefault="0030522E">
            <w:pPr>
              <w:pStyle w:val="TAL"/>
              <w:rPr>
                <w:kern w:val="2"/>
              </w:rPr>
            </w:pPr>
            <w:r>
              <w:rPr>
                <w:rFonts w:hint="eastAsia"/>
                <w:kern w:val="2"/>
                <w:lang w:val="en-US" w:eastAsia="zh-CN"/>
              </w:rPr>
              <w:t>&gt;</w:t>
            </w:r>
            <w:r>
              <w:rPr>
                <w:kern w:val="2"/>
                <w:lang w:eastAsia="zh-CN"/>
              </w:rPr>
              <w:t>C</w:t>
            </w:r>
            <w:r>
              <w:rPr>
                <w:rFonts w:hint="eastAsia"/>
                <w:kern w:val="2"/>
                <w:lang w:eastAsia="zh-CN"/>
              </w:rPr>
              <w:t>ause</w:t>
            </w:r>
          </w:p>
        </w:tc>
        <w:tc>
          <w:tcPr>
            <w:tcW w:w="1440" w:type="dxa"/>
            <w:tcBorders>
              <w:top w:val="single" w:sz="4" w:space="0" w:color="000000"/>
              <w:left w:val="single" w:sz="4" w:space="0" w:color="000000"/>
              <w:bottom w:val="single" w:sz="4" w:space="0" w:color="000000"/>
              <w:right w:val="nil"/>
            </w:tcBorders>
          </w:tcPr>
          <w:p w14:paraId="2102FB94" w14:textId="77777777" w:rsidR="00566127" w:rsidRDefault="0030522E">
            <w:pPr>
              <w:pStyle w:val="TAC"/>
              <w:rPr>
                <w:kern w:val="2"/>
                <w:lang w:val="en-US" w:eastAsia="zh-CN"/>
              </w:rPr>
            </w:pPr>
            <w:r>
              <w:rPr>
                <w:rFonts w:hint="eastAsia"/>
                <w:kern w:val="2"/>
                <w:lang w:val="en-US" w:eastAsia="zh-CN"/>
              </w:rPr>
              <w:t>O</w:t>
            </w:r>
          </w:p>
          <w:p w14:paraId="0A7A0FDF" w14:textId="77777777" w:rsidR="00566127" w:rsidRDefault="0030522E">
            <w:pPr>
              <w:pStyle w:val="TAC"/>
              <w:rPr>
                <w:rFonts w:eastAsiaTheme="minorEastAsia"/>
                <w:kern w:val="2"/>
              </w:rPr>
            </w:pPr>
            <w:r>
              <w:rPr>
                <w:rFonts w:eastAsiaTheme="minorEastAsia" w:hint="eastAsia"/>
                <w:kern w:val="2"/>
                <w:lang w:val="en-US" w:eastAsia="zh-CN"/>
              </w:rPr>
              <w:t>(</w:t>
            </w:r>
            <w:r>
              <w:rPr>
                <w:rFonts w:eastAsiaTheme="minorEastAsia"/>
                <w:kern w:val="2"/>
                <w:lang w:val="en-US" w:eastAsia="zh-CN"/>
              </w:rPr>
              <w:t>see</w:t>
            </w:r>
            <w:r w:rsidR="00BA5D27">
              <w:rPr>
                <w:rFonts w:eastAsiaTheme="minorEastAsia"/>
                <w:kern w:val="2"/>
                <w:lang w:val="en-US" w:eastAsia="zh-CN"/>
              </w:rPr>
              <w:t> </w:t>
            </w:r>
            <w:r>
              <w:rPr>
                <w:rFonts w:eastAsiaTheme="minorEastAsia" w:hint="eastAsia"/>
                <w:kern w:val="2"/>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07BF8CD8" w14:textId="77777777" w:rsidR="00566127" w:rsidRDefault="0030522E">
            <w:pPr>
              <w:pStyle w:val="TAL"/>
            </w:pPr>
            <w:r>
              <w:rPr>
                <w:kern w:val="2"/>
              </w:rPr>
              <w:t>Indicates the cause of failure</w:t>
            </w:r>
          </w:p>
        </w:tc>
      </w:tr>
      <w:tr w:rsidR="00566127" w14:paraId="20204E79"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DC6BCD" w14:textId="77777777" w:rsidR="00566127" w:rsidRDefault="0030522E" w:rsidP="001155F6">
            <w:pPr>
              <w:pStyle w:val="TAN"/>
              <w:rPr>
                <w:rFonts w:eastAsiaTheme="minorEastAsia"/>
                <w:lang w:eastAsia="zh-CN"/>
              </w:rPr>
            </w:pPr>
            <w:r>
              <w:t>NOTE:</w:t>
            </w:r>
            <w:r>
              <w:tab/>
            </w:r>
            <w:r>
              <w:rPr>
                <w:lang w:val="en-US" w:eastAsia="zh-CN"/>
              </w:rPr>
              <w:t>May only be present if the result is failure.</w:t>
            </w:r>
          </w:p>
        </w:tc>
      </w:tr>
    </w:tbl>
    <w:p w14:paraId="126F37E0" w14:textId="77777777" w:rsidR="00566127" w:rsidRDefault="00566127">
      <w:bookmarkStart w:id="1341" w:name="_Toc134011748"/>
    </w:p>
    <w:p w14:paraId="4FBF3D87" w14:textId="77777777" w:rsidR="00566127" w:rsidRDefault="0030522E">
      <w:pPr>
        <w:pStyle w:val="Heading3"/>
      </w:pPr>
      <w:bookmarkStart w:id="1342" w:name="_Toc129874927"/>
      <w:bookmarkStart w:id="1343" w:name="_Toc136906440"/>
      <w:r>
        <w:t>9.</w:t>
      </w:r>
      <w:r>
        <w:rPr>
          <w:rFonts w:eastAsiaTheme="minorEastAsia"/>
        </w:rPr>
        <w:t>3</w:t>
      </w:r>
      <w:r>
        <w:t>.</w:t>
      </w:r>
      <w:r>
        <w:rPr>
          <w:rFonts w:eastAsiaTheme="minorEastAsia" w:hint="eastAsia"/>
          <w:lang w:eastAsia="zh-CN"/>
        </w:rPr>
        <w:t>4</w:t>
      </w:r>
      <w:r>
        <w:tab/>
        <w:t>APIs</w:t>
      </w:r>
      <w:bookmarkEnd w:id="1341"/>
      <w:bookmarkEnd w:id="1342"/>
      <w:bookmarkEnd w:id="1343"/>
      <w:r>
        <w:t xml:space="preserve"> </w:t>
      </w:r>
    </w:p>
    <w:p w14:paraId="76A843E0" w14:textId="77777777" w:rsidR="00566127" w:rsidRDefault="0030522E">
      <w:pPr>
        <w:pStyle w:val="Heading4"/>
      </w:pPr>
      <w:bookmarkStart w:id="1344" w:name="_Toc129874928"/>
      <w:bookmarkStart w:id="1345" w:name="_Toc134011749"/>
      <w:bookmarkStart w:id="1346" w:name="_Toc136906441"/>
      <w:r>
        <w:t>9.</w:t>
      </w:r>
      <w:r>
        <w:rPr>
          <w:rFonts w:eastAsia="DengXian" w:hint="eastAsia"/>
        </w:rPr>
        <w:t>3</w:t>
      </w:r>
      <w:r>
        <w:t>.4.1</w:t>
      </w:r>
      <w:r>
        <w:tab/>
        <w:t>General</w:t>
      </w:r>
      <w:bookmarkEnd w:id="1344"/>
      <w:bookmarkEnd w:id="1345"/>
      <w:bookmarkEnd w:id="1346"/>
    </w:p>
    <w:p w14:paraId="3040CE6E" w14:textId="350D7352" w:rsidR="00566127" w:rsidRDefault="0030522E">
      <w:r>
        <w:t>Table 9.</w:t>
      </w:r>
      <w:r>
        <w:rPr>
          <w:rFonts w:eastAsiaTheme="minorEastAsia" w:hint="eastAsia"/>
          <w:lang w:eastAsia="zh-CN"/>
        </w:rPr>
        <w:t>3</w:t>
      </w:r>
      <w:r>
        <w:t>.</w:t>
      </w:r>
      <w:r>
        <w:rPr>
          <w:rFonts w:eastAsiaTheme="minorEastAsia" w:hint="eastAsia"/>
          <w:lang w:eastAsia="zh-CN"/>
        </w:rPr>
        <w:t>4.1</w:t>
      </w:r>
      <w:r>
        <w:t xml:space="preserve">-1 illustrates the </w:t>
      </w:r>
      <w:ins w:id="1347" w:author="v1.1.0 vs v2.0.0" w:date="2023-06-06T01:26:00Z">
        <w:r w:rsidR="00FC072A">
          <w:t>NSCE</w:t>
        </w:r>
      </w:ins>
      <w:del w:id="1348" w:author="v1.1.0 vs v2.0.0" w:date="2023-06-06T01:26:00Z">
        <w:r>
          <w:delText>NSCALE</w:delText>
        </w:r>
      </w:del>
      <w:r>
        <w:t xml:space="preserve"> APIs for the slice API configuration and translation feature.</w:t>
      </w:r>
    </w:p>
    <w:p w14:paraId="413C14B9" w14:textId="77777777" w:rsidR="00566127" w:rsidRDefault="0030522E">
      <w:pPr>
        <w:pStyle w:val="TH"/>
      </w:pPr>
      <w:r>
        <w:t>Table 9.</w:t>
      </w:r>
      <w:r>
        <w:rPr>
          <w:rFonts w:eastAsiaTheme="minorEastAsia" w:hint="eastAsia"/>
          <w:lang w:eastAsia="zh-CN"/>
        </w:rPr>
        <w:t>3</w:t>
      </w:r>
      <w:r>
        <w:t>.</w:t>
      </w:r>
      <w:r>
        <w:rPr>
          <w:rFonts w:eastAsiaTheme="minorEastAsia" w:hint="eastAsia"/>
          <w:lang w:eastAsia="zh-CN"/>
        </w:rPr>
        <w:t>4.1</w:t>
      </w:r>
      <w:r>
        <w:t>-1: List of APIs for slice API configuration and translation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566127" w14:paraId="29888E9C" w14:textId="77777777">
        <w:tc>
          <w:tcPr>
            <w:tcW w:w="3369" w:type="dxa"/>
            <w:tcBorders>
              <w:top w:val="single" w:sz="4" w:space="0" w:color="auto"/>
              <w:left w:val="single" w:sz="4" w:space="0" w:color="auto"/>
              <w:bottom w:val="single" w:sz="4" w:space="0" w:color="auto"/>
              <w:right w:val="single" w:sz="4" w:space="0" w:color="auto"/>
            </w:tcBorders>
          </w:tcPr>
          <w:p w14:paraId="38F3D0FA" w14:textId="77777777" w:rsidR="00566127" w:rsidRDefault="0030522E">
            <w:pPr>
              <w:pStyle w:val="TAH"/>
            </w:pPr>
            <w:r>
              <w:t>API Name</w:t>
            </w:r>
          </w:p>
        </w:tc>
        <w:tc>
          <w:tcPr>
            <w:tcW w:w="2835" w:type="dxa"/>
            <w:tcBorders>
              <w:top w:val="single" w:sz="4" w:space="0" w:color="auto"/>
              <w:left w:val="single" w:sz="4" w:space="0" w:color="auto"/>
              <w:bottom w:val="single" w:sz="4" w:space="0" w:color="auto"/>
              <w:right w:val="single" w:sz="4" w:space="0" w:color="auto"/>
            </w:tcBorders>
          </w:tcPr>
          <w:p w14:paraId="7CA4E381" w14:textId="77777777" w:rsidR="00566127" w:rsidRDefault="0030522E">
            <w:pPr>
              <w:pStyle w:val="TAH"/>
            </w:pPr>
            <w:r>
              <w:t>API Operations</w:t>
            </w:r>
          </w:p>
        </w:tc>
        <w:tc>
          <w:tcPr>
            <w:tcW w:w="1984" w:type="dxa"/>
            <w:tcBorders>
              <w:top w:val="single" w:sz="4" w:space="0" w:color="auto"/>
              <w:left w:val="single" w:sz="4" w:space="0" w:color="auto"/>
              <w:bottom w:val="single" w:sz="4" w:space="0" w:color="auto"/>
              <w:right w:val="single" w:sz="4" w:space="0" w:color="auto"/>
            </w:tcBorders>
          </w:tcPr>
          <w:p w14:paraId="5CB8C027" w14:textId="77777777" w:rsidR="00566127" w:rsidRDefault="0030522E">
            <w:pPr>
              <w:pStyle w:val="TAH"/>
            </w:pPr>
            <w:r>
              <w:t>Known Consumer(s)</w:t>
            </w:r>
          </w:p>
        </w:tc>
        <w:tc>
          <w:tcPr>
            <w:tcW w:w="1667" w:type="dxa"/>
            <w:tcBorders>
              <w:top w:val="single" w:sz="4" w:space="0" w:color="auto"/>
              <w:left w:val="single" w:sz="4" w:space="0" w:color="auto"/>
              <w:bottom w:val="single" w:sz="4" w:space="0" w:color="auto"/>
              <w:right w:val="single" w:sz="4" w:space="0" w:color="auto"/>
            </w:tcBorders>
          </w:tcPr>
          <w:p w14:paraId="36B06E69" w14:textId="77777777" w:rsidR="00566127" w:rsidRDefault="0030522E">
            <w:pPr>
              <w:pStyle w:val="TAH"/>
            </w:pPr>
            <w:r>
              <w:t>Communication Type</w:t>
            </w:r>
          </w:p>
        </w:tc>
      </w:tr>
      <w:tr w:rsidR="00566127" w14:paraId="5F0AC509" w14:textId="77777777">
        <w:trPr>
          <w:trHeight w:val="136"/>
        </w:trPr>
        <w:tc>
          <w:tcPr>
            <w:tcW w:w="3369" w:type="dxa"/>
            <w:vMerge w:val="restart"/>
            <w:tcBorders>
              <w:top w:val="single" w:sz="4" w:space="0" w:color="auto"/>
              <w:left w:val="single" w:sz="4" w:space="0" w:color="auto"/>
              <w:right w:val="single" w:sz="4" w:space="0" w:color="auto"/>
            </w:tcBorders>
          </w:tcPr>
          <w:p w14:paraId="76D3AFB0" w14:textId="77777777" w:rsidR="00566127" w:rsidRDefault="0030522E">
            <w:pPr>
              <w:pStyle w:val="TAL"/>
              <w:rPr>
                <w:lang w:val="en-US"/>
              </w:rPr>
            </w:pPr>
            <w:r>
              <w:rPr>
                <w:rFonts w:hint="eastAsia"/>
                <w:lang w:val="en-US"/>
              </w:rPr>
              <w:t>SS_NSCE_</w:t>
            </w:r>
            <w:r>
              <w:rPr>
                <w:lang w:val="en-US"/>
              </w:rPr>
              <w:t>SliceApiConfiguration</w:t>
            </w:r>
          </w:p>
          <w:p w14:paraId="3207FBE8" w14:textId="77777777" w:rsidR="00566127" w:rsidRDefault="00566127">
            <w:pPr>
              <w:pStyle w:val="TAL"/>
            </w:pPr>
          </w:p>
          <w:p w14:paraId="7757CE9E" w14:textId="77777777" w:rsidR="00566127" w:rsidRDefault="00566127">
            <w:pPr>
              <w:pStyle w:val="TAL"/>
            </w:pPr>
          </w:p>
        </w:tc>
        <w:tc>
          <w:tcPr>
            <w:tcW w:w="2835" w:type="dxa"/>
            <w:tcBorders>
              <w:top w:val="single" w:sz="4" w:space="0" w:color="auto"/>
              <w:left w:val="single" w:sz="4" w:space="0" w:color="auto"/>
              <w:bottom w:val="single" w:sz="4" w:space="0" w:color="auto"/>
              <w:right w:val="single" w:sz="4" w:space="0" w:color="auto"/>
            </w:tcBorders>
          </w:tcPr>
          <w:p w14:paraId="7E9E6D58" w14:textId="77777777" w:rsidR="00566127" w:rsidRDefault="0030522E">
            <w:pPr>
              <w:pStyle w:val="TAL"/>
            </w:pPr>
            <w:r>
              <w:t>Slice_API_configuration</w:t>
            </w:r>
          </w:p>
        </w:tc>
        <w:tc>
          <w:tcPr>
            <w:tcW w:w="1984" w:type="dxa"/>
            <w:tcBorders>
              <w:top w:val="single" w:sz="4" w:space="0" w:color="auto"/>
              <w:left w:val="single" w:sz="4" w:space="0" w:color="auto"/>
              <w:bottom w:val="single" w:sz="4" w:space="0" w:color="auto"/>
              <w:right w:val="single" w:sz="4" w:space="0" w:color="auto"/>
            </w:tcBorders>
          </w:tcPr>
          <w:p w14:paraId="1ED5C32E" w14:textId="77777777" w:rsidR="00566127" w:rsidRDefault="0030522E">
            <w:pPr>
              <w:pStyle w:val="TAL"/>
            </w:pPr>
            <w:r>
              <w:t>VAL server</w:t>
            </w:r>
          </w:p>
        </w:tc>
        <w:tc>
          <w:tcPr>
            <w:tcW w:w="1667" w:type="dxa"/>
            <w:tcBorders>
              <w:top w:val="single" w:sz="4" w:space="0" w:color="auto"/>
              <w:left w:val="single" w:sz="4" w:space="0" w:color="auto"/>
              <w:bottom w:val="single" w:sz="4" w:space="0" w:color="auto"/>
              <w:right w:val="single" w:sz="4" w:space="0" w:color="auto"/>
            </w:tcBorders>
          </w:tcPr>
          <w:p w14:paraId="09AD7915" w14:textId="77777777" w:rsidR="00566127" w:rsidRDefault="0030522E">
            <w:pPr>
              <w:pStyle w:val="TAL"/>
            </w:pPr>
            <w:r>
              <w:t>Request /Response</w:t>
            </w:r>
          </w:p>
        </w:tc>
      </w:tr>
      <w:tr w:rsidR="00566127" w14:paraId="02BCF853" w14:textId="77777777">
        <w:trPr>
          <w:trHeight w:val="136"/>
        </w:trPr>
        <w:tc>
          <w:tcPr>
            <w:tcW w:w="3369" w:type="dxa"/>
            <w:vMerge/>
            <w:tcBorders>
              <w:left w:val="single" w:sz="4" w:space="0" w:color="auto"/>
              <w:right w:val="single" w:sz="4" w:space="0" w:color="auto"/>
            </w:tcBorders>
          </w:tcPr>
          <w:p w14:paraId="3B35E321" w14:textId="77777777" w:rsidR="00566127" w:rsidRDefault="00566127">
            <w:pPr>
              <w:pStyle w:val="TAL"/>
            </w:pPr>
          </w:p>
        </w:tc>
        <w:tc>
          <w:tcPr>
            <w:tcW w:w="2835" w:type="dxa"/>
            <w:tcBorders>
              <w:top w:val="single" w:sz="4" w:space="0" w:color="auto"/>
              <w:left w:val="single" w:sz="4" w:space="0" w:color="auto"/>
              <w:bottom w:val="single" w:sz="4" w:space="0" w:color="auto"/>
              <w:right w:val="single" w:sz="4" w:space="0" w:color="auto"/>
            </w:tcBorders>
          </w:tcPr>
          <w:p w14:paraId="1D57424E" w14:textId="77777777" w:rsidR="00566127" w:rsidRDefault="0030522E">
            <w:pPr>
              <w:pStyle w:val="TAL"/>
            </w:pPr>
            <w:r>
              <w:t>Slice_API_configuration_update</w:t>
            </w:r>
          </w:p>
        </w:tc>
        <w:tc>
          <w:tcPr>
            <w:tcW w:w="1984" w:type="dxa"/>
            <w:tcBorders>
              <w:top w:val="single" w:sz="4" w:space="0" w:color="auto"/>
              <w:left w:val="single" w:sz="4" w:space="0" w:color="auto"/>
              <w:bottom w:val="single" w:sz="4" w:space="0" w:color="auto"/>
              <w:right w:val="single" w:sz="4" w:space="0" w:color="auto"/>
            </w:tcBorders>
          </w:tcPr>
          <w:p w14:paraId="37977198" w14:textId="77777777" w:rsidR="00566127" w:rsidRDefault="0030522E">
            <w:pPr>
              <w:pStyle w:val="TAL"/>
            </w:pPr>
            <w:r>
              <w:t>VAL server</w:t>
            </w:r>
          </w:p>
        </w:tc>
        <w:tc>
          <w:tcPr>
            <w:tcW w:w="1667" w:type="dxa"/>
            <w:tcBorders>
              <w:top w:val="single" w:sz="4" w:space="0" w:color="auto"/>
              <w:left w:val="single" w:sz="4" w:space="0" w:color="auto"/>
              <w:bottom w:val="single" w:sz="4" w:space="0" w:color="auto"/>
              <w:right w:val="single" w:sz="4" w:space="0" w:color="auto"/>
            </w:tcBorders>
          </w:tcPr>
          <w:p w14:paraId="47EDA418" w14:textId="77777777" w:rsidR="00566127" w:rsidRDefault="0030522E">
            <w:pPr>
              <w:pStyle w:val="TAL"/>
            </w:pPr>
            <w:r>
              <w:t>Request /Response</w:t>
            </w:r>
          </w:p>
        </w:tc>
      </w:tr>
      <w:tr w:rsidR="00566127" w14:paraId="7DE95F99" w14:textId="77777777">
        <w:trPr>
          <w:trHeight w:val="136"/>
        </w:trPr>
        <w:tc>
          <w:tcPr>
            <w:tcW w:w="3369" w:type="dxa"/>
            <w:vMerge/>
            <w:tcBorders>
              <w:left w:val="single" w:sz="4" w:space="0" w:color="auto"/>
              <w:bottom w:val="single" w:sz="4" w:space="0" w:color="auto"/>
              <w:right w:val="single" w:sz="4" w:space="0" w:color="auto"/>
            </w:tcBorders>
          </w:tcPr>
          <w:p w14:paraId="268F4632" w14:textId="77777777" w:rsidR="00566127" w:rsidRDefault="00566127">
            <w:pPr>
              <w:pStyle w:val="TAL"/>
            </w:pPr>
          </w:p>
        </w:tc>
        <w:tc>
          <w:tcPr>
            <w:tcW w:w="2835" w:type="dxa"/>
            <w:tcBorders>
              <w:top w:val="single" w:sz="4" w:space="0" w:color="auto"/>
              <w:left w:val="single" w:sz="4" w:space="0" w:color="auto"/>
              <w:bottom w:val="single" w:sz="4" w:space="0" w:color="auto"/>
              <w:right w:val="single" w:sz="4" w:space="0" w:color="auto"/>
            </w:tcBorders>
          </w:tcPr>
          <w:p w14:paraId="6184AEED" w14:textId="77777777" w:rsidR="00566127" w:rsidRDefault="0030522E">
            <w:pPr>
              <w:pStyle w:val="TAL"/>
            </w:pPr>
            <w:r>
              <w:t>Slice_API_information_notify</w:t>
            </w:r>
          </w:p>
        </w:tc>
        <w:tc>
          <w:tcPr>
            <w:tcW w:w="1984" w:type="dxa"/>
            <w:tcBorders>
              <w:top w:val="single" w:sz="4" w:space="0" w:color="auto"/>
              <w:left w:val="single" w:sz="4" w:space="0" w:color="auto"/>
              <w:bottom w:val="single" w:sz="4" w:space="0" w:color="auto"/>
              <w:right w:val="single" w:sz="4" w:space="0" w:color="auto"/>
            </w:tcBorders>
          </w:tcPr>
          <w:p w14:paraId="3A37A4DF" w14:textId="77777777" w:rsidR="00566127" w:rsidRDefault="0030522E">
            <w:pPr>
              <w:pStyle w:val="TAL"/>
            </w:pPr>
            <w:r>
              <w:t>VAL server</w:t>
            </w:r>
          </w:p>
        </w:tc>
        <w:tc>
          <w:tcPr>
            <w:tcW w:w="1667" w:type="dxa"/>
            <w:tcBorders>
              <w:top w:val="single" w:sz="4" w:space="0" w:color="auto"/>
              <w:left w:val="single" w:sz="4" w:space="0" w:color="auto"/>
              <w:bottom w:val="single" w:sz="4" w:space="0" w:color="auto"/>
              <w:right w:val="single" w:sz="4" w:space="0" w:color="auto"/>
            </w:tcBorders>
          </w:tcPr>
          <w:p w14:paraId="03BCD2A3" w14:textId="77777777" w:rsidR="00566127" w:rsidRDefault="0030522E">
            <w:pPr>
              <w:pStyle w:val="TAL"/>
            </w:pPr>
            <w:r>
              <w:t>Notify</w:t>
            </w:r>
          </w:p>
        </w:tc>
      </w:tr>
      <w:tr w:rsidR="00566127" w14:paraId="67DC1329"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7D056D1C" w14:textId="77777777" w:rsidR="00566127" w:rsidRDefault="0030522E">
            <w:pPr>
              <w:pStyle w:val="TAL"/>
            </w:pPr>
            <w:r>
              <w:rPr>
                <w:rFonts w:hint="eastAsia"/>
                <w:lang w:val="en-US"/>
              </w:rPr>
              <w:t>SS_NSCE_</w:t>
            </w:r>
            <w:r>
              <w:t>Slice_A</w:t>
            </w:r>
            <w:r>
              <w:rPr>
                <w:rFonts w:eastAsiaTheme="minorEastAsia" w:hint="eastAsia"/>
                <w:lang w:eastAsia="zh-CN"/>
              </w:rPr>
              <w:t>piI</w:t>
            </w:r>
            <w:r>
              <w:t>nvocation</w:t>
            </w:r>
          </w:p>
        </w:tc>
        <w:tc>
          <w:tcPr>
            <w:tcW w:w="2835" w:type="dxa"/>
            <w:tcBorders>
              <w:top w:val="single" w:sz="4" w:space="0" w:color="auto"/>
              <w:left w:val="single" w:sz="4" w:space="0" w:color="auto"/>
              <w:bottom w:val="single" w:sz="4" w:space="0" w:color="auto"/>
              <w:right w:val="single" w:sz="4" w:space="0" w:color="auto"/>
            </w:tcBorders>
          </w:tcPr>
          <w:p w14:paraId="5437C72D" w14:textId="77777777" w:rsidR="00566127" w:rsidRDefault="0030522E">
            <w:pPr>
              <w:pStyle w:val="TAL"/>
            </w:pPr>
            <w:r>
              <w:t>Slice_API_invocation</w:t>
            </w:r>
          </w:p>
        </w:tc>
        <w:tc>
          <w:tcPr>
            <w:tcW w:w="1984" w:type="dxa"/>
            <w:tcBorders>
              <w:top w:val="single" w:sz="4" w:space="0" w:color="auto"/>
              <w:left w:val="single" w:sz="4" w:space="0" w:color="auto"/>
              <w:bottom w:val="single" w:sz="4" w:space="0" w:color="auto"/>
              <w:right w:val="single" w:sz="4" w:space="0" w:color="auto"/>
            </w:tcBorders>
          </w:tcPr>
          <w:p w14:paraId="7AE0FADC" w14:textId="77777777" w:rsidR="00566127" w:rsidRDefault="0030522E">
            <w:pPr>
              <w:pStyle w:val="TAL"/>
            </w:pPr>
            <w:r>
              <w:t>VAL server</w:t>
            </w:r>
          </w:p>
        </w:tc>
        <w:tc>
          <w:tcPr>
            <w:tcW w:w="1667" w:type="dxa"/>
            <w:tcBorders>
              <w:top w:val="single" w:sz="4" w:space="0" w:color="auto"/>
              <w:left w:val="single" w:sz="4" w:space="0" w:color="auto"/>
              <w:bottom w:val="single" w:sz="4" w:space="0" w:color="auto"/>
              <w:right w:val="single" w:sz="4" w:space="0" w:color="auto"/>
            </w:tcBorders>
          </w:tcPr>
          <w:p w14:paraId="2404D13F" w14:textId="77777777" w:rsidR="00566127" w:rsidRDefault="0030522E">
            <w:pPr>
              <w:pStyle w:val="TAL"/>
            </w:pPr>
            <w:r>
              <w:t>Request /Response</w:t>
            </w:r>
          </w:p>
        </w:tc>
      </w:tr>
    </w:tbl>
    <w:p w14:paraId="00D7EB5B" w14:textId="77777777" w:rsidR="00566127" w:rsidRDefault="00566127"/>
    <w:p w14:paraId="766CC544" w14:textId="77777777" w:rsidR="00566127" w:rsidRDefault="0030522E">
      <w:pPr>
        <w:pStyle w:val="Heading4"/>
      </w:pPr>
      <w:bookmarkStart w:id="1349" w:name="_Toc106027233"/>
      <w:bookmarkStart w:id="1350" w:name="_Toc129874929"/>
      <w:bookmarkStart w:id="1351" w:name="_Toc134011750"/>
      <w:bookmarkStart w:id="1352" w:name="_Toc136906442"/>
      <w:bookmarkEnd w:id="1349"/>
      <w:r>
        <w:t>9.</w:t>
      </w:r>
      <w:r>
        <w:rPr>
          <w:rFonts w:eastAsiaTheme="minorEastAsia" w:hint="eastAsia"/>
          <w:lang w:eastAsia="zh-CN"/>
        </w:rPr>
        <w:t>3</w:t>
      </w:r>
      <w:r>
        <w:t>.</w:t>
      </w:r>
      <w:r>
        <w:rPr>
          <w:rFonts w:eastAsiaTheme="minorEastAsia" w:hint="eastAsia"/>
          <w:lang w:eastAsia="zh-CN"/>
        </w:rPr>
        <w:t>4.2</w:t>
      </w:r>
      <w:r>
        <w:tab/>
      </w:r>
      <w:r>
        <w:rPr>
          <w:rFonts w:hint="eastAsia"/>
          <w:lang w:val="en-US"/>
        </w:rPr>
        <w:t>SS_NSCE_</w:t>
      </w:r>
      <w:r>
        <w:t>SliceApiConfiguration API</w:t>
      </w:r>
      <w:bookmarkEnd w:id="1350"/>
      <w:bookmarkEnd w:id="1351"/>
      <w:bookmarkEnd w:id="1352"/>
    </w:p>
    <w:p w14:paraId="45D8BF49" w14:textId="77777777" w:rsidR="00566127" w:rsidRDefault="0030522E">
      <w:pPr>
        <w:pStyle w:val="Heading5"/>
      </w:pPr>
      <w:bookmarkStart w:id="1353" w:name="_Toc106027234"/>
      <w:bookmarkStart w:id="1354" w:name="_Toc129874930"/>
      <w:bookmarkStart w:id="1355" w:name="_Toc134011751"/>
      <w:bookmarkStart w:id="1356" w:name="_Toc136906443"/>
      <w:bookmarkEnd w:id="1353"/>
      <w:r>
        <w:t>9.</w:t>
      </w:r>
      <w:r>
        <w:rPr>
          <w:rFonts w:eastAsiaTheme="minorEastAsia" w:hint="eastAsia"/>
          <w:lang w:eastAsia="zh-CN"/>
        </w:rPr>
        <w:t>3</w:t>
      </w:r>
      <w:r>
        <w:t>.</w:t>
      </w:r>
      <w:r>
        <w:rPr>
          <w:rFonts w:eastAsiaTheme="minorEastAsia" w:hint="eastAsia"/>
          <w:lang w:eastAsia="zh-CN"/>
        </w:rPr>
        <w:t>4.2</w:t>
      </w:r>
      <w:r>
        <w:t>.1</w:t>
      </w:r>
      <w:r>
        <w:tab/>
        <w:t>General</w:t>
      </w:r>
      <w:bookmarkEnd w:id="1354"/>
      <w:bookmarkEnd w:id="1355"/>
      <w:bookmarkEnd w:id="1356"/>
    </w:p>
    <w:p w14:paraId="272F2305" w14:textId="77777777" w:rsidR="00566127" w:rsidRDefault="0030522E">
      <w:r>
        <w:rPr>
          <w:b/>
        </w:rPr>
        <w:t>API description:</w:t>
      </w:r>
      <w:r>
        <w:t xml:space="preserve"> This API enables the VAL server to communicate with the NSCE server for the initial configuration of the slice API and possible subsequent slice API configuration update(s).</w:t>
      </w:r>
    </w:p>
    <w:p w14:paraId="565F45F1" w14:textId="77777777" w:rsidR="00566127" w:rsidRDefault="0030522E">
      <w:pPr>
        <w:pStyle w:val="Heading5"/>
      </w:pPr>
      <w:bookmarkStart w:id="1357" w:name="_Toc106027235"/>
      <w:bookmarkStart w:id="1358" w:name="_Toc129874931"/>
      <w:bookmarkStart w:id="1359" w:name="_Toc134011752"/>
      <w:bookmarkStart w:id="1360" w:name="_Toc136906444"/>
      <w:bookmarkEnd w:id="1357"/>
      <w:r>
        <w:t>9.</w:t>
      </w:r>
      <w:r>
        <w:rPr>
          <w:rFonts w:eastAsiaTheme="minorEastAsia" w:hint="eastAsia"/>
          <w:lang w:eastAsia="zh-CN"/>
        </w:rPr>
        <w:t>3</w:t>
      </w:r>
      <w:r>
        <w:t>.</w:t>
      </w:r>
      <w:r>
        <w:rPr>
          <w:rFonts w:eastAsiaTheme="minorEastAsia" w:hint="eastAsia"/>
          <w:lang w:eastAsia="zh-CN"/>
        </w:rPr>
        <w:t>4.2</w:t>
      </w:r>
      <w:r>
        <w:t>.2</w:t>
      </w:r>
      <w:r>
        <w:tab/>
        <w:t>SS_NSCE_Slice_API_configuration</w:t>
      </w:r>
      <w:bookmarkEnd w:id="1358"/>
      <w:bookmarkEnd w:id="1359"/>
      <w:bookmarkEnd w:id="1360"/>
    </w:p>
    <w:p w14:paraId="200B0133" w14:textId="77777777" w:rsidR="00566127" w:rsidRDefault="0030522E">
      <w:r>
        <w:rPr>
          <w:b/>
        </w:rPr>
        <w:t xml:space="preserve">API operation name: </w:t>
      </w:r>
      <w:r>
        <w:t>Slice_API_configuration</w:t>
      </w:r>
    </w:p>
    <w:p w14:paraId="6139C26A" w14:textId="77777777" w:rsidR="00566127" w:rsidRDefault="0030522E">
      <w:r>
        <w:rPr>
          <w:b/>
        </w:rPr>
        <w:t>Description:</w:t>
      </w:r>
      <w:r>
        <w:t xml:space="preserve"> Providing for VAL_Application_requirement to the NSCE server.</w:t>
      </w:r>
    </w:p>
    <w:p w14:paraId="7FE441E2" w14:textId="77777777" w:rsidR="00566127" w:rsidRDefault="0030522E">
      <w:r>
        <w:rPr>
          <w:b/>
        </w:rPr>
        <w:t>Known Consumers:</w:t>
      </w:r>
      <w:r>
        <w:t xml:space="preserve"> VAL server</w:t>
      </w:r>
      <w:del w:id="1361" w:author="v1.1.0 vs v2.0.0" w:date="2023-06-06T01:26:00Z">
        <w:r>
          <w:delText>.</w:delText>
        </w:r>
      </w:del>
    </w:p>
    <w:p w14:paraId="72C07216" w14:textId="77777777" w:rsidR="00566127" w:rsidRDefault="0030522E">
      <w:r>
        <w:rPr>
          <w:b/>
        </w:rPr>
        <w:t xml:space="preserve">Inputs: </w:t>
      </w:r>
      <w:r>
        <w:t>See subclause 9.</w:t>
      </w:r>
      <w:r>
        <w:rPr>
          <w:rFonts w:eastAsiaTheme="minorEastAsia" w:hint="eastAsia"/>
          <w:lang w:eastAsia="zh-CN"/>
        </w:rPr>
        <w:t>3</w:t>
      </w:r>
      <w:r>
        <w:t>.</w:t>
      </w:r>
      <w:r>
        <w:rPr>
          <w:rFonts w:eastAsiaTheme="minorEastAsia" w:hint="eastAsia"/>
          <w:lang w:eastAsia="zh-CN"/>
        </w:rPr>
        <w:t>3</w:t>
      </w:r>
      <w:r>
        <w:t>.2</w:t>
      </w:r>
    </w:p>
    <w:p w14:paraId="5BE5A0EA" w14:textId="77777777" w:rsidR="00566127" w:rsidRDefault="0030522E">
      <w:r>
        <w:rPr>
          <w:b/>
        </w:rPr>
        <w:t>Outputs:</w:t>
      </w:r>
      <w:r>
        <w:rPr>
          <w:rFonts w:cs="Courier New"/>
        </w:rPr>
        <w:t xml:space="preserve"> </w:t>
      </w:r>
      <w:r>
        <w:t>See subclause 9.</w:t>
      </w:r>
      <w:r>
        <w:rPr>
          <w:rFonts w:eastAsiaTheme="minorEastAsia" w:hint="eastAsia"/>
          <w:lang w:eastAsia="zh-CN"/>
        </w:rPr>
        <w:t>3</w:t>
      </w:r>
      <w:r>
        <w:t>.</w:t>
      </w:r>
      <w:r>
        <w:rPr>
          <w:rFonts w:eastAsiaTheme="minorEastAsia" w:hint="eastAsia"/>
          <w:lang w:eastAsia="zh-CN"/>
        </w:rPr>
        <w:t>3</w:t>
      </w:r>
      <w:r>
        <w:t>.3</w:t>
      </w:r>
    </w:p>
    <w:p w14:paraId="135B12A4" w14:textId="77777777" w:rsidR="00566127" w:rsidRDefault="0030522E">
      <w:pPr>
        <w:pStyle w:val="Heading5"/>
      </w:pPr>
      <w:bookmarkStart w:id="1362" w:name="_Toc129874932"/>
      <w:bookmarkStart w:id="1363" w:name="_Toc134011753"/>
      <w:bookmarkStart w:id="1364" w:name="_Toc136906445"/>
      <w:r>
        <w:t>9.3.</w:t>
      </w:r>
      <w:r>
        <w:rPr>
          <w:rFonts w:eastAsiaTheme="minorEastAsia" w:hint="eastAsia"/>
          <w:lang w:eastAsia="zh-CN"/>
        </w:rPr>
        <w:t>4.2</w:t>
      </w:r>
      <w:r>
        <w:t>.3</w:t>
      </w:r>
      <w:r>
        <w:tab/>
        <w:t>SS_NSCE_Slice_API_configuration_update</w:t>
      </w:r>
      <w:bookmarkEnd w:id="1362"/>
      <w:bookmarkEnd w:id="1363"/>
      <w:bookmarkEnd w:id="1364"/>
    </w:p>
    <w:p w14:paraId="27E6EB0E" w14:textId="77777777" w:rsidR="00566127" w:rsidRDefault="0030522E">
      <w:r>
        <w:rPr>
          <w:b/>
        </w:rPr>
        <w:t xml:space="preserve">API operation name: </w:t>
      </w:r>
      <w:r>
        <w:t>Slice_API_configuration_update</w:t>
      </w:r>
    </w:p>
    <w:p w14:paraId="60D44AE1" w14:textId="77777777" w:rsidR="00566127" w:rsidRDefault="0030522E">
      <w:r>
        <w:rPr>
          <w:b/>
        </w:rPr>
        <w:t xml:space="preserve">Description: </w:t>
      </w:r>
      <w:r>
        <w:t>VAL server providing trigger event information to the NSCE server that may potentially invoke slice API configuration change(s).</w:t>
      </w:r>
    </w:p>
    <w:p w14:paraId="4B498EED" w14:textId="77777777" w:rsidR="00566127" w:rsidRDefault="0030522E">
      <w:pPr>
        <w:rPr>
          <w:b/>
        </w:rPr>
      </w:pPr>
      <w:r>
        <w:rPr>
          <w:b/>
        </w:rPr>
        <w:t>Known Consumers:</w:t>
      </w:r>
      <w:r>
        <w:t xml:space="preserve"> VAL server</w:t>
      </w:r>
      <w:del w:id="1365" w:author="v1.1.0 vs v2.0.0" w:date="2023-06-06T01:26:00Z">
        <w:r>
          <w:delText>.</w:delText>
        </w:r>
      </w:del>
    </w:p>
    <w:p w14:paraId="5FFCF73B" w14:textId="77777777" w:rsidR="00566127" w:rsidRDefault="0030522E">
      <w:pPr>
        <w:rPr>
          <w:b/>
        </w:rPr>
      </w:pPr>
      <w:r>
        <w:rPr>
          <w:b/>
        </w:rPr>
        <w:t>Inputs:</w:t>
      </w:r>
      <w:r>
        <w:t xml:space="preserve"> See subclause 9.3.</w:t>
      </w:r>
      <w:r>
        <w:rPr>
          <w:rFonts w:eastAsiaTheme="minorEastAsia" w:hint="eastAsia"/>
          <w:lang w:eastAsia="zh-CN"/>
        </w:rPr>
        <w:t>3</w:t>
      </w:r>
      <w:r>
        <w:t>.5</w:t>
      </w:r>
    </w:p>
    <w:p w14:paraId="06A58A2C" w14:textId="77777777" w:rsidR="00566127" w:rsidRDefault="0030522E">
      <w:r>
        <w:rPr>
          <w:b/>
        </w:rPr>
        <w:t>Outputs:</w:t>
      </w:r>
      <w:r>
        <w:t xml:space="preserve"> See subclause 9.3.</w:t>
      </w:r>
      <w:r>
        <w:rPr>
          <w:rFonts w:eastAsiaTheme="minorEastAsia" w:hint="eastAsia"/>
          <w:lang w:eastAsia="zh-CN"/>
        </w:rPr>
        <w:t>3</w:t>
      </w:r>
      <w:r>
        <w:t>.6</w:t>
      </w:r>
    </w:p>
    <w:p w14:paraId="17B27781" w14:textId="77777777" w:rsidR="00566127" w:rsidRDefault="0030522E">
      <w:pPr>
        <w:pStyle w:val="Heading5"/>
      </w:pPr>
      <w:bookmarkStart w:id="1366" w:name="_Toc129874933"/>
      <w:bookmarkStart w:id="1367" w:name="_Toc134011754"/>
      <w:bookmarkStart w:id="1368" w:name="_Toc136906446"/>
      <w:r>
        <w:lastRenderedPageBreak/>
        <w:t>9.</w:t>
      </w:r>
      <w:r>
        <w:rPr>
          <w:rFonts w:eastAsiaTheme="minorEastAsia" w:hint="eastAsia"/>
          <w:lang w:eastAsia="zh-CN"/>
        </w:rPr>
        <w:t>3</w:t>
      </w:r>
      <w:r>
        <w:t>.</w:t>
      </w:r>
      <w:r>
        <w:rPr>
          <w:rFonts w:eastAsiaTheme="minorEastAsia" w:hint="eastAsia"/>
          <w:lang w:eastAsia="zh-CN"/>
        </w:rPr>
        <w:t>4.2</w:t>
      </w:r>
      <w:r>
        <w:t>.</w:t>
      </w:r>
      <w:r>
        <w:rPr>
          <w:rFonts w:eastAsiaTheme="minorEastAsia" w:hint="eastAsia"/>
          <w:lang w:eastAsia="zh-CN"/>
        </w:rPr>
        <w:t>4</w:t>
      </w:r>
      <w:r>
        <w:tab/>
        <w:t>SS_NSCE_Slice_API_information_notify</w:t>
      </w:r>
      <w:bookmarkEnd w:id="1366"/>
      <w:bookmarkEnd w:id="1367"/>
      <w:bookmarkEnd w:id="1368"/>
    </w:p>
    <w:p w14:paraId="349F4836" w14:textId="77777777" w:rsidR="00566127" w:rsidRDefault="0030522E">
      <w:r>
        <w:rPr>
          <w:b/>
        </w:rPr>
        <w:t xml:space="preserve">API operation name: </w:t>
      </w:r>
      <w:r>
        <w:t>Slice_API_information_notify</w:t>
      </w:r>
    </w:p>
    <w:p w14:paraId="5DA209DF" w14:textId="77777777" w:rsidR="00566127" w:rsidRDefault="0030522E">
      <w:r>
        <w:rPr>
          <w:b/>
        </w:rPr>
        <w:t>Description:</w:t>
      </w:r>
      <w:r>
        <w:t xml:space="preserve"> Notifying the slice API information</w:t>
      </w:r>
    </w:p>
    <w:p w14:paraId="2C618A14" w14:textId="77777777" w:rsidR="00566127" w:rsidRDefault="0030522E">
      <w:r>
        <w:rPr>
          <w:b/>
        </w:rPr>
        <w:t>Known Consumers:</w:t>
      </w:r>
      <w:r>
        <w:t xml:space="preserve"> VAL server</w:t>
      </w:r>
      <w:del w:id="1369" w:author="v1.1.0 vs v2.0.0" w:date="2023-06-06T01:26:00Z">
        <w:r>
          <w:delText>.</w:delText>
        </w:r>
      </w:del>
    </w:p>
    <w:p w14:paraId="34FAE17B" w14:textId="77777777" w:rsidR="00566127" w:rsidRDefault="0030522E">
      <w:r>
        <w:rPr>
          <w:b/>
        </w:rPr>
        <w:t xml:space="preserve">Inputs: </w:t>
      </w:r>
      <w:r>
        <w:t>None</w:t>
      </w:r>
    </w:p>
    <w:p w14:paraId="17A8F8B6" w14:textId="77777777" w:rsidR="00566127" w:rsidRDefault="0030522E">
      <w:pPr>
        <w:rPr>
          <w:rFonts w:eastAsiaTheme="minorEastAsia"/>
          <w:lang w:eastAsia="zh-CN"/>
        </w:rPr>
      </w:pPr>
      <w:r>
        <w:rPr>
          <w:b/>
        </w:rPr>
        <w:t>Outputs:</w:t>
      </w:r>
      <w:r>
        <w:rPr>
          <w:rFonts w:cs="Courier New"/>
        </w:rPr>
        <w:t xml:space="preserve"> </w:t>
      </w:r>
      <w:r>
        <w:t>See subclause 9.</w:t>
      </w:r>
      <w:r>
        <w:rPr>
          <w:rFonts w:eastAsiaTheme="minorEastAsia" w:hint="eastAsia"/>
          <w:lang w:eastAsia="zh-CN"/>
        </w:rPr>
        <w:t>3</w:t>
      </w:r>
      <w:r>
        <w:t>.</w:t>
      </w:r>
      <w:r>
        <w:rPr>
          <w:rFonts w:eastAsiaTheme="minorEastAsia" w:hint="eastAsia"/>
          <w:lang w:eastAsia="zh-CN"/>
        </w:rPr>
        <w:t>3</w:t>
      </w:r>
      <w:r>
        <w:t>.4</w:t>
      </w:r>
    </w:p>
    <w:p w14:paraId="485A2D77" w14:textId="77777777" w:rsidR="00566127" w:rsidRDefault="0030522E">
      <w:pPr>
        <w:pStyle w:val="Heading4"/>
      </w:pPr>
      <w:bookmarkStart w:id="1370" w:name="_Toc129874934"/>
      <w:bookmarkStart w:id="1371" w:name="_Toc134011755"/>
      <w:bookmarkStart w:id="1372" w:name="_Toc136906447"/>
      <w:r>
        <w:t>9.</w:t>
      </w:r>
      <w:r>
        <w:rPr>
          <w:rFonts w:eastAsiaTheme="minorEastAsia" w:hint="eastAsia"/>
          <w:lang w:eastAsia="zh-CN"/>
        </w:rPr>
        <w:t>3</w:t>
      </w:r>
      <w:r>
        <w:rPr>
          <w:rFonts w:eastAsiaTheme="minorEastAsia" w:hint="eastAsia"/>
          <w:lang w:val="en-US" w:eastAsia="zh-CN"/>
        </w:rPr>
        <w:t>.</w:t>
      </w:r>
      <w:r>
        <w:rPr>
          <w:rFonts w:eastAsiaTheme="minorEastAsia" w:hint="eastAsia"/>
          <w:lang w:eastAsia="zh-CN"/>
        </w:rPr>
        <w:t>4.3</w:t>
      </w:r>
      <w:r>
        <w:tab/>
        <w:t>SS_NSCE_Slice_A</w:t>
      </w:r>
      <w:r>
        <w:rPr>
          <w:rFonts w:eastAsiaTheme="minorEastAsia" w:hint="eastAsia"/>
          <w:lang w:eastAsia="zh-CN"/>
        </w:rPr>
        <w:t>p</w:t>
      </w:r>
      <w:r>
        <w:t>i</w:t>
      </w:r>
      <w:r>
        <w:rPr>
          <w:rFonts w:eastAsiaTheme="minorEastAsia" w:hint="eastAsia"/>
          <w:lang w:eastAsia="zh-CN"/>
        </w:rPr>
        <w:t>I</w:t>
      </w:r>
      <w:r>
        <w:t>nvocation API</w:t>
      </w:r>
      <w:bookmarkEnd w:id="1370"/>
      <w:bookmarkEnd w:id="1371"/>
      <w:bookmarkEnd w:id="1372"/>
    </w:p>
    <w:p w14:paraId="468F15C8" w14:textId="77777777" w:rsidR="00566127" w:rsidRDefault="0030522E">
      <w:pPr>
        <w:pStyle w:val="Heading5"/>
      </w:pPr>
      <w:bookmarkStart w:id="1373" w:name="_Toc129874935"/>
      <w:bookmarkStart w:id="1374" w:name="_Toc134011756"/>
      <w:bookmarkStart w:id="1375" w:name="_Toc136906448"/>
      <w:r>
        <w:t>9.</w:t>
      </w:r>
      <w:r>
        <w:rPr>
          <w:rFonts w:eastAsiaTheme="minorEastAsia" w:hint="eastAsia"/>
          <w:lang w:eastAsia="zh-CN"/>
        </w:rPr>
        <w:t>3</w:t>
      </w:r>
      <w:r>
        <w:t>.</w:t>
      </w:r>
      <w:r>
        <w:rPr>
          <w:rFonts w:eastAsiaTheme="minorEastAsia" w:hint="eastAsia"/>
          <w:lang w:eastAsia="zh-CN"/>
        </w:rPr>
        <w:t>4.3</w:t>
      </w:r>
      <w:r>
        <w:t>.1</w:t>
      </w:r>
      <w:r>
        <w:tab/>
        <w:t>General</w:t>
      </w:r>
      <w:bookmarkEnd w:id="1373"/>
      <w:bookmarkEnd w:id="1374"/>
      <w:bookmarkEnd w:id="1375"/>
    </w:p>
    <w:p w14:paraId="7A43748B" w14:textId="77777777" w:rsidR="00566127" w:rsidRDefault="0030522E">
      <w:r>
        <w:rPr>
          <w:b/>
        </w:rPr>
        <w:t>API description:</w:t>
      </w:r>
      <w:r>
        <w:t xml:space="preserve"> This API enables the VAL server to communicate with the NSCE server for invoking the slice API over NSCE-S.</w:t>
      </w:r>
    </w:p>
    <w:p w14:paraId="08DADF00" w14:textId="77777777" w:rsidR="00566127" w:rsidRDefault="0030522E">
      <w:pPr>
        <w:pStyle w:val="Heading5"/>
      </w:pPr>
      <w:bookmarkStart w:id="1376" w:name="_Toc129874936"/>
      <w:bookmarkStart w:id="1377" w:name="_Toc134011757"/>
      <w:bookmarkStart w:id="1378" w:name="_Toc136906449"/>
      <w:r>
        <w:t>9.</w:t>
      </w:r>
      <w:r>
        <w:rPr>
          <w:rFonts w:eastAsiaTheme="minorEastAsia" w:hint="eastAsia"/>
          <w:lang w:eastAsia="zh-CN"/>
        </w:rPr>
        <w:t>3</w:t>
      </w:r>
      <w:r>
        <w:t>.</w:t>
      </w:r>
      <w:r>
        <w:rPr>
          <w:rFonts w:eastAsiaTheme="minorEastAsia" w:hint="eastAsia"/>
          <w:lang w:eastAsia="zh-CN"/>
        </w:rPr>
        <w:t>4.3</w:t>
      </w:r>
      <w:r>
        <w:t>.2</w:t>
      </w:r>
      <w:r>
        <w:tab/>
        <w:t>SS_NSCE_Slice_API_invocation</w:t>
      </w:r>
      <w:bookmarkEnd w:id="1376"/>
      <w:bookmarkEnd w:id="1377"/>
      <w:bookmarkEnd w:id="1378"/>
    </w:p>
    <w:p w14:paraId="4FA9C90F" w14:textId="77777777" w:rsidR="00566127" w:rsidRDefault="0030522E">
      <w:r>
        <w:rPr>
          <w:b/>
        </w:rPr>
        <w:t xml:space="preserve">API operation name: </w:t>
      </w:r>
      <w:r>
        <w:t>Slice_API_invocation</w:t>
      </w:r>
    </w:p>
    <w:p w14:paraId="3F9317EB" w14:textId="77777777" w:rsidR="00566127" w:rsidRDefault="0030522E">
      <w:r>
        <w:rPr>
          <w:b/>
        </w:rPr>
        <w:t>Description:</w:t>
      </w:r>
      <w:r>
        <w:t xml:space="preserve"> Requesting slice API invocation from NSCE server.</w:t>
      </w:r>
    </w:p>
    <w:p w14:paraId="0909798D" w14:textId="77777777" w:rsidR="00566127" w:rsidRDefault="0030522E">
      <w:r>
        <w:rPr>
          <w:b/>
        </w:rPr>
        <w:t>Known Consumers:</w:t>
      </w:r>
      <w:r>
        <w:t xml:space="preserve"> VAL server</w:t>
      </w:r>
      <w:del w:id="1379" w:author="v1.1.0 vs v2.0.0" w:date="2023-06-06T01:26:00Z">
        <w:r>
          <w:delText>.</w:delText>
        </w:r>
      </w:del>
    </w:p>
    <w:p w14:paraId="4B88CE45" w14:textId="77777777" w:rsidR="00566127" w:rsidRDefault="0030522E">
      <w:pPr>
        <w:rPr>
          <w:rFonts w:eastAsiaTheme="minorEastAsia"/>
          <w:lang w:eastAsia="zh-CN"/>
        </w:rPr>
      </w:pPr>
      <w:r>
        <w:rPr>
          <w:b/>
        </w:rPr>
        <w:t xml:space="preserve">Inputs: </w:t>
      </w:r>
      <w:r>
        <w:t>See subclause 9.</w:t>
      </w:r>
      <w:r>
        <w:rPr>
          <w:rFonts w:eastAsiaTheme="minorEastAsia" w:hint="eastAsia"/>
          <w:lang w:eastAsia="zh-CN"/>
        </w:rPr>
        <w:t>3</w:t>
      </w:r>
      <w:r>
        <w:t>.</w:t>
      </w:r>
      <w:r>
        <w:rPr>
          <w:rFonts w:eastAsiaTheme="minorEastAsia" w:hint="eastAsia"/>
          <w:lang w:eastAsia="zh-CN"/>
        </w:rPr>
        <w:t>3</w:t>
      </w:r>
      <w:r>
        <w:t>.</w:t>
      </w:r>
      <w:r>
        <w:rPr>
          <w:rFonts w:eastAsiaTheme="minorEastAsia" w:hint="eastAsia"/>
          <w:lang w:eastAsia="zh-CN"/>
        </w:rPr>
        <w:t>7</w:t>
      </w:r>
    </w:p>
    <w:p w14:paraId="5A5E01CF" w14:textId="77777777" w:rsidR="00566127" w:rsidRDefault="0030522E">
      <w:pPr>
        <w:rPr>
          <w:rFonts w:eastAsiaTheme="minorEastAsia"/>
          <w:lang w:eastAsia="zh-CN"/>
        </w:rPr>
      </w:pPr>
      <w:r>
        <w:rPr>
          <w:b/>
        </w:rPr>
        <w:t>Outputs:</w:t>
      </w:r>
      <w:r>
        <w:rPr>
          <w:rFonts w:cs="Courier New"/>
        </w:rPr>
        <w:t xml:space="preserve"> </w:t>
      </w:r>
      <w:r>
        <w:t>See subclause 9.</w:t>
      </w:r>
      <w:r>
        <w:rPr>
          <w:rFonts w:eastAsiaTheme="minorEastAsia" w:hint="eastAsia"/>
          <w:lang w:eastAsia="zh-CN"/>
        </w:rPr>
        <w:t>3</w:t>
      </w:r>
      <w:r>
        <w:t>.</w:t>
      </w:r>
      <w:r>
        <w:rPr>
          <w:rFonts w:eastAsiaTheme="minorEastAsia" w:hint="eastAsia"/>
          <w:lang w:eastAsia="zh-CN"/>
        </w:rPr>
        <w:t>3</w:t>
      </w:r>
      <w:r>
        <w:t>.</w:t>
      </w:r>
      <w:r>
        <w:rPr>
          <w:rFonts w:eastAsiaTheme="minorEastAsia" w:hint="eastAsia"/>
          <w:lang w:eastAsia="zh-CN"/>
        </w:rPr>
        <w:t>8</w:t>
      </w:r>
    </w:p>
    <w:p w14:paraId="63784CBF" w14:textId="77777777" w:rsidR="00566127" w:rsidRDefault="0030522E">
      <w:pPr>
        <w:pStyle w:val="Heading2"/>
      </w:pPr>
      <w:bookmarkStart w:id="1380" w:name="_Toc26360"/>
      <w:bookmarkStart w:id="1381" w:name="_Toc129874937"/>
      <w:bookmarkStart w:id="1382" w:name="_Toc134011758"/>
      <w:bookmarkStart w:id="1383" w:name="_Toc136906450"/>
      <w:r>
        <w:rPr>
          <w:rFonts w:hint="eastAsia"/>
        </w:rPr>
        <w:t>9</w:t>
      </w:r>
      <w:bookmarkEnd w:id="1380"/>
      <w:r>
        <w:t>.</w:t>
      </w:r>
      <w:r>
        <w:rPr>
          <w:rFonts w:eastAsiaTheme="minorEastAsia" w:hint="eastAsia"/>
        </w:rPr>
        <w:t>4</w:t>
      </w:r>
      <w:r>
        <w:tab/>
      </w:r>
      <w:r>
        <w:rPr>
          <w:rFonts w:hint="eastAsia"/>
        </w:rPr>
        <w:t>A</w:t>
      </w:r>
      <w:r>
        <w:t>pplication layer network slice lifecycle management</w:t>
      </w:r>
      <w:bookmarkEnd w:id="1381"/>
      <w:bookmarkEnd w:id="1382"/>
      <w:bookmarkEnd w:id="1383"/>
    </w:p>
    <w:p w14:paraId="19252078" w14:textId="77777777" w:rsidR="00566127" w:rsidRDefault="0030522E">
      <w:pPr>
        <w:pStyle w:val="Heading3"/>
      </w:pPr>
      <w:bookmarkStart w:id="1384" w:name="_Toc20130"/>
      <w:bookmarkStart w:id="1385" w:name="_Toc129874938"/>
      <w:bookmarkStart w:id="1386" w:name="_Toc134011759"/>
      <w:bookmarkStart w:id="1387" w:name="_Toc136906451"/>
      <w:bookmarkEnd w:id="1384"/>
      <w:r>
        <w:rPr>
          <w:rFonts w:hint="eastAsia"/>
        </w:rPr>
        <w:t>9.</w:t>
      </w:r>
      <w:r>
        <w:rPr>
          <w:rFonts w:eastAsiaTheme="minorEastAsia" w:hint="eastAsia"/>
        </w:rPr>
        <w:t>4</w:t>
      </w:r>
      <w:r>
        <w:t>.1</w:t>
      </w:r>
      <w:r>
        <w:tab/>
        <w:t>General</w:t>
      </w:r>
      <w:bookmarkEnd w:id="1385"/>
      <w:bookmarkEnd w:id="1386"/>
      <w:bookmarkEnd w:id="1387"/>
    </w:p>
    <w:p w14:paraId="405B5058" w14:textId="77777777" w:rsidR="00566127" w:rsidRDefault="0030522E">
      <w:pPr>
        <w:spacing w:after="0"/>
      </w:pPr>
      <w:r>
        <w:t>When</w:t>
      </w:r>
      <w:r>
        <w:rPr>
          <w:rFonts w:ascii="SimSun" w:hAnsi="SimSun" w:cs="Arial"/>
        </w:rPr>
        <w:t xml:space="preserve"> </w:t>
      </w:r>
      <w:r>
        <w:rPr>
          <w:rFonts w:hint="eastAsia"/>
        </w:rPr>
        <w:t xml:space="preserve">NSCE </w:t>
      </w:r>
      <w:r>
        <w:t>receives a request for</w:t>
      </w:r>
      <w:r>
        <w:rPr>
          <w:rFonts w:eastAsiaTheme="minorEastAsia" w:hint="eastAsia"/>
          <w:lang w:eastAsia="zh-CN"/>
        </w:rPr>
        <w:t xml:space="preserve"> </w:t>
      </w:r>
      <w:r>
        <w:t>application layer network slice lifecycle management</w:t>
      </w:r>
      <w:r>
        <w:rPr>
          <w:rFonts w:eastAsiaTheme="minorEastAsia" w:hint="eastAsia"/>
          <w:lang w:eastAsia="zh-CN"/>
        </w:rPr>
        <w:t xml:space="preserve"> </w:t>
      </w:r>
      <w:r>
        <w:rPr>
          <w:rFonts w:hint="eastAsia"/>
        </w:rPr>
        <w:t>(A</w:t>
      </w:r>
      <w:r>
        <w:rPr>
          <w:rFonts w:eastAsiaTheme="minorEastAsia" w:hint="eastAsia"/>
          <w:lang w:eastAsia="zh-CN"/>
        </w:rPr>
        <w:t>ppLayer</w:t>
      </w:r>
      <w:r>
        <w:rPr>
          <w:rFonts w:hint="eastAsia"/>
        </w:rPr>
        <w:t>_NS_LCM)</w:t>
      </w:r>
      <w:r>
        <w:t xml:space="preserve"> from VAL server, the</w:t>
      </w:r>
      <w:r>
        <w:rPr>
          <w:rFonts w:ascii="SimSun" w:hAnsi="SimSun" w:cs="Arial"/>
        </w:rPr>
        <w:t xml:space="preserve"> </w:t>
      </w:r>
      <w:r>
        <w:rPr>
          <w:rFonts w:hint="eastAsia"/>
        </w:rPr>
        <w:t>NSCE</w:t>
      </w:r>
      <w:r>
        <w:rPr>
          <w:rFonts w:cs="Arial"/>
        </w:rPr>
        <w:t xml:space="preserve"> </w:t>
      </w:r>
      <w:r>
        <w:t>server</w:t>
      </w:r>
      <w:r>
        <w:rPr>
          <w:rFonts w:ascii="SimSun" w:hAnsi="SimSun" w:cs="Arial"/>
        </w:rPr>
        <w:t xml:space="preserve"> </w:t>
      </w:r>
      <w:r>
        <w:t>performs the service operations including</w:t>
      </w:r>
      <w:r>
        <w:rPr>
          <w:rFonts w:hint="eastAsia"/>
        </w:rPr>
        <w:t xml:space="preserve"> </w:t>
      </w:r>
      <w:r>
        <w:t>subscribing the event which may trigger the</w:t>
      </w:r>
      <w:r>
        <w:rPr>
          <w:rFonts w:eastAsiaTheme="minorEastAsia" w:hint="eastAsia"/>
          <w:lang w:eastAsia="zh-CN"/>
        </w:rPr>
        <w:t xml:space="preserve"> </w:t>
      </w:r>
      <w:r>
        <w:rPr>
          <w:rFonts w:hint="eastAsia"/>
          <w:lang w:val="en-US" w:eastAsia="zh-CN"/>
        </w:rPr>
        <w:t xml:space="preserve">management system to do the </w:t>
      </w:r>
      <w:r>
        <w:t>network slice lifecycle management, making the network slice lifecycle management recommendation/decision,</w:t>
      </w:r>
      <w:r>
        <w:rPr>
          <w:rFonts w:ascii="SimSun" w:hAnsi="SimSun" w:cs="Arial"/>
        </w:rPr>
        <w:t xml:space="preserve"> </w:t>
      </w:r>
      <w:r>
        <w:t>trigger</w:t>
      </w:r>
      <w:r>
        <w:rPr>
          <w:rFonts w:eastAsia="DengXian" w:hint="eastAsia"/>
        </w:rPr>
        <w:t>ing</w:t>
      </w:r>
      <w:r>
        <w:t xml:space="preserve"> the network slice lifecycle management operations, notifying the consumer about the network slice information.</w:t>
      </w:r>
    </w:p>
    <w:p w14:paraId="0A261504" w14:textId="77777777" w:rsidR="00566127" w:rsidRDefault="0030522E">
      <w:pPr>
        <w:pStyle w:val="Heading3"/>
        <w:rPr>
          <w:rFonts w:eastAsiaTheme="minorEastAsia"/>
          <w:lang w:eastAsia="zh-CN"/>
        </w:rPr>
      </w:pPr>
      <w:bookmarkStart w:id="1388" w:name="_Toc129874939"/>
      <w:bookmarkStart w:id="1389" w:name="_Toc134011760"/>
      <w:bookmarkStart w:id="1390" w:name="_Toc136906452"/>
      <w:r>
        <w:rPr>
          <w:rFonts w:hint="eastAsia"/>
        </w:rPr>
        <w:t>9</w:t>
      </w:r>
      <w:r>
        <w:t>.</w:t>
      </w:r>
      <w:r>
        <w:rPr>
          <w:rFonts w:eastAsiaTheme="minorEastAsia" w:hint="eastAsia"/>
        </w:rPr>
        <w:t>4</w:t>
      </w:r>
      <w:r>
        <w:t>.</w:t>
      </w:r>
      <w:r>
        <w:rPr>
          <w:rFonts w:hint="eastAsia"/>
        </w:rPr>
        <w:t>2</w:t>
      </w:r>
      <w:r>
        <w:tab/>
        <w:t>Procedure</w:t>
      </w:r>
      <w:bookmarkEnd w:id="1388"/>
      <w:bookmarkEnd w:id="1389"/>
      <w:bookmarkEnd w:id="1390"/>
    </w:p>
    <w:p w14:paraId="7200F425" w14:textId="77777777" w:rsidR="00566127" w:rsidRPr="002A120A" w:rsidRDefault="0030522E" w:rsidP="002A120A">
      <w:pPr>
        <w:pStyle w:val="Heading4"/>
        <w:rPr>
          <w:rFonts w:eastAsiaTheme="minorEastAsia"/>
          <w:lang w:eastAsia="zh-CN"/>
        </w:rPr>
      </w:pPr>
      <w:bookmarkStart w:id="1391" w:name="_Toc129874940"/>
      <w:bookmarkStart w:id="1392" w:name="_Toc134011761"/>
      <w:bookmarkStart w:id="1393" w:name="_Toc136906453"/>
      <w:r>
        <w:t>9.</w:t>
      </w:r>
      <w:r>
        <w:rPr>
          <w:rFonts w:eastAsia="DengXian"/>
        </w:rPr>
        <w:t>4</w:t>
      </w:r>
      <w:r>
        <w:t>.2.1</w:t>
      </w:r>
      <w:r>
        <w:tab/>
        <w:t>Procedures on slice lifecycle management</w:t>
      </w:r>
      <w:bookmarkEnd w:id="1391"/>
      <w:bookmarkEnd w:id="1392"/>
      <w:bookmarkEnd w:id="1393"/>
    </w:p>
    <w:p w14:paraId="29A32A67" w14:textId="77777777" w:rsidR="00566127" w:rsidRDefault="0030522E" w:rsidP="002A120A">
      <w:pPr>
        <w:ind w:left="480" w:hanging="480"/>
      </w:pPr>
      <w:r>
        <w:t xml:space="preserve">Figure </w:t>
      </w:r>
      <w:r>
        <w:rPr>
          <w:rFonts w:hint="eastAsia"/>
        </w:rPr>
        <w:t>9.</w:t>
      </w:r>
      <w:r>
        <w:rPr>
          <w:rFonts w:eastAsiaTheme="minorEastAsia" w:hint="eastAsia"/>
          <w:lang w:eastAsia="zh-CN"/>
        </w:rPr>
        <w:t>4</w:t>
      </w:r>
      <w:r>
        <w:rPr>
          <w:rFonts w:hint="eastAsia"/>
        </w:rPr>
        <w:t>.2</w:t>
      </w:r>
      <w:r>
        <w:rPr>
          <w:rFonts w:eastAsiaTheme="minorEastAsia" w:hint="eastAsia"/>
          <w:lang w:eastAsia="zh-CN"/>
        </w:rPr>
        <w:t>.1-1</w:t>
      </w:r>
      <w:r>
        <w:t xml:space="preserve"> illustrates</w:t>
      </w:r>
      <w:r>
        <w:rPr>
          <w:rFonts w:ascii="SimSun" w:hAnsi="SimSun" w:cs="Arial"/>
        </w:rPr>
        <w:t xml:space="preserve"> </w:t>
      </w:r>
      <w:r>
        <w:t>a</w:t>
      </w:r>
      <w:r>
        <w:rPr>
          <w:rFonts w:hint="eastAsia"/>
        </w:rPr>
        <w:t xml:space="preserve"> procedure of</w:t>
      </w:r>
      <w:r>
        <w:rPr>
          <w:rFonts w:eastAsiaTheme="minorEastAsia" w:hint="eastAsia"/>
          <w:lang w:eastAsia="zh-CN"/>
        </w:rPr>
        <w:t xml:space="preserve"> </w:t>
      </w:r>
      <w:r>
        <w:t>application layer network slice lifecycle management based on network slice related data</w:t>
      </w:r>
      <w:r>
        <w:rPr>
          <w:rFonts w:ascii="SimSun" w:hAnsi="SimSun" w:cs="Arial"/>
        </w:rPr>
        <w:t xml:space="preserve"> </w:t>
      </w:r>
      <w:r>
        <w:t>and QoE collected from application layer.</w:t>
      </w:r>
    </w:p>
    <w:p w14:paraId="739E67BD" w14:textId="77777777" w:rsidR="00566127" w:rsidRDefault="0030522E">
      <w:r>
        <w:t>Pre-conditions:</w:t>
      </w:r>
    </w:p>
    <w:p w14:paraId="1EFEB1F4" w14:textId="77777777" w:rsidR="00566127" w:rsidRDefault="0030522E">
      <w:pPr>
        <w:pStyle w:val="B1"/>
      </w:pPr>
      <w:r>
        <w:rPr>
          <w:rFonts w:eastAsia="DengXian" w:hint="eastAsia"/>
        </w:rPr>
        <w:t>1.</w:t>
      </w:r>
      <w:r>
        <w:rPr>
          <w:rFonts w:eastAsia="DengXian" w:hint="eastAsia"/>
        </w:rPr>
        <w:tab/>
      </w:r>
      <w:r>
        <w:t xml:space="preserve">The </w:t>
      </w:r>
      <w:r>
        <w:rPr>
          <w:rFonts w:hint="eastAsia"/>
        </w:rPr>
        <w:t>NSCE server</w:t>
      </w:r>
      <w:r>
        <w:rPr>
          <w:rFonts w:cs="Arial"/>
        </w:rPr>
        <w:t xml:space="preserve"> </w:t>
      </w:r>
      <w:r>
        <w:t>has authenticated and authorized</w:t>
      </w:r>
      <w:r>
        <w:rPr>
          <w:rFonts w:cs="Arial"/>
        </w:rPr>
        <w:t xml:space="preserve"> </w:t>
      </w:r>
      <w:r>
        <w:t>to the capabilities to collect current network slice from 5GS</w:t>
      </w:r>
      <w:r>
        <w:rPr>
          <w:rFonts w:hint="eastAsia"/>
        </w:rPr>
        <w:t>.</w:t>
      </w:r>
    </w:p>
    <w:p w14:paraId="2BFD8D85" w14:textId="77777777" w:rsidR="00566127" w:rsidRDefault="0030522E">
      <w:pPr>
        <w:pStyle w:val="B1"/>
        <w:rPr>
          <w:rFonts w:eastAsiaTheme="minorEastAsia"/>
          <w:lang w:eastAsia="zh-CN"/>
        </w:rPr>
      </w:pPr>
      <w:r>
        <w:rPr>
          <w:rFonts w:hint="eastAsia"/>
        </w:rPr>
        <w:t>2.</w:t>
      </w:r>
      <w:r>
        <w:rPr>
          <w:rFonts w:hint="eastAsia"/>
        </w:rPr>
        <w:tab/>
      </w:r>
      <w:r>
        <w:t xml:space="preserve">The </w:t>
      </w:r>
      <w:r>
        <w:rPr>
          <w:rFonts w:hint="eastAsia"/>
        </w:rPr>
        <w:t>NSCE server</w:t>
      </w:r>
      <w:r>
        <w:rPr>
          <w:rFonts w:cs="Arial"/>
        </w:rPr>
        <w:t xml:space="preserve"> </w:t>
      </w:r>
      <w:r>
        <w:t>has</w:t>
      </w:r>
      <w:r>
        <w:rPr>
          <w:rFonts w:hint="eastAsia"/>
        </w:rPr>
        <w:t xml:space="preserve"> </w:t>
      </w:r>
      <w:r>
        <w:t>authenticated and authorized</w:t>
      </w:r>
      <w:r>
        <w:rPr>
          <w:rFonts w:cs="Arial"/>
        </w:rPr>
        <w:t xml:space="preserve"> </w:t>
      </w:r>
      <w:r>
        <w:t>to the capabilities trigger the network slice LCM operations</w:t>
      </w:r>
      <w:r>
        <w:rPr>
          <w:rFonts w:hint="eastAsia"/>
        </w:rPr>
        <w:t>.</w:t>
      </w:r>
    </w:p>
    <w:p w14:paraId="392B03C7" w14:textId="77777777" w:rsidR="00566127" w:rsidRDefault="0030522E">
      <w:pPr>
        <w:pStyle w:val="B1"/>
      </w:pPr>
      <w:r>
        <w:rPr>
          <w:lang w:eastAsia="zh-CN"/>
        </w:rPr>
        <w:t>3.</w:t>
      </w:r>
      <w:r>
        <w:rPr>
          <w:rFonts w:eastAsiaTheme="minorEastAsia" w:hint="eastAsia"/>
          <w:lang w:eastAsia="zh-CN"/>
        </w:rPr>
        <w:tab/>
      </w:r>
      <w:r>
        <w:rPr>
          <w:lang w:eastAsia="zh-CN"/>
        </w:rPr>
        <w:t xml:space="preserve">There is signed contract for LCM between the entities using VAL server and entities using NSCE. </w:t>
      </w:r>
    </w:p>
    <w:p w14:paraId="1208A77D" w14:textId="77777777" w:rsidR="0039271C" w:rsidRDefault="0039271C">
      <w:pPr>
        <w:pStyle w:val="TH"/>
        <w:rPr>
          <w:ins w:id="1394" w:author="v1.1.0 vs v2.0.0" w:date="2023-06-06T01:26:00Z"/>
        </w:rPr>
      </w:pPr>
      <w:ins w:id="1395" w:author="v1.1.0 vs v2.0.0" w:date="2023-06-06T01:26:00Z">
        <w:r>
          <w:object w:dxaOrig="6538" w:dyaOrig="6069" w14:anchorId="600DF1F8">
            <v:shape id="_x0000_i1080" type="#_x0000_t75" style="width:310.5pt;height:290.25pt" o:ole="">
              <v:imagedata r:id="rId24" o:title=""/>
            </v:shape>
            <o:OLEObject Type="Embed" ProgID="Visio.Drawing.11" ShapeID="_x0000_i1080" DrawAspect="Content" ObjectID="_1747520204" r:id="rId25"/>
          </w:object>
        </w:r>
      </w:ins>
    </w:p>
    <w:p w14:paraId="423CC8AD" w14:textId="77777777" w:rsidR="00566127" w:rsidRDefault="00566127">
      <w:pPr>
        <w:pStyle w:val="TH"/>
        <w:rPr>
          <w:del w:id="1396" w:author="v1.1.0 vs v2.0.0" w:date="2023-06-06T01:26:00Z"/>
        </w:rPr>
      </w:pPr>
      <w:del w:id="1397" w:author="v1.1.0 vs v2.0.0" w:date="2023-06-06T01:26:00Z">
        <w:r>
          <w:object w:dxaOrig="5328" w:dyaOrig="4938" w14:anchorId="16553F91">
            <v:shape id="_x0000_i1028" type="#_x0000_t75" style="width:310.5pt;height:290.25pt" o:ole="">
              <v:imagedata r:id="rId24" o:title=""/>
            </v:shape>
            <o:OLEObject Type="Embed" ProgID="Visio.Drawing.11" ShapeID="_x0000_i1028" DrawAspect="Content" ObjectID="_1747520205" r:id="rId26"/>
          </w:object>
        </w:r>
        <w:bookmarkStart w:id="1398" w:name="_MON_1724103477"/>
        <w:bookmarkEnd w:id="1398"/>
      </w:del>
    </w:p>
    <w:p w14:paraId="30EB7774" w14:textId="77777777" w:rsidR="00566127" w:rsidRDefault="0030522E">
      <w:pPr>
        <w:pStyle w:val="TF"/>
        <w:rPr>
          <w:rFonts w:eastAsia="DengXian"/>
        </w:rPr>
      </w:pPr>
      <w:r>
        <w:t>Figure</w:t>
      </w:r>
      <w:r>
        <w:rPr>
          <w:rFonts w:hint="eastAsia"/>
        </w:rPr>
        <w:t xml:space="preserve"> 9.</w:t>
      </w:r>
      <w:r>
        <w:rPr>
          <w:rFonts w:eastAsiaTheme="minorEastAsia" w:hint="eastAsia"/>
          <w:lang w:eastAsia="zh-CN"/>
        </w:rPr>
        <w:t>4</w:t>
      </w:r>
      <w:r>
        <w:rPr>
          <w:rFonts w:hint="eastAsia"/>
        </w:rPr>
        <w:t>.2</w:t>
      </w:r>
      <w:r>
        <w:rPr>
          <w:rFonts w:eastAsiaTheme="minorEastAsia" w:hint="eastAsia"/>
          <w:lang w:eastAsia="zh-CN"/>
        </w:rPr>
        <w:t>.1-1</w:t>
      </w:r>
      <w:r>
        <w:t>: Application layer network slice lifecycle management</w:t>
      </w:r>
    </w:p>
    <w:p w14:paraId="5452787A" w14:textId="77777777" w:rsidR="00566127" w:rsidRDefault="0030522E">
      <w:pPr>
        <w:pStyle w:val="B1"/>
        <w:rPr>
          <w:rFonts w:eastAsia="SimSun"/>
        </w:rPr>
      </w:pPr>
      <w:r>
        <w:t>1.</w:t>
      </w:r>
      <w:r>
        <w:tab/>
        <w:t xml:space="preserve">The </w:t>
      </w:r>
      <w:r>
        <w:rPr>
          <w:rFonts w:hint="eastAsia"/>
        </w:rPr>
        <w:t>VAL</w:t>
      </w:r>
      <w:r>
        <w:t xml:space="preserve"> server sends</w:t>
      </w:r>
      <w:r>
        <w:rPr>
          <w:rFonts w:hint="eastAsia"/>
        </w:rPr>
        <w:t xml:space="preserve"> the</w:t>
      </w:r>
      <w:r>
        <w:rPr>
          <w:rFonts w:eastAsiaTheme="minorEastAsia" w:hint="eastAsia"/>
          <w:lang w:eastAsia="zh-CN"/>
        </w:rPr>
        <w:t xml:space="preserve"> </w:t>
      </w:r>
      <w:r>
        <w:t>application layer network slice lifecycle management</w:t>
      </w:r>
      <w:r>
        <w:rPr>
          <w:rFonts w:eastAsiaTheme="minorEastAsia" w:hint="eastAsia"/>
          <w:lang w:eastAsia="zh-CN"/>
        </w:rPr>
        <w:t xml:space="preserve"> </w:t>
      </w:r>
      <w:r>
        <w:t>(</w:t>
      </w:r>
      <w:r>
        <w:rPr>
          <w:rFonts w:hint="eastAsia"/>
        </w:rPr>
        <w:t>A</w:t>
      </w:r>
      <w:r>
        <w:rPr>
          <w:rFonts w:eastAsiaTheme="minorEastAsia" w:hint="eastAsia"/>
          <w:lang w:eastAsia="zh-CN"/>
        </w:rPr>
        <w:t>ppLayer</w:t>
      </w:r>
      <w:r>
        <w:t>-NS-LCM)</w:t>
      </w:r>
      <w:r>
        <w:rPr>
          <w:rFonts w:hint="eastAsia"/>
        </w:rPr>
        <w:t xml:space="preserve"> subscribe request</w:t>
      </w:r>
      <w:r>
        <w:t xml:space="preserve"> </w:t>
      </w:r>
      <w:r>
        <w:rPr>
          <w:rFonts w:hint="eastAsia"/>
        </w:rPr>
        <w:t>to NSCE server</w:t>
      </w:r>
      <w:r>
        <w:t>,</w:t>
      </w:r>
      <w:r>
        <w:rPr>
          <w:rFonts w:hint="eastAsia"/>
        </w:rPr>
        <w:t xml:space="preserve"> </w:t>
      </w:r>
      <w:r>
        <w:t xml:space="preserve">with network slice requirements </w:t>
      </w:r>
      <w:r>
        <w:rPr>
          <w:rFonts w:hint="eastAsia"/>
          <w:lang w:val="en-US" w:eastAsia="zh-CN"/>
        </w:rPr>
        <w:t>from VAL server</w:t>
      </w:r>
      <w:r>
        <w:t>/consumer</w:t>
      </w:r>
      <w:r>
        <w:rPr>
          <w:rFonts w:hint="eastAsia"/>
          <w:lang w:val="en-US" w:eastAsia="zh-CN"/>
        </w:rPr>
        <w:t xml:space="preserve"> </w:t>
      </w:r>
      <w:r>
        <w:t xml:space="preserve">(e.g. delay, throughput, load, the maximum number of users supported, etc.). The request can indicate whether </w:t>
      </w:r>
      <w:r>
        <w:rPr>
          <w:rFonts w:hint="eastAsia"/>
        </w:rPr>
        <w:t xml:space="preserve">the </w:t>
      </w:r>
      <w:r>
        <w:t>notif</w:t>
      </w:r>
      <w:r>
        <w:rPr>
          <w:rFonts w:hint="eastAsia"/>
        </w:rPr>
        <w:t xml:space="preserve">ication is needed </w:t>
      </w:r>
      <w:r>
        <w:t xml:space="preserve">before performing the </w:t>
      </w:r>
      <w:r>
        <w:rPr>
          <w:rFonts w:hint="eastAsia"/>
        </w:rPr>
        <w:t>A</w:t>
      </w:r>
      <w:r>
        <w:rPr>
          <w:rFonts w:eastAsiaTheme="minorEastAsia" w:hint="eastAsia"/>
          <w:lang w:eastAsia="zh-CN"/>
        </w:rPr>
        <w:t>ppLayer</w:t>
      </w:r>
      <w:r>
        <w:t xml:space="preserve">-NS-LCM. The request </w:t>
      </w:r>
      <w:r>
        <w:rPr>
          <w:rFonts w:hint="eastAsia"/>
        </w:rPr>
        <w:t>can</w:t>
      </w:r>
      <w:r>
        <w:t xml:space="preserve"> also indicate the trigger conditions, such as by providing the monitored parameters and the corresponding thresholds</w:t>
      </w:r>
      <w:r>
        <w:rPr>
          <w:rFonts w:hint="eastAsia"/>
        </w:rPr>
        <w:t xml:space="preserve"> as described in clause 9.</w:t>
      </w:r>
      <w:r>
        <w:rPr>
          <w:rFonts w:eastAsiaTheme="minorEastAsia" w:hint="eastAsia"/>
          <w:lang w:eastAsia="zh-CN"/>
        </w:rPr>
        <w:t>4</w:t>
      </w:r>
      <w:r>
        <w:t>.</w:t>
      </w:r>
      <w:r>
        <w:rPr>
          <w:rFonts w:hint="eastAsia"/>
        </w:rPr>
        <w:t>3</w:t>
      </w:r>
      <w:r>
        <w:t>.</w:t>
      </w:r>
      <w:r>
        <w:rPr>
          <w:rFonts w:hint="eastAsia"/>
        </w:rPr>
        <w:t>2</w:t>
      </w:r>
      <w:r>
        <w:t>.</w:t>
      </w:r>
    </w:p>
    <w:p w14:paraId="7AE4CA44" w14:textId="77777777" w:rsidR="00566127" w:rsidRDefault="0030522E">
      <w:pPr>
        <w:pStyle w:val="B1"/>
      </w:pPr>
      <w:r>
        <w:lastRenderedPageBreak/>
        <w:t>2.</w:t>
      </w:r>
      <w:r>
        <w:tab/>
        <w:t xml:space="preserve">After receiving the request, the </w:t>
      </w:r>
      <w:r>
        <w:rPr>
          <w:rFonts w:hint="eastAsia"/>
        </w:rPr>
        <w:t>NSCE</w:t>
      </w:r>
      <w:r>
        <w:t xml:space="preserve"> server checks that the user is authenticated and authorized to perform the corresponding </w:t>
      </w:r>
      <w:r>
        <w:rPr>
          <w:rFonts w:hint="eastAsia"/>
        </w:rPr>
        <w:t>A</w:t>
      </w:r>
      <w:r>
        <w:rPr>
          <w:rFonts w:eastAsiaTheme="minorEastAsia" w:hint="eastAsia"/>
          <w:lang w:eastAsia="zh-CN"/>
        </w:rPr>
        <w:t>ppLayer</w:t>
      </w:r>
      <w:r>
        <w:t>-NS-LCM operations, and filters the unauthorized requests, if any.</w:t>
      </w:r>
    </w:p>
    <w:p w14:paraId="36308CC3" w14:textId="77777777" w:rsidR="00566127" w:rsidRDefault="0030522E">
      <w:pPr>
        <w:pStyle w:val="B1"/>
      </w:pPr>
      <w:r>
        <w:rPr>
          <w:rFonts w:eastAsiaTheme="minorEastAsia" w:hint="eastAsia"/>
          <w:lang w:eastAsia="zh-CN"/>
        </w:rPr>
        <w:t>3</w:t>
      </w:r>
      <w:r>
        <w:t>.</w:t>
      </w:r>
      <w:r>
        <w:tab/>
        <w:t>According to network slic</w:t>
      </w:r>
      <w:r>
        <w:rPr>
          <w:rFonts w:eastAsia="DengXian" w:hint="eastAsia"/>
        </w:rPr>
        <w:t>e</w:t>
      </w:r>
      <w:r>
        <w:t xml:space="preserve"> requirements</w:t>
      </w:r>
      <w:r>
        <w:rPr>
          <w:rFonts w:hint="eastAsia"/>
        </w:rPr>
        <w:t xml:space="preserve"> and/or the trigger </w:t>
      </w:r>
      <w:r>
        <w:t xml:space="preserve">conditions, </w:t>
      </w:r>
      <w:r>
        <w:rPr>
          <w:rFonts w:hint="eastAsia"/>
        </w:rPr>
        <w:t>NSCE</w:t>
      </w:r>
      <w:r>
        <w:t xml:space="preserve"> server triggers the provision of network slice status and QoE metrics. If the trigger conditions are not indicated in the subscription, the </w:t>
      </w:r>
      <w:r>
        <w:rPr>
          <w:rFonts w:hint="eastAsia"/>
        </w:rPr>
        <w:t>NSCE</w:t>
      </w:r>
      <w:r>
        <w:t xml:space="preserve"> server </w:t>
      </w:r>
      <w:r>
        <w:rPr>
          <w:rFonts w:hint="eastAsia"/>
        </w:rPr>
        <w:t>can</w:t>
      </w:r>
      <w:r>
        <w:t xml:space="preserve"> help to configure an appropriate trigger condition, such as report period or thresholds.</w:t>
      </w:r>
    </w:p>
    <w:p w14:paraId="7F94EAA1" w14:textId="77777777" w:rsidR="00566127" w:rsidRDefault="0030522E">
      <w:pPr>
        <w:pStyle w:val="B1"/>
        <w:rPr>
          <w:rFonts w:eastAsiaTheme="minorEastAsia"/>
          <w:lang w:val="en-US" w:eastAsia="zh-CN"/>
        </w:rPr>
      </w:pPr>
      <w:r>
        <w:rPr>
          <w:rFonts w:eastAsiaTheme="minorEastAsia" w:hint="eastAsia"/>
          <w:lang w:eastAsia="zh-CN"/>
        </w:rPr>
        <w:t>3</w:t>
      </w:r>
      <w:r>
        <w:t>a.</w:t>
      </w:r>
      <w:r>
        <w:tab/>
        <w:t>The network slice status could be collected through subscrib</w:t>
      </w:r>
      <w:r>
        <w:rPr>
          <w:rFonts w:eastAsia="DengXian" w:hint="eastAsia"/>
        </w:rPr>
        <w:t>ing</w:t>
      </w:r>
      <w:r>
        <w:t xml:space="preserve"> or request</w:t>
      </w:r>
      <w:r>
        <w:rPr>
          <w:rFonts w:eastAsia="DengXian" w:hint="eastAsia"/>
        </w:rPr>
        <w:t>ing</w:t>
      </w:r>
      <w:r>
        <w:t xml:space="preserve"> to 5GS. </w:t>
      </w:r>
      <w:r>
        <w:rPr>
          <w:rFonts w:hint="eastAsia"/>
          <w:lang w:val="en-US" w:eastAsia="zh-CN"/>
        </w:rPr>
        <w:t>L</w:t>
      </w:r>
      <w:r>
        <w:t xml:space="preserve">ist of network slice status parameters to be collected </w:t>
      </w:r>
      <w:r>
        <w:rPr>
          <w:rFonts w:hint="eastAsia"/>
          <w:lang w:val="en-US" w:eastAsia="zh-CN"/>
        </w:rPr>
        <w:t>are:</w:t>
      </w:r>
    </w:p>
    <w:p w14:paraId="0EFA21DF" w14:textId="77777777" w:rsidR="00566127" w:rsidRDefault="0030522E" w:rsidP="000D69BD">
      <w:pPr>
        <w:pStyle w:val="B2"/>
        <w:rPr>
          <w:lang w:eastAsia="ko-KR"/>
        </w:rPr>
        <w:pPrChange w:id="1399" w:author="v1.1.0 vs v2.0.0" w:date="2023-06-06T01:26:00Z">
          <w:pPr>
            <w:pStyle w:val="B1"/>
          </w:pPr>
        </w:pPrChange>
      </w:pPr>
      <w:r>
        <w:rPr>
          <w:lang w:eastAsia="ko-KR"/>
        </w:rPr>
        <w:t>-</w:t>
      </w:r>
      <w:r>
        <w:rPr>
          <w:lang w:eastAsia="ko-KR"/>
        </w:rPr>
        <w:tab/>
        <w:t>Network Slice load statistics information</w:t>
      </w:r>
      <w:r>
        <w:rPr>
          <w:rFonts w:hint="eastAsia"/>
          <w:lang w:val="en-US" w:eastAsia="zh-CN"/>
        </w:rPr>
        <w:t>, and/or</w:t>
      </w:r>
      <w:r>
        <w:rPr>
          <w:rFonts w:hint="eastAsia"/>
          <w:lang w:eastAsia="zh-CN"/>
        </w:rPr>
        <w:t xml:space="preserve"> </w:t>
      </w:r>
      <w:r>
        <w:rPr>
          <w:lang w:eastAsia="ko-KR"/>
        </w:rPr>
        <w:t xml:space="preserve">Network Slice load predictions information </w:t>
      </w:r>
      <w:r>
        <w:rPr>
          <w:rFonts w:hint="eastAsia"/>
          <w:lang w:val="en-US" w:eastAsia="zh-CN"/>
        </w:rPr>
        <w:t xml:space="preserve">from NWDAF/NEF </w:t>
      </w:r>
      <w:r>
        <w:rPr>
          <w:lang w:eastAsia="ko-KR"/>
        </w:rPr>
        <w:t xml:space="preserve">as defined in </w:t>
      </w:r>
      <w:r>
        <w:rPr>
          <w:rFonts w:hint="eastAsia"/>
          <w:lang w:val="en-US" w:eastAsia="zh-CN"/>
        </w:rPr>
        <w:t xml:space="preserve">TS 23.288 </w:t>
      </w:r>
      <w:r>
        <w:rPr>
          <w:lang w:eastAsia="ko-KR"/>
        </w:rPr>
        <w:t>Table 6.3.3A.</w:t>
      </w:r>
    </w:p>
    <w:p w14:paraId="2CF21366" w14:textId="77777777" w:rsidR="00566127" w:rsidRDefault="0030522E" w:rsidP="000D69BD">
      <w:pPr>
        <w:pStyle w:val="B2"/>
        <w:rPr>
          <w:rFonts w:eastAsiaTheme="minorEastAsia"/>
        </w:rPr>
        <w:pPrChange w:id="1400" w:author="v1.1.0 vs v2.0.0" w:date="2023-06-06T01:26:00Z">
          <w:pPr>
            <w:pStyle w:val="B1"/>
          </w:pPr>
        </w:pPrChange>
      </w:pPr>
      <w:r>
        <w:rPr>
          <w:rFonts w:hint="eastAsia"/>
          <w:lang w:val="en-US" w:eastAsia="zh-CN"/>
        </w:rPr>
        <w:t>-</w:t>
      </w:r>
      <w:r>
        <w:rPr>
          <w:rFonts w:hint="eastAsia"/>
          <w:lang w:val="en-US" w:eastAsia="zh-CN"/>
        </w:rPr>
        <w:tab/>
      </w:r>
      <w:r>
        <w:rPr>
          <w:lang w:val="en-US" w:eastAsia="zh-CN"/>
        </w:rPr>
        <w:t>Performance metric</w:t>
      </w:r>
      <w:r>
        <w:rPr>
          <w:rFonts w:hint="eastAsia"/>
          <w:lang w:val="en-US" w:eastAsia="zh-CN"/>
        </w:rPr>
        <w:t xml:space="preserve"> </w:t>
      </w:r>
      <w:r>
        <w:rPr>
          <w:lang w:val="en-US" w:eastAsia="zh-CN"/>
        </w:rPr>
        <w:t>in the</w:t>
      </w:r>
      <w:r>
        <w:rPr>
          <w:rFonts w:hint="eastAsia"/>
          <w:lang w:val="en-US" w:eastAsia="zh-CN"/>
        </w:rPr>
        <w:t xml:space="preserve"> p</w:t>
      </w:r>
      <w:r>
        <w:rPr>
          <w:lang w:val="en-US"/>
        </w:rPr>
        <w:t>erformance data file</w:t>
      </w:r>
      <w:r>
        <w:t xml:space="preserve"> </w:t>
      </w:r>
      <w:r>
        <w:rPr>
          <w:rFonts w:hint="eastAsia"/>
          <w:lang w:val="en-US" w:eastAsia="zh-CN"/>
        </w:rPr>
        <w:t xml:space="preserve">from OAM </w:t>
      </w:r>
      <w:r>
        <w:rPr>
          <w:lang w:eastAsia="ko-KR"/>
        </w:rPr>
        <w:t xml:space="preserve">as defined </w:t>
      </w:r>
      <w:r>
        <w:t xml:space="preserve">in clause </w:t>
      </w:r>
      <w:r>
        <w:rPr>
          <w:rFonts w:hint="eastAsia"/>
          <w:lang w:eastAsia="zh-CN"/>
        </w:rPr>
        <w:t>11.3</w:t>
      </w:r>
      <w:r>
        <w:t xml:space="preserve"> of TS 28.532</w:t>
      </w:r>
      <w:r>
        <w:rPr>
          <w:rFonts w:eastAsia="DengXian" w:hint="eastAsia"/>
        </w:rPr>
        <w:t xml:space="preserve"> </w:t>
      </w:r>
      <w:r>
        <w:t>[</w:t>
      </w:r>
      <w:r>
        <w:rPr>
          <w:rFonts w:eastAsia="DengXian" w:hint="eastAsia"/>
          <w:lang w:eastAsia="zh-CN"/>
        </w:rPr>
        <w:t>7</w:t>
      </w:r>
      <w:r>
        <w:t>].</w:t>
      </w:r>
    </w:p>
    <w:p w14:paraId="5DDEEA0C" w14:textId="77777777" w:rsidR="00566127" w:rsidRDefault="0030522E">
      <w:pPr>
        <w:pStyle w:val="B1"/>
        <w:rPr>
          <w:rFonts w:eastAsiaTheme="minorEastAsia"/>
          <w:lang w:eastAsia="zh-CN"/>
        </w:rPr>
      </w:pPr>
      <w:r>
        <w:rPr>
          <w:rFonts w:eastAsiaTheme="minorEastAsia" w:hint="eastAsia"/>
          <w:lang w:eastAsia="zh-CN"/>
        </w:rPr>
        <w:t>3</w:t>
      </w:r>
      <w:r>
        <w:t>b.</w:t>
      </w:r>
      <w:r>
        <w:tab/>
        <w:t xml:space="preserve">Also, the </w:t>
      </w:r>
      <w:r>
        <w:rPr>
          <w:rFonts w:hint="eastAsia"/>
        </w:rPr>
        <w:t>NSCE server</w:t>
      </w:r>
      <w:r>
        <w:rPr>
          <w:rFonts w:eastAsiaTheme="minorEastAsia" w:hint="eastAsia"/>
          <w:lang w:eastAsia="zh-CN"/>
        </w:rPr>
        <w:t xml:space="preserve"> </w:t>
      </w:r>
      <w:r>
        <w:t>could get the information of QoE metrics from the application layer domain</w:t>
      </w:r>
      <w:r>
        <w:rPr>
          <w:rFonts w:hint="eastAsia"/>
        </w:rPr>
        <w:t xml:space="preserve"> by QoE metric subscribe as described in clause 9.</w:t>
      </w:r>
      <w:r>
        <w:rPr>
          <w:rFonts w:eastAsiaTheme="minorEastAsia" w:hint="eastAsia"/>
          <w:lang w:eastAsia="zh-CN"/>
        </w:rPr>
        <w:t>4</w:t>
      </w:r>
      <w:r>
        <w:t>.</w:t>
      </w:r>
      <w:r>
        <w:rPr>
          <w:rFonts w:hint="eastAsia"/>
        </w:rPr>
        <w:t>3</w:t>
      </w:r>
      <w:r>
        <w:t>.</w:t>
      </w:r>
      <w:r>
        <w:rPr>
          <w:rFonts w:hint="eastAsia"/>
        </w:rPr>
        <w:t>5</w:t>
      </w:r>
      <w:r>
        <w:t xml:space="preserve">. </w:t>
      </w:r>
    </w:p>
    <w:p w14:paraId="4BC5BED4" w14:textId="77777777" w:rsidR="00566127" w:rsidRDefault="0030522E">
      <w:pPr>
        <w:pStyle w:val="B1"/>
        <w:rPr>
          <w:rFonts w:eastAsiaTheme="minorEastAsia"/>
          <w:lang w:eastAsia="zh-CN"/>
        </w:rPr>
      </w:pPr>
      <w:r>
        <w:rPr>
          <w:rFonts w:eastAsiaTheme="minorEastAsia" w:hint="eastAsia"/>
          <w:lang w:eastAsia="zh-CN"/>
        </w:rPr>
        <w:t>4.</w:t>
      </w:r>
      <w:r>
        <w:tab/>
      </w:r>
      <w:r>
        <w:rPr>
          <w:rFonts w:hint="eastAsia"/>
        </w:rPr>
        <w:t xml:space="preserve">Once </w:t>
      </w:r>
      <w:r>
        <w:t xml:space="preserve">authenticated and authorized, the </w:t>
      </w:r>
      <w:r>
        <w:rPr>
          <w:rFonts w:hint="eastAsia"/>
        </w:rPr>
        <w:t>NSCE</w:t>
      </w:r>
      <w:r>
        <w:t xml:space="preserve"> server sends the AppLayer-NS-LCM response to the VAL server.</w:t>
      </w:r>
    </w:p>
    <w:p w14:paraId="7C369724" w14:textId="77777777" w:rsidR="00566127" w:rsidRDefault="0030522E">
      <w:pPr>
        <w:pStyle w:val="B1"/>
      </w:pPr>
      <w:r>
        <w:rPr>
          <w:rFonts w:hint="eastAsia"/>
        </w:rPr>
        <w:t>5</w:t>
      </w:r>
      <w:r>
        <w:t>.</w:t>
      </w:r>
      <w:r>
        <w:tab/>
      </w:r>
      <w:r>
        <w:rPr>
          <w:rFonts w:hint="eastAsia"/>
          <w:lang w:val="en-US" w:eastAsia="zh-CN"/>
        </w:rPr>
        <w:t xml:space="preserve">The NSCE server may process and combine the </w:t>
      </w:r>
      <w:r>
        <w:rPr>
          <w:rFonts w:hint="eastAsia"/>
        </w:rPr>
        <w:t>collected</w:t>
      </w:r>
      <w:r>
        <w:rPr>
          <w:rFonts w:hint="eastAsia"/>
          <w:lang w:val="en-US" w:eastAsia="zh-CN"/>
        </w:rPr>
        <w:t xml:space="preserve"> </w:t>
      </w:r>
      <w:r>
        <w:t>network slice status and QoE metrics</w:t>
      </w:r>
      <w:r>
        <w:rPr>
          <w:rFonts w:hint="eastAsia"/>
          <w:lang w:val="en-US" w:eastAsia="zh-CN"/>
        </w:rPr>
        <w:t>, if needed. The NSCE server may process and combine the parameters in the trigger conditions, if multiple trigger conditions were provided.</w:t>
      </w:r>
      <w:r>
        <w:rPr>
          <w:rFonts w:eastAsiaTheme="minorEastAsia" w:hint="eastAsia"/>
          <w:lang w:val="en-US" w:eastAsia="zh-CN"/>
        </w:rPr>
        <w:t xml:space="preserve"> </w:t>
      </w:r>
      <w:r>
        <w:t xml:space="preserve">Once the trigger condition or </w:t>
      </w:r>
      <w:r>
        <w:rPr>
          <w:rFonts w:hint="eastAsia"/>
        </w:rPr>
        <w:t>the</w:t>
      </w:r>
      <w:r>
        <w:t xml:space="preserve"> combination of trigger conditions </w:t>
      </w:r>
      <w:r>
        <w:rPr>
          <w:rFonts w:eastAsiaTheme="minorEastAsia" w:hint="eastAsia"/>
          <w:lang w:eastAsia="zh-CN"/>
        </w:rPr>
        <w:t>are</w:t>
      </w:r>
      <w:r>
        <w:t xml:space="preserve"> met</w:t>
      </w:r>
      <w:r>
        <w:rPr>
          <w:rFonts w:eastAsiaTheme="minorEastAsia" w:hint="eastAsia"/>
          <w:lang w:eastAsia="zh-CN"/>
        </w:rPr>
        <w:t xml:space="preserve"> </w:t>
      </w:r>
      <w:r>
        <w:rPr>
          <w:rFonts w:hint="eastAsia"/>
          <w:lang w:val="en-US" w:eastAsia="zh-CN"/>
        </w:rPr>
        <w:t xml:space="preserve">which indicating the </w:t>
      </w:r>
      <w:r>
        <w:t xml:space="preserve">network slice requirements </w:t>
      </w:r>
      <w:r>
        <w:rPr>
          <w:rFonts w:hint="eastAsia"/>
          <w:lang w:val="en-US" w:eastAsia="zh-CN"/>
        </w:rPr>
        <w:t>from VAL server is not satisfied</w:t>
      </w:r>
      <w:r>
        <w:t xml:space="preserve">, the </w:t>
      </w:r>
      <w:r>
        <w:rPr>
          <w:rFonts w:hint="eastAsia"/>
        </w:rPr>
        <w:t>NSCE</w:t>
      </w:r>
      <w:r>
        <w:rPr>
          <w:rFonts w:eastAsiaTheme="minorEastAsia" w:hint="eastAsia"/>
          <w:lang w:eastAsia="zh-CN"/>
        </w:rPr>
        <w:t xml:space="preserve"> server</w:t>
      </w:r>
      <w:r>
        <w:rPr>
          <w:rFonts w:hint="eastAsia"/>
        </w:rPr>
        <w:t xml:space="preserve"> </w:t>
      </w:r>
      <w:r>
        <w:t xml:space="preserve">determines whether and what network slice LCM operations should be taken based on requirements </w:t>
      </w:r>
      <w:r>
        <w:rPr>
          <w:rFonts w:hint="eastAsia"/>
          <w:lang w:val="en-US" w:eastAsia="zh-CN"/>
        </w:rPr>
        <w:t>from VAL server</w:t>
      </w:r>
      <w:r>
        <w:t>/consumer</w:t>
      </w:r>
      <w:r>
        <w:rPr>
          <w:rFonts w:hint="eastAsia"/>
          <w:lang w:val="en-US" w:eastAsia="zh-CN"/>
        </w:rPr>
        <w:t xml:space="preserve"> </w:t>
      </w:r>
      <w:r>
        <w:t>and network slice status and QoE metrics</w:t>
      </w:r>
      <w:r>
        <w:rPr>
          <w:rFonts w:eastAsiaTheme="minorEastAsia" w:hint="eastAsia"/>
          <w:lang w:eastAsia="zh-CN"/>
        </w:rPr>
        <w:t>,</w:t>
      </w:r>
      <w:r>
        <w:t xml:space="preserve"> and mak</w:t>
      </w:r>
      <w:r>
        <w:rPr>
          <w:rFonts w:eastAsia="DengXian" w:hint="eastAsia"/>
        </w:rPr>
        <w:t>es</w:t>
      </w:r>
      <w:r>
        <w:t xml:space="preserve"> the decision(s)/recommendation(s), such as modifyNsi/AllocateNsi/DeallocateNsi request as specified in TS 28.531</w:t>
      </w:r>
      <w:r>
        <w:rPr>
          <w:rFonts w:eastAsia="DengXian" w:hint="eastAsia"/>
        </w:rPr>
        <w:t xml:space="preserve"> </w:t>
      </w:r>
      <w:r>
        <w:t>[</w:t>
      </w:r>
      <w:r>
        <w:rPr>
          <w:rFonts w:eastAsia="DengXian" w:hint="eastAsia"/>
          <w:lang w:eastAsia="zh-CN"/>
        </w:rPr>
        <w:t>8</w:t>
      </w:r>
      <w:r>
        <w:t xml:space="preserve">]. </w:t>
      </w:r>
    </w:p>
    <w:p w14:paraId="55512EE5" w14:textId="77777777" w:rsidR="00566127" w:rsidRDefault="0030522E">
      <w:pPr>
        <w:pStyle w:val="B1"/>
      </w:pPr>
      <w:r>
        <w:rPr>
          <w:rFonts w:eastAsia="DengXian" w:hint="eastAsia"/>
        </w:rPr>
        <w:t>6</w:t>
      </w:r>
      <w:r>
        <w:rPr>
          <w:rFonts w:eastAsia="DengXian"/>
        </w:rPr>
        <w:t>.</w:t>
      </w:r>
      <w:r>
        <w:rPr>
          <w:rFonts w:eastAsia="DengXian"/>
        </w:rPr>
        <w:tab/>
      </w:r>
      <w:r>
        <w:t>Optionally, if it is indicated in the request to notify the VAL server/consumer before perform</w:t>
      </w:r>
      <w:r>
        <w:rPr>
          <w:rFonts w:eastAsia="DengXian" w:hint="eastAsia"/>
        </w:rPr>
        <w:t>ing</w:t>
      </w:r>
      <w:r>
        <w:t xml:space="preserve"> the A</w:t>
      </w:r>
      <w:r>
        <w:rPr>
          <w:rFonts w:hint="eastAsia"/>
          <w:lang w:eastAsia="zh-CN"/>
        </w:rPr>
        <w:t>ppLayer</w:t>
      </w:r>
      <w:r>
        <w:t xml:space="preserve">-NS-LCM, the </w:t>
      </w:r>
      <w:r>
        <w:rPr>
          <w:rFonts w:hint="eastAsia"/>
        </w:rPr>
        <w:t xml:space="preserve">NSCE </w:t>
      </w:r>
      <w:r>
        <w:t xml:space="preserve">sends the network slice LCM recommendation(s) with network slice </w:t>
      </w:r>
      <w:r>
        <w:rPr>
          <w:rFonts w:hint="eastAsia"/>
        </w:rPr>
        <w:t>information</w:t>
      </w:r>
      <w:r>
        <w:t xml:space="preserve"> to VAL server, to see whether takes the recommendation</w:t>
      </w:r>
      <w:r>
        <w:rPr>
          <w:rFonts w:eastAsia="DengXian" w:hint="eastAsia"/>
        </w:rPr>
        <w:t>(</w:t>
      </w:r>
      <w:r>
        <w:t>s</w:t>
      </w:r>
      <w:r>
        <w:rPr>
          <w:rFonts w:eastAsia="DengXian" w:hint="eastAsia"/>
        </w:rPr>
        <w:t>)</w:t>
      </w:r>
      <w:r>
        <w:t xml:space="preserve"> or not.</w:t>
      </w:r>
    </w:p>
    <w:p w14:paraId="2680F9E9" w14:textId="77777777" w:rsidR="00566127" w:rsidRDefault="0030522E">
      <w:pPr>
        <w:pStyle w:val="B1"/>
      </w:pPr>
      <w:r>
        <w:rPr>
          <w:rFonts w:eastAsia="DengXian" w:hint="eastAsia"/>
        </w:rPr>
        <w:t>7</w:t>
      </w:r>
      <w:r>
        <w:rPr>
          <w:rFonts w:eastAsia="DengXian"/>
        </w:rPr>
        <w:t>.</w:t>
      </w:r>
      <w:r>
        <w:rPr>
          <w:rFonts w:eastAsia="DengXian"/>
        </w:rPr>
        <w:tab/>
      </w:r>
      <w:r>
        <w:t xml:space="preserve">Optionally, </w:t>
      </w:r>
      <w:r>
        <w:rPr>
          <w:rFonts w:hint="eastAsia"/>
        </w:rPr>
        <w:t xml:space="preserve">the VAL server </w:t>
      </w:r>
      <w:r>
        <w:t>send</w:t>
      </w:r>
      <w:r>
        <w:rPr>
          <w:rFonts w:hint="eastAsia"/>
        </w:rPr>
        <w:t>s</w:t>
      </w:r>
      <w:r>
        <w:t xml:space="preserve"> the response to </w:t>
      </w:r>
      <w:r>
        <w:rPr>
          <w:rFonts w:hint="eastAsia"/>
        </w:rPr>
        <w:t>NSCE</w:t>
      </w:r>
      <w:r>
        <w:t xml:space="preserve"> server.</w:t>
      </w:r>
    </w:p>
    <w:p w14:paraId="3D0016A4" w14:textId="77777777" w:rsidR="00566127" w:rsidRDefault="0030522E">
      <w:pPr>
        <w:pStyle w:val="B1"/>
      </w:pPr>
      <w:r>
        <w:rPr>
          <w:rFonts w:eastAsia="DengXian" w:hint="eastAsia"/>
        </w:rPr>
        <w:t>8</w:t>
      </w:r>
      <w:r>
        <w:rPr>
          <w:rFonts w:eastAsia="DengXian"/>
        </w:rPr>
        <w:t>.</w:t>
      </w:r>
      <w:r>
        <w:rPr>
          <w:rFonts w:eastAsia="DengXian"/>
        </w:rPr>
        <w:tab/>
      </w:r>
      <w:r>
        <w:t xml:space="preserve">Based on decision made by VAL server or </w:t>
      </w:r>
      <w:r>
        <w:rPr>
          <w:rFonts w:hint="eastAsia"/>
        </w:rPr>
        <w:t xml:space="preserve">NSCE </w:t>
      </w:r>
      <w:r>
        <w:t xml:space="preserve">server, the </w:t>
      </w:r>
      <w:r>
        <w:rPr>
          <w:rFonts w:hint="eastAsia"/>
        </w:rPr>
        <w:t>NSCE</w:t>
      </w:r>
      <w:r>
        <w:t xml:space="preserve"> server </w:t>
      </w:r>
      <w:r>
        <w:rPr>
          <w:rFonts w:hint="eastAsia"/>
          <w:lang w:val="en-US" w:eastAsia="zh-CN"/>
        </w:rPr>
        <w:t xml:space="preserve">sends the </w:t>
      </w:r>
      <w:r>
        <w:t>network slice LCM</w:t>
      </w:r>
      <w:r>
        <w:rPr>
          <w:rFonts w:hint="eastAsia"/>
          <w:lang w:val="en-US" w:eastAsia="zh-CN"/>
        </w:rPr>
        <w:t xml:space="preserve"> request to the OAM</w:t>
      </w:r>
      <w:r>
        <w:t>.</w:t>
      </w:r>
    </w:p>
    <w:p w14:paraId="477177DB" w14:textId="77777777" w:rsidR="00566127" w:rsidRDefault="0030522E">
      <w:pPr>
        <w:pStyle w:val="B1"/>
      </w:pPr>
      <w:r>
        <w:rPr>
          <w:rFonts w:hint="eastAsia"/>
        </w:rPr>
        <w:t>9</w:t>
      </w:r>
      <w:r>
        <w:t>.</w:t>
      </w:r>
      <w:r>
        <w:rPr>
          <w:rFonts w:eastAsiaTheme="minorEastAsia" w:hint="eastAsia"/>
          <w:lang w:eastAsia="zh-CN"/>
        </w:rPr>
        <w:tab/>
      </w:r>
      <w:r>
        <w:t xml:space="preserve">According to the corresponding operation(s) result, the </w:t>
      </w:r>
      <w:r>
        <w:rPr>
          <w:rFonts w:hint="eastAsia"/>
        </w:rPr>
        <w:t>NSCE</w:t>
      </w:r>
      <w:r>
        <w:t xml:space="preserve"> server sends the response to the VAL server.</w:t>
      </w:r>
    </w:p>
    <w:p w14:paraId="670FE413" w14:textId="77777777" w:rsidR="00566127" w:rsidRDefault="0030522E">
      <w:pPr>
        <w:pStyle w:val="Heading3"/>
      </w:pPr>
      <w:bookmarkStart w:id="1401" w:name="_Toc129874941"/>
      <w:bookmarkStart w:id="1402" w:name="_Toc134011762"/>
      <w:bookmarkStart w:id="1403" w:name="_Toc136906454"/>
      <w:r>
        <w:rPr>
          <w:rFonts w:hint="eastAsia"/>
        </w:rPr>
        <w:t>9.</w:t>
      </w:r>
      <w:r>
        <w:rPr>
          <w:rFonts w:eastAsiaTheme="minorEastAsia" w:hint="eastAsia"/>
        </w:rPr>
        <w:t>4</w:t>
      </w:r>
      <w:r>
        <w:t>.</w:t>
      </w:r>
      <w:r>
        <w:rPr>
          <w:rFonts w:hint="eastAsia"/>
        </w:rPr>
        <w:t>3</w:t>
      </w:r>
      <w:r>
        <w:tab/>
        <w:t>Information flows</w:t>
      </w:r>
      <w:bookmarkEnd w:id="1401"/>
      <w:bookmarkEnd w:id="1402"/>
      <w:bookmarkEnd w:id="1403"/>
    </w:p>
    <w:p w14:paraId="67AD8CBC" w14:textId="77777777" w:rsidR="00566127" w:rsidRDefault="0030522E">
      <w:pPr>
        <w:pStyle w:val="Heading4"/>
      </w:pPr>
      <w:bookmarkStart w:id="1404" w:name="_Toc129874942"/>
      <w:bookmarkStart w:id="1405" w:name="_Toc134011763"/>
      <w:bookmarkStart w:id="1406" w:name="_Toc136906455"/>
      <w:r>
        <w:rPr>
          <w:rFonts w:hint="eastAsia"/>
        </w:rPr>
        <w:t>9.</w:t>
      </w:r>
      <w:r>
        <w:rPr>
          <w:rFonts w:eastAsiaTheme="minorEastAsia" w:hint="eastAsia"/>
        </w:rPr>
        <w:t>4</w:t>
      </w:r>
      <w:r>
        <w:t>.</w:t>
      </w:r>
      <w:r>
        <w:rPr>
          <w:rFonts w:hint="eastAsia"/>
        </w:rPr>
        <w:t>3</w:t>
      </w:r>
      <w:r>
        <w:t>.1</w:t>
      </w:r>
      <w:r>
        <w:tab/>
        <w:t>General</w:t>
      </w:r>
      <w:bookmarkEnd w:id="1404"/>
      <w:bookmarkEnd w:id="1405"/>
      <w:bookmarkEnd w:id="1406"/>
    </w:p>
    <w:p w14:paraId="07FCEE5A" w14:textId="77777777" w:rsidR="00566127" w:rsidRDefault="0030522E">
      <w:r>
        <w:t>The following information flows are specified for A</w:t>
      </w:r>
      <w:r>
        <w:rPr>
          <w:rFonts w:hint="eastAsia"/>
          <w:lang w:eastAsia="zh-CN"/>
        </w:rPr>
        <w:t>ppLayer</w:t>
      </w:r>
      <w:r>
        <w:rPr>
          <w:rFonts w:hint="eastAsia"/>
        </w:rPr>
        <w:t>_NS_LCM</w:t>
      </w:r>
      <w:r>
        <w:t>:</w:t>
      </w:r>
    </w:p>
    <w:p w14:paraId="0D50B54F" w14:textId="77777777" w:rsidR="00566127" w:rsidRDefault="0030522E">
      <w:pPr>
        <w:pStyle w:val="B1"/>
      </w:pPr>
      <w:r>
        <w:rPr>
          <w:rFonts w:hint="eastAsia"/>
        </w:rPr>
        <w:t>-</w:t>
      </w:r>
      <w:r>
        <w:rPr>
          <w:rFonts w:hint="eastAsia"/>
        </w:rPr>
        <w:tab/>
      </w:r>
      <w:r>
        <w:t>A</w:t>
      </w:r>
      <w:r>
        <w:rPr>
          <w:rFonts w:hint="eastAsia"/>
          <w:lang w:eastAsia="zh-CN"/>
        </w:rPr>
        <w:t>ppLayer</w:t>
      </w:r>
      <w:r>
        <w:rPr>
          <w:rFonts w:hint="eastAsia"/>
        </w:rPr>
        <w:t>_NS_LCM</w:t>
      </w:r>
      <w:r>
        <w:t xml:space="preserve"> </w:t>
      </w:r>
      <w:r>
        <w:rPr>
          <w:rFonts w:hint="eastAsia"/>
        </w:rPr>
        <w:t xml:space="preserve">subscribe, </w:t>
      </w:r>
      <w:r>
        <w:t>response</w:t>
      </w:r>
      <w:r>
        <w:rPr>
          <w:rFonts w:hint="eastAsia"/>
        </w:rPr>
        <w:t xml:space="preserve"> and notification;</w:t>
      </w:r>
    </w:p>
    <w:p w14:paraId="6C485D88" w14:textId="77777777" w:rsidR="00566127" w:rsidRDefault="0030522E">
      <w:pPr>
        <w:pStyle w:val="B1"/>
      </w:pPr>
      <w:r>
        <w:rPr>
          <w:rFonts w:hint="eastAsia"/>
        </w:rPr>
        <w:t>-</w:t>
      </w:r>
      <w:r>
        <w:rPr>
          <w:rFonts w:hint="eastAsia"/>
        </w:rPr>
        <w:tab/>
      </w:r>
      <w:r>
        <w:t xml:space="preserve">QoE metrics </w:t>
      </w:r>
      <w:r>
        <w:rPr>
          <w:rFonts w:hint="eastAsia"/>
        </w:rPr>
        <w:t xml:space="preserve">subscribe, </w:t>
      </w:r>
      <w:r>
        <w:t>response</w:t>
      </w:r>
      <w:r>
        <w:rPr>
          <w:rFonts w:hint="eastAsia"/>
        </w:rPr>
        <w:t xml:space="preserve"> and notification</w:t>
      </w:r>
      <w:r>
        <w:t>;</w:t>
      </w:r>
    </w:p>
    <w:p w14:paraId="2F390F56" w14:textId="77777777" w:rsidR="00566127" w:rsidRDefault="0030522E">
      <w:pPr>
        <w:pStyle w:val="B1"/>
      </w:pPr>
      <w:r>
        <w:rPr>
          <w:rFonts w:hint="eastAsia"/>
        </w:rPr>
        <w:t>-</w:t>
      </w:r>
      <w:r>
        <w:rPr>
          <w:rFonts w:hint="eastAsia"/>
        </w:rPr>
        <w:tab/>
        <w:t>N</w:t>
      </w:r>
      <w:r>
        <w:t>etwork slice LCM recommendation</w:t>
      </w:r>
      <w:r>
        <w:rPr>
          <w:rFonts w:hint="eastAsia"/>
        </w:rPr>
        <w:t xml:space="preserve"> </w:t>
      </w:r>
      <w:r>
        <w:t>request and response;</w:t>
      </w:r>
    </w:p>
    <w:p w14:paraId="3B0E237E" w14:textId="77777777" w:rsidR="00566127" w:rsidRDefault="0030522E">
      <w:pPr>
        <w:pStyle w:val="Heading4"/>
      </w:pPr>
      <w:bookmarkStart w:id="1407" w:name="_Toc129874943"/>
      <w:bookmarkStart w:id="1408" w:name="_Toc134011764"/>
      <w:bookmarkStart w:id="1409" w:name="_Toc136906456"/>
      <w:r>
        <w:rPr>
          <w:rFonts w:hint="eastAsia"/>
        </w:rPr>
        <w:t>9.</w:t>
      </w:r>
      <w:r>
        <w:rPr>
          <w:rFonts w:eastAsiaTheme="minorEastAsia" w:hint="eastAsia"/>
        </w:rPr>
        <w:t>4</w:t>
      </w:r>
      <w:r>
        <w:t>.</w:t>
      </w:r>
      <w:r>
        <w:rPr>
          <w:rFonts w:hint="eastAsia"/>
        </w:rPr>
        <w:t>3</w:t>
      </w:r>
      <w:r>
        <w:t>.2</w:t>
      </w:r>
      <w:r>
        <w:tab/>
      </w:r>
      <w:r>
        <w:rPr>
          <w:rFonts w:hint="eastAsia"/>
        </w:rPr>
        <w:t>A</w:t>
      </w:r>
      <w:r>
        <w:t xml:space="preserve">pplication layer network slice lifecycle management </w:t>
      </w:r>
      <w:r>
        <w:rPr>
          <w:rFonts w:hint="eastAsia"/>
        </w:rPr>
        <w:t>subscribe request</w:t>
      </w:r>
      <w:bookmarkEnd w:id="1407"/>
      <w:bookmarkEnd w:id="1408"/>
      <w:bookmarkEnd w:id="1409"/>
    </w:p>
    <w:p w14:paraId="28747D07" w14:textId="77777777" w:rsidR="00566127" w:rsidRDefault="0030522E">
      <w:r>
        <w:t xml:space="preserve">Table </w:t>
      </w:r>
      <w:r>
        <w:rPr>
          <w:rFonts w:hint="eastAsia"/>
        </w:rPr>
        <w:t>9.</w:t>
      </w:r>
      <w:r>
        <w:rPr>
          <w:rFonts w:eastAsiaTheme="minorEastAsia" w:hint="eastAsia"/>
          <w:lang w:eastAsia="zh-CN"/>
        </w:rPr>
        <w:t>4</w:t>
      </w:r>
      <w:r>
        <w:t>.</w:t>
      </w:r>
      <w:r>
        <w:rPr>
          <w:rFonts w:hint="eastAsia"/>
        </w:rPr>
        <w:t>3</w:t>
      </w:r>
      <w:r>
        <w:t xml:space="preserve">.2-1 describes information elements for the application layer network slice lifecycle management </w:t>
      </w:r>
      <w:r>
        <w:rPr>
          <w:rFonts w:hint="eastAsia"/>
        </w:rPr>
        <w:t>subscribe</w:t>
      </w:r>
      <w:r>
        <w:t xml:space="preserve"> </w:t>
      </w:r>
      <w:r>
        <w:rPr>
          <w:rFonts w:hint="eastAsia"/>
        </w:rPr>
        <w:t xml:space="preserve">request </w:t>
      </w:r>
      <w:r>
        <w:t xml:space="preserve">from the </w:t>
      </w:r>
      <w:r>
        <w:rPr>
          <w:rFonts w:hint="eastAsia"/>
        </w:rPr>
        <w:t>VAL server</w:t>
      </w:r>
      <w:r>
        <w:t xml:space="preserve"> to the </w:t>
      </w:r>
      <w:r>
        <w:rPr>
          <w:rFonts w:hint="eastAsia"/>
        </w:rPr>
        <w:t>NSCE server</w:t>
      </w:r>
      <w:r>
        <w:t>.</w:t>
      </w:r>
    </w:p>
    <w:p w14:paraId="17ED50BC" w14:textId="77777777" w:rsidR="00566127" w:rsidRDefault="0030522E">
      <w:pPr>
        <w:pStyle w:val="TH"/>
      </w:pPr>
      <w:r>
        <w:lastRenderedPageBreak/>
        <w:t xml:space="preserve">Table </w:t>
      </w:r>
      <w:r>
        <w:rPr>
          <w:rFonts w:hint="eastAsia"/>
        </w:rPr>
        <w:t>9.</w:t>
      </w:r>
      <w:r>
        <w:rPr>
          <w:rFonts w:eastAsiaTheme="minorEastAsia" w:hint="eastAsia"/>
          <w:lang w:eastAsia="zh-CN"/>
        </w:rPr>
        <w:t>4</w:t>
      </w:r>
      <w:r>
        <w:t>.</w:t>
      </w:r>
      <w:r>
        <w:rPr>
          <w:rFonts w:hint="eastAsia"/>
        </w:rPr>
        <w:t>3</w:t>
      </w:r>
      <w:r>
        <w:t>.2-1: A</w:t>
      </w:r>
      <w:r>
        <w:rPr>
          <w:rFonts w:hint="eastAsia"/>
          <w:lang w:eastAsia="zh-CN"/>
        </w:rPr>
        <w:t>ppLayer</w:t>
      </w:r>
      <w:r>
        <w:t xml:space="preserve">-NS-LCM </w:t>
      </w:r>
      <w:r>
        <w:rPr>
          <w:rFonts w:hint="eastAsia"/>
        </w:rPr>
        <w:t>Subscribe</w:t>
      </w:r>
    </w:p>
    <w:tbl>
      <w:tblPr>
        <w:tblW w:w="8640" w:type="dxa"/>
        <w:jc w:val="center"/>
        <w:tblLayout w:type="fixed"/>
        <w:tblLook w:val="04A0" w:firstRow="1" w:lastRow="0" w:firstColumn="1" w:lastColumn="0" w:noHBand="0" w:noVBand="1"/>
      </w:tblPr>
      <w:tblGrid>
        <w:gridCol w:w="2880"/>
        <w:gridCol w:w="1440"/>
        <w:gridCol w:w="4320"/>
      </w:tblGrid>
      <w:tr w:rsidR="00566127" w14:paraId="6891B058" w14:textId="77777777">
        <w:trPr>
          <w:jc w:val="center"/>
        </w:trPr>
        <w:tc>
          <w:tcPr>
            <w:tcW w:w="2880" w:type="dxa"/>
            <w:tcBorders>
              <w:top w:val="single" w:sz="4" w:space="0" w:color="000000"/>
              <w:left w:val="single" w:sz="4" w:space="0" w:color="000000"/>
              <w:bottom w:val="single" w:sz="4" w:space="0" w:color="000000"/>
              <w:right w:val="nil"/>
            </w:tcBorders>
          </w:tcPr>
          <w:p w14:paraId="063EF1F3"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37D4ACDA"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4F7FC29" w14:textId="77777777" w:rsidR="00566127" w:rsidRDefault="0030522E">
            <w:pPr>
              <w:pStyle w:val="TAH"/>
            </w:pPr>
            <w:r>
              <w:t>Description</w:t>
            </w:r>
          </w:p>
        </w:tc>
      </w:tr>
      <w:tr w:rsidR="00566127" w14:paraId="662AD99E" w14:textId="77777777">
        <w:trPr>
          <w:jc w:val="center"/>
        </w:trPr>
        <w:tc>
          <w:tcPr>
            <w:tcW w:w="2880" w:type="dxa"/>
            <w:tcBorders>
              <w:top w:val="single" w:sz="4" w:space="0" w:color="000000"/>
              <w:left w:val="single" w:sz="4" w:space="0" w:color="000000"/>
              <w:bottom w:val="single" w:sz="4" w:space="0" w:color="000000"/>
              <w:right w:val="nil"/>
            </w:tcBorders>
          </w:tcPr>
          <w:p w14:paraId="38271F1F" w14:textId="77777777" w:rsidR="00566127" w:rsidRDefault="0030522E">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4FE1CB77"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44780F4" w14:textId="77777777" w:rsidR="00566127" w:rsidRDefault="0030522E">
            <w:pPr>
              <w:pStyle w:val="TAL"/>
            </w:pPr>
            <w:r>
              <w:t xml:space="preserve">Unique identifier of the requestor (i.e. </w:t>
            </w:r>
            <w:r>
              <w:rPr>
                <w:rFonts w:hint="eastAsia"/>
              </w:rPr>
              <w:t xml:space="preserve">VAL server </w:t>
            </w:r>
            <w:r>
              <w:t>ID).</w:t>
            </w:r>
          </w:p>
        </w:tc>
      </w:tr>
      <w:tr w:rsidR="00566127" w14:paraId="0F37F018" w14:textId="77777777">
        <w:trPr>
          <w:jc w:val="center"/>
        </w:trPr>
        <w:tc>
          <w:tcPr>
            <w:tcW w:w="2880" w:type="dxa"/>
            <w:tcBorders>
              <w:top w:val="single" w:sz="4" w:space="0" w:color="000000"/>
              <w:left w:val="single" w:sz="4" w:space="0" w:color="000000"/>
              <w:bottom w:val="single" w:sz="4" w:space="0" w:color="000000"/>
              <w:right w:val="nil"/>
            </w:tcBorders>
          </w:tcPr>
          <w:p w14:paraId="14EB7F75" w14:textId="77777777" w:rsidR="00566127" w:rsidRDefault="0030522E">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2985650D"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D826A60" w14:textId="77777777" w:rsidR="00566127" w:rsidRDefault="0030522E">
            <w:pPr>
              <w:pStyle w:val="TAL"/>
            </w:pPr>
            <w:r>
              <w:t xml:space="preserve">Security credentials resulting from a successful authorization for the </w:t>
            </w:r>
            <w:r>
              <w:rPr>
                <w:rFonts w:hint="eastAsia"/>
              </w:rPr>
              <w:t>NSCE</w:t>
            </w:r>
            <w:r>
              <w:t xml:space="preserve"> service.</w:t>
            </w:r>
          </w:p>
        </w:tc>
      </w:tr>
      <w:tr w:rsidR="00566127" w14:paraId="6B9B6B6A" w14:textId="77777777">
        <w:trPr>
          <w:jc w:val="center"/>
        </w:trPr>
        <w:tc>
          <w:tcPr>
            <w:tcW w:w="2880" w:type="dxa"/>
            <w:tcBorders>
              <w:top w:val="single" w:sz="4" w:space="0" w:color="000000"/>
              <w:left w:val="single" w:sz="4" w:space="0" w:color="000000"/>
              <w:bottom w:val="single" w:sz="4" w:space="0" w:color="000000"/>
              <w:right w:val="nil"/>
            </w:tcBorders>
          </w:tcPr>
          <w:p w14:paraId="70028F13" w14:textId="77777777" w:rsidR="00566127" w:rsidRDefault="0030522E">
            <w:pPr>
              <w:pStyle w:val="TAL"/>
            </w:pPr>
            <w:r>
              <w:rPr>
                <w:kern w:val="2"/>
              </w:rPr>
              <w:t xml:space="preserve">Service requirement </w:t>
            </w:r>
          </w:p>
        </w:tc>
        <w:tc>
          <w:tcPr>
            <w:tcW w:w="1440" w:type="dxa"/>
            <w:tcBorders>
              <w:top w:val="single" w:sz="4" w:space="0" w:color="000000"/>
              <w:left w:val="single" w:sz="4" w:space="0" w:color="000000"/>
              <w:bottom w:val="single" w:sz="4" w:space="0" w:color="000000"/>
              <w:right w:val="nil"/>
            </w:tcBorders>
          </w:tcPr>
          <w:p w14:paraId="2D37BB3F"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E1736BA" w14:textId="77777777" w:rsidR="00566127" w:rsidRDefault="0030522E">
            <w:pPr>
              <w:pStyle w:val="TAL"/>
              <w:rPr>
                <w:rFonts w:eastAsiaTheme="minorEastAsia"/>
                <w:lang w:eastAsia="zh-CN"/>
              </w:rPr>
            </w:pPr>
            <w:r>
              <w:rPr>
                <w:kern w:val="2"/>
              </w:rPr>
              <w:t xml:space="preserve">The VAL application requirements pertaining to the slice as defined in </w:t>
            </w:r>
            <w:r>
              <w:t>table 9.1.1.1-1</w:t>
            </w:r>
          </w:p>
        </w:tc>
      </w:tr>
      <w:tr w:rsidR="00566127" w14:paraId="4BF8F3D5" w14:textId="77777777">
        <w:trPr>
          <w:trHeight w:val="413"/>
          <w:jc w:val="center"/>
        </w:trPr>
        <w:tc>
          <w:tcPr>
            <w:tcW w:w="2880" w:type="dxa"/>
            <w:tcBorders>
              <w:top w:val="single" w:sz="4" w:space="0" w:color="000000"/>
              <w:left w:val="single" w:sz="4" w:space="0" w:color="000000"/>
              <w:bottom w:val="single" w:sz="4" w:space="0" w:color="000000"/>
              <w:right w:val="nil"/>
            </w:tcBorders>
          </w:tcPr>
          <w:p w14:paraId="4474A649" w14:textId="77777777" w:rsidR="00566127" w:rsidRDefault="0030522E">
            <w:pPr>
              <w:pStyle w:val="TAL"/>
            </w:pPr>
            <w:r>
              <w:rPr>
                <w:rFonts w:cs="Arial"/>
              </w:rPr>
              <w:t>AppLayer</w:t>
            </w:r>
            <w:r>
              <w:t>-NS-LCM notification indication</w:t>
            </w:r>
          </w:p>
        </w:tc>
        <w:tc>
          <w:tcPr>
            <w:tcW w:w="1440" w:type="dxa"/>
            <w:tcBorders>
              <w:top w:val="single" w:sz="4" w:space="0" w:color="000000"/>
              <w:left w:val="single" w:sz="4" w:space="0" w:color="000000"/>
              <w:bottom w:val="single" w:sz="4" w:space="0" w:color="000000"/>
              <w:right w:val="nil"/>
            </w:tcBorders>
          </w:tcPr>
          <w:p w14:paraId="4A1C2432"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4A57EA9" w14:textId="77777777" w:rsidR="00566127" w:rsidRDefault="0030522E">
            <w:pPr>
              <w:pStyle w:val="TAL"/>
            </w:pPr>
            <w:r>
              <w:t xml:space="preserve">Indicates whether to notify the VAL server/consumer </w:t>
            </w:r>
            <w:r>
              <w:rPr>
                <w:rFonts w:hint="eastAsia"/>
              </w:rPr>
              <w:t xml:space="preserve">about </w:t>
            </w:r>
            <w:r>
              <w:t xml:space="preserve">the </w:t>
            </w:r>
            <w:r>
              <w:rPr>
                <w:rFonts w:cs="Arial"/>
              </w:rPr>
              <w:t>AppLayer</w:t>
            </w:r>
            <w:r>
              <w:t>-NS-LCM</w:t>
            </w:r>
          </w:p>
        </w:tc>
      </w:tr>
      <w:tr w:rsidR="00566127" w14:paraId="2AF6C1A3" w14:textId="77777777">
        <w:trPr>
          <w:jc w:val="center"/>
        </w:trPr>
        <w:tc>
          <w:tcPr>
            <w:tcW w:w="2880" w:type="dxa"/>
            <w:tcBorders>
              <w:top w:val="single" w:sz="4" w:space="0" w:color="000000"/>
              <w:left w:val="single" w:sz="4" w:space="0" w:color="000000"/>
              <w:bottom w:val="single" w:sz="4" w:space="0" w:color="000000"/>
              <w:right w:val="nil"/>
            </w:tcBorders>
          </w:tcPr>
          <w:p w14:paraId="28AF1570" w14:textId="77777777" w:rsidR="00566127" w:rsidRDefault="0030522E">
            <w:pPr>
              <w:keepNext/>
              <w:keepLines/>
              <w:widowControl w:val="0"/>
              <w:spacing w:before="100" w:beforeAutospacing="1" w:after="0"/>
              <w:rPr>
                <w:rFonts w:ascii="Arial" w:eastAsia="SimSun" w:hAnsi="Arial" w:cs="Arial"/>
                <w:sz w:val="18"/>
                <w:szCs w:val="18"/>
              </w:rPr>
            </w:pPr>
            <w:r>
              <w:rPr>
                <w:rFonts w:ascii="Arial" w:hAnsi="Arial" w:cs="Arial"/>
                <w:sz w:val="18"/>
              </w:rPr>
              <w:t>&gt;AppLayer-NS-LCM notification address (</w:t>
            </w:r>
            <w:r w:rsidR="00566127" w:rsidRPr="002A120A">
              <w:rPr>
                <w:rFonts w:ascii="Arial" w:hAnsi="Arial" w:cs="Arial"/>
                <w:sz w:val="18"/>
              </w:rPr>
              <w:t xml:space="preserve">see </w:t>
            </w:r>
            <w:r>
              <w:rPr>
                <w:rFonts w:ascii="Arial" w:hAnsi="Arial" w:cs="Arial"/>
                <w:sz w:val="18"/>
              </w:rPr>
              <w:t>NOTE)</w:t>
            </w:r>
          </w:p>
        </w:tc>
        <w:tc>
          <w:tcPr>
            <w:tcW w:w="1440" w:type="dxa"/>
            <w:tcBorders>
              <w:top w:val="single" w:sz="4" w:space="0" w:color="000000"/>
              <w:left w:val="single" w:sz="4" w:space="0" w:color="000000"/>
              <w:bottom w:val="single" w:sz="4" w:space="0" w:color="000000"/>
              <w:right w:val="nil"/>
            </w:tcBorders>
          </w:tcPr>
          <w:p w14:paraId="5FD6221B" w14:textId="77777777" w:rsidR="00566127" w:rsidRDefault="0030522E">
            <w:pPr>
              <w:keepNext/>
              <w:keepLines/>
              <w:widowControl w:val="0"/>
              <w:spacing w:before="100" w:beforeAutospacing="1" w:after="0"/>
              <w:jc w:val="center"/>
              <w:rPr>
                <w:rFonts w:ascii="Arial" w:eastAsiaTheme="minorEastAsia" w:hAnsi="Arial" w:cs="Arial"/>
                <w:sz w:val="18"/>
                <w:szCs w:val="18"/>
                <w:lang w:eastAsia="zh-CN"/>
              </w:rPr>
            </w:pPr>
            <w:r>
              <w:rPr>
                <w:rFonts w:ascii="Arial" w:eastAsiaTheme="minorEastAsia" w:hAnsi="Arial" w:cs="Arial" w:hint="eastAsia"/>
                <w:sz w:val="18"/>
                <w:szCs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4E75D65" w14:textId="77777777" w:rsidR="00566127" w:rsidRDefault="0030522E">
            <w:pPr>
              <w:keepNext/>
              <w:keepLines/>
              <w:widowControl w:val="0"/>
              <w:spacing w:before="100" w:beforeAutospacing="1" w:after="0"/>
              <w:rPr>
                <w:rFonts w:ascii="Arial" w:eastAsia="SimSun" w:hAnsi="Arial" w:cs="Arial"/>
                <w:sz w:val="18"/>
                <w:szCs w:val="18"/>
              </w:rPr>
            </w:pPr>
            <w:r>
              <w:rPr>
                <w:rFonts w:ascii="Arial" w:hAnsi="Arial" w:cs="Arial" w:hint="eastAsia"/>
                <w:sz w:val="18"/>
                <w:szCs w:val="18"/>
              </w:rPr>
              <w:t xml:space="preserve">The address (e.g. URL) of the consumer that can receive the </w:t>
            </w:r>
            <w:r>
              <w:rPr>
                <w:rFonts w:ascii="Arial" w:hAnsi="Arial"/>
                <w:sz w:val="18"/>
                <w:szCs w:val="18"/>
              </w:rPr>
              <w:t xml:space="preserve">AppLayer-NS-LCM notification </w:t>
            </w:r>
          </w:p>
        </w:tc>
      </w:tr>
      <w:tr w:rsidR="00566127" w14:paraId="5EA32169" w14:textId="77777777">
        <w:trPr>
          <w:jc w:val="center"/>
        </w:trPr>
        <w:tc>
          <w:tcPr>
            <w:tcW w:w="2880" w:type="dxa"/>
            <w:tcBorders>
              <w:top w:val="single" w:sz="4" w:space="0" w:color="000000"/>
              <w:left w:val="single" w:sz="4" w:space="0" w:color="000000"/>
              <w:bottom w:val="single" w:sz="4" w:space="0" w:color="000000"/>
              <w:right w:val="nil"/>
            </w:tcBorders>
          </w:tcPr>
          <w:p w14:paraId="576F4ACD" w14:textId="77777777" w:rsidR="00566127" w:rsidRDefault="0030522E">
            <w:pPr>
              <w:keepNext/>
              <w:keepLines/>
              <w:widowControl w:val="0"/>
              <w:spacing w:before="100" w:beforeAutospacing="1" w:after="0"/>
              <w:rPr>
                <w:rFonts w:ascii="Arial" w:eastAsia="SimSun" w:hAnsi="Arial" w:cs="Arial"/>
                <w:sz w:val="18"/>
                <w:szCs w:val="18"/>
              </w:rPr>
            </w:pPr>
            <w:r>
              <w:rPr>
                <w:rFonts w:ascii="Arial" w:hAnsi="Arial" w:cs="Arial" w:hint="eastAsia"/>
                <w:sz w:val="18"/>
                <w:szCs w:val="18"/>
              </w:rPr>
              <w:t>Trigger condition</w:t>
            </w:r>
          </w:p>
        </w:tc>
        <w:tc>
          <w:tcPr>
            <w:tcW w:w="1440" w:type="dxa"/>
            <w:tcBorders>
              <w:top w:val="single" w:sz="4" w:space="0" w:color="000000"/>
              <w:left w:val="single" w:sz="4" w:space="0" w:color="000000"/>
              <w:bottom w:val="single" w:sz="4" w:space="0" w:color="000000"/>
              <w:right w:val="nil"/>
            </w:tcBorders>
          </w:tcPr>
          <w:p w14:paraId="63958A57" w14:textId="77777777" w:rsidR="00566127" w:rsidRDefault="0030522E">
            <w:pPr>
              <w:keepNext/>
              <w:keepLines/>
              <w:widowControl w:val="0"/>
              <w:spacing w:before="100" w:beforeAutospacing="1" w:after="0"/>
              <w:jc w:val="center"/>
              <w:rPr>
                <w:rFonts w:ascii="Arial" w:eastAsia="SimSun"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7AE90CB6" w14:textId="77777777" w:rsidR="00566127" w:rsidRDefault="0030522E">
            <w:pPr>
              <w:keepNext/>
              <w:keepLines/>
              <w:widowControl w:val="0"/>
              <w:spacing w:before="100" w:beforeAutospacing="1" w:after="0"/>
              <w:rPr>
                <w:rFonts w:ascii="Arial" w:eastAsiaTheme="minorEastAsia" w:hAnsi="Arial" w:cs="Arial"/>
                <w:sz w:val="18"/>
                <w:szCs w:val="18"/>
                <w:lang w:eastAsia="zh-CN"/>
              </w:rPr>
            </w:pPr>
            <w:r>
              <w:rPr>
                <w:rFonts w:ascii="Arial" w:hAnsi="Arial" w:cs="Arial"/>
                <w:sz w:val="18"/>
                <w:szCs w:val="18"/>
              </w:rPr>
              <w:t xml:space="preserve">Indicates the monitored parameters and the corresponding thresholds </w:t>
            </w:r>
            <w:r>
              <w:rPr>
                <w:rFonts w:ascii="Arial" w:hAnsi="Arial" w:cs="Arial" w:hint="eastAsia"/>
                <w:sz w:val="18"/>
                <w:szCs w:val="18"/>
              </w:rPr>
              <w:t xml:space="preserve">which could trigger the </w:t>
            </w:r>
            <w:r>
              <w:rPr>
                <w:rFonts w:ascii="Arial" w:hAnsi="Arial" w:cs="Arial"/>
                <w:sz w:val="18"/>
                <w:szCs w:val="18"/>
              </w:rPr>
              <w:t>AppLayer</w:t>
            </w:r>
            <w:r>
              <w:rPr>
                <w:rFonts w:ascii="Arial" w:hAnsi="Arial" w:cs="Arial" w:hint="eastAsia"/>
                <w:sz w:val="18"/>
                <w:szCs w:val="18"/>
              </w:rPr>
              <w:t>-NS-LCM</w:t>
            </w:r>
            <w:r>
              <w:rPr>
                <w:rFonts w:ascii="Arial" w:eastAsiaTheme="minorEastAsia" w:hAnsi="Arial" w:cs="Arial" w:hint="eastAsia"/>
                <w:sz w:val="18"/>
                <w:szCs w:val="18"/>
                <w:lang w:eastAsia="zh-CN"/>
              </w:rPr>
              <w:t>.</w:t>
            </w:r>
          </w:p>
          <w:p w14:paraId="59998B8A" w14:textId="77777777" w:rsidR="00566127" w:rsidRDefault="0030522E">
            <w:pPr>
              <w:keepNext/>
              <w:keepLines/>
              <w:widowControl w:val="0"/>
              <w:spacing w:before="100" w:beforeAutospacing="1" w:after="0"/>
              <w:rPr>
                <w:rFonts w:ascii="Arial" w:hAnsi="Arial" w:cs="Arial"/>
                <w:sz w:val="18"/>
                <w:szCs w:val="18"/>
                <w:lang w:val="en-US" w:eastAsia="zh-CN"/>
              </w:rPr>
            </w:pPr>
            <w:r>
              <w:rPr>
                <w:rFonts w:ascii="Arial" w:hAnsi="Arial" w:cs="Arial" w:hint="eastAsia"/>
                <w:sz w:val="18"/>
                <w:szCs w:val="18"/>
                <w:lang w:val="en-US" w:eastAsia="zh-CN"/>
              </w:rPr>
              <w:t>The supported trigger conditions are:</w:t>
            </w:r>
          </w:p>
          <w:p w14:paraId="728B1CD9" w14:textId="77777777" w:rsidR="00566127" w:rsidRDefault="0030522E">
            <w:pPr>
              <w:keepNext/>
              <w:keepLines/>
              <w:widowControl w:val="0"/>
              <w:spacing w:before="100" w:beforeAutospacing="1" w:after="0"/>
              <w:rPr>
                <w:rFonts w:ascii="Arial" w:hAnsi="Arial" w:cs="Arial"/>
                <w:sz w:val="18"/>
                <w:szCs w:val="18"/>
                <w:lang w:val="en-US" w:eastAsia="zh-CN"/>
              </w:rPr>
            </w:pPr>
            <w:r>
              <w:rPr>
                <w:rFonts w:ascii="Arial" w:hAnsi="Arial" w:cs="Arial" w:hint="eastAsia"/>
                <w:sz w:val="18"/>
                <w:szCs w:val="18"/>
                <w:lang w:val="en-US" w:eastAsia="zh-CN"/>
              </w:rPr>
              <w:t>- The Network Slice load exceeds the threshold.</w:t>
            </w:r>
          </w:p>
          <w:p w14:paraId="5DDEAA5D" w14:textId="77777777" w:rsidR="00566127" w:rsidRDefault="0030522E">
            <w:pPr>
              <w:keepNext/>
              <w:keepLines/>
              <w:widowControl w:val="0"/>
              <w:spacing w:before="100" w:beforeAutospacing="1" w:after="0"/>
              <w:rPr>
                <w:rFonts w:ascii="Arial" w:hAnsi="Arial" w:cs="Arial"/>
                <w:sz w:val="18"/>
                <w:szCs w:val="18"/>
                <w:lang w:val="en-US" w:eastAsia="zh-CN"/>
              </w:rPr>
            </w:pPr>
            <w:r>
              <w:rPr>
                <w:rFonts w:ascii="Arial" w:hAnsi="Arial" w:cs="Arial" w:hint="eastAsia"/>
                <w:sz w:val="18"/>
                <w:szCs w:val="18"/>
                <w:lang w:val="en-US" w:eastAsia="zh-CN"/>
              </w:rPr>
              <w:t>- The collected Network Slice performance exceeds the threshold;</w:t>
            </w:r>
          </w:p>
          <w:p w14:paraId="423AA39A" w14:textId="77777777" w:rsidR="00566127" w:rsidRDefault="0030522E">
            <w:pPr>
              <w:keepNext/>
              <w:keepLines/>
              <w:widowControl w:val="0"/>
              <w:spacing w:before="100" w:beforeAutospacing="1" w:after="0"/>
              <w:rPr>
                <w:rFonts w:ascii="Arial" w:eastAsiaTheme="minorEastAsia" w:hAnsi="Arial" w:cs="Arial"/>
                <w:sz w:val="18"/>
                <w:szCs w:val="18"/>
                <w:lang w:eastAsia="zh-CN"/>
              </w:rPr>
            </w:pPr>
            <w:r>
              <w:rPr>
                <w:rFonts w:ascii="Arial" w:hAnsi="Arial" w:cs="Arial" w:hint="eastAsia"/>
                <w:sz w:val="18"/>
                <w:szCs w:val="18"/>
                <w:lang w:val="en-US" w:eastAsia="zh-CN"/>
              </w:rPr>
              <w:t>- The collected QoE exceeds the threshold.</w:t>
            </w:r>
          </w:p>
        </w:tc>
      </w:tr>
      <w:tr w:rsidR="00566127" w14:paraId="32AC5A31"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3345AA83" w14:textId="77777777" w:rsidR="00566127" w:rsidRDefault="0030522E">
            <w:pPr>
              <w:pStyle w:val="TAL"/>
            </w:pPr>
            <w:r>
              <w:t>Proposed expiration time</w:t>
            </w:r>
          </w:p>
        </w:tc>
        <w:tc>
          <w:tcPr>
            <w:tcW w:w="1440" w:type="dxa"/>
            <w:tcBorders>
              <w:top w:val="single" w:sz="4" w:space="0" w:color="000000"/>
              <w:left w:val="single" w:sz="4" w:space="0" w:color="000000"/>
              <w:bottom w:val="single" w:sz="4" w:space="0" w:color="000000"/>
              <w:right w:val="nil"/>
            </w:tcBorders>
          </w:tcPr>
          <w:p w14:paraId="12AB369D"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D5AE267" w14:textId="77777777" w:rsidR="00566127" w:rsidRDefault="0030522E">
            <w:pPr>
              <w:pStyle w:val="TAL"/>
            </w:pPr>
            <w:r>
              <w:t>Proposed expiration time for the subscription</w:t>
            </w:r>
          </w:p>
        </w:tc>
      </w:tr>
      <w:tr w:rsidR="00566127" w14:paraId="1D6C28E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90CDC4D" w14:textId="77777777" w:rsidR="00566127" w:rsidRDefault="0030522E">
            <w:pPr>
              <w:pStyle w:val="TAN"/>
            </w:pPr>
            <w:r>
              <w:rPr>
                <w:rFonts w:hint="eastAsia"/>
              </w:rPr>
              <w:t>NOTE:</w:t>
            </w:r>
            <w:r>
              <w:tab/>
            </w:r>
            <w:r>
              <w:rPr>
                <w:rFonts w:hint="eastAsia"/>
              </w:rPr>
              <w:t xml:space="preserve">When the </w:t>
            </w:r>
            <w:r>
              <w:rPr>
                <w:rFonts w:cs="Arial"/>
              </w:rPr>
              <w:t>AppLayer</w:t>
            </w:r>
            <w:r>
              <w:t xml:space="preserve">-NS-LCM recommendation notification </w:t>
            </w:r>
            <w:r>
              <w:rPr>
                <w:rFonts w:hint="eastAsia"/>
              </w:rPr>
              <w:t xml:space="preserve">is needed, </w:t>
            </w:r>
            <w:r>
              <w:rPr>
                <w:rFonts w:cs="Arial"/>
              </w:rPr>
              <w:t>AppLayer</w:t>
            </w:r>
            <w:r>
              <w:t>-NS-LCM notification indication</w:t>
            </w:r>
            <w:r>
              <w:rPr>
                <w:rFonts w:hint="eastAsia"/>
              </w:rPr>
              <w:t xml:space="preserve"> should be provided.</w:t>
            </w:r>
          </w:p>
        </w:tc>
      </w:tr>
    </w:tbl>
    <w:p w14:paraId="596AD35A" w14:textId="77777777" w:rsidR="00566127" w:rsidRDefault="00566127">
      <w:bookmarkStart w:id="1410" w:name="_Toc134011765"/>
    </w:p>
    <w:p w14:paraId="723B19EE" w14:textId="77777777" w:rsidR="00566127" w:rsidRDefault="0030522E">
      <w:pPr>
        <w:pStyle w:val="Heading4"/>
      </w:pPr>
      <w:bookmarkStart w:id="1411" w:name="_Toc129874944"/>
      <w:bookmarkStart w:id="1412" w:name="_Toc136906457"/>
      <w:r>
        <w:rPr>
          <w:rFonts w:hint="eastAsia"/>
        </w:rPr>
        <w:t>9.</w:t>
      </w:r>
      <w:r>
        <w:rPr>
          <w:rFonts w:eastAsiaTheme="minorEastAsia" w:hint="eastAsia"/>
        </w:rPr>
        <w:t>4</w:t>
      </w:r>
      <w:r>
        <w:t>.</w:t>
      </w:r>
      <w:r>
        <w:rPr>
          <w:rFonts w:hint="eastAsia"/>
        </w:rPr>
        <w:t>3</w:t>
      </w:r>
      <w:r>
        <w:t>.3</w:t>
      </w:r>
      <w:r>
        <w:tab/>
      </w:r>
      <w:r>
        <w:rPr>
          <w:rFonts w:hint="eastAsia"/>
        </w:rPr>
        <w:t>A</w:t>
      </w:r>
      <w:r>
        <w:t>pplication layer network slice lifecycle management response</w:t>
      </w:r>
      <w:bookmarkEnd w:id="1410"/>
      <w:bookmarkEnd w:id="1411"/>
      <w:bookmarkEnd w:id="1412"/>
    </w:p>
    <w:p w14:paraId="605EB16D" w14:textId="77777777" w:rsidR="00566127" w:rsidRDefault="0030522E">
      <w:r>
        <w:t xml:space="preserve">The information elements specified in the Table </w:t>
      </w:r>
      <w:r>
        <w:rPr>
          <w:rFonts w:hint="eastAsia"/>
        </w:rPr>
        <w:t>9.</w:t>
      </w:r>
      <w:r>
        <w:rPr>
          <w:rFonts w:eastAsiaTheme="minorEastAsia" w:hint="eastAsia"/>
          <w:lang w:eastAsia="zh-CN"/>
        </w:rPr>
        <w:t>4</w:t>
      </w:r>
      <w:r>
        <w:t>.</w:t>
      </w:r>
      <w:r>
        <w:rPr>
          <w:rFonts w:hint="eastAsia"/>
        </w:rPr>
        <w:t>3</w:t>
      </w:r>
      <w:r>
        <w:t>.</w:t>
      </w:r>
      <w:r>
        <w:rPr>
          <w:rFonts w:hint="eastAsia"/>
        </w:rPr>
        <w:t>3</w:t>
      </w:r>
      <w:r>
        <w:t>-1 is used for the application layer network slice lifecycle management response</w:t>
      </w:r>
      <w:r>
        <w:rPr>
          <w:rFonts w:hint="eastAsia"/>
        </w:rPr>
        <w:t xml:space="preserve"> </w:t>
      </w:r>
      <w:r>
        <w:t xml:space="preserve">sent from the </w:t>
      </w:r>
      <w:r>
        <w:rPr>
          <w:rFonts w:hint="eastAsia"/>
        </w:rPr>
        <w:t xml:space="preserve">NSCE server </w:t>
      </w:r>
      <w:r>
        <w:t>to the</w:t>
      </w:r>
      <w:r>
        <w:rPr>
          <w:rFonts w:hint="eastAsia"/>
        </w:rPr>
        <w:t xml:space="preserve"> VAL server.</w:t>
      </w:r>
    </w:p>
    <w:p w14:paraId="2BC98714" w14:textId="77777777" w:rsidR="00566127" w:rsidRDefault="0030522E">
      <w:pPr>
        <w:pStyle w:val="TH"/>
      </w:pPr>
      <w:r>
        <w:t xml:space="preserve">Table </w:t>
      </w:r>
      <w:r>
        <w:rPr>
          <w:rFonts w:hint="eastAsia"/>
        </w:rPr>
        <w:t>9.</w:t>
      </w:r>
      <w:r>
        <w:rPr>
          <w:rFonts w:eastAsiaTheme="minorEastAsia" w:hint="eastAsia"/>
          <w:lang w:eastAsia="zh-CN"/>
        </w:rPr>
        <w:t>4</w:t>
      </w:r>
      <w:r>
        <w:t>.</w:t>
      </w:r>
      <w:r>
        <w:rPr>
          <w:rFonts w:hint="eastAsia"/>
        </w:rPr>
        <w:t>3</w:t>
      </w:r>
      <w:r>
        <w:t>.</w:t>
      </w:r>
      <w:r>
        <w:rPr>
          <w:rFonts w:hint="eastAsia"/>
        </w:rPr>
        <w:t>3</w:t>
      </w:r>
      <w:r>
        <w:t xml:space="preserve">-1: </w:t>
      </w:r>
      <w:r>
        <w:rPr>
          <w:rFonts w:cs="Arial"/>
        </w:rPr>
        <w:t>AppLayer</w:t>
      </w:r>
      <w:r>
        <w:t>-NS-LCM</w:t>
      </w:r>
      <w:r>
        <w:rPr>
          <w:rFonts w:hint="eastAsia"/>
        </w:rPr>
        <w:t xml:space="preserve"> R</w:t>
      </w:r>
      <w:r>
        <w:t>esponse</w:t>
      </w:r>
    </w:p>
    <w:tbl>
      <w:tblPr>
        <w:tblW w:w="8640" w:type="dxa"/>
        <w:jc w:val="center"/>
        <w:tblLayout w:type="fixed"/>
        <w:tblLook w:val="04A0" w:firstRow="1" w:lastRow="0" w:firstColumn="1" w:lastColumn="0" w:noHBand="0" w:noVBand="1"/>
      </w:tblPr>
      <w:tblGrid>
        <w:gridCol w:w="2880"/>
        <w:gridCol w:w="1440"/>
        <w:gridCol w:w="4320"/>
      </w:tblGrid>
      <w:tr w:rsidR="00566127" w14:paraId="641E4C67" w14:textId="77777777">
        <w:trPr>
          <w:jc w:val="center"/>
        </w:trPr>
        <w:tc>
          <w:tcPr>
            <w:tcW w:w="2880" w:type="dxa"/>
            <w:tcBorders>
              <w:top w:val="single" w:sz="4" w:space="0" w:color="000000"/>
              <w:left w:val="single" w:sz="4" w:space="0" w:color="000000"/>
              <w:bottom w:val="single" w:sz="4" w:space="0" w:color="000000"/>
              <w:right w:val="nil"/>
            </w:tcBorders>
          </w:tcPr>
          <w:p w14:paraId="6D4FD3FE"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A84AD4A"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EF8A6A8" w14:textId="77777777" w:rsidR="00566127" w:rsidRDefault="0030522E">
            <w:pPr>
              <w:pStyle w:val="TAH"/>
            </w:pPr>
            <w:r>
              <w:t>Description</w:t>
            </w:r>
          </w:p>
        </w:tc>
      </w:tr>
      <w:tr w:rsidR="00566127" w14:paraId="179E4110" w14:textId="77777777">
        <w:trPr>
          <w:jc w:val="center"/>
        </w:trPr>
        <w:tc>
          <w:tcPr>
            <w:tcW w:w="2880" w:type="dxa"/>
            <w:tcBorders>
              <w:top w:val="single" w:sz="4" w:space="0" w:color="000000"/>
              <w:left w:val="single" w:sz="4" w:space="0" w:color="000000"/>
              <w:bottom w:val="single" w:sz="4" w:space="0" w:color="000000"/>
              <w:right w:val="nil"/>
            </w:tcBorders>
          </w:tcPr>
          <w:p w14:paraId="7965EF4B" w14:textId="77777777" w:rsidR="00566127" w:rsidRDefault="0030522E">
            <w:pPr>
              <w:pStyle w:val="TAL"/>
              <w:rPr>
                <w:rFonts w:eastAsiaTheme="minorEastAsia"/>
                <w:lang w:eastAsia="zh-CN"/>
              </w:rPr>
            </w:pPr>
            <w:r>
              <w:rPr>
                <w:rFonts w:eastAsiaTheme="minorEastAsia" w:hint="eastAsia"/>
                <w:lang w:eastAsia="zh-CN"/>
              </w:rPr>
              <w:t>Result</w:t>
            </w:r>
          </w:p>
        </w:tc>
        <w:tc>
          <w:tcPr>
            <w:tcW w:w="1440" w:type="dxa"/>
            <w:tcBorders>
              <w:top w:val="single" w:sz="4" w:space="0" w:color="000000"/>
              <w:left w:val="single" w:sz="4" w:space="0" w:color="000000"/>
              <w:bottom w:val="single" w:sz="4" w:space="0" w:color="000000"/>
              <w:right w:val="nil"/>
            </w:tcBorders>
          </w:tcPr>
          <w:p w14:paraId="569A1551" w14:textId="77777777" w:rsidR="00566127" w:rsidRDefault="0030522E">
            <w:pPr>
              <w:pStyle w:val="TAC"/>
              <w:rPr>
                <w:rFonts w:eastAsiaTheme="minorEastAsia"/>
                <w:lang w:eastAsia="zh-CN"/>
              </w:rPr>
            </w:pPr>
            <w:r>
              <w:rPr>
                <w:rFonts w:eastAsiaTheme="minorEastAsia"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030B50A" w14:textId="77777777" w:rsidR="00566127" w:rsidRDefault="0030522E">
            <w:pPr>
              <w:pStyle w:val="TAL"/>
            </w:pPr>
            <w:r>
              <w:t xml:space="preserve">Indicates that the </w:t>
            </w:r>
            <w:r>
              <w:rPr>
                <w:rFonts w:eastAsiaTheme="minorEastAsia" w:cs="Arial" w:hint="eastAsia"/>
                <w:lang w:eastAsia="zh-CN"/>
              </w:rPr>
              <w:t>success or failure</w:t>
            </w:r>
            <w:r>
              <w:t>.</w:t>
            </w:r>
          </w:p>
        </w:tc>
      </w:tr>
      <w:tr w:rsidR="00566127" w14:paraId="40639A94" w14:textId="77777777">
        <w:trPr>
          <w:jc w:val="center"/>
        </w:trPr>
        <w:tc>
          <w:tcPr>
            <w:tcW w:w="2880" w:type="dxa"/>
            <w:tcBorders>
              <w:top w:val="single" w:sz="4" w:space="0" w:color="000000"/>
              <w:left w:val="single" w:sz="4" w:space="0" w:color="000000"/>
              <w:bottom w:val="single" w:sz="4" w:space="0" w:color="000000"/>
              <w:right w:val="nil"/>
            </w:tcBorders>
          </w:tcPr>
          <w:p w14:paraId="2D32C32D" w14:textId="77777777" w:rsidR="00566127" w:rsidRDefault="0030522E">
            <w:pPr>
              <w:pStyle w:val="TAL"/>
            </w:pPr>
            <w:r>
              <w:t>&gt; Cause</w:t>
            </w:r>
          </w:p>
        </w:tc>
        <w:tc>
          <w:tcPr>
            <w:tcW w:w="1440" w:type="dxa"/>
            <w:tcBorders>
              <w:top w:val="single" w:sz="4" w:space="0" w:color="000000"/>
              <w:left w:val="single" w:sz="4" w:space="0" w:color="000000"/>
              <w:bottom w:val="single" w:sz="4" w:space="0" w:color="000000"/>
              <w:right w:val="nil"/>
            </w:tcBorders>
          </w:tcPr>
          <w:p w14:paraId="0F767050" w14:textId="77777777" w:rsidR="00566127" w:rsidRDefault="0030522E">
            <w:pPr>
              <w:pStyle w:val="TAC"/>
            </w:pPr>
            <w:r>
              <w:t>O</w:t>
            </w:r>
          </w:p>
          <w:p w14:paraId="4DBF742B" w14:textId="77777777" w:rsidR="00566127" w:rsidRDefault="0030522E">
            <w:pPr>
              <w:pStyle w:val="TAC"/>
              <w:rPr>
                <w:rFonts w:eastAsiaTheme="minorEastAsia"/>
                <w:lang w:eastAsia="zh-CN"/>
              </w:rPr>
            </w:pPr>
            <w:r>
              <w:rPr>
                <w:rFonts w:eastAsiaTheme="minorEastAsia" w:hint="eastAsia"/>
                <w:lang w:eastAsia="zh-CN"/>
              </w:rPr>
              <w:t>(</w:t>
            </w:r>
            <w:r>
              <w:rPr>
                <w:rFonts w:eastAsiaTheme="minorEastAsia"/>
                <w:kern w:val="2"/>
                <w:lang w:val="en-US" w:eastAsia="zh-CN"/>
              </w:rPr>
              <w:t xml:space="preserve">see </w:t>
            </w:r>
            <w:r>
              <w:rPr>
                <w:rFonts w:eastAsiaTheme="minorEastAsia"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44D87DEC" w14:textId="77777777" w:rsidR="00566127" w:rsidRDefault="0030522E">
            <w:pPr>
              <w:pStyle w:val="TAL"/>
            </w:pPr>
            <w:r>
              <w:t xml:space="preserve">Indicates the cause of </w:t>
            </w:r>
            <w:r>
              <w:rPr>
                <w:rFonts w:cs="Arial"/>
              </w:rPr>
              <w:t>AppLayer</w:t>
            </w:r>
            <w:r>
              <w:t>-NS-LCM request failure</w:t>
            </w:r>
          </w:p>
        </w:tc>
      </w:tr>
      <w:tr w:rsidR="00566127" w14:paraId="2846100A"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82E036C" w14:textId="77777777" w:rsidR="00566127" w:rsidRDefault="0030522E">
            <w:pPr>
              <w:pStyle w:val="TAN"/>
            </w:pPr>
            <w:r>
              <w:t>NOTE:</w:t>
            </w:r>
            <w:r>
              <w:tab/>
            </w:r>
            <w:r>
              <w:rPr>
                <w:kern w:val="2"/>
                <w:lang w:val="en-US" w:eastAsia="zh-CN"/>
              </w:rPr>
              <w:t>May only be present if the result is failure.</w:t>
            </w:r>
          </w:p>
        </w:tc>
      </w:tr>
    </w:tbl>
    <w:p w14:paraId="22E22641" w14:textId="77777777" w:rsidR="00566127" w:rsidRDefault="00566127">
      <w:bookmarkStart w:id="1413" w:name="_Toc134011766"/>
    </w:p>
    <w:p w14:paraId="58E23E30" w14:textId="77777777" w:rsidR="00566127" w:rsidRDefault="0030522E">
      <w:pPr>
        <w:pStyle w:val="Heading4"/>
      </w:pPr>
      <w:bookmarkStart w:id="1414" w:name="_Toc129874945"/>
      <w:bookmarkStart w:id="1415" w:name="_Toc136906458"/>
      <w:r>
        <w:rPr>
          <w:rFonts w:hint="eastAsia"/>
        </w:rPr>
        <w:t>9.</w:t>
      </w:r>
      <w:r>
        <w:rPr>
          <w:rFonts w:eastAsiaTheme="minorEastAsia" w:hint="eastAsia"/>
        </w:rPr>
        <w:t>4</w:t>
      </w:r>
      <w:r>
        <w:t>.</w:t>
      </w:r>
      <w:r>
        <w:rPr>
          <w:rFonts w:hint="eastAsia"/>
        </w:rPr>
        <w:t>3</w:t>
      </w:r>
      <w:r>
        <w:t>.</w:t>
      </w:r>
      <w:r>
        <w:rPr>
          <w:rFonts w:hint="eastAsia"/>
        </w:rPr>
        <w:t>4</w:t>
      </w:r>
      <w:r>
        <w:tab/>
      </w:r>
      <w:r>
        <w:rPr>
          <w:rFonts w:hint="eastAsia"/>
        </w:rPr>
        <w:t>A</w:t>
      </w:r>
      <w:r>
        <w:t>pplication layer network slice lifecycle management notif</w:t>
      </w:r>
      <w:r w:rsidR="00566127" w:rsidRPr="002A120A">
        <w:rPr>
          <w:lang w:eastAsia="zh-CN"/>
        </w:rPr>
        <w:t>ication</w:t>
      </w:r>
      <w:bookmarkEnd w:id="1413"/>
      <w:bookmarkEnd w:id="1414"/>
      <w:bookmarkEnd w:id="1415"/>
    </w:p>
    <w:p w14:paraId="7A78A893" w14:textId="77777777" w:rsidR="00566127" w:rsidRDefault="0030522E">
      <w:r>
        <w:t xml:space="preserve">The information elements specified in the 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4</w:t>
      </w:r>
      <w:r>
        <w:t>-1 is used for the</w:t>
      </w:r>
      <w:r>
        <w:rPr>
          <w:rFonts w:eastAsiaTheme="minorEastAsia" w:hint="eastAsia"/>
          <w:lang w:eastAsia="zh-CN"/>
        </w:rPr>
        <w:t xml:space="preserve"> </w:t>
      </w:r>
      <w:r>
        <w:t>application layer network slice lifecycle management</w:t>
      </w:r>
      <w:r>
        <w:rPr>
          <w:rFonts w:eastAsiaTheme="minorEastAsia" w:hint="eastAsia"/>
          <w:lang w:eastAsia="zh-CN"/>
        </w:rPr>
        <w:t xml:space="preserve"> </w:t>
      </w:r>
      <w:r>
        <w:rPr>
          <w:rFonts w:hint="eastAsia"/>
        </w:rPr>
        <w:t>notification</w:t>
      </w:r>
      <w:r>
        <w:t xml:space="preserve"> sent from the </w:t>
      </w:r>
      <w:r>
        <w:rPr>
          <w:rFonts w:hint="eastAsia"/>
        </w:rPr>
        <w:t xml:space="preserve">NSCE server </w:t>
      </w:r>
      <w:r>
        <w:t>to the</w:t>
      </w:r>
      <w:r>
        <w:rPr>
          <w:rFonts w:hint="eastAsia"/>
        </w:rPr>
        <w:t xml:space="preserve"> VAL server.</w:t>
      </w:r>
    </w:p>
    <w:p w14:paraId="01E81A40" w14:textId="77777777" w:rsidR="00566127" w:rsidRDefault="0030522E">
      <w:pPr>
        <w:pStyle w:val="TH"/>
        <w:rPr>
          <w:rFonts w:eastAsiaTheme="minorEastAsia"/>
          <w:lang w:eastAsia="zh-CN"/>
        </w:rPr>
      </w:pPr>
      <w:r>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4</w:t>
      </w:r>
      <w:r>
        <w:t xml:space="preserve">-1: </w:t>
      </w:r>
      <w:r>
        <w:rPr>
          <w:rFonts w:cs="Arial"/>
        </w:rPr>
        <w:t>AppLayer</w:t>
      </w:r>
      <w:r>
        <w:t>-NS-LCM</w:t>
      </w:r>
      <w:r>
        <w:rPr>
          <w:rFonts w:hint="eastAsia"/>
        </w:rPr>
        <w:t xml:space="preserve"> Notif</w:t>
      </w:r>
      <w:r>
        <w:rPr>
          <w:rFonts w:eastAsiaTheme="minorEastAsia" w:hint="eastAsia"/>
          <w:lang w:eastAsia="zh-CN"/>
        </w:rPr>
        <w:t>ication</w:t>
      </w:r>
    </w:p>
    <w:tbl>
      <w:tblPr>
        <w:tblW w:w="8640" w:type="dxa"/>
        <w:jc w:val="center"/>
        <w:tblLayout w:type="fixed"/>
        <w:tblLook w:val="04A0" w:firstRow="1" w:lastRow="0" w:firstColumn="1" w:lastColumn="0" w:noHBand="0" w:noVBand="1"/>
      </w:tblPr>
      <w:tblGrid>
        <w:gridCol w:w="2880"/>
        <w:gridCol w:w="1440"/>
        <w:gridCol w:w="4320"/>
      </w:tblGrid>
      <w:tr w:rsidR="00566127" w14:paraId="09E6A84B" w14:textId="77777777">
        <w:trPr>
          <w:jc w:val="center"/>
        </w:trPr>
        <w:tc>
          <w:tcPr>
            <w:tcW w:w="2880" w:type="dxa"/>
            <w:tcBorders>
              <w:top w:val="single" w:sz="4" w:space="0" w:color="000000"/>
              <w:left w:val="single" w:sz="4" w:space="0" w:color="000000"/>
              <w:bottom w:val="single" w:sz="4" w:space="0" w:color="000000"/>
              <w:right w:val="nil"/>
            </w:tcBorders>
          </w:tcPr>
          <w:p w14:paraId="4043ACB1"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7F44D8EB"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F429F51" w14:textId="77777777" w:rsidR="00566127" w:rsidRDefault="0030522E">
            <w:pPr>
              <w:pStyle w:val="TAH"/>
            </w:pPr>
            <w:r>
              <w:t>Description</w:t>
            </w:r>
          </w:p>
        </w:tc>
      </w:tr>
      <w:tr w:rsidR="00566127" w14:paraId="4E884C01" w14:textId="77777777">
        <w:trPr>
          <w:jc w:val="center"/>
        </w:trPr>
        <w:tc>
          <w:tcPr>
            <w:tcW w:w="2880" w:type="dxa"/>
            <w:tcBorders>
              <w:top w:val="single" w:sz="4" w:space="0" w:color="000000"/>
              <w:left w:val="single" w:sz="4" w:space="0" w:color="000000"/>
              <w:bottom w:val="single" w:sz="4" w:space="0" w:color="000000"/>
              <w:right w:val="nil"/>
            </w:tcBorders>
          </w:tcPr>
          <w:p w14:paraId="70D2EBC2" w14:textId="77777777" w:rsidR="00566127" w:rsidRDefault="0030522E">
            <w:pPr>
              <w:pStyle w:val="TAL"/>
            </w:pPr>
            <w:r>
              <w:t>Successful response (</w:t>
            </w:r>
            <w:r>
              <w:rPr>
                <w:rFonts w:eastAsiaTheme="minorEastAsia"/>
                <w:kern w:val="2"/>
                <w:lang w:val="en-US" w:eastAsia="zh-CN"/>
              </w:rPr>
              <w:t>see </w:t>
            </w:r>
            <w:r>
              <w:t>NOTE)</w:t>
            </w:r>
          </w:p>
        </w:tc>
        <w:tc>
          <w:tcPr>
            <w:tcW w:w="1440" w:type="dxa"/>
            <w:tcBorders>
              <w:top w:val="single" w:sz="4" w:space="0" w:color="000000"/>
              <w:left w:val="single" w:sz="4" w:space="0" w:color="000000"/>
              <w:bottom w:val="single" w:sz="4" w:space="0" w:color="000000"/>
              <w:right w:val="nil"/>
            </w:tcBorders>
          </w:tcPr>
          <w:p w14:paraId="66AB5940"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68BDC1E" w14:textId="77777777" w:rsidR="00566127" w:rsidRDefault="0030522E">
            <w:pPr>
              <w:pStyle w:val="TAL"/>
            </w:pPr>
            <w:r>
              <w:t xml:space="preserve">Indicates that the </w:t>
            </w:r>
            <w:r>
              <w:rPr>
                <w:rFonts w:cs="Arial"/>
              </w:rPr>
              <w:t>AppLayer</w:t>
            </w:r>
            <w:r>
              <w:t>-NS-LCM request was successful.</w:t>
            </w:r>
          </w:p>
        </w:tc>
      </w:tr>
      <w:tr w:rsidR="00566127" w14:paraId="424E12CB" w14:textId="77777777">
        <w:trPr>
          <w:jc w:val="center"/>
        </w:trPr>
        <w:tc>
          <w:tcPr>
            <w:tcW w:w="2880" w:type="dxa"/>
            <w:tcBorders>
              <w:top w:val="single" w:sz="4" w:space="0" w:color="000000"/>
              <w:left w:val="single" w:sz="4" w:space="0" w:color="000000"/>
              <w:bottom w:val="single" w:sz="4" w:space="0" w:color="000000"/>
              <w:right w:val="nil"/>
            </w:tcBorders>
          </w:tcPr>
          <w:p w14:paraId="5DD8ABC9" w14:textId="77777777" w:rsidR="00566127" w:rsidRDefault="0030522E">
            <w:pPr>
              <w:pStyle w:val="TAL"/>
            </w:pPr>
            <w:r>
              <w:rPr>
                <w:rFonts w:hint="eastAsia"/>
              </w:rPr>
              <w:t xml:space="preserve">&gt;network slice information </w:t>
            </w:r>
          </w:p>
        </w:tc>
        <w:tc>
          <w:tcPr>
            <w:tcW w:w="1440" w:type="dxa"/>
            <w:tcBorders>
              <w:top w:val="single" w:sz="4" w:space="0" w:color="000000"/>
              <w:left w:val="single" w:sz="4" w:space="0" w:color="000000"/>
              <w:bottom w:val="single" w:sz="4" w:space="0" w:color="000000"/>
              <w:right w:val="nil"/>
            </w:tcBorders>
          </w:tcPr>
          <w:p w14:paraId="5C432DA9" w14:textId="77777777" w:rsidR="00566127" w:rsidRDefault="0030522E">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183B9EF6" w14:textId="77777777" w:rsidR="00566127" w:rsidRDefault="0030522E">
            <w:pPr>
              <w:pStyle w:val="TAL"/>
            </w:pPr>
            <w:r>
              <w:rPr>
                <w:rFonts w:hint="eastAsia"/>
              </w:rPr>
              <w:t>Network slice information (i.e. NEST) with network slice identifier(i.e. S-NSSAI)</w:t>
            </w:r>
          </w:p>
        </w:tc>
      </w:tr>
      <w:tr w:rsidR="00566127" w14:paraId="4FA589AD" w14:textId="77777777">
        <w:trPr>
          <w:jc w:val="center"/>
        </w:trPr>
        <w:tc>
          <w:tcPr>
            <w:tcW w:w="2880" w:type="dxa"/>
            <w:tcBorders>
              <w:top w:val="single" w:sz="4" w:space="0" w:color="000000"/>
              <w:left w:val="single" w:sz="4" w:space="0" w:color="000000"/>
              <w:bottom w:val="single" w:sz="4" w:space="0" w:color="000000"/>
              <w:right w:val="nil"/>
            </w:tcBorders>
          </w:tcPr>
          <w:p w14:paraId="4833BDE7" w14:textId="77777777" w:rsidR="00566127" w:rsidRDefault="0030522E">
            <w:pPr>
              <w:pStyle w:val="TAL"/>
            </w:pPr>
            <w:r>
              <w:t>Failure response (</w:t>
            </w:r>
            <w:r>
              <w:rPr>
                <w:rFonts w:eastAsiaTheme="minorEastAsia"/>
                <w:kern w:val="2"/>
                <w:lang w:val="en-US" w:eastAsia="zh-CN"/>
              </w:rPr>
              <w:t xml:space="preserve">see </w:t>
            </w:r>
            <w:r>
              <w:t>NOTE)</w:t>
            </w:r>
          </w:p>
        </w:tc>
        <w:tc>
          <w:tcPr>
            <w:tcW w:w="1440" w:type="dxa"/>
            <w:tcBorders>
              <w:top w:val="single" w:sz="4" w:space="0" w:color="000000"/>
              <w:left w:val="single" w:sz="4" w:space="0" w:color="000000"/>
              <w:bottom w:val="single" w:sz="4" w:space="0" w:color="000000"/>
              <w:right w:val="nil"/>
            </w:tcBorders>
          </w:tcPr>
          <w:p w14:paraId="04091DB0"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CC4A973" w14:textId="77777777" w:rsidR="00566127" w:rsidRDefault="0030522E">
            <w:pPr>
              <w:pStyle w:val="TAL"/>
            </w:pPr>
            <w:r>
              <w:t xml:space="preserve">Indicates that the </w:t>
            </w:r>
            <w:r>
              <w:rPr>
                <w:rFonts w:cs="Arial"/>
              </w:rPr>
              <w:t>AppLayer</w:t>
            </w:r>
            <w:r>
              <w:t>-NS-LCM request failed.</w:t>
            </w:r>
          </w:p>
        </w:tc>
      </w:tr>
      <w:tr w:rsidR="00566127" w14:paraId="61CC14DB" w14:textId="77777777">
        <w:trPr>
          <w:jc w:val="center"/>
        </w:trPr>
        <w:tc>
          <w:tcPr>
            <w:tcW w:w="2880" w:type="dxa"/>
            <w:tcBorders>
              <w:top w:val="single" w:sz="4" w:space="0" w:color="000000"/>
              <w:left w:val="single" w:sz="4" w:space="0" w:color="000000"/>
              <w:bottom w:val="single" w:sz="4" w:space="0" w:color="000000"/>
              <w:right w:val="nil"/>
            </w:tcBorders>
          </w:tcPr>
          <w:p w14:paraId="1C9F9714" w14:textId="77777777" w:rsidR="00566127" w:rsidRDefault="0030522E">
            <w:pPr>
              <w:pStyle w:val="TAL"/>
            </w:pPr>
            <w:r>
              <w:t>&gt; Cause</w:t>
            </w:r>
          </w:p>
        </w:tc>
        <w:tc>
          <w:tcPr>
            <w:tcW w:w="1440" w:type="dxa"/>
            <w:tcBorders>
              <w:top w:val="single" w:sz="4" w:space="0" w:color="000000"/>
              <w:left w:val="single" w:sz="4" w:space="0" w:color="000000"/>
              <w:bottom w:val="single" w:sz="4" w:space="0" w:color="000000"/>
              <w:right w:val="nil"/>
            </w:tcBorders>
          </w:tcPr>
          <w:p w14:paraId="31739CF4"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B590971" w14:textId="77777777" w:rsidR="00566127" w:rsidRDefault="0030522E">
            <w:pPr>
              <w:pStyle w:val="TAL"/>
            </w:pPr>
            <w:r>
              <w:t xml:space="preserve">Indicates the cause of </w:t>
            </w:r>
            <w:r>
              <w:rPr>
                <w:rFonts w:cs="Arial"/>
              </w:rPr>
              <w:t>AppLayer</w:t>
            </w:r>
            <w:r>
              <w:t>-NS-LCM request failure</w:t>
            </w:r>
          </w:p>
        </w:tc>
      </w:tr>
      <w:tr w:rsidR="00566127" w14:paraId="25FD40B9"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490978" w14:textId="77777777" w:rsidR="00566127" w:rsidRDefault="0030522E">
            <w:pPr>
              <w:pStyle w:val="TAN"/>
            </w:pPr>
            <w:r>
              <w:t>NOTE:</w:t>
            </w:r>
            <w:r>
              <w:tab/>
              <w:t>One of these IEs shall be present in the message.</w:t>
            </w:r>
          </w:p>
        </w:tc>
      </w:tr>
    </w:tbl>
    <w:p w14:paraId="7FA8C40F" w14:textId="77777777" w:rsidR="00566127" w:rsidRDefault="00566127">
      <w:bookmarkStart w:id="1416" w:name="_Toc134011767"/>
    </w:p>
    <w:p w14:paraId="08765EE6" w14:textId="77777777" w:rsidR="00566127" w:rsidRDefault="0030522E">
      <w:pPr>
        <w:pStyle w:val="Heading4"/>
      </w:pPr>
      <w:bookmarkStart w:id="1417" w:name="_Toc129874946"/>
      <w:bookmarkStart w:id="1418" w:name="_Toc136906459"/>
      <w:r>
        <w:rPr>
          <w:rFonts w:hint="eastAsia"/>
        </w:rPr>
        <w:lastRenderedPageBreak/>
        <w:t>9.</w:t>
      </w:r>
      <w:r>
        <w:rPr>
          <w:rFonts w:eastAsiaTheme="minorEastAsia" w:hint="eastAsia"/>
        </w:rPr>
        <w:t>4</w:t>
      </w:r>
      <w:r>
        <w:t>.</w:t>
      </w:r>
      <w:r>
        <w:rPr>
          <w:rFonts w:hint="eastAsia"/>
        </w:rPr>
        <w:t>3</w:t>
      </w:r>
      <w:r>
        <w:t>.</w:t>
      </w:r>
      <w:r>
        <w:rPr>
          <w:rFonts w:hint="eastAsia"/>
        </w:rPr>
        <w:t>5</w:t>
      </w:r>
      <w:r>
        <w:tab/>
        <w:t xml:space="preserve">QoE metrics </w:t>
      </w:r>
      <w:r>
        <w:rPr>
          <w:rFonts w:hint="eastAsia"/>
        </w:rPr>
        <w:t>subscribe</w:t>
      </w:r>
      <w:bookmarkEnd w:id="1416"/>
      <w:bookmarkEnd w:id="1417"/>
      <w:bookmarkEnd w:id="1418"/>
    </w:p>
    <w:p w14:paraId="40236350" w14:textId="77777777" w:rsidR="00566127" w:rsidRDefault="0030522E">
      <w:r>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5</w:t>
      </w:r>
      <w:r>
        <w:t>-1 describes information elements for the</w:t>
      </w:r>
      <w:r>
        <w:rPr>
          <w:rFonts w:hint="eastAsia"/>
        </w:rPr>
        <w:t xml:space="preserve"> </w:t>
      </w:r>
      <w:r>
        <w:t xml:space="preserve">QoE metrics </w:t>
      </w:r>
      <w:r>
        <w:rPr>
          <w:rFonts w:hint="eastAsia"/>
        </w:rPr>
        <w:t xml:space="preserve">subscribe </w:t>
      </w:r>
      <w:r>
        <w:t xml:space="preserve">from the </w:t>
      </w:r>
      <w:r>
        <w:rPr>
          <w:rFonts w:hint="eastAsia"/>
        </w:rPr>
        <w:t xml:space="preserve">NSCE server </w:t>
      </w:r>
      <w:r>
        <w:t xml:space="preserve">to the </w:t>
      </w:r>
      <w:r>
        <w:rPr>
          <w:rFonts w:hint="eastAsia"/>
        </w:rPr>
        <w:t>VAL server</w:t>
      </w:r>
      <w:r>
        <w:t xml:space="preserve">. </w:t>
      </w:r>
    </w:p>
    <w:p w14:paraId="28A5D206" w14:textId="77777777" w:rsidR="00566127" w:rsidRDefault="0030522E">
      <w:pPr>
        <w:pStyle w:val="TH"/>
      </w:pPr>
      <w:r>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5</w:t>
      </w:r>
      <w:r>
        <w:t xml:space="preserve">-1: QoE metrics </w:t>
      </w:r>
      <w:r>
        <w:rPr>
          <w:rFonts w:hint="eastAsia"/>
        </w:rPr>
        <w:t>Subscribe</w:t>
      </w:r>
    </w:p>
    <w:tbl>
      <w:tblPr>
        <w:tblW w:w="8640" w:type="dxa"/>
        <w:jc w:val="center"/>
        <w:tblLayout w:type="fixed"/>
        <w:tblLook w:val="04A0" w:firstRow="1" w:lastRow="0" w:firstColumn="1" w:lastColumn="0" w:noHBand="0" w:noVBand="1"/>
      </w:tblPr>
      <w:tblGrid>
        <w:gridCol w:w="2880"/>
        <w:gridCol w:w="1440"/>
        <w:gridCol w:w="4320"/>
      </w:tblGrid>
      <w:tr w:rsidR="00566127" w14:paraId="4A779EA8" w14:textId="77777777">
        <w:trPr>
          <w:jc w:val="center"/>
        </w:trPr>
        <w:tc>
          <w:tcPr>
            <w:tcW w:w="2880" w:type="dxa"/>
            <w:tcBorders>
              <w:top w:val="single" w:sz="4" w:space="0" w:color="000000"/>
              <w:left w:val="single" w:sz="4" w:space="0" w:color="000000"/>
              <w:bottom w:val="single" w:sz="4" w:space="0" w:color="000000"/>
              <w:right w:val="nil"/>
            </w:tcBorders>
          </w:tcPr>
          <w:p w14:paraId="7C770179"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7C80823A"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910F443" w14:textId="77777777" w:rsidR="00566127" w:rsidRDefault="0030522E">
            <w:pPr>
              <w:pStyle w:val="TAH"/>
            </w:pPr>
            <w:r>
              <w:t>Description</w:t>
            </w:r>
          </w:p>
        </w:tc>
      </w:tr>
      <w:tr w:rsidR="00566127" w14:paraId="34F160F4" w14:textId="77777777">
        <w:trPr>
          <w:jc w:val="center"/>
        </w:trPr>
        <w:tc>
          <w:tcPr>
            <w:tcW w:w="2880" w:type="dxa"/>
            <w:tcBorders>
              <w:top w:val="single" w:sz="4" w:space="0" w:color="000000"/>
              <w:left w:val="single" w:sz="4" w:space="0" w:color="000000"/>
              <w:bottom w:val="single" w:sz="4" w:space="0" w:color="000000"/>
              <w:right w:val="nil"/>
            </w:tcBorders>
          </w:tcPr>
          <w:p w14:paraId="6A0E7795" w14:textId="77777777" w:rsidR="00566127" w:rsidRDefault="0030522E">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480E8631"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03ED153" w14:textId="77777777" w:rsidR="00566127" w:rsidRDefault="0030522E">
            <w:pPr>
              <w:pStyle w:val="TAL"/>
            </w:pPr>
            <w:r>
              <w:t xml:space="preserve">Unique identifier of the requestor (i.e. </w:t>
            </w:r>
            <w:r>
              <w:rPr>
                <w:rFonts w:hint="eastAsia"/>
              </w:rPr>
              <w:t>NSCE server ID</w:t>
            </w:r>
            <w:r>
              <w:t>).</w:t>
            </w:r>
          </w:p>
        </w:tc>
      </w:tr>
      <w:tr w:rsidR="00566127" w14:paraId="1845D4E8" w14:textId="77777777">
        <w:trPr>
          <w:jc w:val="center"/>
        </w:trPr>
        <w:tc>
          <w:tcPr>
            <w:tcW w:w="2880" w:type="dxa"/>
            <w:tcBorders>
              <w:top w:val="single" w:sz="4" w:space="0" w:color="000000"/>
              <w:left w:val="single" w:sz="4" w:space="0" w:color="000000"/>
              <w:bottom w:val="single" w:sz="4" w:space="0" w:color="000000"/>
              <w:right w:val="nil"/>
            </w:tcBorders>
          </w:tcPr>
          <w:p w14:paraId="2B213799" w14:textId="77777777" w:rsidR="00566127" w:rsidRDefault="0030522E">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345EC2F2"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2699A01" w14:textId="77777777" w:rsidR="00566127" w:rsidRDefault="0030522E">
            <w:pPr>
              <w:pStyle w:val="TAL"/>
            </w:pPr>
            <w:r>
              <w:t>Security credentials resulting from a successful authorization.</w:t>
            </w:r>
          </w:p>
        </w:tc>
      </w:tr>
      <w:tr w:rsidR="00566127" w14:paraId="36B905E0" w14:textId="77777777">
        <w:trPr>
          <w:jc w:val="center"/>
        </w:trPr>
        <w:tc>
          <w:tcPr>
            <w:tcW w:w="2880" w:type="dxa"/>
            <w:tcBorders>
              <w:top w:val="single" w:sz="4" w:space="0" w:color="000000"/>
              <w:left w:val="single" w:sz="4" w:space="0" w:color="000000"/>
              <w:bottom w:val="single" w:sz="4" w:space="0" w:color="000000"/>
              <w:right w:val="nil"/>
            </w:tcBorders>
          </w:tcPr>
          <w:p w14:paraId="4A059921" w14:textId="77777777" w:rsidR="00566127" w:rsidRDefault="0030522E">
            <w:pPr>
              <w:pStyle w:val="TAL"/>
            </w:pPr>
            <w:r>
              <w:t>Notification Target Address</w:t>
            </w:r>
          </w:p>
        </w:tc>
        <w:tc>
          <w:tcPr>
            <w:tcW w:w="1440" w:type="dxa"/>
            <w:tcBorders>
              <w:top w:val="single" w:sz="4" w:space="0" w:color="000000"/>
              <w:left w:val="single" w:sz="4" w:space="0" w:color="000000"/>
              <w:bottom w:val="single" w:sz="4" w:space="0" w:color="000000"/>
              <w:right w:val="nil"/>
            </w:tcBorders>
          </w:tcPr>
          <w:p w14:paraId="53D06074"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C111755" w14:textId="77777777" w:rsidR="00566127" w:rsidRDefault="0030522E">
            <w:pPr>
              <w:pStyle w:val="TAL"/>
            </w:pPr>
            <w:r>
              <w:t xml:space="preserve">The Notification Target Address (e.g. URL) where the notifications destined for the </w:t>
            </w:r>
            <w:r>
              <w:rPr>
                <w:rFonts w:hint="eastAsia"/>
              </w:rPr>
              <w:t>requestor</w:t>
            </w:r>
            <w:r>
              <w:t xml:space="preserve"> should be sent to.</w:t>
            </w:r>
          </w:p>
        </w:tc>
      </w:tr>
      <w:tr w:rsidR="00566127" w14:paraId="009ABBEC" w14:textId="77777777">
        <w:trPr>
          <w:jc w:val="center"/>
        </w:trPr>
        <w:tc>
          <w:tcPr>
            <w:tcW w:w="2880" w:type="dxa"/>
            <w:tcBorders>
              <w:top w:val="single" w:sz="4" w:space="0" w:color="000000"/>
              <w:left w:val="single" w:sz="4" w:space="0" w:color="000000"/>
              <w:bottom w:val="single" w:sz="4" w:space="0" w:color="000000"/>
              <w:right w:val="nil"/>
            </w:tcBorders>
          </w:tcPr>
          <w:p w14:paraId="73232EB9" w14:textId="77777777" w:rsidR="00566127" w:rsidRDefault="0030522E">
            <w:pPr>
              <w:pStyle w:val="TAL"/>
            </w:pPr>
            <w:r>
              <w:t>Subscription ID</w:t>
            </w:r>
          </w:p>
        </w:tc>
        <w:tc>
          <w:tcPr>
            <w:tcW w:w="1440" w:type="dxa"/>
            <w:tcBorders>
              <w:top w:val="single" w:sz="4" w:space="0" w:color="000000"/>
              <w:left w:val="single" w:sz="4" w:space="0" w:color="000000"/>
              <w:bottom w:val="single" w:sz="4" w:space="0" w:color="000000"/>
              <w:right w:val="nil"/>
            </w:tcBorders>
          </w:tcPr>
          <w:p w14:paraId="27C472EF" w14:textId="77777777" w:rsidR="00566127" w:rsidRDefault="0030522E">
            <w:pPr>
              <w:pStyle w:val="TAC"/>
            </w:pPr>
            <w: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679FAE4" w14:textId="77777777" w:rsidR="00566127" w:rsidRDefault="0030522E">
            <w:pPr>
              <w:pStyle w:val="TAL"/>
            </w:pPr>
            <w:r>
              <w:rPr>
                <w:rFonts w:hint="eastAsia"/>
                <w:lang w:eastAsia="zh-CN"/>
              </w:rPr>
              <w:t>I</w:t>
            </w:r>
            <w:r>
              <w:t xml:space="preserve">dentifier </w:t>
            </w:r>
            <w:r>
              <w:rPr>
                <w:rFonts w:hint="eastAsia"/>
                <w:lang w:eastAsia="zh-CN"/>
              </w:rPr>
              <w:t>of</w:t>
            </w:r>
            <w:r>
              <w:t xml:space="preserve"> the subscription.</w:t>
            </w:r>
          </w:p>
        </w:tc>
      </w:tr>
      <w:tr w:rsidR="00566127" w14:paraId="6167D2C9" w14:textId="77777777">
        <w:trPr>
          <w:jc w:val="center"/>
        </w:trPr>
        <w:tc>
          <w:tcPr>
            <w:tcW w:w="2880" w:type="dxa"/>
            <w:tcBorders>
              <w:top w:val="single" w:sz="4" w:space="0" w:color="000000"/>
              <w:left w:val="single" w:sz="4" w:space="0" w:color="000000"/>
              <w:bottom w:val="single" w:sz="4" w:space="0" w:color="000000"/>
              <w:right w:val="nil"/>
            </w:tcBorders>
          </w:tcPr>
          <w:p w14:paraId="4B27FDF6" w14:textId="77777777" w:rsidR="00566127" w:rsidRDefault="0030522E">
            <w:pPr>
              <w:pStyle w:val="TAL"/>
            </w:pPr>
            <w:r>
              <w:t>Event Filter</w:t>
            </w:r>
          </w:p>
        </w:tc>
        <w:tc>
          <w:tcPr>
            <w:tcW w:w="1440" w:type="dxa"/>
            <w:tcBorders>
              <w:top w:val="single" w:sz="4" w:space="0" w:color="000000"/>
              <w:left w:val="single" w:sz="4" w:space="0" w:color="000000"/>
              <w:bottom w:val="single" w:sz="4" w:space="0" w:color="000000"/>
              <w:right w:val="nil"/>
            </w:tcBorders>
          </w:tcPr>
          <w:p w14:paraId="5846AD2B" w14:textId="77777777" w:rsidR="00566127" w:rsidRDefault="0030522E">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2A6E3805" w14:textId="77777777" w:rsidR="00566127" w:rsidRDefault="0030522E">
            <w:pPr>
              <w:pStyle w:val="TAL"/>
            </w:pPr>
            <w:r>
              <w:rPr>
                <w:rFonts w:hint="eastAsia"/>
              </w:rPr>
              <w:t>T</w:t>
            </w:r>
            <w:r>
              <w:t xml:space="preserve">he </w:t>
            </w:r>
            <w:r>
              <w:rPr>
                <w:rFonts w:hint="eastAsia"/>
              </w:rPr>
              <w:t>associated filter on</w:t>
            </w:r>
            <w:r>
              <w:t xml:space="preserve"> a network slice to be notified</w:t>
            </w:r>
          </w:p>
        </w:tc>
      </w:tr>
      <w:tr w:rsidR="00566127" w14:paraId="169094D5" w14:textId="77777777">
        <w:trPr>
          <w:jc w:val="center"/>
        </w:trPr>
        <w:tc>
          <w:tcPr>
            <w:tcW w:w="2880" w:type="dxa"/>
            <w:tcBorders>
              <w:top w:val="single" w:sz="4" w:space="0" w:color="000000"/>
              <w:left w:val="single" w:sz="4" w:space="0" w:color="000000"/>
              <w:bottom w:val="single" w:sz="4" w:space="0" w:color="000000"/>
              <w:right w:val="nil"/>
            </w:tcBorders>
          </w:tcPr>
          <w:p w14:paraId="670E40FC" w14:textId="77777777" w:rsidR="00566127" w:rsidRDefault="0030522E">
            <w:pPr>
              <w:pStyle w:val="TAL"/>
            </w:pPr>
            <w:r>
              <w:rPr>
                <w:lang w:eastAsia="zh-CN"/>
              </w:rPr>
              <w:t>&gt; Network slice related Identifier(s)</w:t>
            </w:r>
          </w:p>
        </w:tc>
        <w:tc>
          <w:tcPr>
            <w:tcW w:w="1440" w:type="dxa"/>
            <w:tcBorders>
              <w:top w:val="single" w:sz="4" w:space="0" w:color="000000"/>
              <w:left w:val="single" w:sz="4" w:space="0" w:color="000000"/>
              <w:bottom w:val="single" w:sz="4" w:space="0" w:color="000000"/>
              <w:right w:val="nil"/>
            </w:tcBorders>
          </w:tcPr>
          <w:p w14:paraId="28DFE6D4"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0A72058" w14:textId="77777777" w:rsidR="00566127" w:rsidRDefault="0030522E">
            <w:pPr>
              <w:pStyle w:val="TAL"/>
            </w:pPr>
            <w:r>
              <w:t xml:space="preserve">Identifier of the </w:t>
            </w:r>
            <w:r>
              <w:rPr>
                <w:rFonts w:hint="eastAsia"/>
              </w:rPr>
              <w:t>interested network slice</w:t>
            </w:r>
          </w:p>
        </w:tc>
      </w:tr>
      <w:tr w:rsidR="00566127" w14:paraId="47D5FFD6" w14:textId="77777777">
        <w:trPr>
          <w:jc w:val="center"/>
        </w:trPr>
        <w:tc>
          <w:tcPr>
            <w:tcW w:w="2880" w:type="dxa"/>
            <w:tcBorders>
              <w:top w:val="single" w:sz="4" w:space="0" w:color="000000"/>
              <w:left w:val="single" w:sz="4" w:space="0" w:color="000000"/>
              <w:bottom w:val="single" w:sz="4" w:space="0" w:color="000000"/>
              <w:right w:val="nil"/>
            </w:tcBorders>
          </w:tcPr>
          <w:p w14:paraId="43AA6015" w14:textId="77777777" w:rsidR="00566127" w:rsidRDefault="0030522E">
            <w:pPr>
              <w:pStyle w:val="12"/>
            </w:pPr>
            <w:r>
              <w:rPr>
                <w:rFonts w:hint="eastAsia"/>
              </w:rPr>
              <w:t>&gt; VAL service ID</w:t>
            </w:r>
          </w:p>
          <w:p w14:paraId="7A34E203" w14:textId="77777777" w:rsidR="00566127" w:rsidRDefault="00566127">
            <w:pPr>
              <w:pStyle w:val="TAL"/>
            </w:pPr>
          </w:p>
        </w:tc>
        <w:tc>
          <w:tcPr>
            <w:tcW w:w="1440" w:type="dxa"/>
            <w:tcBorders>
              <w:top w:val="single" w:sz="4" w:space="0" w:color="000000"/>
              <w:left w:val="single" w:sz="4" w:space="0" w:color="000000"/>
              <w:bottom w:val="single" w:sz="4" w:space="0" w:color="000000"/>
              <w:right w:val="nil"/>
            </w:tcBorders>
          </w:tcPr>
          <w:p w14:paraId="59CF8BDE" w14:textId="77777777" w:rsidR="00566127" w:rsidRDefault="0030522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0A35AA61" w14:textId="77777777" w:rsidR="00566127" w:rsidRDefault="0030522E">
            <w:pPr>
              <w:pStyle w:val="TAL"/>
            </w:pPr>
            <w:r>
              <w:rPr>
                <w:rFonts w:hint="eastAsia"/>
              </w:rPr>
              <w:t>Indicator of the interested application (i.e. App ID)</w:t>
            </w:r>
          </w:p>
        </w:tc>
      </w:tr>
      <w:tr w:rsidR="00566127" w14:paraId="1D5181A3" w14:textId="77777777">
        <w:trPr>
          <w:trHeight w:val="90"/>
          <w:jc w:val="center"/>
        </w:trPr>
        <w:tc>
          <w:tcPr>
            <w:tcW w:w="2880" w:type="dxa"/>
            <w:tcBorders>
              <w:top w:val="single" w:sz="4" w:space="0" w:color="000000"/>
              <w:left w:val="single" w:sz="4" w:space="0" w:color="000000"/>
              <w:bottom w:val="single" w:sz="4" w:space="0" w:color="000000"/>
              <w:right w:val="nil"/>
            </w:tcBorders>
          </w:tcPr>
          <w:p w14:paraId="77C4A236" w14:textId="77777777" w:rsidR="00566127" w:rsidRDefault="0030522E">
            <w:pPr>
              <w:pStyle w:val="TAL"/>
            </w:pPr>
            <w:r>
              <w:rPr>
                <w:rFonts w:hint="eastAsia"/>
              </w:rPr>
              <w:t>&gt;</w:t>
            </w:r>
            <w:r>
              <w:t xml:space="preserve">QoE </w:t>
            </w:r>
            <w:r>
              <w:rPr>
                <w:rFonts w:hint="eastAsia"/>
              </w:rPr>
              <w:t>type indicator</w:t>
            </w:r>
          </w:p>
        </w:tc>
        <w:tc>
          <w:tcPr>
            <w:tcW w:w="1440" w:type="dxa"/>
            <w:tcBorders>
              <w:top w:val="single" w:sz="4" w:space="0" w:color="000000"/>
              <w:left w:val="single" w:sz="4" w:space="0" w:color="000000"/>
              <w:bottom w:val="single" w:sz="4" w:space="0" w:color="000000"/>
              <w:right w:val="nil"/>
            </w:tcBorders>
          </w:tcPr>
          <w:p w14:paraId="4D8FD9EB" w14:textId="77777777" w:rsidR="00566127" w:rsidRDefault="0030522E">
            <w:pPr>
              <w:pStyle w:val="TAC"/>
              <w:rPr>
                <w:rFonts w:eastAsiaTheme="minorEastAsia"/>
                <w:lang w:eastAsia="zh-CN"/>
              </w:rPr>
            </w:pPr>
            <w:r>
              <w:rPr>
                <w:rFonts w:eastAsiaTheme="minorEastAsia"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2A7E038" w14:textId="77777777" w:rsidR="00566127" w:rsidRDefault="0030522E">
            <w:pPr>
              <w:pStyle w:val="TAL"/>
            </w:pPr>
            <w:r>
              <w:rPr>
                <w:rFonts w:hint="eastAsia"/>
              </w:rPr>
              <w:t xml:space="preserve">QoE </w:t>
            </w:r>
            <w:r>
              <w:t>metric</w:t>
            </w:r>
            <w:r>
              <w:rPr>
                <w:bCs/>
              </w:rPr>
              <w:t xml:space="preserve"> </w:t>
            </w:r>
            <w:r>
              <w:rPr>
                <w:rFonts w:hint="eastAsia"/>
              </w:rPr>
              <w:t xml:space="preserve">type including </w:t>
            </w:r>
            <w:r>
              <w:rPr>
                <w:bCs/>
              </w:rPr>
              <w:t>latency, throughput, jitter</w:t>
            </w:r>
            <w:r>
              <w:rPr>
                <w:rFonts w:hint="eastAsia"/>
                <w:bCs/>
              </w:rPr>
              <w:t xml:space="preserve">, </w:t>
            </w:r>
            <w:r>
              <w:rPr>
                <w:bCs/>
              </w:rPr>
              <w:t xml:space="preserve">etc.  </w:t>
            </w:r>
          </w:p>
        </w:tc>
      </w:tr>
      <w:tr w:rsidR="00566127" w14:paraId="4E9AD48E" w14:textId="77777777">
        <w:trPr>
          <w:jc w:val="center"/>
        </w:trPr>
        <w:tc>
          <w:tcPr>
            <w:tcW w:w="2880" w:type="dxa"/>
            <w:tcBorders>
              <w:top w:val="single" w:sz="4" w:space="0" w:color="000000"/>
              <w:left w:val="single" w:sz="4" w:space="0" w:color="000000"/>
              <w:bottom w:val="single" w:sz="4" w:space="0" w:color="000000"/>
              <w:right w:val="nil"/>
            </w:tcBorders>
          </w:tcPr>
          <w:p w14:paraId="5AE71405" w14:textId="77777777" w:rsidR="00566127" w:rsidRDefault="0030522E">
            <w:pPr>
              <w:pStyle w:val="TAL"/>
            </w:pPr>
            <w:r>
              <w:t>Event Reporting information</w:t>
            </w:r>
          </w:p>
        </w:tc>
        <w:tc>
          <w:tcPr>
            <w:tcW w:w="1440" w:type="dxa"/>
            <w:tcBorders>
              <w:top w:val="single" w:sz="4" w:space="0" w:color="000000"/>
              <w:left w:val="single" w:sz="4" w:space="0" w:color="000000"/>
              <w:bottom w:val="single" w:sz="4" w:space="0" w:color="000000"/>
              <w:right w:val="nil"/>
            </w:tcBorders>
          </w:tcPr>
          <w:p w14:paraId="6DF7DA6E" w14:textId="77777777" w:rsidR="00566127" w:rsidRDefault="0030522E">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5883AD43" w14:textId="77777777" w:rsidR="00566127" w:rsidRDefault="0030522E">
            <w:pPr>
              <w:pStyle w:val="TAL"/>
              <w:rPr>
                <w:rFonts w:eastAsiaTheme="minorEastAsia"/>
                <w:lang w:eastAsia="zh-CN"/>
              </w:rPr>
            </w:pPr>
            <w:r>
              <w:rPr>
                <w:rFonts w:hint="eastAsia"/>
              </w:rPr>
              <w:t>Information indicates how</w:t>
            </w:r>
            <w:r>
              <w:rPr>
                <w:rFonts w:hint="eastAsia"/>
                <w:lang w:eastAsia="zh-CN"/>
              </w:rPr>
              <w:t xml:space="preserve"> the notification is supposed to be sent</w:t>
            </w:r>
            <w:r>
              <w:rPr>
                <w:rFonts w:eastAsiaTheme="minorEastAsia" w:hint="eastAsia"/>
                <w:lang w:eastAsia="zh-CN"/>
              </w:rPr>
              <w:t>,</w:t>
            </w:r>
            <w:r>
              <w:t xml:space="preserve"> threshold based or the notification is periodical </w:t>
            </w:r>
            <w:r>
              <w:rPr>
                <w:rFonts w:eastAsiaTheme="minorEastAsia" w:hint="eastAsia"/>
                <w:lang w:eastAsia="zh-CN"/>
              </w:rPr>
              <w:t xml:space="preserve">or </w:t>
            </w:r>
            <w:r>
              <w:t xml:space="preserve">the Immediate reporting </w:t>
            </w:r>
            <w:r>
              <w:rPr>
                <w:rFonts w:eastAsiaTheme="minorEastAsia" w:hint="eastAsia"/>
                <w:lang w:eastAsia="zh-CN"/>
              </w:rPr>
              <w:t>is requested</w:t>
            </w:r>
          </w:p>
        </w:tc>
      </w:tr>
      <w:tr w:rsidR="00566127" w14:paraId="2F8CBE61" w14:textId="77777777">
        <w:trPr>
          <w:jc w:val="center"/>
        </w:trPr>
        <w:tc>
          <w:tcPr>
            <w:tcW w:w="2880" w:type="dxa"/>
            <w:tcBorders>
              <w:top w:val="single" w:sz="4" w:space="0" w:color="000000"/>
              <w:left w:val="single" w:sz="4" w:space="0" w:color="000000"/>
              <w:bottom w:val="single" w:sz="4" w:space="0" w:color="000000"/>
              <w:right w:val="nil"/>
            </w:tcBorders>
          </w:tcPr>
          <w:p w14:paraId="24D93709" w14:textId="77777777" w:rsidR="00566127" w:rsidRDefault="0030522E">
            <w:pPr>
              <w:pStyle w:val="TAL"/>
            </w:pPr>
            <w:r>
              <w:rPr>
                <w:rFonts w:hint="eastAsia"/>
              </w:rPr>
              <w:t>&gt;Threshold</w:t>
            </w:r>
          </w:p>
        </w:tc>
        <w:tc>
          <w:tcPr>
            <w:tcW w:w="1440" w:type="dxa"/>
            <w:tcBorders>
              <w:top w:val="single" w:sz="4" w:space="0" w:color="000000"/>
              <w:left w:val="single" w:sz="4" w:space="0" w:color="000000"/>
              <w:bottom w:val="single" w:sz="4" w:space="0" w:color="000000"/>
              <w:right w:val="nil"/>
            </w:tcBorders>
          </w:tcPr>
          <w:p w14:paraId="3C2119E1" w14:textId="77777777" w:rsidR="00566127" w:rsidRDefault="0030522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5CEA9CC3" w14:textId="77777777" w:rsidR="00566127" w:rsidRDefault="0030522E">
            <w:pPr>
              <w:pStyle w:val="TAL"/>
            </w:pPr>
            <w:r>
              <w:rPr>
                <w:rFonts w:hint="eastAsia"/>
              </w:rPr>
              <w:t>Threshold of QoE</w:t>
            </w:r>
            <w:r>
              <w:t xml:space="preserve"> metrics</w:t>
            </w:r>
          </w:p>
        </w:tc>
      </w:tr>
      <w:tr w:rsidR="00566127" w14:paraId="75309F46" w14:textId="77777777">
        <w:trPr>
          <w:jc w:val="center"/>
        </w:trPr>
        <w:tc>
          <w:tcPr>
            <w:tcW w:w="2880" w:type="dxa"/>
            <w:tcBorders>
              <w:top w:val="single" w:sz="4" w:space="0" w:color="000000"/>
              <w:left w:val="single" w:sz="4" w:space="0" w:color="000000"/>
              <w:bottom w:val="single" w:sz="4" w:space="0" w:color="000000"/>
              <w:right w:val="nil"/>
            </w:tcBorders>
          </w:tcPr>
          <w:p w14:paraId="45706B66" w14:textId="77777777" w:rsidR="00566127" w:rsidRDefault="0030522E">
            <w:pPr>
              <w:pStyle w:val="TAL"/>
            </w:pPr>
            <w:r>
              <w:rPr>
                <w:rFonts w:hint="eastAsia"/>
              </w:rPr>
              <w:t>&gt;R</w:t>
            </w:r>
            <w:r>
              <w:t xml:space="preserve">eporting period </w:t>
            </w:r>
          </w:p>
        </w:tc>
        <w:tc>
          <w:tcPr>
            <w:tcW w:w="1440" w:type="dxa"/>
            <w:tcBorders>
              <w:top w:val="single" w:sz="4" w:space="0" w:color="000000"/>
              <w:left w:val="single" w:sz="4" w:space="0" w:color="000000"/>
              <w:bottom w:val="single" w:sz="4" w:space="0" w:color="000000"/>
              <w:right w:val="nil"/>
            </w:tcBorders>
          </w:tcPr>
          <w:p w14:paraId="04D511EF" w14:textId="77777777" w:rsidR="00566127" w:rsidRDefault="0030522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7D1DA42F" w14:textId="77777777" w:rsidR="00566127" w:rsidRDefault="0030522E">
            <w:pPr>
              <w:pStyle w:val="TAL"/>
            </w:pPr>
            <w:r>
              <w:rPr>
                <w:rFonts w:hint="eastAsia"/>
              </w:rPr>
              <w:t>Indicating the metrics reporting period</w:t>
            </w:r>
          </w:p>
        </w:tc>
      </w:tr>
      <w:tr w:rsidR="00566127" w14:paraId="030EA2E9" w14:textId="77777777">
        <w:trPr>
          <w:jc w:val="center"/>
        </w:trPr>
        <w:tc>
          <w:tcPr>
            <w:tcW w:w="2880" w:type="dxa"/>
            <w:tcBorders>
              <w:top w:val="single" w:sz="4" w:space="0" w:color="000000"/>
              <w:left w:val="single" w:sz="4" w:space="0" w:color="000000"/>
              <w:bottom w:val="single" w:sz="4" w:space="0" w:color="000000"/>
              <w:right w:val="nil"/>
            </w:tcBorders>
          </w:tcPr>
          <w:p w14:paraId="655B388A" w14:textId="77777777" w:rsidR="00566127" w:rsidRDefault="0030522E">
            <w:pPr>
              <w:pStyle w:val="TAL"/>
            </w:pPr>
            <w:r>
              <w:rPr>
                <w:rFonts w:hint="eastAsia"/>
              </w:rPr>
              <w:t>&gt;</w:t>
            </w:r>
            <w:r>
              <w:t>Immediate reporting flag</w:t>
            </w:r>
          </w:p>
        </w:tc>
        <w:tc>
          <w:tcPr>
            <w:tcW w:w="1440" w:type="dxa"/>
            <w:tcBorders>
              <w:top w:val="single" w:sz="4" w:space="0" w:color="000000"/>
              <w:left w:val="single" w:sz="4" w:space="0" w:color="000000"/>
              <w:bottom w:val="single" w:sz="4" w:space="0" w:color="000000"/>
              <w:right w:val="nil"/>
            </w:tcBorders>
          </w:tcPr>
          <w:p w14:paraId="7794E690" w14:textId="77777777" w:rsidR="00566127" w:rsidRDefault="0030522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265E19C0" w14:textId="77777777" w:rsidR="00566127" w:rsidRDefault="0030522E">
            <w:pPr>
              <w:pStyle w:val="TAL"/>
            </w:pPr>
            <w:r>
              <w:rPr>
                <w:rFonts w:hint="eastAsia"/>
              </w:rPr>
              <w:t>Indicating the request needs i</w:t>
            </w:r>
            <w:r>
              <w:t xml:space="preserve">mmediate reporting </w:t>
            </w:r>
            <w:r>
              <w:rPr>
                <w:rFonts w:hint="eastAsia"/>
              </w:rPr>
              <w:t>or not</w:t>
            </w:r>
          </w:p>
        </w:tc>
      </w:tr>
      <w:tr w:rsidR="00566127" w14:paraId="778A6C30" w14:textId="77777777">
        <w:trPr>
          <w:jc w:val="center"/>
        </w:trPr>
        <w:tc>
          <w:tcPr>
            <w:tcW w:w="2880" w:type="dxa"/>
            <w:tcBorders>
              <w:top w:val="single" w:sz="4" w:space="0" w:color="000000"/>
              <w:left w:val="single" w:sz="4" w:space="0" w:color="000000"/>
              <w:bottom w:val="single" w:sz="4" w:space="0" w:color="000000"/>
              <w:right w:val="nil"/>
            </w:tcBorders>
          </w:tcPr>
          <w:p w14:paraId="638C750C" w14:textId="77777777" w:rsidR="00566127" w:rsidRDefault="0030522E">
            <w:pPr>
              <w:pStyle w:val="TAL"/>
            </w:pPr>
            <w:r>
              <w:t>Proposed expiration time</w:t>
            </w:r>
          </w:p>
        </w:tc>
        <w:tc>
          <w:tcPr>
            <w:tcW w:w="1440" w:type="dxa"/>
            <w:tcBorders>
              <w:top w:val="single" w:sz="4" w:space="0" w:color="000000"/>
              <w:left w:val="single" w:sz="4" w:space="0" w:color="000000"/>
              <w:bottom w:val="single" w:sz="4" w:space="0" w:color="000000"/>
              <w:right w:val="nil"/>
            </w:tcBorders>
          </w:tcPr>
          <w:p w14:paraId="1E73343E"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4A7E1B3" w14:textId="77777777" w:rsidR="00566127" w:rsidRDefault="0030522E">
            <w:pPr>
              <w:pStyle w:val="TAL"/>
            </w:pPr>
            <w:r>
              <w:t>Proposed expiration time for the subscr</w:t>
            </w:r>
            <w:r>
              <w:rPr>
                <w:rFonts w:hint="eastAsia"/>
              </w:rPr>
              <w:t>ibe</w:t>
            </w:r>
          </w:p>
        </w:tc>
      </w:tr>
    </w:tbl>
    <w:p w14:paraId="14655750" w14:textId="77777777" w:rsidR="00566127" w:rsidRDefault="00566127">
      <w:pPr>
        <w:rPr>
          <w:rFonts w:eastAsiaTheme="minorEastAsia"/>
          <w:lang w:eastAsia="zh-CN"/>
        </w:rPr>
      </w:pPr>
      <w:bookmarkStart w:id="1419" w:name="_Toc134011768"/>
    </w:p>
    <w:p w14:paraId="0ED364DE" w14:textId="77777777" w:rsidR="00566127" w:rsidRDefault="0030522E">
      <w:pPr>
        <w:pStyle w:val="Heading4"/>
      </w:pPr>
      <w:bookmarkStart w:id="1420" w:name="_Toc129874947"/>
      <w:bookmarkStart w:id="1421" w:name="_Toc136906460"/>
      <w:r>
        <w:rPr>
          <w:rFonts w:hint="eastAsia"/>
        </w:rPr>
        <w:t>9.</w:t>
      </w:r>
      <w:r>
        <w:rPr>
          <w:rFonts w:eastAsiaTheme="minorEastAsia" w:hint="eastAsia"/>
        </w:rPr>
        <w:t>4</w:t>
      </w:r>
      <w:r>
        <w:t>.</w:t>
      </w:r>
      <w:r>
        <w:rPr>
          <w:rFonts w:hint="eastAsia"/>
        </w:rPr>
        <w:t>3</w:t>
      </w:r>
      <w:r>
        <w:t>.</w:t>
      </w:r>
      <w:r>
        <w:rPr>
          <w:rFonts w:hint="eastAsia"/>
        </w:rPr>
        <w:t>6</w:t>
      </w:r>
      <w:r>
        <w:tab/>
        <w:t>QoE metrics</w:t>
      </w:r>
      <w:r>
        <w:rPr>
          <w:rFonts w:hint="eastAsia"/>
        </w:rPr>
        <w:t xml:space="preserve"> response</w:t>
      </w:r>
      <w:bookmarkEnd w:id="1419"/>
      <w:bookmarkEnd w:id="1420"/>
      <w:bookmarkEnd w:id="1421"/>
    </w:p>
    <w:p w14:paraId="5ED15317" w14:textId="77777777" w:rsidR="00566127" w:rsidRDefault="0030522E">
      <w:r>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6</w:t>
      </w:r>
      <w:r>
        <w:t>-1 describes the information elements for the</w:t>
      </w:r>
      <w:r>
        <w:rPr>
          <w:rFonts w:hint="eastAsia"/>
        </w:rPr>
        <w:t xml:space="preserve"> </w:t>
      </w:r>
      <w:r>
        <w:t xml:space="preserve">QoE metrics </w:t>
      </w:r>
      <w:r>
        <w:rPr>
          <w:rFonts w:hint="eastAsia"/>
        </w:rPr>
        <w:t xml:space="preserve">response </w:t>
      </w:r>
      <w:r>
        <w:t xml:space="preserve">from the </w:t>
      </w:r>
      <w:r>
        <w:rPr>
          <w:rFonts w:hint="eastAsia"/>
        </w:rPr>
        <w:t>VAL server</w:t>
      </w:r>
      <w:r>
        <w:t xml:space="preserve"> to the</w:t>
      </w:r>
      <w:r>
        <w:rPr>
          <w:rFonts w:hint="eastAsia"/>
        </w:rPr>
        <w:t xml:space="preserve"> NSCE server</w:t>
      </w:r>
      <w:r>
        <w:t>.</w:t>
      </w:r>
    </w:p>
    <w:p w14:paraId="1F6D8D46" w14:textId="77777777" w:rsidR="00566127" w:rsidRDefault="0030522E">
      <w:pPr>
        <w:pStyle w:val="TH"/>
      </w:pPr>
      <w:r>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6</w:t>
      </w:r>
      <w:r>
        <w:t xml:space="preserve">-1: QoE metrics </w:t>
      </w:r>
      <w:r>
        <w:rPr>
          <w:rFonts w:hint="eastAsia"/>
        </w:rPr>
        <w:t>Response</w:t>
      </w:r>
    </w:p>
    <w:tbl>
      <w:tblPr>
        <w:tblW w:w="8640" w:type="dxa"/>
        <w:jc w:val="center"/>
        <w:tblLayout w:type="fixed"/>
        <w:tblLook w:val="04A0" w:firstRow="1" w:lastRow="0" w:firstColumn="1" w:lastColumn="0" w:noHBand="0" w:noVBand="1"/>
      </w:tblPr>
      <w:tblGrid>
        <w:gridCol w:w="2880"/>
        <w:gridCol w:w="1440"/>
        <w:gridCol w:w="4320"/>
      </w:tblGrid>
      <w:tr w:rsidR="00566127" w14:paraId="03ED3CEF" w14:textId="77777777">
        <w:trPr>
          <w:jc w:val="center"/>
        </w:trPr>
        <w:tc>
          <w:tcPr>
            <w:tcW w:w="2880" w:type="dxa"/>
            <w:tcBorders>
              <w:top w:val="single" w:sz="4" w:space="0" w:color="000000"/>
              <w:left w:val="single" w:sz="4" w:space="0" w:color="000000"/>
              <w:bottom w:val="single" w:sz="4" w:space="0" w:color="000000"/>
              <w:right w:val="nil"/>
            </w:tcBorders>
          </w:tcPr>
          <w:p w14:paraId="48D169D5"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4D5DB16"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B429224" w14:textId="77777777" w:rsidR="00566127" w:rsidRDefault="0030522E">
            <w:pPr>
              <w:pStyle w:val="TAH"/>
            </w:pPr>
            <w:r>
              <w:t>Description</w:t>
            </w:r>
          </w:p>
        </w:tc>
      </w:tr>
      <w:tr w:rsidR="00566127" w14:paraId="43BCC884" w14:textId="77777777">
        <w:trPr>
          <w:jc w:val="center"/>
        </w:trPr>
        <w:tc>
          <w:tcPr>
            <w:tcW w:w="2880" w:type="dxa"/>
            <w:tcBorders>
              <w:top w:val="single" w:sz="4" w:space="0" w:color="000000"/>
              <w:left w:val="single" w:sz="4" w:space="0" w:color="000000"/>
              <w:bottom w:val="single" w:sz="4" w:space="0" w:color="000000"/>
              <w:right w:val="nil"/>
            </w:tcBorders>
          </w:tcPr>
          <w:p w14:paraId="3F4745BC" w14:textId="77777777" w:rsidR="00566127" w:rsidRDefault="0030522E">
            <w:pPr>
              <w:pStyle w:val="TAL"/>
            </w:pPr>
            <w:r>
              <w:rPr>
                <w:kern w:val="2"/>
              </w:rPr>
              <w:t>Result</w:t>
            </w:r>
          </w:p>
        </w:tc>
        <w:tc>
          <w:tcPr>
            <w:tcW w:w="1440" w:type="dxa"/>
            <w:tcBorders>
              <w:top w:val="single" w:sz="4" w:space="0" w:color="000000"/>
              <w:left w:val="single" w:sz="4" w:space="0" w:color="000000"/>
              <w:bottom w:val="single" w:sz="4" w:space="0" w:color="000000"/>
              <w:right w:val="nil"/>
            </w:tcBorders>
          </w:tcPr>
          <w:p w14:paraId="2C4B1DE2" w14:textId="77777777" w:rsidR="00566127" w:rsidRDefault="0030522E">
            <w:pPr>
              <w:pStyle w:val="TAC"/>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8C61FBF" w14:textId="77777777" w:rsidR="00566127" w:rsidRDefault="0030522E">
            <w:pPr>
              <w:pStyle w:val="TAL"/>
            </w:pPr>
            <w:r>
              <w:t>Indicates the success or failure of the QoE metrics request.</w:t>
            </w:r>
          </w:p>
        </w:tc>
      </w:tr>
      <w:tr w:rsidR="00566127" w14:paraId="383FAB5B" w14:textId="77777777">
        <w:trPr>
          <w:jc w:val="center"/>
        </w:trPr>
        <w:tc>
          <w:tcPr>
            <w:tcW w:w="2880" w:type="dxa"/>
            <w:tcBorders>
              <w:top w:val="single" w:sz="4" w:space="0" w:color="000000"/>
              <w:left w:val="single" w:sz="4" w:space="0" w:color="000000"/>
              <w:bottom w:val="single" w:sz="4" w:space="0" w:color="000000"/>
              <w:right w:val="nil"/>
            </w:tcBorders>
          </w:tcPr>
          <w:p w14:paraId="3C653989" w14:textId="77777777" w:rsidR="00566127" w:rsidRDefault="0030522E">
            <w:pPr>
              <w:pStyle w:val="TAL"/>
            </w:pPr>
            <w:r>
              <w:t>&gt; Subscription ID</w:t>
            </w:r>
          </w:p>
        </w:tc>
        <w:tc>
          <w:tcPr>
            <w:tcW w:w="1440" w:type="dxa"/>
            <w:tcBorders>
              <w:top w:val="single" w:sz="4" w:space="0" w:color="000000"/>
              <w:left w:val="single" w:sz="4" w:space="0" w:color="000000"/>
              <w:bottom w:val="single" w:sz="4" w:space="0" w:color="000000"/>
              <w:right w:val="nil"/>
            </w:tcBorders>
          </w:tcPr>
          <w:p w14:paraId="125CFE7C" w14:textId="77777777" w:rsidR="00566127" w:rsidRDefault="0030522E">
            <w:pPr>
              <w:pStyle w:val="TAC"/>
              <w:rPr>
                <w:rFonts w:eastAsiaTheme="minorEastAsia"/>
                <w:lang w:eastAsia="zh-CN"/>
              </w:rPr>
            </w:pPr>
            <w:r>
              <w:rPr>
                <w:rFonts w:eastAsiaTheme="minorEastAsia" w:hint="eastAsia"/>
                <w:lang w:eastAsia="zh-CN"/>
              </w:rPr>
              <w:t>O</w:t>
            </w:r>
          </w:p>
          <w:p w14:paraId="149B99FD" w14:textId="77777777" w:rsidR="00566127" w:rsidRDefault="0030522E">
            <w:pPr>
              <w:pStyle w:val="TAC"/>
              <w:rPr>
                <w:rFonts w:eastAsiaTheme="minorEastAsia"/>
                <w:lang w:eastAsia="zh-CN"/>
              </w:rPr>
            </w:pPr>
            <w:r>
              <w:rPr>
                <w:rFonts w:eastAsiaTheme="minorEastAsia" w:hint="eastAsia"/>
                <w:lang w:eastAsia="zh-CN"/>
              </w:rPr>
              <w:t>(</w:t>
            </w:r>
            <w:r>
              <w:rPr>
                <w:rFonts w:eastAsiaTheme="minorEastAsia"/>
                <w:kern w:val="2"/>
                <w:lang w:val="en-US" w:eastAsia="zh-CN"/>
              </w:rPr>
              <w:t>see </w:t>
            </w:r>
            <w:r>
              <w:rPr>
                <w:rFonts w:eastAsiaTheme="minorEastAsia" w:hint="eastAsia"/>
                <w:lang w:eastAsia="zh-CN"/>
              </w:rPr>
              <w:t>NOTE1)</w:t>
            </w:r>
          </w:p>
        </w:tc>
        <w:tc>
          <w:tcPr>
            <w:tcW w:w="4320" w:type="dxa"/>
            <w:tcBorders>
              <w:top w:val="single" w:sz="4" w:space="0" w:color="000000"/>
              <w:left w:val="single" w:sz="4" w:space="0" w:color="000000"/>
              <w:bottom w:val="single" w:sz="4" w:space="0" w:color="000000"/>
              <w:right w:val="single" w:sz="4" w:space="0" w:color="000000"/>
            </w:tcBorders>
          </w:tcPr>
          <w:p w14:paraId="306F4891" w14:textId="77777777" w:rsidR="00566127" w:rsidRDefault="0030522E">
            <w:pPr>
              <w:pStyle w:val="TAL"/>
            </w:pPr>
            <w:r>
              <w:t>Subscription identifier corresponding to the subscription.</w:t>
            </w:r>
          </w:p>
        </w:tc>
      </w:tr>
      <w:tr w:rsidR="00566127" w14:paraId="210C91A3" w14:textId="77777777">
        <w:trPr>
          <w:jc w:val="center"/>
        </w:trPr>
        <w:tc>
          <w:tcPr>
            <w:tcW w:w="2880" w:type="dxa"/>
            <w:tcBorders>
              <w:top w:val="single" w:sz="4" w:space="0" w:color="000000"/>
              <w:left w:val="single" w:sz="4" w:space="0" w:color="000000"/>
              <w:bottom w:val="single" w:sz="4" w:space="0" w:color="000000"/>
              <w:right w:val="nil"/>
            </w:tcBorders>
          </w:tcPr>
          <w:p w14:paraId="7D9DA33D" w14:textId="77777777" w:rsidR="00566127" w:rsidRDefault="0030522E">
            <w:pPr>
              <w:pStyle w:val="TAL"/>
            </w:pPr>
            <w:r>
              <w:rPr>
                <w:rFonts w:hint="eastAsia"/>
              </w:rPr>
              <w:t>&gt;</w:t>
            </w:r>
            <w:r>
              <w:t xml:space="preserve">QoE metrics </w:t>
            </w:r>
            <w:r>
              <w:rPr>
                <w:rFonts w:hint="eastAsia"/>
              </w:rPr>
              <w:t>report</w:t>
            </w:r>
          </w:p>
        </w:tc>
        <w:tc>
          <w:tcPr>
            <w:tcW w:w="1440" w:type="dxa"/>
            <w:tcBorders>
              <w:top w:val="single" w:sz="4" w:space="0" w:color="000000"/>
              <w:left w:val="single" w:sz="4" w:space="0" w:color="000000"/>
              <w:bottom w:val="single" w:sz="4" w:space="0" w:color="000000"/>
              <w:right w:val="nil"/>
            </w:tcBorders>
          </w:tcPr>
          <w:p w14:paraId="238C4B8E" w14:textId="77777777" w:rsidR="00566127" w:rsidRDefault="0030522E">
            <w:pPr>
              <w:pStyle w:val="TAC"/>
            </w:pPr>
            <w:r>
              <w:rPr>
                <w:rFonts w:hint="eastAsia"/>
              </w:rPr>
              <w:t>O</w:t>
            </w:r>
          </w:p>
          <w:p w14:paraId="583B4BBE" w14:textId="77777777" w:rsidR="00566127" w:rsidRDefault="0030522E">
            <w:pPr>
              <w:pStyle w:val="TAC"/>
              <w:rPr>
                <w:rFonts w:eastAsiaTheme="minorEastAsia"/>
                <w:lang w:eastAsia="zh-CN"/>
              </w:rPr>
            </w:pPr>
            <w:r>
              <w:rPr>
                <w:rFonts w:eastAsiaTheme="minorEastAsia" w:hint="eastAsia"/>
                <w:lang w:eastAsia="zh-CN"/>
              </w:rPr>
              <w:t>(</w:t>
            </w:r>
            <w:r>
              <w:rPr>
                <w:rFonts w:eastAsiaTheme="minorEastAsia"/>
                <w:kern w:val="2"/>
                <w:lang w:val="en-US" w:eastAsia="zh-CN"/>
              </w:rPr>
              <w:t>see </w:t>
            </w:r>
            <w:r>
              <w:rPr>
                <w:rFonts w:eastAsiaTheme="minorEastAsia" w:hint="eastAsia"/>
                <w:lang w:eastAsia="zh-CN"/>
              </w:rPr>
              <w:t>NOTE2)</w:t>
            </w:r>
          </w:p>
        </w:tc>
        <w:tc>
          <w:tcPr>
            <w:tcW w:w="4320" w:type="dxa"/>
            <w:tcBorders>
              <w:top w:val="single" w:sz="4" w:space="0" w:color="000000"/>
              <w:left w:val="single" w:sz="4" w:space="0" w:color="000000"/>
              <w:bottom w:val="single" w:sz="4" w:space="0" w:color="000000"/>
              <w:right w:val="single" w:sz="4" w:space="0" w:color="000000"/>
            </w:tcBorders>
          </w:tcPr>
          <w:p w14:paraId="75D5AAF6" w14:textId="77777777" w:rsidR="00566127" w:rsidRDefault="0030522E">
            <w:pPr>
              <w:pStyle w:val="TAL"/>
            </w:pPr>
            <w:r>
              <w:t xml:space="preserve">List of result values for the observed or computed </w:t>
            </w:r>
            <w:r>
              <w:rPr>
                <w:rFonts w:hint="eastAsia"/>
              </w:rPr>
              <w:t>QoE</w:t>
            </w:r>
            <w:r>
              <w:t xml:space="preserve"> metrics value </w:t>
            </w:r>
            <w:r>
              <w:rPr>
                <w:rFonts w:hint="eastAsia"/>
              </w:rPr>
              <w:t>if the i</w:t>
            </w:r>
            <w:r>
              <w:t xml:space="preserve">mmediate reporting </w:t>
            </w:r>
            <w:r>
              <w:rPr>
                <w:rFonts w:hint="eastAsia"/>
              </w:rPr>
              <w:t>is needed.</w:t>
            </w:r>
          </w:p>
        </w:tc>
      </w:tr>
      <w:tr w:rsidR="00566127" w14:paraId="2ECB21F1" w14:textId="77777777">
        <w:trPr>
          <w:jc w:val="center"/>
        </w:trPr>
        <w:tc>
          <w:tcPr>
            <w:tcW w:w="2880" w:type="dxa"/>
            <w:tcBorders>
              <w:top w:val="single" w:sz="4" w:space="0" w:color="000000"/>
              <w:left w:val="single" w:sz="4" w:space="0" w:color="000000"/>
              <w:bottom w:val="single" w:sz="4" w:space="0" w:color="000000"/>
              <w:right w:val="nil"/>
            </w:tcBorders>
          </w:tcPr>
          <w:p w14:paraId="7A3BCDD6" w14:textId="77777777" w:rsidR="00566127" w:rsidRDefault="0030522E">
            <w:pPr>
              <w:pStyle w:val="TAL"/>
            </w:pPr>
            <w:r>
              <w:t>&gt; Cause</w:t>
            </w:r>
          </w:p>
        </w:tc>
        <w:tc>
          <w:tcPr>
            <w:tcW w:w="1440" w:type="dxa"/>
            <w:tcBorders>
              <w:top w:val="single" w:sz="4" w:space="0" w:color="000000"/>
              <w:left w:val="single" w:sz="4" w:space="0" w:color="000000"/>
              <w:bottom w:val="single" w:sz="4" w:space="0" w:color="000000"/>
              <w:right w:val="nil"/>
            </w:tcBorders>
          </w:tcPr>
          <w:p w14:paraId="635490B6" w14:textId="77777777" w:rsidR="00566127" w:rsidRDefault="0030522E">
            <w:pPr>
              <w:pStyle w:val="TAC"/>
            </w:pPr>
            <w:r>
              <w:t>O</w:t>
            </w:r>
          </w:p>
          <w:p w14:paraId="3E408DA1" w14:textId="77777777" w:rsidR="00566127" w:rsidRDefault="0030522E">
            <w:pPr>
              <w:pStyle w:val="TAC"/>
              <w:rPr>
                <w:rFonts w:eastAsiaTheme="minorEastAsia"/>
                <w:lang w:eastAsia="zh-CN"/>
              </w:rPr>
            </w:pPr>
            <w:r>
              <w:rPr>
                <w:rFonts w:eastAsiaTheme="minorEastAsia" w:hint="eastAsia"/>
                <w:lang w:eastAsia="zh-CN"/>
              </w:rPr>
              <w:t>(</w:t>
            </w:r>
            <w:r>
              <w:rPr>
                <w:rFonts w:eastAsiaTheme="minorEastAsia"/>
                <w:kern w:val="2"/>
                <w:lang w:val="en-US" w:eastAsia="zh-CN"/>
              </w:rPr>
              <w:t>see </w:t>
            </w:r>
            <w:r>
              <w:rPr>
                <w:rFonts w:eastAsiaTheme="minorEastAsia" w:hint="eastAsia"/>
                <w:lang w:eastAsia="zh-CN"/>
              </w:rPr>
              <w:t>NOTE3)</w:t>
            </w:r>
          </w:p>
        </w:tc>
        <w:tc>
          <w:tcPr>
            <w:tcW w:w="4320" w:type="dxa"/>
            <w:tcBorders>
              <w:top w:val="single" w:sz="4" w:space="0" w:color="000000"/>
              <w:left w:val="single" w:sz="4" w:space="0" w:color="000000"/>
              <w:bottom w:val="single" w:sz="4" w:space="0" w:color="000000"/>
              <w:right w:val="single" w:sz="4" w:space="0" w:color="000000"/>
            </w:tcBorders>
          </w:tcPr>
          <w:p w14:paraId="4D862876" w14:textId="77777777" w:rsidR="00566127" w:rsidRDefault="0030522E">
            <w:pPr>
              <w:pStyle w:val="TAL"/>
            </w:pPr>
            <w:r>
              <w:t>Indicates the cause of QoE metrics request failure</w:t>
            </w:r>
          </w:p>
        </w:tc>
      </w:tr>
      <w:tr w:rsidR="00566127" w14:paraId="65774456"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1E1E3AE" w14:textId="77777777" w:rsidR="00566127" w:rsidRDefault="0030522E">
            <w:pPr>
              <w:pStyle w:val="TAN"/>
              <w:rPr>
                <w:lang w:val="en-US"/>
              </w:rPr>
            </w:pPr>
            <w:r>
              <w:t>NOTE</w:t>
            </w:r>
            <w:r>
              <w:rPr>
                <w:rFonts w:eastAsia="SimSun" w:cs="Arial"/>
                <w:szCs w:val="18"/>
                <w:lang w:val="en-US" w:eastAsia="zh-CN"/>
              </w:rPr>
              <w:t xml:space="preserve"> </w:t>
            </w:r>
            <w:r>
              <w:rPr>
                <w:lang w:val="en-US"/>
              </w:rPr>
              <w:t>1:</w:t>
            </w:r>
            <w:r>
              <w:rPr>
                <w:lang w:val="en-US"/>
              </w:rPr>
              <w:tab/>
              <w:t>Shall be present if the result is success and shall not be present otherwise.</w:t>
            </w:r>
          </w:p>
          <w:p w14:paraId="11E86ED8" w14:textId="77777777" w:rsidR="00566127" w:rsidRDefault="0030522E">
            <w:pPr>
              <w:pStyle w:val="TAN"/>
              <w:rPr>
                <w:lang w:val="en-US"/>
              </w:rPr>
            </w:pPr>
            <w:r>
              <w:rPr>
                <w:lang w:val="en-US"/>
              </w:rPr>
              <w:t>NOTE 2:</w:t>
            </w:r>
            <w:r>
              <w:rPr>
                <w:lang w:val="en-US"/>
              </w:rPr>
              <w:tab/>
              <w:t>May only be present if the result is success.</w:t>
            </w:r>
          </w:p>
          <w:p w14:paraId="1CF105C6" w14:textId="77777777" w:rsidR="00566127" w:rsidRPr="001155F6" w:rsidRDefault="0030522E" w:rsidP="001155F6">
            <w:pPr>
              <w:pStyle w:val="TAN"/>
              <w:rPr>
                <w:lang w:val="en-US"/>
              </w:rPr>
            </w:pPr>
            <w:r>
              <w:rPr>
                <w:lang w:val="en-US"/>
              </w:rPr>
              <w:t>NOTE 3:</w:t>
            </w:r>
            <w:r>
              <w:rPr>
                <w:lang w:val="en-US"/>
              </w:rPr>
              <w:tab/>
              <w:t>May only be present if the result is failure.</w:t>
            </w:r>
          </w:p>
        </w:tc>
      </w:tr>
    </w:tbl>
    <w:p w14:paraId="2B85750E" w14:textId="77777777" w:rsidR="00566127" w:rsidRDefault="00566127">
      <w:bookmarkStart w:id="1422" w:name="_Toc134011769"/>
    </w:p>
    <w:p w14:paraId="39E85D72" w14:textId="77777777" w:rsidR="00566127" w:rsidRDefault="0030522E">
      <w:pPr>
        <w:pStyle w:val="Heading4"/>
      </w:pPr>
      <w:bookmarkStart w:id="1423" w:name="_Toc129874948"/>
      <w:bookmarkStart w:id="1424" w:name="_Toc136906461"/>
      <w:r>
        <w:rPr>
          <w:rFonts w:hint="eastAsia"/>
        </w:rPr>
        <w:t>9.</w:t>
      </w:r>
      <w:r>
        <w:rPr>
          <w:rFonts w:eastAsiaTheme="minorEastAsia" w:hint="eastAsia"/>
          <w:lang w:eastAsia="zh-CN"/>
        </w:rPr>
        <w:t>4</w:t>
      </w:r>
      <w:r>
        <w:t>.</w:t>
      </w:r>
      <w:r>
        <w:rPr>
          <w:rFonts w:hint="eastAsia"/>
        </w:rPr>
        <w:t>3</w:t>
      </w:r>
      <w:r>
        <w:t>.</w:t>
      </w:r>
      <w:r>
        <w:rPr>
          <w:rFonts w:hint="eastAsia"/>
        </w:rPr>
        <w:t>7</w:t>
      </w:r>
      <w:r>
        <w:tab/>
        <w:t>QoE metrics</w:t>
      </w:r>
      <w:r>
        <w:rPr>
          <w:rFonts w:hint="eastAsia"/>
        </w:rPr>
        <w:t xml:space="preserve"> notification</w:t>
      </w:r>
      <w:bookmarkEnd w:id="1422"/>
      <w:bookmarkEnd w:id="1423"/>
      <w:bookmarkEnd w:id="1424"/>
      <w:r>
        <w:t xml:space="preserve"> </w:t>
      </w:r>
    </w:p>
    <w:p w14:paraId="2255C392" w14:textId="77777777" w:rsidR="00566127" w:rsidRDefault="0030522E">
      <w:r>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7</w:t>
      </w:r>
      <w:r>
        <w:t>-1 describes the information elements for the</w:t>
      </w:r>
      <w:r>
        <w:rPr>
          <w:rFonts w:hint="eastAsia"/>
        </w:rPr>
        <w:t xml:space="preserve"> </w:t>
      </w:r>
      <w:r>
        <w:t xml:space="preserve">QoE metrics </w:t>
      </w:r>
      <w:r>
        <w:rPr>
          <w:rFonts w:hint="eastAsia"/>
        </w:rPr>
        <w:t xml:space="preserve">notification </w:t>
      </w:r>
      <w:r>
        <w:t xml:space="preserve">from the </w:t>
      </w:r>
      <w:r>
        <w:rPr>
          <w:rFonts w:hint="eastAsia"/>
        </w:rPr>
        <w:t>VAL server</w:t>
      </w:r>
      <w:r>
        <w:t xml:space="preserve"> to the</w:t>
      </w:r>
      <w:r>
        <w:rPr>
          <w:rFonts w:hint="eastAsia"/>
        </w:rPr>
        <w:t xml:space="preserve"> NSCE server</w:t>
      </w:r>
      <w:r>
        <w:t>.</w:t>
      </w:r>
    </w:p>
    <w:p w14:paraId="4F3C73C2" w14:textId="77777777" w:rsidR="00566127" w:rsidRDefault="0030522E">
      <w:pPr>
        <w:pStyle w:val="TH"/>
      </w:pPr>
      <w:r>
        <w:lastRenderedPageBreak/>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7</w:t>
      </w:r>
      <w:r>
        <w:t xml:space="preserve">-1: QoE metrics </w:t>
      </w:r>
      <w:r>
        <w:rPr>
          <w:rFonts w:hint="eastAsia"/>
        </w:rPr>
        <w:t>Notify</w:t>
      </w:r>
    </w:p>
    <w:tbl>
      <w:tblPr>
        <w:tblW w:w="8640" w:type="dxa"/>
        <w:jc w:val="center"/>
        <w:tblLayout w:type="fixed"/>
        <w:tblLook w:val="04A0" w:firstRow="1" w:lastRow="0" w:firstColumn="1" w:lastColumn="0" w:noHBand="0" w:noVBand="1"/>
      </w:tblPr>
      <w:tblGrid>
        <w:gridCol w:w="2880"/>
        <w:gridCol w:w="1440"/>
        <w:gridCol w:w="4320"/>
      </w:tblGrid>
      <w:tr w:rsidR="00566127" w14:paraId="0B86BC0E" w14:textId="77777777">
        <w:trPr>
          <w:jc w:val="center"/>
        </w:trPr>
        <w:tc>
          <w:tcPr>
            <w:tcW w:w="2880" w:type="dxa"/>
            <w:tcBorders>
              <w:top w:val="single" w:sz="4" w:space="0" w:color="000000"/>
              <w:left w:val="single" w:sz="4" w:space="0" w:color="000000"/>
              <w:bottom w:val="single" w:sz="4" w:space="0" w:color="000000"/>
              <w:right w:val="nil"/>
            </w:tcBorders>
          </w:tcPr>
          <w:p w14:paraId="5D31AA66"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562EB7D"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EF0EB7B" w14:textId="77777777" w:rsidR="00566127" w:rsidRDefault="0030522E">
            <w:pPr>
              <w:pStyle w:val="TAH"/>
            </w:pPr>
            <w:r>
              <w:t>Description</w:t>
            </w:r>
          </w:p>
        </w:tc>
      </w:tr>
      <w:tr w:rsidR="00566127" w14:paraId="1290805B" w14:textId="77777777">
        <w:trPr>
          <w:jc w:val="center"/>
        </w:trPr>
        <w:tc>
          <w:tcPr>
            <w:tcW w:w="2880" w:type="dxa"/>
            <w:tcBorders>
              <w:top w:val="single" w:sz="4" w:space="0" w:color="000000"/>
              <w:left w:val="single" w:sz="4" w:space="0" w:color="000000"/>
              <w:bottom w:val="single" w:sz="4" w:space="0" w:color="000000"/>
              <w:right w:val="nil"/>
            </w:tcBorders>
          </w:tcPr>
          <w:p w14:paraId="4AE92DEA" w14:textId="77777777" w:rsidR="00566127" w:rsidRDefault="0030522E">
            <w:pPr>
              <w:pStyle w:val="TAL"/>
            </w:pPr>
            <w:r>
              <w:t>Subscription ID</w:t>
            </w:r>
          </w:p>
        </w:tc>
        <w:tc>
          <w:tcPr>
            <w:tcW w:w="1440" w:type="dxa"/>
            <w:tcBorders>
              <w:top w:val="single" w:sz="4" w:space="0" w:color="000000"/>
              <w:left w:val="single" w:sz="4" w:space="0" w:color="000000"/>
              <w:bottom w:val="single" w:sz="4" w:space="0" w:color="000000"/>
              <w:right w:val="nil"/>
            </w:tcBorders>
          </w:tcPr>
          <w:p w14:paraId="6E935920" w14:textId="77777777" w:rsidR="00566127" w:rsidRDefault="0030522E">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25CF08C7" w14:textId="77777777" w:rsidR="00566127" w:rsidRDefault="0030522E">
            <w:pPr>
              <w:pStyle w:val="TAL"/>
            </w:pPr>
            <w:r>
              <w:t>Indicates that the QoE metrics request was successful.</w:t>
            </w:r>
          </w:p>
        </w:tc>
      </w:tr>
      <w:tr w:rsidR="00566127" w14:paraId="6358D30A" w14:textId="77777777">
        <w:trPr>
          <w:jc w:val="center"/>
        </w:trPr>
        <w:tc>
          <w:tcPr>
            <w:tcW w:w="2880" w:type="dxa"/>
            <w:tcBorders>
              <w:top w:val="single" w:sz="4" w:space="0" w:color="000000"/>
              <w:left w:val="single" w:sz="4" w:space="0" w:color="000000"/>
              <w:bottom w:val="single" w:sz="4" w:space="0" w:color="000000"/>
              <w:right w:val="nil"/>
            </w:tcBorders>
          </w:tcPr>
          <w:p w14:paraId="4C98D02A" w14:textId="77777777" w:rsidR="00566127" w:rsidRDefault="0030522E">
            <w:pPr>
              <w:pStyle w:val="TAL"/>
            </w:pPr>
            <w:r>
              <w:t xml:space="preserve">QoE metrics </w:t>
            </w:r>
            <w:r>
              <w:rPr>
                <w:rFonts w:hint="eastAsia"/>
              </w:rPr>
              <w:t>report</w:t>
            </w:r>
          </w:p>
        </w:tc>
        <w:tc>
          <w:tcPr>
            <w:tcW w:w="1440" w:type="dxa"/>
            <w:tcBorders>
              <w:top w:val="single" w:sz="4" w:space="0" w:color="000000"/>
              <w:left w:val="single" w:sz="4" w:space="0" w:color="000000"/>
              <w:bottom w:val="single" w:sz="4" w:space="0" w:color="000000"/>
              <w:right w:val="nil"/>
            </w:tcBorders>
          </w:tcPr>
          <w:p w14:paraId="1D76C270" w14:textId="77777777" w:rsidR="00566127" w:rsidRDefault="0030522E">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700DFABB" w14:textId="77777777" w:rsidR="00566127" w:rsidRDefault="0030522E">
            <w:pPr>
              <w:pStyle w:val="TAL"/>
            </w:pPr>
            <w:r>
              <w:t xml:space="preserve">List of result values for the observed or computed </w:t>
            </w:r>
            <w:r>
              <w:rPr>
                <w:rFonts w:hint="eastAsia"/>
              </w:rPr>
              <w:t>QoE</w:t>
            </w:r>
            <w:r>
              <w:t xml:space="preserve"> metrics value</w:t>
            </w:r>
            <w:r>
              <w:rPr>
                <w:rFonts w:hint="eastAsia"/>
              </w:rPr>
              <w:t>.</w:t>
            </w:r>
          </w:p>
        </w:tc>
      </w:tr>
    </w:tbl>
    <w:p w14:paraId="61A51141" w14:textId="77777777" w:rsidR="00566127" w:rsidRDefault="00566127">
      <w:pPr>
        <w:rPr>
          <w:rFonts w:eastAsiaTheme="minorEastAsia"/>
          <w:lang w:eastAsia="zh-CN"/>
        </w:rPr>
      </w:pPr>
    </w:p>
    <w:p w14:paraId="1493D6AA" w14:textId="77777777" w:rsidR="00566127" w:rsidRDefault="0030522E">
      <w:pPr>
        <w:pStyle w:val="Heading4"/>
      </w:pPr>
      <w:bookmarkStart w:id="1425" w:name="_Toc129874949"/>
      <w:bookmarkStart w:id="1426" w:name="_Toc134011770"/>
      <w:bookmarkStart w:id="1427" w:name="_Toc136906462"/>
      <w:r>
        <w:rPr>
          <w:rFonts w:hint="eastAsia"/>
        </w:rPr>
        <w:t>9.</w:t>
      </w:r>
      <w:r>
        <w:rPr>
          <w:rFonts w:eastAsiaTheme="minorEastAsia" w:hint="eastAsia"/>
        </w:rPr>
        <w:t>4</w:t>
      </w:r>
      <w:r>
        <w:t>.3.8</w:t>
      </w:r>
      <w:r>
        <w:tab/>
        <w:t>Network slice LCM recommendation request</w:t>
      </w:r>
      <w:bookmarkEnd w:id="1425"/>
      <w:bookmarkEnd w:id="1426"/>
      <w:bookmarkEnd w:id="1427"/>
    </w:p>
    <w:p w14:paraId="069EE864" w14:textId="77777777" w:rsidR="00566127" w:rsidRDefault="0030522E">
      <w:pPr>
        <w:rPr>
          <w:rFonts w:eastAsia="SimSun"/>
        </w:rPr>
      </w:pPr>
      <w:r>
        <w:t xml:space="preserve">Table </w:t>
      </w:r>
      <w:r>
        <w:rPr>
          <w:rFonts w:hint="eastAsia"/>
        </w:rPr>
        <w:t>9.4</w:t>
      </w:r>
      <w:r>
        <w:t>.3.</w:t>
      </w:r>
      <w:r>
        <w:rPr>
          <w:rFonts w:hint="eastAsia"/>
        </w:rPr>
        <w:t>8</w:t>
      </w:r>
      <w:r>
        <w:t>-1 describes information elements for the Network slice LCM recommendation request</w:t>
      </w:r>
      <w:r>
        <w:rPr>
          <w:rFonts w:hint="eastAsia"/>
        </w:rPr>
        <w:t xml:space="preserve"> </w:t>
      </w:r>
      <w:r>
        <w:t xml:space="preserve">from the NSCE server to the VAL server. </w:t>
      </w:r>
    </w:p>
    <w:p w14:paraId="1945F363" w14:textId="77777777" w:rsidR="00566127" w:rsidRDefault="0030522E">
      <w:pPr>
        <w:pStyle w:val="TH"/>
      </w:pPr>
      <w:r>
        <w:t xml:space="preserve">Table </w:t>
      </w:r>
      <w:r>
        <w:rPr>
          <w:rFonts w:hint="eastAsia"/>
        </w:rPr>
        <w:t>9.</w:t>
      </w:r>
      <w:r>
        <w:rPr>
          <w:rFonts w:eastAsiaTheme="minorEastAsia" w:hint="eastAsia"/>
          <w:lang w:eastAsia="zh-CN"/>
        </w:rPr>
        <w:t>4</w:t>
      </w:r>
      <w:r>
        <w:t>.3.</w:t>
      </w:r>
      <w:r>
        <w:rPr>
          <w:rFonts w:eastAsiaTheme="minorEastAsia" w:hint="eastAsia"/>
          <w:lang w:eastAsia="zh-CN"/>
        </w:rPr>
        <w:t>8</w:t>
      </w:r>
      <w:r>
        <w:t xml:space="preserve">-1: Network slice LCM recommendation </w:t>
      </w:r>
      <w:r>
        <w:rPr>
          <w:rFonts w:hint="eastAsia"/>
        </w:rPr>
        <w:t>R</w:t>
      </w:r>
      <w:r>
        <w:t>equest</w:t>
      </w:r>
    </w:p>
    <w:tbl>
      <w:tblPr>
        <w:tblW w:w="8640" w:type="dxa"/>
        <w:jc w:val="center"/>
        <w:tblLayout w:type="fixed"/>
        <w:tblLook w:val="04A0" w:firstRow="1" w:lastRow="0" w:firstColumn="1" w:lastColumn="0" w:noHBand="0" w:noVBand="1"/>
      </w:tblPr>
      <w:tblGrid>
        <w:gridCol w:w="2880"/>
        <w:gridCol w:w="1440"/>
        <w:gridCol w:w="4320"/>
      </w:tblGrid>
      <w:tr w:rsidR="00566127" w14:paraId="12D5DD1C" w14:textId="77777777">
        <w:trPr>
          <w:jc w:val="center"/>
        </w:trPr>
        <w:tc>
          <w:tcPr>
            <w:tcW w:w="2880" w:type="dxa"/>
            <w:tcBorders>
              <w:top w:val="single" w:sz="4" w:space="0" w:color="000000"/>
              <w:left w:val="single" w:sz="4" w:space="0" w:color="000000"/>
              <w:bottom w:val="single" w:sz="4" w:space="0" w:color="000000"/>
              <w:right w:val="nil"/>
            </w:tcBorders>
          </w:tcPr>
          <w:p w14:paraId="2B96D324"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42ECC11"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25786AA" w14:textId="77777777" w:rsidR="00566127" w:rsidRDefault="0030522E">
            <w:pPr>
              <w:pStyle w:val="TAH"/>
            </w:pPr>
            <w:r>
              <w:t>Description</w:t>
            </w:r>
          </w:p>
        </w:tc>
      </w:tr>
      <w:tr w:rsidR="00566127" w14:paraId="575676E8" w14:textId="77777777">
        <w:trPr>
          <w:jc w:val="center"/>
        </w:trPr>
        <w:tc>
          <w:tcPr>
            <w:tcW w:w="2880" w:type="dxa"/>
            <w:tcBorders>
              <w:top w:val="single" w:sz="4" w:space="0" w:color="000000"/>
              <w:left w:val="single" w:sz="4" w:space="0" w:color="000000"/>
              <w:bottom w:val="single" w:sz="4" w:space="0" w:color="000000"/>
              <w:right w:val="nil"/>
            </w:tcBorders>
          </w:tcPr>
          <w:p w14:paraId="31903B3D" w14:textId="77777777" w:rsidR="00566127" w:rsidRDefault="0030522E">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053D5241"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C8938D8" w14:textId="77777777" w:rsidR="00566127" w:rsidRDefault="0030522E">
            <w:pPr>
              <w:pStyle w:val="TAL"/>
            </w:pPr>
            <w:r>
              <w:t xml:space="preserve">Unique identifier of the requestor (i.e. </w:t>
            </w:r>
            <w:r>
              <w:rPr>
                <w:rFonts w:hint="eastAsia"/>
              </w:rPr>
              <w:t>NSCE server ID</w:t>
            </w:r>
            <w:r>
              <w:t>).</w:t>
            </w:r>
          </w:p>
        </w:tc>
      </w:tr>
      <w:tr w:rsidR="00566127" w14:paraId="1472B61C" w14:textId="77777777">
        <w:trPr>
          <w:jc w:val="center"/>
        </w:trPr>
        <w:tc>
          <w:tcPr>
            <w:tcW w:w="2880" w:type="dxa"/>
            <w:tcBorders>
              <w:top w:val="single" w:sz="4" w:space="0" w:color="000000"/>
              <w:left w:val="single" w:sz="4" w:space="0" w:color="000000"/>
              <w:bottom w:val="single" w:sz="4" w:space="0" w:color="000000"/>
              <w:right w:val="nil"/>
            </w:tcBorders>
          </w:tcPr>
          <w:p w14:paraId="2B1C8437" w14:textId="77777777" w:rsidR="00566127" w:rsidRDefault="0030522E">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0008F4F8"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2AA9067" w14:textId="77777777" w:rsidR="00566127" w:rsidRDefault="0030522E">
            <w:pPr>
              <w:pStyle w:val="TAL"/>
            </w:pPr>
            <w:r>
              <w:t>Security credentials resulting from a successful authorization.</w:t>
            </w:r>
          </w:p>
        </w:tc>
      </w:tr>
      <w:tr w:rsidR="00566127" w14:paraId="3D8A8607" w14:textId="77777777">
        <w:trPr>
          <w:trHeight w:val="90"/>
          <w:jc w:val="center"/>
        </w:trPr>
        <w:tc>
          <w:tcPr>
            <w:tcW w:w="2880" w:type="dxa"/>
            <w:tcBorders>
              <w:top w:val="single" w:sz="4" w:space="0" w:color="000000"/>
              <w:left w:val="single" w:sz="4" w:space="0" w:color="000000"/>
              <w:bottom w:val="single" w:sz="4" w:space="0" w:color="000000"/>
              <w:right w:val="nil"/>
            </w:tcBorders>
          </w:tcPr>
          <w:p w14:paraId="0FC106A6" w14:textId="77777777" w:rsidR="00566127" w:rsidRDefault="0030522E">
            <w:pPr>
              <w:pStyle w:val="TAL"/>
            </w:pPr>
            <w:r>
              <w:rPr>
                <w:rFonts w:hint="eastAsia"/>
              </w:rPr>
              <w:t>Network slice LCM recommendation</w:t>
            </w:r>
          </w:p>
        </w:tc>
        <w:tc>
          <w:tcPr>
            <w:tcW w:w="1440" w:type="dxa"/>
            <w:tcBorders>
              <w:top w:val="single" w:sz="4" w:space="0" w:color="000000"/>
              <w:left w:val="single" w:sz="4" w:space="0" w:color="000000"/>
              <w:bottom w:val="single" w:sz="4" w:space="0" w:color="000000"/>
              <w:right w:val="nil"/>
            </w:tcBorders>
          </w:tcPr>
          <w:p w14:paraId="7B28C3CD" w14:textId="77777777" w:rsidR="00566127" w:rsidRDefault="0030522E">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65EC83D6" w14:textId="77777777" w:rsidR="00566127" w:rsidRDefault="0030522E">
            <w:pPr>
              <w:pStyle w:val="TAL"/>
            </w:pPr>
            <w:r>
              <w:rPr>
                <w:rFonts w:hint="eastAsia"/>
              </w:rPr>
              <w:t>Recommended network slice lifecycle management operation</w:t>
            </w:r>
          </w:p>
        </w:tc>
      </w:tr>
      <w:tr w:rsidR="00566127" w14:paraId="5EF99051" w14:textId="77777777">
        <w:trPr>
          <w:trHeight w:val="90"/>
          <w:jc w:val="center"/>
        </w:trPr>
        <w:tc>
          <w:tcPr>
            <w:tcW w:w="2880" w:type="dxa"/>
            <w:tcBorders>
              <w:top w:val="single" w:sz="4" w:space="0" w:color="000000"/>
              <w:left w:val="single" w:sz="4" w:space="0" w:color="000000"/>
              <w:bottom w:val="single" w:sz="4" w:space="0" w:color="000000"/>
              <w:right w:val="nil"/>
            </w:tcBorders>
          </w:tcPr>
          <w:p w14:paraId="064499DB" w14:textId="77777777" w:rsidR="00566127" w:rsidRDefault="0030522E">
            <w:pPr>
              <w:pStyle w:val="TAL"/>
            </w:pPr>
            <w:r>
              <w:t>&gt;</w:t>
            </w:r>
            <w:r>
              <w:rPr>
                <w:rFonts w:eastAsia="SimSun"/>
              </w:rPr>
              <w:t xml:space="preserve"> </w:t>
            </w:r>
            <w:r>
              <w:rPr>
                <w:rFonts w:eastAsia="SimSun" w:hint="eastAsia"/>
              </w:rPr>
              <w:t>Network slice related Identifier(s)</w:t>
            </w:r>
            <w:r>
              <w:t xml:space="preserve"> </w:t>
            </w:r>
          </w:p>
        </w:tc>
        <w:tc>
          <w:tcPr>
            <w:tcW w:w="1440" w:type="dxa"/>
            <w:tcBorders>
              <w:top w:val="single" w:sz="4" w:space="0" w:color="000000"/>
              <w:left w:val="single" w:sz="4" w:space="0" w:color="000000"/>
              <w:bottom w:val="single" w:sz="4" w:space="0" w:color="000000"/>
              <w:right w:val="nil"/>
            </w:tcBorders>
          </w:tcPr>
          <w:p w14:paraId="10CF1BD6"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46B99D6" w14:textId="77777777" w:rsidR="00566127" w:rsidRDefault="0030522E">
            <w:pPr>
              <w:pStyle w:val="TAL"/>
            </w:pPr>
            <w:r>
              <w:rPr>
                <w:kern w:val="2"/>
              </w:rPr>
              <w:t>Identifier of the network slice</w:t>
            </w:r>
          </w:p>
        </w:tc>
      </w:tr>
      <w:tr w:rsidR="00566127" w14:paraId="551F3709" w14:textId="77777777">
        <w:trPr>
          <w:trHeight w:val="90"/>
          <w:jc w:val="center"/>
        </w:trPr>
        <w:tc>
          <w:tcPr>
            <w:tcW w:w="2880" w:type="dxa"/>
            <w:tcBorders>
              <w:top w:val="single" w:sz="4" w:space="0" w:color="000000"/>
              <w:left w:val="single" w:sz="4" w:space="0" w:color="000000"/>
              <w:bottom w:val="single" w:sz="4" w:space="0" w:color="000000"/>
              <w:right w:val="nil"/>
            </w:tcBorders>
          </w:tcPr>
          <w:p w14:paraId="27224AB8" w14:textId="77777777" w:rsidR="00566127" w:rsidRDefault="0030522E">
            <w:pPr>
              <w:pStyle w:val="TAL"/>
            </w:pPr>
            <w:r>
              <w:rPr>
                <w:rFonts w:hint="eastAsia"/>
              </w:rPr>
              <w:t xml:space="preserve">&gt;Recommend network slice LCM action </w:t>
            </w:r>
          </w:p>
        </w:tc>
        <w:tc>
          <w:tcPr>
            <w:tcW w:w="1440" w:type="dxa"/>
            <w:tcBorders>
              <w:top w:val="single" w:sz="4" w:space="0" w:color="000000"/>
              <w:left w:val="single" w:sz="4" w:space="0" w:color="000000"/>
              <w:bottom w:val="single" w:sz="4" w:space="0" w:color="000000"/>
              <w:right w:val="nil"/>
            </w:tcBorders>
          </w:tcPr>
          <w:p w14:paraId="69993FC5" w14:textId="77777777" w:rsidR="00566127" w:rsidRDefault="0030522E">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37305AFC" w14:textId="77777777" w:rsidR="00566127" w:rsidRDefault="0030522E">
            <w:pPr>
              <w:pStyle w:val="TAL"/>
            </w:pPr>
            <w:r>
              <w:rPr>
                <w:rFonts w:hint="eastAsia"/>
              </w:rPr>
              <w:t>Recommend network slice LCM action(i.e. modifying the configuration, allocating a network slice)</w:t>
            </w:r>
          </w:p>
        </w:tc>
      </w:tr>
      <w:tr w:rsidR="00566127" w14:paraId="338388AD" w14:textId="77777777">
        <w:trPr>
          <w:trHeight w:val="90"/>
          <w:jc w:val="center"/>
        </w:trPr>
        <w:tc>
          <w:tcPr>
            <w:tcW w:w="2880" w:type="dxa"/>
            <w:tcBorders>
              <w:top w:val="single" w:sz="4" w:space="0" w:color="000000"/>
              <w:left w:val="single" w:sz="4" w:space="0" w:color="000000"/>
              <w:bottom w:val="single" w:sz="4" w:space="0" w:color="000000"/>
              <w:right w:val="nil"/>
            </w:tcBorders>
          </w:tcPr>
          <w:p w14:paraId="298F24AB" w14:textId="77777777" w:rsidR="00566127" w:rsidRDefault="0030522E">
            <w:pPr>
              <w:pStyle w:val="TAL"/>
            </w:pPr>
            <w:r>
              <w:rPr>
                <w:rFonts w:hint="eastAsia"/>
              </w:rPr>
              <w:t>&gt;Network slice information</w:t>
            </w:r>
          </w:p>
        </w:tc>
        <w:tc>
          <w:tcPr>
            <w:tcW w:w="1440" w:type="dxa"/>
            <w:tcBorders>
              <w:top w:val="single" w:sz="4" w:space="0" w:color="000000"/>
              <w:left w:val="single" w:sz="4" w:space="0" w:color="000000"/>
              <w:bottom w:val="single" w:sz="4" w:space="0" w:color="000000"/>
              <w:right w:val="nil"/>
            </w:tcBorders>
          </w:tcPr>
          <w:p w14:paraId="737E8A23" w14:textId="77777777" w:rsidR="00566127" w:rsidRDefault="0030522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58864EA2" w14:textId="77777777" w:rsidR="00566127" w:rsidRDefault="0030522E">
            <w:pPr>
              <w:pStyle w:val="TAL"/>
            </w:pPr>
            <w:r>
              <w:rPr>
                <w:rFonts w:hint="eastAsia"/>
              </w:rPr>
              <w:t xml:space="preserve">Network slice information if the action is taken(i.e. NEST) </w:t>
            </w:r>
          </w:p>
        </w:tc>
      </w:tr>
    </w:tbl>
    <w:p w14:paraId="581F16EF" w14:textId="77777777" w:rsidR="00566127" w:rsidRDefault="00566127">
      <w:pPr>
        <w:rPr>
          <w:rFonts w:eastAsiaTheme="minorEastAsia"/>
          <w:lang w:eastAsia="zh-CN"/>
        </w:rPr>
      </w:pPr>
      <w:bookmarkStart w:id="1428" w:name="_Toc134011771"/>
    </w:p>
    <w:p w14:paraId="3BBFB09B" w14:textId="77777777" w:rsidR="00566127" w:rsidRDefault="0030522E">
      <w:pPr>
        <w:pStyle w:val="Heading4"/>
      </w:pPr>
      <w:bookmarkStart w:id="1429" w:name="_Toc129874950"/>
      <w:bookmarkStart w:id="1430" w:name="_Toc136906463"/>
      <w:r>
        <w:rPr>
          <w:rFonts w:hint="eastAsia"/>
        </w:rPr>
        <w:t>9.</w:t>
      </w:r>
      <w:r>
        <w:rPr>
          <w:rFonts w:eastAsiaTheme="minorEastAsia" w:hint="eastAsia"/>
        </w:rPr>
        <w:t>4</w:t>
      </w:r>
      <w:r>
        <w:t>.</w:t>
      </w:r>
      <w:r>
        <w:rPr>
          <w:rFonts w:hint="eastAsia"/>
        </w:rPr>
        <w:t>3</w:t>
      </w:r>
      <w:r>
        <w:t>.</w:t>
      </w:r>
      <w:r>
        <w:rPr>
          <w:rFonts w:hint="eastAsia"/>
        </w:rPr>
        <w:t>9</w:t>
      </w:r>
      <w:r>
        <w:tab/>
        <w:t>Network slice LCM recommendation response</w:t>
      </w:r>
      <w:bookmarkEnd w:id="1428"/>
      <w:bookmarkEnd w:id="1429"/>
      <w:bookmarkEnd w:id="1430"/>
      <w:r>
        <w:t xml:space="preserve"> </w:t>
      </w:r>
    </w:p>
    <w:p w14:paraId="43E705B9" w14:textId="77777777" w:rsidR="00566127" w:rsidRDefault="0030522E">
      <w:r>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9</w:t>
      </w:r>
      <w:r>
        <w:t>-1 describes the information elements for the Network slice LCM recommendation response from the VAL server to the NSCE ser</w:t>
      </w:r>
      <w:r>
        <w:rPr>
          <w:rFonts w:hint="eastAsia"/>
        </w:rPr>
        <w:t>ver</w:t>
      </w:r>
      <w:r>
        <w:t>.</w:t>
      </w:r>
    </w:p>
    <w:p w14:paraId="10D354C4" w14:textId="77777777" w:rsidR="00566127" w:rsidRDefault="0030522E">
      <w:pPr>
        <w:pStyle w:val="TH"/>
      </w:pPr>
      <w:r>
        <w:t xml:space="preserve">Table </w:t>
      </w:r>
      <w:r>
        <w:rPr>
          <w:rFonts w:hint="eastAsia"/>
        </w:rPr>
        <w:t>9.</w:t>
      </w:r>
      <w:r>
        <w:rPr>
          <w:rFonts w:eastAsiaTheme="minorEastAsia" w:hint="eastAsia"/>
        </w:rPr>
        <w:t>4</w:t>
      </w:r>
      <w:r>
        <w:t>.</w:t>
      </w:r>
      <w:r>
        <w:rPr>
          <w:rFonts w:hint="eastAsia"/>
        </w:rPr>
        <w:t>3</w:t>
      </w:r>
      <w:r>
        <w:t>.</w:t>
      </w:r>
      <w:r>
        <w:rPr>
          <w:rFonts w:eastAsiaTheme="minorEastAsia" w:hint="eastAsia"/>
          <w:szCs w:val="18"/>
        </w:rPr>
        <w:t>9</w:t>
      </w:r>
      <w:r>
        <w:t xml:space="preserve">-1: Network slice LCM recommendation </w:t>
      </w:r>
      <w:r>
        <w:rPr>
          <w:rFonts w:hint="eastAsia"/>
        </w:rPr>
        <w:t>R</w:t>
      </w:r>
      <w:r>
        <w:t>esponse</w:t>
      </w:r>
    </w:p>
    <w:tbl>
      <w:tblPr>
        <w:tblW w:w="8640" w:type="dxa"/>
        <w:jc w:val="center"/>
        <w:tblLayout w:type="fixed"/>
        <w:tblLook w:val="04A0" w:firstRow="1" w:lastRow="0" w:firstColumn="1" w:lastColumn="0" w:noHBand="0" w:noVBand="1"/>
      </w:tblPr>
      <w:tblGrid>
        <w:gridCol w:w="2880"/>
        <w:gridCol w:w="1440"/>
        <w:gridCol w:w="4320"/>
      </w:tblGrid>
      <w:tr w:rsidR="00566127" w14:paraId="497E3138" w14:textId="77777777">
        <w:trPr>
          <w:jc w:val="center"/>
        </w:trPr>
        <w:tc>
          <w:tcPr>
            <w:tcW w:w="2880" w:type="dxa"/>
            <w:tcBorders>
              <w:top w:val="single" w:sz="4" w:space="0" w:color="000000"/>
              <w:left w:val="single" w:sz="4" w:space="0" w:color="000000"/>
              <w:bottom w:val="single" w:sz="4" w:space="0" w:color="000000"/>
              <w:right w:val="nil"/>
            </w:tcBorders>
          </w:tcPr>
          <w:p w14:paraId="16678C6B"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1D82949A"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58BA679" w14:textId="77777777" w:rsidR="00566127" w:rsidRDefault="0030522E">
            <w:pPr>
              <w:pStyle w:val="TAH"/>
            </w:pPr>
            <w:r>
              <w:t>Description</w:t>
            </w:r>
          </w:p>
        </w:tc>
      </w:tr>
      <w:tr w:rsidR="00566127" w14:paraId="318BB137" w14:textId="77777777">
        <w:trPr>
          <w:jc w:val="center"/>
        </w:trPr>
        <w:tc>
          <w:tcPr>
            <w:tcW w:w="2880" w:type="dxa"/>
            <w:tcBorders>
              <w:top w:val="single" w:sz="4" w:space="0" w:color="000000"/>
              <w:left w:val="single" w:sz="4" w:space="0" w:color="000000"/>
              <w:bottom w:val="single" w:sz="4" w:space="0" w:color="000000"/>
              <w:right w:val="nil"/>
            </w:tcBorders>
          </w:tcPr>
          <w:p w14:paraId="09331334" w14:textId="77777777" w:rsidR="00566127" w:rsidRDefault="0030522E">
            <w:pPr>
              <w:pStyle w:val="TAL"/>
            </w:pPr>
            <w:r>
              <w:rPr>
                <w:rFonts w:eastAsiaTheme="minorEastAsia" w:hint="eastAsia"/>
                <w:lang w:eastAsia="zh-CN"/>
              </w:rPr>
              <w:t>Result</w:t>
            </w:r>
          </w:p>
        </w:tc>
        <w:tc>
          <w:tcPr>
            <w:tcW w:w="1440" w:type="dxa"/>
            <w:tcBorders>
              <w:top w:val="single" w:sz="4" w:space="0" w:color="000000"/>
              <w:left w:val="single" w:sz="4" w:space="0" w:color="000000"/>
              <w:bottom w:val="single" w:sz="4" w:space="0" w:color="000000"/>
              <w:right w:val="nil"/>
            </w:tcBorders>
          </w:tcPr>
          <w:p w14:paraId="07746DE9" w14:textId="77777777" w:rsidR="00566127" w:rsidRDefault="0030522E">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18A94A14" w14:textId="77777777" w:rsidR="00566127" w:rsidRDefault="0030522E">
            <w:pPr>
              <w:pStyle w:val="TAL"/>
            </w:pPr>
            <w:r>
              <w:t xml:space="preserve">Indicates that the Network slice LCM recommendation request was </w:t>
            </w:r>
            <w:r>
              <w:rPr>
                <w:rFonts w:hint="eastAsia"/>
              </w:rPr>
              <w:t>accepted or not.</w:t>
            </w:r>
          </w:p>
        </w:tc>
      </w:tr>
      <w:tr w:rsidR="00566127" w14:paraId="0BBF815B" w14:textId="77777777">
        <w:trPr>
          <w:jc w:val="center"/>
        </w:trPr>
        <w:tc>
          <w:tcPr>
            <w:tcW w:w="2880" w:type="dxa"/>
            <w:tcBorders>
              <w:top w:val="single" w:sz="4" w:space="0" w:color="000000"/>
              <w:left w:val="single" w:sz="4" w:space="0" w:color="000000"/>
              <w:bottom w:val="single" w:sz="4" w:space="0" w:color="000000"/>
              <w:right w:val="nil"/>
            </w:tcBorders>
          </w:tcPr>
          <w:p w14:paraId="571A5D8D" w14:textId="77777777" w:rsidR="00566127" w:rsidRDefault="0030522E">
            <w:pPr>
              <w:pStyle w:val="TAL"/>
              <w:rPr>
                <w:rFonts w:eastAsiaTheme="minorEastAsia"/>
                <w:lang w:eastAsia="zh-CN"/>
              </w:rPr>
            </w:pPr>
            <w:r>
              <w:t>&gt; Cause</w:t>
            </w:r>
          </w:p>
        </w:tc>
        <w:tc>
          <w:tcPr>
            <w:tcW w:w="1440" w:type="dxa"/>
            <w:tcBorders>
              <w:top w:val="single" w:sz="4" w:space="0" w:color="000000"/>
              <w:left w:val="single" w:sz="4" w:space="0" w:color="000000"/>
              <w:bottom w:val="single" w:sz="4" w:space="0" w:color="000000"/>
              <w:right w:val="nil"/>
            </w:tcBorders>
          </w:tcPr>
          <w:p w14:paraId="2983CA82" w14:textId="77777777" w:rsidR="00566127" w:rsidRDefault="0030522E">
            <w:pPr>
              <w:pStyle w:val="TAC"/>
              <w:rPr>
                <w:szCs w:val="18"/>
              </w:rPr>
            </w:pPr>
            <w:r>
              <w:t>O</w:t>
            </w:r>
          </w:p>
          <w:p w14:paraId="3FFCA05D" w14:textId="77777777" w:rsidR="00566127" w:rsidRDefault="0030522E">
            <w:pPr>
              <w:pStyle w:val="TAC"/>
            </w:pPr>
            <w:r>
              <w:t>(</w:t>
            </w:r>
            <w:r>
              <w:rPr>
                <w:rFonts w:eastAsiaTheme="minorEastAsia"/>
                <w:kern w:val="2"/>
                <w:lang w:val="en-US" w:eastAsia="zh-CN"/>
              </w:rPr>
              <w:t>see </w:t>
            </w:r>
            <w:r>
              <w:t>NOTE)</w:t>
            </w:r>
          </w:p>
        </w:tc>
        <w:tc>
          <w:tcPr>
            <w:tcW w:w="4320" w:type="dxa"/>
            <w:tcBorders>
              <w:top w:val="single" w:sz="4" w:space="0" w:color="000000"/>
              <w:left w:val="single" w:sz="4" w:space="0" w:color="000000"/>
              <w:bottom w:val="single" w:sz="4" w:space="0" w:color="000000"/>
              <w:right w:val="single" w:sz="4" w:space="0" w:color="000000"/>
            </w:tcBorders>
          </w:tcPr>
          <w:p w14:paraId="59A0E008" w14:textId="77777777" w:rsidR="00566127" w:rsidRDefault="0030522E">
            <w:pPr>
              <w:pStyle w:val="TAL"/>
            </w:pPr>
            <w:r>
              <w:t>Indicates the cause of failure.</w:t>
            </w:r>
          </w:p>
        </w:tc>
      </w:tr>
      <w:tr w:rsidR="00566127" w14:paraId="358EB1C6"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CD2297E" w14:textId="77777777" w:rsidR="00566127" w:rsidRDefault="0030522E">
            <w:pPr>
              <w:pStyle w:val="TAL"/>
            </w:pPr>
            <w:r>
              <w:t>NOTE:</w:t>
            </w:r>
            <w:r>
              <w:tab/>
              <w:t>May only be present if the result is failure.</w:t>
            </w:r>
          </w:p>
        </w:tc>
      </w:tr>
    </w:tbl>
    <w:p w14:paraId="3E46BB18" w14:textId="77777777" w:rsidR="00566127" w:rsidRDefault="00566127">
      <w:pPr>
        <w:rPr>
          <w:rFonts w:eastAsiaTheme="minorEastAsia"/>
          <w:lang w:eastAsia="zh-CN"/>
        </w:rPr>
      </w:pPr>
      <w:bookmarkStart w:id="1431" w:name="_Toc134011772"/>
    </w:p>
    <w:p w14:paraId="3A844A1B" w14:textId="77777777" w:rsidR="00566127" w:rsidRDefault="0030522E">
      <w:pPr>
        <w:pStyle w:val="Heading3"/>
      </w:pPr>
      <w:bookmarkStart w:id="1432" w:name="_Toc129874951"/>
      <w:bookmarkStart w:id="1433" w:name="_Toc136906464"/>
      <w:r>
        <w:rPr>
          <w:rFonts w:hint="eastAsia"/>
        </w:rPr>
        <w:t>9.</w:t>
      </w:r>
      <w:r>
        <w:rPr>
          <w:rFonts w:eastAsiaTheme="minorEastAsia" w:hint="eastAsia"/>
          <w:lang w:eastAsia="zh-CN"/>
        </w:rPr>
        <w:t>4</w:t>
      </w:r>
      <w:r>
        <w:t>.4</w:t>
      </w:r>
      <w:r>
        <w:tab/>
        <w:t>APIs</w:t>
      </w:r>
      <w:bookmarkEnd w:id="1431"/>
      <w:bookmarkEnd w:id="1432"/>
      <w:bookmarkEnd w:id="1433"/>
      <w:r>
        <w:t xml:space="preserve"> </w:t>
      </w:r>
    </w:p>
    <w:p w14:paraId="001BC51B" w14:textId="77777777" w:rsidR="00566127" w:rsidRDefault="0030522E">
      <w:pPr>
        <w:pStyle w:val="Heading4"/>
      </w:pPr>
      <w:bookmarkStart w:id="1434" w:name="_Toc129874952"/>
      <w:bookmarkStart w:id="1435" w:name="_Toc134011773"/>
      <w:bookmarkStart w:id="1436" w:name="_Toc136906465"/>
      <w:r>
        <w:rPr>
          <w:rFonts w:hint="eastAsia"/>
        </w:rPr>
        <w:t>9.</w:t>
      </w:r>
      <w:r>
        <w:rPr>
          <w:rFonts w:eastAsiaTheme="minorEastAsia" w:hint="eastAsia"/>
        </w:rPr>
        <w:t>4</w:t>
      </w:r>
      <w:r>
        <w:t>.4.1</w:t>
      </w:r>
      <w:r>
        <w:tab/>
        <w:t>General</w:t>
      </w:r>
      <w:bookmarkEnd w:id="1434"/>
      <w:bookmarkEnd w:id="1435"/>
      <w:bookmarkEnd w:id="1436"/>
    </w:p>
    <w:p w14:paraId="44654160" w14:textId="77777777" w:rsidR="00566127" w:rsidRDefault="0030522E">
      <w:r>
        <w:t xml:space="preserve">Table </w:t>
      </w:r>
      <w:r>
        <w:rPr>
          <w:rFonts w:hint="eastAsia"/>
        </w:rPr>
        <w:t>9.</w:t>
      </w:r>
      <w:r>
        <w:rPr>
          <w:rFonts w:eastAsiaTheme="minorEastAsia" w:hint="eastAsia"/>
          <w:lang w:eastAsia="zh-CN"/>
        </w:rPr>
        <w:t>4</w:t>
      </w:r>
      <w:r>
        <w:t xml:space="preserve">.4.1-1 illustrates the API for application layer network slice </w:t>
      </w:r>
      <w:r>
        <w:rPr>
          <w:rFonts w:eastAsiaTheme="minorEastAsia" w:hint="eastAsia"/>
          <w:lang w:eastAsia="zh-CN"/>
        </w:rPr>
        <w:t xml:space="preserve">lifecycle </w:t>
      </w:r>
      <w:r>
        <w:t>management.</w:t>
      </w:r>
    </w:p>
    <w:p w14:paraId="7B89CBED" w14:textId="77777777" w:rsidR="00566127" w:rsidRDefault="0030522E">
      <w:pPr>
        <w:pStyle w:val="TH"/>
      </w:pPr>
      <w:r>
        <w:t xml:space="preserve">Table </w:t>
      </w:r>
      <w:r>
        <w:rPr>
          <w:rFonts w:hint="eastAsia"/>
        </w:rPr>
        <w:t>9.</w:t>
      </w:r>
      <w:r>
        <w:rPr>
          <w:rFonts w:eastAsiaTheme="minorEastAsia" w:hint="eastAsia"/>
          <w:lang w:eastAsia="zh-CN"/>
        </w:rPr>
        <w:t>4</w:t>
      </w:r>
      <w:r>
        <w:t xml:space="preserve">.4.1-1: API for application layer network slice </w:t>
      </w:r>
      <w:r>
        <w:rPr>
          <w:rFonts w:eastAsiaTheme="minorEastAsia" w:hint="eastAsia"/>
          <w:lang w:eastAsia="zh-CN"/>
        </w:rPr>
        <w:t xml:space="preserve">lifecycle </w:t>
      </w:r>
      <w:r>
        <w:t>management</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8"/>
        <w:gridCol w:w="1863"/>
        <w:gridCol w:w="1877"/>
        <w:gridCol w:w="1628"/>
      </w:tblGrid>
      <w:tr w:rsidR="00566127" w14:paraId="13970BAD"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70613955" w14:textId="77777777" w:rsidR="00566127" w:rsidRDefault="0030522E">
            <w:pPr>
              <w:pStyle w:val="TAH"/>
            </w:pPr>
            <w:r>
              <w:t>API Name</w:t>
            </w:r>
          </w:p>
        </w:tc>
        <w:tc>
          <w:tcPr>
            <w:tcW w:w="1885" w:type="dxa"/>
            <w:tcBorders>
              <w:top w:val="single" w:sz="4" w:space="0" w:color="auto"/>
              <w:left w:val="single" w:sz="4" w:space="0" w:color="auto"/>
              <w:bottom w:val="single" w:sz="4" w:space="0" w:color="auto"/>
              <w:right w:val="single" w:sz="4" w:space="0" w:color="auto"/>
            </w:tcBorders>
          </w:tcPr>
          <w:p w14:paraId="5CE163FE" w14:textId="77777777" w:rsidR="00566127" w:rsidRDefault="0030522E">
            <w:pPr>
              <w:pStyle w:val="TAH"/>
            </w:pPr>
            <w:r>
              <w:t>API Operations</w:t>
            </w:r>
          </w:p>
        </w:tc>
        <w:tc>
          <w:tcPr>
            <w:tcW w:w="1877" w:type="dxa"/>
            <w:tcBorders>
              <w:top w:val="single" w:sz="4" w:space="0" w:color="auto"/>
              <w:left w:val="single" w:sz="4" w:space="0" w:color="auto"/>
              <w:bottom w:val="single" w:sz="4" w:space="0" w:color="auto"/>
              <w:right w:val="single" w:sz="4" w:space="0" w:color="auto"/>
            </w:tcBorders>
          </w:tcPr>
          <w:p w14:paraId="4DC5F9B0" w14:textId="77777777" w:rsidR="00566127" w:rsidRDefault="0030522E">
            <w:pPr>
              <w:pStyle w:val="TAH"/>
              <w:rPr>
                <w:szCs w:val="18"/>
              </w:rPr>
            </w:pPr>
            <w:r>
              <w:t>Operation</w:t>
            </w:r>
          </w:p>
          <w:p w14:paraId="3F08BCCA" w14:textId="77777777" w:rsidR="00566127" w:rsidRDefault="0030522E">
            <w:pPr>
              <w:pStyle w:val="TAH"/>
            </w:pPr>
            <w:r>
              <w:t>Semantics</w:t>
            </w:r>
          </w:p>
        </w:tc>
        <w:tc>
          <w:tcPr>
            <w:tcW w:w="1638" w:type="dxa"/>
            <w:tcBorders>
              <w:top w:val="single" w:sz="4" w:space="0" w:color="auto"/>
              <w:left w:val="single" w:sz="4" w:space="0" w:color="auto"/>
              <w:bottom w:val="single" w:sz="4" w:space="0" w:color="auto"/>
              <w:right w:val="single" w:sz="4" w:space="0" w:color="auto"/>
            </w:tcBorders>
          </w:tcPr>
          <w:p w14:paraId="4D3F61C8" w14:textId="77777777" w:rsidR="00566127" w:rsidRDefault="0030522E">
            <w:pPr>
              <w:pStyle w:val="TAH"/>
            </w:pPr>
            <w:r>
              <w:t>Consumer(s)</w:t>
            </w:r>
          </w:p>
        </w:tc>
      </w:tr>
      <w:tr w:rsidR="00566127" w14:paraId="0E0373C6" w14:textId="77777777">
        <w:trPr>
          <w:jc w:val="center"/>
        </w:trPr>
        <w:tc>
          <w:tcPr>
            <w:tcW w:w="3526" w:type="dxa"/>
            <w:vMerge w:val="restart"/>
            <w:tcBorders>
              <w:top w:val="nil"/>
              <w:left w:val="single" w:sz="4" w:space="0" w:color="auto"/>
              <w:bottom w:val="single" w:sz="4" w:space="0" w:color="auto"/>
              <w:right w:val="single" w:sz="4" w:space="0" w:color="auto"/>
            </w:tcBorders>
          </w:tcPr>
          <w:p w14:paraId="24A7B368" w14:textId="77777777" w:rsidR="00566127" w:rsidRDefault="0030522E">
            <w:pPr>
              <w:pStyle w:val="TAL"/>
              <w:rPr>
                <w:szCs w:val="18"/>
              </w:rPr>
            </w:pPr>
            <w:r>
              <w:t>SS_NSCE_</w:t>
            </w:r>
            <w:r>
              <w:rPr>
                <w:rFonts w:cs="Arial"/>
              </w:rPr>
              <w:t>AppLayer</w:t>
            </w:r>
            <w:r>
              <w:t>NSLCM</w:t>
            </w:r>
          </w:p>
          <w:p w14:paraId="509A622A" w14:textId="77777777" w:rsidR="00566127" w:rsidRDefault="0030522E">
            <w:pPr>
              <w:pStyle w:val="TAL"/>
            </w:pPr>
            <w:r>
              <w:t xml:space="preserve"> </w:t>
            </w:r>
          </w:p>
        </w:tc>
        <w:tc>
          <w:tcPr>
            <w:tcW w:w="1885" w:type="dxa"/>
            <w:tcBorders>
              <w:top w:val="single" w:sz="4" w:space="0" w:color="auto"/>
              <w:left w:val="single" w:sz="4" w:space="0" w:color="auto"/>
              <w:bottom w:val="single" w:sz="4" w:space="0" w:color="auto"/>
              <w:right w:val="single" w:sz="4" w:space="0" w:color="auto"/>
            </w:tcBorders>
          </w:tcPr>
          <w:p w14:paraId="4DB4C6BD" w14:textId="77777777" w:rsidR="00566127" w:rsidRDefault="0030522E">
            <w:pPr>
              <w:pStyle w:val="TAL"/>
            </w:pPr>
            <w:r>
              <w:t>Subscribe</w:t>
            </w:r>
          </w:p>
        </w:tc>
        <w:tc>
          <w:tcPr>
            <w:tcW w:w="1877" w:type="dxa"/>
            <w:tcBorders>
              <w:top w:val="single" w:sz="4" w:space="0" w:color="auto"/>
              <w:left w:val="single" w:sz="4" w:space="0" w:color="auto"/>
              <w:bottom w:val="single" w:sz="4" w:space="0" w:color="auto"/>
              <w:right w:val="single" w:sz="4" w:space="0" w:color="auto"/>
            </w:tcBorders>
          </w:tcPr>
          <w:p w14:paraId="2B392690" w14:textId="77777777" w:rsidR="00566127" w:rsidRDefault="0030522E">
            <w:pPr>
              <w:pStyle w:val="TAL"/>
            </w:pPr>
            <w:r>
              <w:t>Subscribe/Response</w:t>
            </w:r>
          </w:p>
        </w:tc>
        <w:tc>
          <w:tcPr>
            <w:tcW w:w="1638" w:type="dxa"/>
            <w:tcBorders>
              <w:top w:val="single" w:sz="4" w:space="0" w:color="auto"/>
              <w:left w:val="single" w:sz="4" w:space="0" w:color="auto"/>
              <w:bottom w:val="single" w:sz="4" w:space="0" w:color="auto"/>
              <w:right w:val="single" w:sz="4" w:space="0" w:color="auto"/>
            </w:tcBorders>
          </w:tcPr>
          <w:p w14:paraId="4A893D5A" w14:textId="77777777" w:rsidR="00566127" w:rsidRDefault="0030522E">
            <w:pPr>
              <w:pStyle w:val="TAL"/>
            </w:pPr>
            <w:r>
              <w:t>VAL server</w:t>
            </w:r>
          </w:p>
        </w:tc>
      </w:tr>
      <w:tr w:rsidR="00566127" w14:paraId="79A89A86" w14:textId="77777777">
        <w:trPr>
          <w:jc w:val="center"/>
        </w:trPr>
        <w:tc>
          <w:tcPr>
            <w:tcW w:w="0" w:type="auto"/>
            <w:vMerge/>
            <w:tcBorders>
              <w:top w:val="nil"/>
              <w:left w:val="single" w:sz="4" w:space="0" w:color="auto"/>
              <w:bottom w:val="single" w:sz="4" w:space="0" w:color="auto"/>
              <w:right w:val="single" w:sz="4" w:space="0" w:color="auto"/>
            </w:tcBorders>
            <w:vAlign w:val="center"/>
          </w:tcPr>
          <w:p w14:paraId="357D30BF" w14:textId="77777777" w:rsidR="00566127" w:rsidRDefault="00566127">
            <w:pPr>
              <w:spacing w:after="0"/>
              <w:rPr>
                <w:rFonts w:ascii="Arial" w:eastAsia="SimSun" w:hAnsi="Arial" w:cs="Arial"/>
                <w:sz w:val="18"/>
                <w:szCs w:val="18"/>
              </w:rPr>
            </w:pPr>
          </w:p>
        </w:tc>
        <w:tc>
          <w:tcPr>
            <w:tcW w:w="1885" w:type="dxa"/>
            <w:tcBorders>
              <w:top w:val="single" w:sz="4" w:space="0" w:color="auto"/>
              <w:left w:val="single" w:sz="4" w:space="0" w:color="auto"/>
              <w:bottom w:val="single" w:sz="4" w:space="0" w:color="auto"/>
              <w:right w:val="single" w:sz="4" w:space="0" w:color="auto"/>
            </w:tcBorders>
          </w:tcPr>
          <w:p w14:paraId="1EC3E39C" w14:textId="77777777" w:rsidR="00566127" w:rsidRDefault="0030522E">
            <w:pPr>
              <w:pStyle w:val="TAL"/>
            </w:pPr>
            <w:r>
              <w:t>Notify</w:t>
            </w:r>
          </w:p>
        </w:tc>
        <w:tc>
          <w:tcPr>
            <w:tcW w:w="1877" w:type="dxa"/>
            <w:tcBorders>
              <w:top w:val="nil"/>
              <w:left w:val="single" w:sz="4" w:space="0" w:color="auto"/>
              <w:bottom w:val="single" w:sz="4" w:space="0" w:color="auto"/>
              <w:right w:val="single" w:sz="4" w:space="0" w:color="auto"/>
            </w:tcBorders>
          </w:tcPr>
          <w:p w14:paraId="5BFF9171" w14:textId="77777777" w:rsidR="00566127" w:rsidRDefault="0030522E">
            <w:pPr>
              <w:pStyle w:val="TAL"/>
            </w:pPr>
            <w:r>
              <w:t>Notify</w:t>
            </w:r>
          </w:p>
        </w:tc>
        <w:tc>
          <w:tcPr>
            <w:tcW w:w="1638" w:type="dxa"/>
            <w:tcBorders>
              <w:top w:val="nil"/>
              <w:left w:val="single" w:sz="4" w:space="0" w:color="auto"/>
              <w:bottom w:val="single" w:sz="4" w:space="0" w:color="auto"/>
              <w:right w:val="single" w:sz="4" w:space="0" w:color="auto"/>
            </w:tcBorders>
          </w:tcPr>
          <w:p w14:paraId="767B779C" w14:textId="77777777" w:rsidR="00566127" w:rsidRDefault="0030522E">
            <w:pPr>
              <w:pStyle w:val="TAL"/>
            </w:pPr>
            <w:r>
              <w:t>VAL server</w:t>
            </w:r>
          </w:p>
        </w:tc>
      </w:tr>
      <w:tr w:rsidR="00566127" w14:paraId="15E936A3"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543CF473" w14:textId="77777777" w:rsidR="00566127" w:rsidRDefault="0030522E">
            <w:pPr>
              <w:pStyle w:val="TAL"/>
            </w:pPr>
            <w:r>
              <w:t>SS_NSCE_</w:t>
            </w:r>
            <w:r>
              <w:rPr>
                <w:rFonts w:eastAsiaTheme="minorEastAsia"/>
                <w:lang w:eastAsia="zh-CN"/>
              </w:rPr>
              <w:t>Val_</w:t>
            </w:r>
            <w:r>
              <w:t>QoE</w:t>
            </w:r>
            <w:r>
              <w:rPr>
                <w:rFonts w:hint="eastAsia"/>
              </w:rPr>
              <w:t>M</w:t>
            </w:r>
            <w:r>
              <w:t>etrics</w:t>
            </w:r>
          </w:p>
        </w:tc>
        <w:tc>
          <w:tcPr>
            <w:tcW w:w="1885" w:type="dxa"/>
            <w:tcBorders>
              <w:top w:val="single" w:sz="4" w:space="0" w:color="auto"/>
              <w:left w:val="single" w:sz="4" w:space="0" w:color="auto"/>
              <w:bottom w:val="single" w:sz="4" w:space="0" w:color="auto"/>
              <w:right w:val="single" w:sz="4" w:space="0" w:color="auto"/>
            </w:tcBorders>
          </w:tcPr>
          <w:p w14:paraId="417ABDAA" w14:textId="77777777" w:rsidR="00566127" w:rsidRDefault="0030522E">
            <w:pPr>
              <w:pStyle w:val="TAL"/>
            </w:pPr>
            <w:r>
              <w:t>Subscribe</w:t>
            </w:r>
          </w:p>
        </w:tc>
        <w:tc>
          <w:tcPr>
            <w:tcW w:w="1877" w:type="dxa"/>
            <w:tcBorders>
              <w:top w:val="single" w:sz="4" w:space="0" w:color="auto"/>
              <w:left w:val="single" w:sz="4" w:space="0" w:color="auto"/>
              <w:bottom w:val="single" w:sz="4" w:space="0" w:color="auto"/>
              <w:right w:val="single" w:sz="4" w:space="0" w:color="auto"/>
            </w:tcBorders>
          </w:tcPr>
          <w:p w14:paraId="1CCAED17" w14:textId="77777777" w:rsidR="00566127" w:rsidRDefault="0030522E">
            <w:pPr>
              <w:pStyle w:val="TAL"/>
            </w:pPr>
            <w:r>
              <w:t>Subscribe/Response</w:t>
            </w:r>
          </w:p>
        </w:tc>
        <w:tc>
          <w:tcPr>
            <w:tcW w:w="1638" w:type="dxa"/>
            <w:tcBorders>
              <w:top w:val="single" w:sz="4" w:space="0" w:color="auto"/>
              <w:left w:val="single" w:sz="4" w:space="0" w:color="auto"/>
              <w:bottom w:val="single" w:sz="4" w:space="0" w:color="auto"/>
              <w:right w:val="single" w:sz="4" w:space="0" w:color="auto"/>
            </w:tcBorders>
          </w:tcPr>
          <w:p w14:paraId="2FF64607" w14:textId="77777777" w:rsidR="00566127" w:rsidRDefault="0030522E">
            <w:pPr>
              <w:pStyle w:val="TAL"/>
            </w:pPr>
            <w:r>
              <w:t>NSCE</w:t>
            </w:r>
          </w:p>
        </w:tc>
      </w:tr>
      <w:tr w:rsidR="00566127" w14:paraId="765D49DF"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2EE1D89E" w14:textId="77777777" w:rsidR="00566127" w:rsidRDefault="00566127">
            <w:pPr>
              <w:pStyle w:val="TAL"/>
            </w:pPr>
          </w:p>
        </w:tc>
        <w:tc>
          <w:tcPr>
            <w:tcW w:w="1885" w:type="dxa"/>
            <w:tcBorders>
              <w:top w:val="single" w:sz="4" w:space="0" w:color="auto"/>
              <w:left w:val="single" w:sz="4" w:space="0" w:color="auto"/>
              <w:bottom w:val="single" w:sz="4" w:space="0" w:color="auto"/>
              <w:right w:val="single" w:sz="4" w:space="0" w:color="auto"/>
            </w:tcBorders>
          </w:tcPr>
          <w:p w14:paraId="293FF13A" w14:textId="77777777" w:rsidR="00566127" w:rsidRDefault="0030522E">
            <w:pPr>
              <w:pStyle w:val="TAL"/>
            </w:pPr>
            <w:r>
              <w:t>Notify</w:t>
            </w:r>
          </w:p>
        </w:tc>
        <w:tc>
          <w:tcPr>
            <w:tcW w:w="1877" w:type="dxa"/>
            <w:tcBorders>
              <w:top w:val="single" w:sz="4" w:space="0" w:color="auto"/>
              <w:left w:val="single" w:sz="4" w:space="0" w:color="auto"/>
              <w:bottom w:val="single" w:sz="4" w:space="0" w:color="auto"/>
              <w:right w:val="single" w:sz="4" w:space="0" w:color="auto"/>
            </w:tcBorders>
          </w:tcPr>
          <w:p w14:paraId="15161105" w14:textId="77777777" w:rsidR="00566127" w:rsidRDefault="0030522E">
            <w:pPr>
              <w:pStyle w:val="TAL"/>
            </w:pPr>
            <w:r>
              <w:t>Notify</w:t>
            </w:r>
          </w:p>
        </w:tc>
        <w:tc>
          <w:tcPr>
            <w:tcW w:w="1638" w:type="dxa"/>
            <w:tcBorders>
              <w:top w:val="single" w:sz="4" w:space="0" w:color="auto"/>
              <w:left w:val="single" w:sz="4" w:space="0" w:color="auto"/>
              <w:bottom w:val="single" w:sz="4" w:space="0" w:color="auto"/>
              <w:right w:val="single" w:sz="4" w:space="0" w:color="auto"/>
            </w:tcBorders>
          </w:tcPr>
          <w:p w14:paraId="0A97A338" w14:textId="77777777" w:rsidR="00566127" w:rsidRDefault="0030522E">
            <w:pPr>
              <w:pStyle w:val="TAL"/>
            </w:pPr>
            <w:r>
              <w:t>NSCE</w:t>
            </w:r>
          </w:p>
        </w:tc>
      </w:tr>
      <w:tr w:rsidR="00566127" w14:paraId="20454F7D"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73E7E87E" w14:textId="77777777" w:rsidR="00566127" w:rsidRDefault="0030522E">
            <w:pPr>
              <w:pStyle w:val="TAL"/>
            </w:pPr>
            <w:r>
              <w:t>SS_NSCE_</w:t>
            </w:r>
            <w:r>
              <w:rPr>
                <w:rFonts w:eastAsiaTheme="minorEastAsia" w:hint="eastAsia"/>
                <w:lang w:eastAsia="zh-CN"/>
              </w:rPr>
              <w:t>V</w:t>
            </w:r>
            <w:r>
              <w:rPr>
                <w:rFonts w:hint="eastAsia"/>
              </w:rPr>
              <w:t>al_NS</w:t>
            </w:r>
            <w:r>
              <w:t>LCM</w:t>
            </w:r>
            <w:r>
              <w:rPr>
                <w:rFonts w:hint="eastAsia"/>
              </w:rPr>
              <w:t>R</w:t>
            </w:r>
            <w:r>
              <w:t xml:space="preserve">ecommendation </w:t>
            </w:r>
          </w:p>
        </w:tc>
        <w:tc>
          <w:tcPr>
            <w:tcW w:w="1885" w:type="dxa"/>
            <w:tcBorders>
              <w:top w:val="single" w:sz="4" w:space="0" w:color="auto"/>
              <w:left w:val="single" w:sz="4" w:space="0" w:color="auto"/>
              <w:bottom w:val="single" w:sz="4" w:space="0" w:color="auto"/>
              <w:right w:val="single" w:sz="4" w:space="0" w:color="auto"/>
            </w:tcBorders>
          </w:tcPr>
          <w:p w14:paraId="22CF2CFA" w14:textId="77777777" w:rsidR="00566127" w:rsidRDefault="0030522E">
            <w:pPr>
              <w:pStyle w:val="TAL"/>
            </w:pPr>
            <w:r>
              <w:t>Subscribe</w:t>
            </w:r>
          </w:p>
        </w:tc>
        <w:tc>
          <w:tcPr>
            <w:tcW w:w="1877" w:type="dxa"/>
            <w:tcBorders>
              <w:top w:val="single" w:sz="4" w:space="0" w:color="auto"/>
              <w:left w:val="single" w:sz="4" w:space="0" w:color="auto"/>
              <w:bottom w:val="single" w:sz="4" w:space="0" w:color="auto"/>
              <w:right w:val="single" w:sz="4" w:space="0" w:color="auto"/>
            </w:tcBorders>
          </w:tcPr>
          <w:p w14:paraId="00FD2866" w14:textId="77777777" w:rsidR="00566127" w:rsidRDefault="0030522E">
            <w:pPr>
              <w:pStyle w:val="TAL"/>
            </w:pPr>
            <w:r>
              <w:t>Subscribe/Response</w:t>
            </w:r>
          </w:p>
        </w:tc>
        <w:tc>
          <w:tcPr>
            <w:tcW w:w="1638" w:type="dxa"/>
            <w:tcBorders>
              <w:top w:val="single" w:sz="4" w:space="0" w:color="auto"/>
              <w:left w:val="single" w:sz="4" w:space="0" w:color="auto"/>
              <w:bottom w:val="single" w:sz="4" w:space="0" w:color="auto"/>
              <w:right w:val="single" w:sz="4" w:space="0" w:color="auto"/>
            </w:tcBorders>
          </w:tcPr>
          <w:p w14:paraId="0B037FAA" w14:textId="77777777" w:rsidR="00566127" w:rsidRDefault="0030522E">
            <w:pPr>
              <w:pStyle w:val="TAL"/>
            </w:pPr>
            <w:r>
              <w:t>NSCE</w:t>
            </w:r>
          </w:p>
        </w:tc>
      </w:tr>
    </w:tbl>
    <w:p w14:paraId="1E072C44" w14:textId="77777777" w:rsidR="00566127" w:rsidRDefault="00566127">
      <w:bookmarkStart w:id="1437" w:name="_Toc134011774"/>
    </w:p>
    <w:p w14:paraId="1439F13A" w14:textId="77777777" w:rsidR="00566127" w:rsidRDefault="0030522E">
      <w:pPr>
        <w:pStyle w:val="Heading4"/>
      </w:pPr>
      <w:bookmarkStart w:id="1438" w:name="_Toc129874953"/>
      <w:bookmarkStart w:id="1439" w:name="_Toc136906466"/>
      <w:r>
        <w:rPr>
          <w:rFonts w:hint="eastAsia"/>
        </w:rPr>
        <w:lastRenderedPageBreak/>
        <w:t>9.</w:t>
      </w:r>
      <w:r>
        <w:rPr>
          <w:rFonts w:eastAsiaTheme="minorEastAsia" w:hint="eastAsia"/>
        </w:rPr>
        <w:t>4</w:t>
      </w:r>
      <w:r>
        <w:t>.4.2</w:t>
      </w:r>
      <w:r>
        <w:tab/>
        <w:t>SS_NSCE_</w:t>
      </w:r>
      <w:r>
        <w:rPr>
          <w:rFonts w:cs="Arial"/>
        </w:rPr>
        <w:t>AppLayer</w:t>
      </w:r>
      <w:r>
        <w:t>NSLCM_</w:t>
      </w:r>
      <w:r>
        <w:rPr>
          <w:rFonts w:hint="eastAsia"/>
        </w:rPr>
        <w:t>Subscribe</w:t>
      </w:r>
      <w:r>
        <w:t xml:space="preserve"> operation</w:t>
      </w:r>
      <w:bookmarkEnd w:id="1437"/>
      <w:bookmarkEnd w:id="1438"/>
      <w:bookmarkEnd w:id="1439"/>
    </w:p>
    <w:p w14:paraId="0DE808F7" w14:textId="77777777" w:rsidR="00566127" w:rsidRDefault="0030522E">
      <w:r>
        <w:rPr>
          <w:b/>
        </w:rPr>
        <w:t>API operation name:</w:t>
      </w:r>
      <w:r>
        <w:t xml:space="preserve"> </w:t>
      </w:r>
      <w:r>
        <w:rPr>
          <w:rFonts w:cs="Arial"/>
        </w:rPr>
        <w:t>AppLayer</w:t>
      </w:r>
      <w:r>
        <w:t>NSLCM_Request</w:t>
      </w:r>
    </w:p>
    <w:p w14:paraId="19ACA11F" w14:textId="77777777" w:rsidR="00566127" w:rsidRDefault="0030522E">
      <w:r>
        <w:rPr>
          <w:b/>
        </w:rPr>
        <w:t>Description:</w:t>
      </w:r>
      <w:r>
        <w:t xml:space="preserve"> The consumer subscribes for</w:t>
      </w:r>
      <w:r>
        <w:rPr>
          <w:rFonts w:hint="eastAsia"/>
        </w:rPr>
        <w:t xml:space="preserve"> </w:t>
      </w:r>
      <w:r>
        <w:rPr>
          <w:rFonts w:cs="Arial"/>
        </w:rPr>
        <w:t>AppLayer</w:t>
      </w:r>
      <w:r>
        <w:t>_NS_LCM.</w:t>
      </w:r>
    </w:p>
    <w:p w14:paraId="0EADD2A2" w14:textId="77777777" w:rsidR="00566127" w:rsidRDefault="0030522E">
      <w:r>
        <w:rPr>
          <w:b/>
        </w:rPr>
        <w:t>Inputs:</w:t>
      </w:r>
      <w:r>
        <w:t xml:space="preserve"> See clause </w:t>
      </w:r>
      <w:r>
        <w:rPr>
          <w:rFonts w:hint="eastAsia"/>
        </w:rPr>
        <w:t>9.</w:t>
      </w:r>
      <w:r>
        <w:rPr>
          <w:rFonts w:eastAsiaTheme="minorEastAsia" w:hint="eastAsia"/>
          <w:lang w:eastAsia="zh-CN"/>
        </w:rPr>
        <w:t>4</w:t>
      </w:r>
      <w:r>
        <w:t>.3.2.</w:t>
      </w:r>
    </w:p>
    <w:p w14:paraId="3D763AB3" w14:textId="77777777" w:rsidR="00566127" w:rsidRDefault="0030522E">
      <w:r>
        <w:rPr>
          <w:b/>
        </w:rPr>
        <w:t>Outputs:</w:t>
      </w:r>
      <w:r>
        <w:t xml:space="preserve"> See clause 9.</w:t>
      </w:r>
      <w:r>
        <w:rPr>
          <w:rFonts w:eastAsiaTheme="minorEastAsia" w:hint="eastAsia"/>
          <w:lang w:eastAsia="zh-CN"/>
        </w:rPr>
        <w:t>4</w:t>
      </w:r>
      <w:r>
        <w:t>.3.3</w:t>
      </w:r>
      <w:r>
        <w:rPr>
          <w:i/>
        </w:rPr>
        <w:t>.</w:t>
      </w:r>
    </w:p>
    <w:p w14:paraId="7BB6BCCD" w14:textId="77777777" w:rsidR="00566127" w:rsidRDefault="0030522E">
      <w:r>
        <w:t xml:space="preserve">See clause </w:t>
      </w:r>
      <w:r>
        <w:rPr>
          <w:rFonts w:hint="eastAsia"/>
        </w:rPr>
        <w:t>9.</w:t>
      </w:r>
      <w:r>
        <w:rPr>
          <w:rFonts w:eastAsiaTheme="minorEastAsia" w:hint="eastAsia"/>
          <w:lang w:eastAsia="zh-CN"/>
        </w:rPr>
        <w:t>4</w:t>
      </w:r>
      <w:r>
        <w:t>.2 for details of usage of this operation.</w:t>
      </w:r>
    </w:p>
    <w:p w14:paraId="2C760FD7" w14:textId="77777777" w:rsidR="00566127" w:rsidRDefault="0030522E">
      <w:pPr>
        <w:pStyle w:val="Heading4"/>
      </w:pPr>
      <w:bookmarkStart w:id="1440" w:name="_Toc129874954"/>
      <w:bookmarkStart w:id="1441" w:name="_Toc134011775"/>
      <w:bookmarkStart w:id="1442" w:name="_Toc136906467"/>
      <w:r>
        <w:rPr>
          <w:rFonts w:hint="eastAsia"/>
        </w:rPr>
        <w:t>9.</w:t>
      </w:r>
      <w:r>
        <w:rPr>
          <w:rFonts w:eastAsiaTheme="minorEastAsia" w:hint="eastAsia"/>
        </w:rPr>
        <w:t>4</w:t>
      </w:r>
      <w:r>
        <w:t>.4.</w:t>
      </w:r>
      <w:r>
        <w:rPr>
          <w:rFonts w:hint="eastAsia"/>
        </w:rPr>
        <w:t>3</w:t>
      </w:r>
      <w:r>
        <w:tab/>
        <w:t>SS_NSCE_</w:t>
      </w:r>
      <w:r>
        <w:rPr>
          <w:rFonts w:cs="Arial"/>
        </w:rPr>
        <w:t>AppLayer</w:t>
      </w:r>
      <w:r>
        <w:t>NSLCM_</w:t>
      </w:r>
      <w:r>
        <w:rPr>
          <w:rFonts w:hint="eastAsia"/>
        </w:rPr>
        <w:t>Notify</w:t>
      </w:r>
      <w:r>
        <w:t xml:space="preserve"> operation</w:t>
      </w:r>
      <w:bookmarkEnd w:id="1440"/>
      <w:bookmarkEnd w:id="1441"/>
      <w:bookmarkEnd w:id="1442"/>
    </w:p>
    <w:p w14:paraId="484A7F40" w14:textId="77777777" w:rsidR="00566127" w:rsidRDefault="0030522E">
      <w:r>
        <w:rPr>
          <w:b/>
        </w:rPr>
        <w:t>API operation name:</w:t>
      </w:r>
      <w:r>
        <w:t xml:space="preserve"> </w:t>
      </w:r>
      <w:r>
        <w:rPr>
          <w:rFonts w:cs="Arial"/>
        </w:rPr>
        <w:t>AppLayer</w:t>
      </w:r>
      <w:r>
        <w:t>NSLCM_</w:t>
      </w:r>
      <w:r>
        <w:rPr>
          <w:rFonts w:hint="eastAsia"/>
        </w:rPr>
        <w:t>Notify</w:t>
      </w:r>
    </w:p>
    <w:p w14:paraId="6D00936A" w14:textId="77777777" w:rsidR="00566127" w:rsidRDefault="0030522E">
      <w:r>
        <w:rPr>
          <w:b/>
        </w:rPr>
        <w:t>Description:</w:t>
      </w:r>
      <w:r>
        <w:t xml:space="preserve"> The consumer is notified with </w:t>
      </w:r>
      <w:r>
        <w:rPr>
          <w:rFonts w:hint="eastAsia"/>
        </w:rPr>
        <w:t xml:space="preserve">result of </w:t>
      </w:r>
      <w:r>
        <w:rPr>
          <w:rFonts w:cs="Arial"/>
        </w:rPr>
        <w:t>AppLayer</w:t>
      </w:r>
      <w:r>
        <w:t>_NS_LCM.</w:t>
      </w:r>
    </w:p>
    <w:p w14:paraId="4A242931" w14:textId="77777777" w:rsidR="00566127" w:rsidRDefault="0030522E">
      <w:r>
        <w:rPr>
          <w:b/>
        </w:rPr>
        <w:t>Inputs:</w:t>
      </w:r>
      <w:r>
        <w:t xml:space="preserve"> See clause </w:t>
      </w:r>
      <w:r>
        <w:rPr>
          <w:rFonts w:hint="eastAsia"/>
        </w:rPr>
        <w:t>9.</w:t>
      </w:r>
      <w:r>
        <w:rPr>
          <w:rFonts w:eastAsiaTheme="minorEastAsia" w:hint="eastAsia"/>
          <w:lang w:eastAsia="zh-CN"/>
        </w:rPr>
        <w:t>4</w:t>
      </w:r>
      <w:r>
        <w:t>.3.</w:t>
      </w:r>
      <w:r>
        <w:rPr>
          <w:rFonts w:hint="eastAsia"/>
        </w:rPr>
        <w:t>4</w:t>
      </w:r>
      <w:r>
        <w:t>.</w:t>
      </w:r>
    </w:p>
    <w:p w14:paraId="684D14FD" w14:textId="77777777" w:rsidR="00566127" w:rsidRDefault="0030522E">
      <w:r>
        <w:rPr>
          <w:b/>
        </w:rPr>
        <w:t>Outputs:</w:t>
      </w:r>
      <w:r>
        <w:t xml:space="preserve"> None</w:t>
      </w:r>
    </w:p>
    <w:p w14:paraId="702B2618" w14:textId="77777777" w:rsidR="00566127" w:rsidRDefault="0030522E">
      <w:r>
        <w:t xml:space="preserve">See clause </w:t>
      </w:r>
      <w:r>
        <w:rPr>
          <w:rFonts w:hint="eastAsia"/>
        </w:rPr>
        <w:t>9.</w:t>
      </w:r>
      <w:r>
        <w:rPr>
          <w:rFonts w:eastAsiaTheme="minorEastAsia" w:hint="eastAsia"/>
          <w:lang w:eastAsia="zh-CN"/>
        </w:rPr>
        <w:t>4</w:t>
      </w:r>
      <w:r>
        <w:t>.2 for details of usage of this operation.</w:t>
      </w:r>
    </w:p>
    <w:p w14:paraId="42614E0C" w14:textId="77777777" w:rsidR="00566127" w:rsidRDefault="0030522E">
      <w:pPr>
        <w:pStyle w:val="Heading4"/>
      </w:pPr>
      <w:bookmarkStart w:id="1443" w:name="_Toc129874955"/>
      <w:bookmarkStart w:id="1444" w:name="_Toc134011776"/>
      <w:bookmarkStart w:id="1445" w:name="_Toc136906468"/>
      <w:r>
        <w:rPr>
          <w:rFonts w:hint="eastAsia"/>
        </w:rPr>
        <w:t>9.</w:t>
      </w:r>
      <w:r>
        <w:rPr>
          <w:rFonts w:eastAsiaTheme="minorEastAsia" w:hint="eastAsia"/>
        </w:rPr>
        <w:t>4</w:t>
      </w:r>
      <w:r>
        <w:t>.4.</w:t>
      </w:r>
      <w:r>
        <w:rPr>
          <w:rFonts w:hint="eastAsia"/>
        </w:rPr>
        <w:t>4</w:t>
      </w:r>
      <w:r>
        <w:tab/>
        <w:t>SS_NSCE_</w:t>
      </w:r>
      <w:r>
        <w:rPr>
          <w:rFonts w:eastAsiaTheme="minorEastAsia" w:hint="eastAsia"/>
          <w:lang w:eastAsia="zh-CN"/>
        </w:rPr>
        <w:t>V</w:t>
      </w:r>
      <w:r>
        <w:rPr>
          <w:rFonts w:hint="eastAsia"/>
        </w:rPr>
        <w:t>al_</w:t>
      </w:r>
      <w:r>
        <w:t>QoE</w:t>
      </w:r>
      <w:r>
        <w:rPr>
          <w:rFonts w:hint="eastAsia"/>
        </w:rPr>
        <w:t>M</w:t>
      </w:r>
      <w:r>
        <w:t>etrics_</w:t>
      </w:r>
      <w:r>
        <w:rPr>
          <w:rFonts w:hint="eastAsia"/>
        </w:rPr>
        <w:t>Subscribe</w:t>
      </w:r>
      <w:r>
        <w:t xml:space="preserve"> operation</w:t>
      </w:r>
      <w:bookmarkEnd w:id="1443"/>
      <w:bookmarkEnd w:id="1444"/>
      <w:bookmarkEnd w:id="1445"/>
    </w:p>
    <w:p w14:paraId="29FBE86B" w14:textId="77777777" w:rsidR="00566127" w:rsidRDefault="0030522E">
      <w:r>
        <w:rPr>
          <w:b/>
        </w:rPr>
        <w:t>API operation name:</w:t>
      </w:r>
      <w:r>
        <w:t xml:space="preserve"> QoE</w:t>
      </w:r>
      <w:r>
        <w:rPr>
          <w:rFonts w:hint="eastAsia"/>
        </w:rPr>
        <w:t>M</w:t>
      </w:r>
      <w:r>
        <w:t>etrics_</w:t>
      </w:r>
      <w:r>
        <w:rPr>
          <w:rFonts w:hint="eastAsia"/>
        </w:rPr>
        <w:t>Subscribe</w:t>
      </w:r>
    </w:p>
    <w:p w14:paraId="40102457" w14:textId="77777777" w:rsidR="00566127" w:rsidRDefault="0030522E">
      <w:r>
        <w:rPr>
          <w:b/>
        </w:rPr>
        <w:t>Description:</w:t>
      </w:r>
      <w:r>
        <w:t xml:space="preserve"> The consumer subscribes for</w:t>
      </w:r>
      <w:r>
        <w:rPr>
          <w:rFonts w:hint="eastAsia"/>
        </w:rPr>
        <w:t xml:space="preserve"> </w:t>
      </w:r>
      <w:r>
        <w:t>the QoE metrics.</w:t>
      </w:r>
    </w:p>
    <w:p w14:paraId="464F04C8" w14:textId="77777777" w:rsidR="00566127" w:rsidRDefault="0030522E">
      <w:r>
        <w:rPr>
          <w:b/>
        </w:rPr>
        <w:t>Inputs:</w:t>
      </w:r>
      <w:r>
        <w:t xml:space="preserve"> See clause </w:t>
      </w:r>
      <w:r>
        <w:rPr>
          <w:rFonts w:hint="eastAsia"/>
        </w:rPr>
        <w:t>9.</w:t>
      </w:r>
      <w:r>
        <w:rPr>
          <w:rFonts w:eastAsiaTheme="minorEastAsia" w:hint="eastAsia"/>
          <w:lang w:eastAsia="zh-CN"/>
        </w:rPr>
        <w:t>4</w:t>
      </w:r>
      <w:r>
        <w:t>.3.</w:t>
      </w:r>
      <w:r>
        <w:rPr>
          <w:rFonts w:hint="eastAsia"/>
        </w:rPr>
        <w:t>5</w:t>
      </w:r>
      <w:r>
        <w:t>.</w:t>
      </w:r>
    </w:p>
    <w:p w14:paraId="60774B10" w14:textId="77777777" w:rsidR="00566127" w:rsidRDefault="0030522E">
      <w:r>
        <w:rPr>
          <w:b/>
        </w:rPr>
        <w:t>Outputs:</w:t>
      </w:r>
      <w:r>
        <w:t xml:space="preserve"> See clause 9.</w:t>
      </w:r>
      <w:r>
        <w:rPr>
          <w:rFonts w:eastAsiaTheme="minorEastAsia" w:hint="eastAsia"/>
          <w:lang w:eastAsia="zh-CN"/>
        </w:rPr>
        <w:t>4</w:t>
      </w:r>
      <w:r>
        <w:t>.3.6</w:t>
      </w:r>
      <w:r>
        <w:rPr>
          <w:i/>
        </w:rPr>
        <w:t>.</w:t>
      </w:r>
    </w:p>
    <w:p w14:paraId="5B879FEB" w14:textId="77777777" w:rsidR="00566127" w:rsidRDefault="0030522E">
      <w:r>
        <w:t xml:space="preserve">See clause </w:t>
      </w:r>
      <w:r>
        <w:rPr>
          <w:rFonts w:hint="eastAsia"/>
        </w:rPr>
        <w:t>9.</w:t>
      </w:r>
      <w:r>
        <w:rPr>
          <w:rFonts w:eastAsiaTheme="minorEastAsia" w:hint="eastAsia"/>
          <w:lang w:eastAsia="zh-CN"/>
        </w:rPr>
        <w:t>4</w:t>
      </w:r>
      <w:r>
        <w:t>.2 for details of usage of this operation.</w:t>
      </w:r>
    </w:p>
    <w:p w14:paraId="7D0EE4EA" w14:textId="77777777" w:rsidR="00566127" w:rsidRDefault="0030522E">
      <w:pPr>
        <w:pStyle w:val="Heading4"/>
      </w:pPr>
      <w:bookmarkStart w:id="1446" w:name="_Toc129874956"/>
      <w:bookmarkStart w:id="1447" w:name="_Toc134011777"/>
      <w:bookmarkStart w:id="1448" w:name="_Toc136906469"/>
      <w:r>
        <w:rPr>
          <w:rFonts w:hint="eastAsia"/>
        </w:rPr>
        <w:t>9.</w:t>
      </w:r>
      <w:r>
        <w:rPr>
          <w:rFonts w:eastAsiaTheme="minorEastAsia" w:hint="eastAsia"/>
        </w:rPr>
        <w:t>4</w:t>
      </w:r>
      <w:r>
        <w:t>.4.</w:t>
      </w:r>
      <w:r>
        <w:rPr>
          <w:rFonts w:hint="eastAsia"/>
        </w:rPr>
        <w:t>5</w:t>
      </w:r>
      <w:r>
        <w:tab/>
        <w:t>SS_NSCE_</w:t>
      </w:r>
      <w:r>
        <w:rPr>
          <w:rFonts w:eastAsiaTheme="minorEastAsia" w:hint="eastAsia"/>
          <w:lang w:eastAsia="zh-CN"/>
        </w:rPr>
        <w:t>V</w:t>
      </w:r>
      <w:r>
        <w:rPr>
          <w:rFonts w:hint="eastAsia"/>
        </w:rPr>
        <w:t>al_</w:t>
      </w:r>
      <w:r>
        <w:t>QoE</w:t>
      </w:r>
      <w:r>
        <w:rPr>
          <w:rFonts w:hint="eastAsia"/>
        </w:rPr>
        <w:t>M</w:t>
      </w:r>
      <w:r>
        <w:t>etrics_</w:t>
      </w:r>
      <w:r>
        <w:rPr>
          <w:rFonts w:hint="eastAsia"/>
        </w:rPr>
        <w:t>Notify</w:t>
      </w:r>
      <w:r>
        <w:t xml:space="preserve"> operation</w:t>
      </w:r>
      <w:bookmarkEnd w:id="1446"/>
      <w:bookmarkEnd w:id="1447"/>
      <w:bookmarkEnd w:id="1448"/>
    </w:p>
    <w:p w14:paraId="3F70F073" w14:textId="77777777" w:rsidR="00566127" w:rsidRDefault="0030522E">
      <w:r>
        <w:rPr>
          <w:b/>
        </w:rPr>
        <w:t>API operation name:</w:t>
      </w:r>
      <w:r>
        <w:t xml:space="preserve"> QoE</w:t>
      </w:r>
      <w:r>
        <w:rPr>
          <w:rFonts w:hint="eastAsia"/>
        </w:rPr>
        <w:t>M</w:t>
      </w:r>
      <w:r>
        <w:t>etrics_</w:t>
      </w:r>
      <w:r>
        <w:rPr>
          <w:rFonts w:hint="eastAsia"/>
        </w:rPr>
        <w:t>Notify</w:t>
      </w:r>
    </w:p>
    <w:p w14:paraId="6AC546F6" w14:textId="77777777" w:rsidR="00566127" w:rsidRDefault="0030522E">
      <w:r>
        <w:rPr>
          <w:b/>
        </w:rPr>
        <w:t>Description:</w:t>
      </w:r>
      <w:r>
        <w:t xml:space="preserve"> The consumer is notified with</w:t>
      </w:r>
      <w:r>
        <w:rPr>
          <w:rFonts w:hint="eastAsia"/>
        </w:rPr>
        <w:t xml:space="preserve"> </w:t>
      </w:r>
      <w:r>
        <w:t>the QoE metrics.</w:t>
      </w:r>
    </w:p>
    <w:p w14:paraId="2D404DBE" w14:textId="77777777" w:rsidR="00566127" w:rsidRDefault="0030522E">
      <w:r>
        <w:rPr>
          <w:b/>
        </w:rPr>
        <w:t>Inputs:</w:t>
      </w:r>
      <w:r>
        <w:t xml:space="preserve"> See clause </w:t>
      </w:r>
      <w:r>
        <w:rPr>
          <w:rFonts w:hint="eastAsia"/>
        </w:rPr>
        <w:t>9.</w:t>
      </w:r>
      <w:r>
        <w:rPr>
          <w:rFonts w:eastAsiaTheme="minorEastAsia" w:hint="eastAsia"/>
          <w:lang w:eastAsia="zh-CN"/>
        </w:rPr>
        <w:t>4</w:t>
      </w:r>
      <w:r>
        <w:t>.3.</w:t>
      </w:r>
      <w:r>
        <w:rPr>
          <w:rFonts w:hint="eastAsia"/>
        </w:rPr>
        <w:t>7</w:t>
      </w:r>
      <w:r>
        <w:t>.</w:t>
      </w:r>
    </w:p>
    <w:p w14:paraId="16F34DF7" w14:textId="77777777" w:rsidR="00566127" w:rsidRDefault="0030522E">
      <w:r>
        <w:rPr>
          <w:b/>
        </w:rPr>
        <w:t>Outputs:</w:t>
      </w:r>
      <w:r>
        <w:t xml:space="preserve"> None</w:t>
      </w:r>
    </w:p>
    <w:p w14:paraId="0F02AB57" w14:textId="77777777" w:rsidR="00566127" w:rsidRDefault="0030522E">
      <w:r>
        <w:t xml:space="preserve">See clause </w:t>
      </w:r>
      <w:r>
        <w:rPr>
          <w:rFonts w:hint="eastAsia"/>
        </w:rPr>
        <w:t>9.</w:t>
      </w:r>
      <w:r>
        <w:rPr>
          <w:rFonts w:eastAsiaTheme="minorEastAsia" w:hint="eastAsia"/>
          <w:lang w:eastAsia="zh-CN"/>
        </w:rPr>
        <w:t>4</w:t>
      </w:r>
      <w:r>
        <w:t>.2 for details of usage of this operation.</w:t>
      </w:r>
    </w:p>
    <w:p w14:paraId="7473DB54" w14:textId="77777777" w:rsidR="00566127" w:rsidRDefault="0030522E">
      <w:pPr>
        <w:pStyle w:val="Heading4"/>
      </w:pPr>
      <w:bookmarkStart w:id="1449" w:name="_Toc129874957"/>
      <w:bookmarkStart w:id="1450" w:name="_Toc134011778"/>
      <w:bookmarkStart w:id="1451" w:name="_Toc136906470"/>
      <w:r>
        <w:rPr>
          <w:rFonts w:hint="eastAsia"/>
        </w:rPr>
        <w:t>9.</w:t>
      </w:r>
      <w:r>
        <w:rPr>
          <w:rFonts w:eastAsiaTheme="minorEastAsia" w:hint="eastAsia"/>
        </w:rPr>
        <w:t>4</w:t>
      </w:r>
      <w:r>
        <w:t>.4.</w:t>
      </w:r>
      <w:r>
        <w:rPr>
          <w:rFonts w:hint="eastAsia"/>
        </w:rPr>
        <w:t>6</w:t>
      </w:r>
      <w:r>
        <w:tab/>
        <w:t>SS_NSCE_</w:t>
      </w:r>
      <w:r>
        <w:rPr>
          <w:rFonts w:eastAsiaTheme="minorEastAsia" w:hint="eastAsia"/>
          <w:lang w:eastAsia="zh-CN"/>
        </w:rPr>
        <w:t>V</w:t>
      </w:r>
      <w:r>
        <w:rPr>
          <w:rFonts w:hint="eastAsia"/>
        </w:rPr>
        <w:t>al_NS</w:t>
      </w:r>
      <w:r>
        <w:t>LCM</w:t>
      </w:r>
      <w:r>
        <w:rPr>
          <w:rFonts w:hint="eastAsia"/>
        </w:rPr>
        <w:t>R</w:t>
      </w:r>
      <w:r>
        <w:t>ecommendation</w:t>
      </w:r>
      <w:r>
        <w:rPr>
          <w:rFonts w:hint="eastAsia"/>
        </w:rPr>
        <w:t xml:space="preserve"> </w:t>
      </w:r>
      <w:r>
        <w:t>_Request operation</w:t>
      </w:r>
      <w:bookmarkEnd w:id="1449"/>
      <w:bookmarkEnd w:id="1450"/>
      <w:bookmarkEnd w:id="1451"/>
    </w:p>
    <w:p w14:paraId="1BB22499" w14:textId="77777777" w:rsidR="00566127" w:rsidRDefault="0030522E">
      <w:r>
        <w:rPr>
          <w:b/>
        </w:rPr>
        <w:t>API operation name:</w:t>
      </w:r>
      <w:r>
        <w:t xml:space="preserve"> </w:t>
      </w:r>
      <w:r>
        <w:rPr>
          <w:rFonts w:hint="eastAsia"/>
        </w:rPr>
        <w:t>NS</w:t>
      </w:r>
      <w:r>
        <w:t>LCM</w:t>
      </w:r>
      <w:r>
        <w:rPr>
          <w:rFonts w:hint="eastAsia"/>
        </w:rPr>
        <w:t>R</w:t>
      </w:r>
      <w:r>
        <w:t>ecommendation</w:t>
      </w:r>
      <w:r>
        <w:rPr>
          <w:rFonts w:hint="eastAsia"/>
        </w:rPr>
        <w:t xml:space="preserve"> </w:t>
      </w:r>
      <w:r>
        <w:t>_Request</w:t>
      </w:r>
    </w:p>
    <w:p w14:paraId="1C32B775" w14:textId="77777777" w:rsidR="00566127" w:rsidRDefault="0030522E">
      <w:r>
        <w:rPr>
          <w:b/>
        </w:rPr>
        <w:t>Description:</w:t>
      </w:r>
      <w:r>
        <w:t xml:space="preserve"> The consumer </w:t>
      </w:r>
      <w:r>
        <w:rPr>
          <w:rFonts w:hint="eastAsia"/>
        </w:rPr>
        <w:t>request</w:t>
      </w:r>
      <w:r>
        <w:t xml:space="preserve"> for</w:t>
      </w:r>
      <w:r>
        <w:rPr>
          <w:rFonts w:hint="eastAsia"/>
        </w:rPr>
        <w:t xml:space="preserve"> whether to take the recommendation of the </w:t>
      </w:r>
      <w:r>
        <w:t>AppLayer</w:t>
      </w:r>
      <w:r>
        <w:rPr>
          <w:rFonts w:hint="eastAsia"/>
        </w:rPr>
        <w:t>_NS_LCM</w:t>
      </w:r>
      <w:r>
        <w:t>.</w:t>
      </w:r>
    </w:p>
    <w:p w14:paraId="60B4CDFB" w14:textId="77777777" w:rsidR="00566127" w:rsidRDefault="0030522E">
      <w:r>
        <w:rPr>
          <w:b/>
        </w:rPr>
        <w:t>Inputs:</w:t>
      </w:r>
      <w:r>
        <w:t xml:space="preserve"> See clause </w:t>
      </w:r>
      <w:r>
        <w:rPr>
          <w:rFonts w:hint="eastAsia"/>
        </w:rPr>
        <w:t>9.</w:t>
      </w:r>
      <w:r>
        <w:rPr>
          <w:rFonts w:eastAsiaTheme="minorEastAsia" w:hint="eastAsia"/>
          <w:lang w:eastAsia="zh-CN"/>
        </w:rPr>
        <w:t>4</w:t>
      </w:r>
      <w:r>
        <w:t>.3.</w:t>
      </w:r>
      <w:r>
        <w:rPr>
          <w:rFonts w:hint="eastAsia"/>
        </w:rPr>
        <w:t>8</w:t>
      </w:r>
      <w:r>
        <w:t>.</w:t>
      </w:r>
    </w:p>
    <w:p w14:paraId="134F0528" w14:textId="77777777" w:rsidR="00566127" w:rsidRDefault="0030522E">
      <w:r>
        <w:rPr>
          <w:b/>
        </w:rPr>
        <w:t>Outputs:</w:t>
      </w:r>
      <w:r>
        <w:t xml:space="preserve"> See clause 9.</w:t>
      </w:r>
      <w:r>
        <w:rPr>
          <w:rFonts w:eastAsiaTheme="minorEastAsia" w:hint="eastAsia"/>
          <w:lang w:eastAsia="zh-CN"/>
        </w:rPr>
        <w:t>4</w:t>
      </w:r>
      <w:r>
        <w:t>.3.9</w:t>
      </w:r>
      <w:r>
        <w:rPr>
          <w:i/>
        </w:rPr>
        <w:t>.</w:t>
      </w:r>
    </w:p>
    <w:p w14:paraId="59858361" w14:textId="77777777" w:rsidR="00566127" w:rsidRDefault="0030522E">
      <w:r>
        <w:t xml:space="preserve">See clause </w:t>
      </w:r>
      <w:r>
        <w:rPr>
          <w:rFonts w:hint="eastAsia"/>
        </w:rPr>
        <w:t>9.</w:t>
      </w:r>
      <w:r>
        <w:rPr>
          <w:rFonts w:eastAsiaTheme="minorEastAsia" w:hint="eastAsia"/>
          <w:lang w:eastAsia="zh-CN"/>
        </w:rPr>
        <w:t>4</w:t>
      </w:r>
      <w:r>
        <w:t>.2 for details of usage of this operation.</w:t>
      </w:r>
    </w:p>
    <w:p w14:paraId="720E14C0" w14:textId="1ABD9C6D" w:rsidR="00566127" w:rsidRDefault="0030522E">
      <w:pPr>
        <w:pStyle w:val="Heading2"/>
      </w:pPr>
      <w:bookmarkStart w:id="1452" w:name="_Toc129874958"/>
      <w:bookmarkStart w:id="1453" w:name="_Toc134011779"/>
      <w:bookmarkStart w:id="1454" w:name="_Toc136906471"/>
      <w:r>
        <w:rPr>
          <w:rFonts w:cs="Arial" w:hint="eastAsia"/>
          <w:lang w:val="en-US" w:eastAsia="zh-CN"/>
        </w:rPr>
        <w:lastRenderedPageBreak/>
        <w:t>9</w:t>
      </w:r>
      <w:r>
        <w:t>.</w:t>
      </w:r>
      <w:r>
        <w:rPr>
          <w:rFonts w:eastAsiaTheme="minorEastAsia" w:hint="eastAsia"/>
          <w:lang w:val="en-US" w:eastAsia="zh-CN"/>
        </w:rPr>
        <w:t>5</w:t>
      </w:r>
      <w:r>
        <w:tab/>
      </w:r>
      <w:r>
        <w:rPr>
          <w:rFonts w:hint="eastAsia"/>
          <w:lang w:val="en-US" w:eastAsia="zh-CN"/>
        </w:rPr>
        <w:t xml:space="preserve">Network slice optimization based on </w:t>
      </w:r>
      <w:ins w:id="1455" w:author="v1.1.0 vs v2.0.0" w:date="2023-06-06T01:26:00Z">
        <w:r w:rsidR="00632768">
          <w:rPr>
            <w:rFonts w:hint="eastAsia"/>
            <w:lang w:val="en-US" w:eastAsia="zh-CN"/>
          </w:rPr>
          <w:t>VAL server</w:t>
        </w:r>
      </w:ins>
      <w:del w:id="1456" w:author="v1.1.0 vs v2.0.0" w:date="2023-06-06T01:26:00Z">
        <w:r>
          <w:rPr>
            <w:rFonts w:hint="eastAsia"/>
            <w:lang w:val="en-US" w:eastAsia="zh-CN"/>
          </w:rPr>
          <w:delText>AF</w:delText>
        </w:r>
      </w:del>
      <w:r>
        <w:rPr>
          <w:rFonts w:hint="eastAsia"/>
          <w:lang w:val="en-US" w:eastAsia="zh-CN"/>
        </w:rPr>
        <w:t xml:space="preserve"> policy</w:t>
      </w:r>
      <w:bookmarkEnd w:id="1452"/>
      <w:bookmarkEnd w:id="1453"/>
      <w:bookmarkEnd w:id="1454"/>
      <w:r>
        <w:rPr>
          <w:rFonts w:hint="eastAsia"/>
          <w:lang w:val="en-US" w:eastAsia="zh-CN"/>
        </w:rPr>
        <w:t xml:space="preserve"> </w:t>
      </w:r>
    </w:p>
    <w:p w14:paraId="213EF4E6" w14:textId="77777777" w:rsidR="00566127" w:rsidRDefault="0030522E">
      <w:pPr>
        <w:pStyle w:val="Heading3"/>
        <w:ind w:left="0" w:firstLine="0"/>
        <w:rPr>
          <w:lang w:val="en-IN"/>
        </w:rPr>
      </w:pPr>
      <w:bookmarkStart w:id="1457" w:name="_Toc129874959"/>
      <w:bookmarkStart w:id="1458" w:name="_Toc107917155"/>
      <w:bookmarkStart w:id="1459" w:name="_Toc113273790"/>
      <w:bookmarkStart w:id="1460" w:name="_Toc107917717"/>
      <w:bookmarkStart w:id="1461" w:name="_Toc134011780"/>
      <w:bookmarkStart w:id="1462" w:name="_Toc136906472"/>
      <w:r>
        <w:rPr>
          <w:rFonts w:hint="eastAsia"/>
          <w:lang w:val="en-US" w:eastAsia="zh-CN"/>
        </w:rPr>
        <w:t>9.</w:t>
      </w:r>
      <w:r>
        <w:rPr>
          <w:rFonts w:eastAsiaTheme="minorEastAsia" w:hint="eastAsia"/>
          <w:lang w:val="en-IN" w:eastAsia="zh-CN"/>
        </w:rPr>
        <w:t>5</w:t>
      </w:r>
      <w:r>
        <w:rPr>
          <w:lang w:val="en-IN"/>
        </w:rPr>
        <w:t>.1</w:t>
      </w:r>
      <w:r>
        <w:rPr>
          <w:lang w:val="en-IN"/>
        </w:rPr>
        <w:tab/>
        <w:t>General</w:t>
      </w:r>
      <w:bookmarkEnd w:id="1457"/>
      <w:bookmarkEnd w:id="1461"/>
      <w:bookmarkEnd w:id="1462"/>
    </w:p>
    <w:p w14:paraId="0745EBCF" w14:textId="77777777" w:rsidR="00566127" w:rsidRDefault="0030522E">
      <w:r>
        <w:rPr>
          <w:rFonts w:hint="eastAsia"/>
          <w:lang w:val="en-US" w:eastAsia="zh-CN"/>
        </w:rPr>
        <w:t>B</w:t>
      </w:r>
      <w:r>
        <w:rPr>
          <w:lang w:val="en-US" w:eastAsia="zh-CN"/>
        </w:rPr>
        <w:t>ased on policy f</w:t>
      </w:r>
      <w:r>
        <w:rPr>
          <w:rFonts w:hint="eastAsia"/>
          <w:lang w:val="en-US" w:eastAsia="zh-CN"/>
        </w:rPr>
        <w:t xml:space="preserve">rom </w:t>
      </w:r>
      <w:r>
        <w:rPr>
          <w:lang w:val="en-US" w:eastAsia="zh-CN"/>
        </w:rPr>
        <w:t xml:space="preserve">the vertical applications </w:t>
      </w:r>
      <w:r>
        <w:rPr>
          <w:rFonts w:hint="eastAsia"/>
          <w:lang w:val="en-US" w:eastAsia="zh-CN"/>
        </w:rPr>
        <w:t>(</w:t>
      </w:r>
      <w:r>
        <w:rPr>
          <w:lang w:val="en-US" w:eastAsia="zh-CN"/>
        </w:rPr>
        <w:t>e</w:t>
      </w:r>
      <w:r>
        <w:rPr>
          <w:rFonts w:hint="eastAsia"/>
          <w:lang w:val="en-US" w:eastAsia="zh-CN"/>
        </w:rPr>
        <w:t>.</w:t>
      </w:r>
      <w:r>
        <w:rPr>
          <w:lang w:val="en-US" w:eastAsia="zh-CN"/>
        </w:rPr>
        <w:t>g</w:t>
      </w:r>
      <w:r>
        <w:rPr>
          <w:rFonts w:hint="eastAsia"/>
          <w:lang w:val="en-US" w:eastAsia="zh-CN"/>
        </w:rPr>
        <w:t>.</w:t>
      </w:r>
      <w:r>
        <w:rPr>
          <w:lang w:val="en-US" w:eastAsia="zh-CN"/>
        </w:rPr>
        <w:t xml:space="preserve">, to trigger some </w:t>
      </w:r>
      <w:r>
        <w:rPr>
          <w:rFonts w:hint="eastAsia"/>
          <w:lang w:val="en-US" w:eastAsia="zh-CN"/>
        </w:rPr>
        <w:t xml:space="preserve">network </w:t>
      </w:r>
      <w:r>
        <w:rPr>
          <w:lang w:val="en-US" w:eastAsia="zh-CN"/>
        </w:rPr>
        <w:t>slice operation</w:t>
      </w:r>
      <w:r>
        <w:rPr>
          <w:rFonts w:hint="eastAsia"/>
          <w:lang w:val="en-US" w:eastAsia="zh-CN"/>
        </w:rPr>
        <w:t>s</w:t>
      </w:r>
      <w:r>
        <w:rPr>
          <w:lang w:val="en-US" w:eastAsia="zh-CN"/>
        </w:rPr>
        <w:t xml:space="preserve"> when the pre</w:t>
      </w:r>
      <w:r>
        <w:rPr>
          <w:rFonts w:hint="eastAsia"/>
          <w:lang w:val="en-US" w:eastAsia="zh-CN"/>
        </w:rPr>
        <w:t>-</w:t>
      </w:r>
      <w:r>
        <w:rPr>
          <w:lang w:val="en-US" w:eastAsia="zh-CN"/>
        </w:rPr>
        <w:t>configured thresholds are met</w:t>
      </w:r>
      <w:r>
        <w:rPr>
          <w:rFonts w:hint="eastAsia"/>
          <w:lang w:val="en-US" w:eastAsia="zh-CN"/>
        </w:rPr>
        <w:t xml:space="preserve">), </w:t>
      </w:r>
      <w:r>
        <w:rPr>
          <w:lang w:val="en-US" w:eastAsia="zh-CN"/>
        </w:rPr>
        <w:t xml:space="preserve">the network slice parameters for the vertical applications </w:t>
      </w:r>
      <w:r>
        <w:rPr>
          <w:rFonts w:hint="eastAsia"/>
          <w:lang w:val="en-US" w:eastAsia="zh-CN"/>
        </w:rPr>
        <w:t>could be</w:t>
      </w:r>
      <w:r>
        <w:rPr>
          <w:lang w:val="en-US" w:eastAsia="zh-CN"/>
        </w:rPr>
        <w:t xml:space="preserve"> optimize</w:t>
      </w:r>
      <w:r>
        <w:rPr>
          <w:rFonts w:hint="eastAsia"/>
          <w:lang w:val="en-US" w:eastAsia="zh-CN"/>
        </w:rPr>
        <w:t>d</w:t>
      </w:r>
      <w:r>
        <w:rPr>
          <w:lang w:val="en-US" w:eastAsia="zh-CN"/>
        </w:rPr>
        <w:t xml:space="preserve"> by triggering the slice</w:t>
      </w:r>
      <w:r>
        <w:rPr>
          <w:rFonts w:hint="eastAsia"/>
          <w:lang w:val="en-US" w:eastAsia="zh-CN"/>
        </w:rPr>
        <w:t xml:space="preserve"> </w:t>
      </w:r>
      <w:r>
        <w:rPr>
          <w:lang w:val="en-US" w:eastAsia="zh-CN"/>
        </w:rPr>
        <w:t>modification</w:t>
      </w:r>
      <w:r>
        <w:rPr>
          <w:rFonts w:hint="eastAsia"/>
          <w:lang w:val="en-US" w:eastAsia="zh-CN"/>
        </w:rPr>
        <w:t>. The</w:t>
      </w:r>
      <w:r>
        <w:rPr>
          <w:lang w:val="en-US" w:eastAsia="zh-CN"/>
        </w:rPr>
        <w:t xml:space="preserve"> slice optimization can be triggered by OAM</w:t>
      </w:r>
      <w:r>
        <w:rPr>
          <w:rFonts w:hint="eastAsia"/>
          <w:lang w:val="en-US" w:eastAsia="zh-CN"/>
        </w:rPr>
        <w:t>,</w:t>
      </w:r>
      <w:r>
        <w:rPr>
          <w:lang w:val="en-US" w:eastAsia="zh-CN"/>
        </w:rPr>
        <w:t xml:space="preserve"> </w:t>
      </w:r>
      <w:r>
        <w:t>data/prediction retrieved from</w:t>
      </w:r>
      <w:r>
        <w:rPr>
          <w:rFonts w:eastAsiaTheme="minorEastAsia" w:hint="eastAsia"/>
          <w:lang w:eastAsia="zh-CN"/>
        </w:rPr>
        <w:t xml:space="preserve"> </w:t>
      </w:r>
      <w:r>
        <w:rPr>
          <w:rFonts w:hint="eastAsia"/>
          <w:lang w:val="en-US" w:eastAsia="zh-CN"/>
        </w:rPr>
        <w:t>NWDAF</w:t>
      </w:r>
      <w:r>
        <w:rPr>
          <w:rFonts w:eastAsiaTheme="minorEastAsia" w:hint="eastAsia"/>
          <w:lang w:val="en-US" w:eastAsia="zh-CN"/>
        </w:rPr>
        <w:t xml:space="preserve"> via NEF</w:t>
      </w:r>
      <w:r>
        <w:rPr>
          <w:rFonts w:hint="eastAsia"/>
          <w:lang w:val="en-US" w:eastAsia="zh-CN"/>
        </w:rPr>
        <w:t>, and</w:t>
      </w:r>
      <w:r>
        <w:rPr>
          <w:lang w:val="en-US" w:eastAsia="zh-CN"/>
        </w:rPr>
        <w:t xml:space="preserve"> NSCE </w:t>
      </w:r>
      <w:r>
        <w:rPr>
          <w:rFonts w:hint="eastAsia"/>
          <w:lang w:val="en-US" w:eastAsia="zh-CN"/>
        </w:rPr>
        <w:t xml:space="preserve">server </w:t>
      </w:r>
      <w:r>
        <w:rPr>
          <w:lang w:val="en-US" w:eastAsia="zh-CN"/>
        </w:rPr>
        <w:t xml:space="preserve">itself </w:t>
      </w:r>
      <w:r>
        <w:rPr>
          <w:rFonts w:hint="eastAsia"/>
          <w:lang w:val="en-US" w:eastAsia="zh-CN"/>
        </w:rPr>
        <w:t>as describe in 9.</w:t>
      </w:r>
      <w:r>
        <w:rPr>
          <w:rFonts w:eastAsiaTheme="minorEastAsia" w:hint="eastAsia"/>
          <w:lang w:val="en-US" w:eastAsia="zh-CN"/>
        </w:rPr>
        <w:t>5</w:t>
      </w:r>
      <w:r>
        <w:rPr>
          <w:rFonts w:hint="eastAsia"/>
          <w:lang w:val="en-US" w:eastAsia="zh-CN"/>
        </w:rPr>
        <w:t>.2.2.</w:t>
      </w:r>
    </w:p>
    <w:p w14:paraId="207405EB" w14:textId="77777777" w:rsidR="00566127" w:rsidRDefault="0030522E">
      <w:pPr>
        <w:pStyle w:val="Heading3"/>
        <w:rPr>
          <w:lang w:val="en-IN"/>
        </w:rPr>
      </w:pPr>
      <w:bookmarkStart w:id="1463" w:name="_Toc129874960"/>
      <w:bookmarkStart w:id="1464" w:name="_Toc134011781"/>
      <w:bookmarkStart w:id="1465" w:name="_Toc136906473"/>
      <w:r>
        <w:rPr>
          <w:rFonts w:hint="eastAsia"/>
          <w:lang w:val="en-US" w:eastAsia="zh-CN"/>
        </w:rPr>
        <w:t>9</w:t>
      </w:r>
      <w:r>
        <w:rPr>
          <w:lang w:val="en-IN"/>
        </w:rPr>
        <w:t>.</w:t>
      </w:r>
      <w:r>
        <w:rPr>
          <w:rFonts w:eastAsiaTheme="minorEastAsia" w:hint="eastAsia"/>
          <w:lang w:val="en-IN" w:eastAsia="zh-CN"/>
        </w:rPr>
        <w:t>5</w:t>
      </w:r>
      <w:r>
        <w:rPr>
          <w:lang w:val="en-IN"/>
        </w:rPr>
        <w:t>.</w:t>
      </w:r>
      <w:r>
        <w:rPr>
          <w:rFonts w:hint="eastAsia"/>
          <w:lang w:val="en-US" w:eastAsia="zh-CN"/>
        </w:rPr>
        <w:t>2</w:t>
      </w:r>
      <w:r>
        <w:rPr>
          <w:lang w:val="en-IN"/>
        </w:rPr>
        <w:tab/>
      </w:r>
      <w:r>
        <w:rPr>
          <w:rFonts w:hint="eastAsia"/>
          <w:lang w:val="en-IN" w:eastAsia="zh-CN"/>
        </w:rPr>
        <w:t>Procedure</w:t>
      </w:r>
      <w:bookmarkEnd w:id="1463"/>
      <w:bookmarkEnd w:id="1464"/>
      <w:bookmarkEnd w:id="1465"/>
    </w:p>
    <w:p w14:paraId="1E13D82C" w14:textId="7726D238" w:rsidR="00566127" w:rsidRDefault="0030522E">
      <w:pPr>
        <w:pStyle w:val="Heading4"/>
        <w:rPr>
          <w:rFonts w:eastAsiaTheme="minorEastAsia"/>
          <w:lang w:val="en-US" w:eastAsia="zh-CN"/>
        </w:rPr>
      </w:pPr>
      <w:bookmarkStart w:id="1466" w:name="_Toc129874961"/>
      <w:bookmarkStart w:id="1467" w:name="_Toc134011782"/>
      <w:bookmarkStart w:id="1468" w:name="_Toc136906474"/>
      <w:r>
        <w:rPr>
          <w:rFonts w:hint="eastAsia"/>
          <w:lang w:val="en-US" w:eastAsia="zh-CN"/>
        </w:rPr>
        <w:t>9</w:t>
      </w:r>
      <w:r>
        <w:t>.</w:t>
      </w:r>
      <w:r>
        <w:rPr>
          <w:rFonts w:eastAsiaTheme="minorEastAsia" w:hint="eastAsia"/>
          <w:lang w:val="en-US" w:eastAsia="zh-CN"/>
        </w:rPr>
        <w:t>5</w:t>
      </w:r>
      <w:r>
        <w:t>.</w:t>
      </w:r>
      <w:r>
        <w:rPr>
          <w:rFonts w:hint="eastAsia"/>
          <w:lang w:val="en-US" w:eastAsia="zh-CN"/>
        </w:rPr>
        <w:t>2</w:t>
      </w:r>
      <w:r>
        <w:t>.</w:t>
      </w:r>
      <w:r>
        <w:rPr>
          <w:rFonts w:hint="eastAsia"/>
          <w:lang w:val="en-US" w:eastAsia="zh-CN"/>
        </w:rPr>
        <w:t>1</w:t>
      </w:r>
      <w:r>
        <w:tab/>
      </w:r>
      <w:r>
        <w:rPr>
          <w:rFonts w:hint="eastAsia"/>
          <w:lang w:val="en-US" w:eastAsia="zh-CN"/>
        </w:rPr>
        <w:tab/>
      </w:r>
      <w:ins w:id="1469" w:author="v1.1.0 vs v2.0.0" w:date="2023-06-06T01:26:00Z">
        <w:r w:rsidR="00632768">
          <w:rPr>
            <w:rFonts w:hint="eastAsia"/>
            <w:lang w:val="en-US" w:eastAsia="zh-CN"/>
          </w:rPr>
          <w:t>VAL server</w:t>
        </w:r>
      </w:ins>
      <w:del w:id="1470" w:author="v1.1.0 vs v2.0.0" w:date="2023-06-06T01:26:00Z">
        <w:r>
          <w:rPr>
            <w:rFonts w:hint="eastAsia"/>
            <w:lang w:val="en-US" w:eastAsia="zh-CN"/>
          </w:rPr>
          <w:delText>AF</w:delText>
        </w:r>
      </w:del>
      <w:r>
        <w:rPr>
          <w:rFonts w:hint="eastAsia"/>
          <w:lang w:val="en-US" w:eastAsia="zh-CN"/>
        </w:rPr>
        <w:t xml:space="preserve"> policy </w:t>
      </w:r>
      <w:r>
        <w:rPr>
          <w:rFonts w:eastAsiaTheme="minorEastAsia" w:hint="eastAsia"/>
          <w:lang w:val="en-US" w:eastAsia="zh-CN"/>
        </w:rPr>
        <w:t>management</w:t>
      </w:r>
      <w:bookmarkEnd w:id="1466"/>
      <w:bookmarkEnd w:id="1467"/>
      <w:bookmarkEnd w:id="1468"/>
    </w:p>
    <w:p w14:paraId="7A58D49E" w14:textId="275B9945" w:rsidR="00566127" w:rsidRDefault="0030522E">
      <w:pPr>
        <w:pStyle w:val="Heading5"/>
        <w:rPr>
          <w:lang w:val="en-US" w:eastAsia="zh-CN"/>
        </w:rPr>
      </w:pPr>
      <w:bookmarkStart w:id="1471" w:name="_Toc129874962"/>
      <w:bookmarkStart w:id="1472" w:name="_Toc134011783"/>
      <w:bookmarkStart w:id="1473" w:name="_Toc136906475"/>
      <w:r>
        <w:rPr>
          <w:rFonts w:hint="eastAsia"/>
          <w:lang w:val="en-US" w:eastAsia="zh-CN"/>
        </w:rPr>
        <w:t>9</w:t>
      </w:r>
      <w:r>
        <w:t>.</w:t>
      </w:r>
      <w:r>
        <w:rPr>
          <w:rFonts w:eastAsiaTheme="minorEastAsia" w:hint="eastAsia"/>
          <w:lang w:val="en-US" w:eastAsia="zh-CN"/>
        </w:rPr>
        <w:t>5</w:t>
      </w:r>
      <w:r>
        <w:t>.</w:t>
      </w:r>
      <w:r>
        <w:rPr>
          <w:rFonts w:hint="eastAsia"/>
          <w:lang w:val="en-US" w:eastAsia="zh-CN"/>
        </w:rPr>
        <w:t>2</w:t>
      </w:r>
      <w:r>
        <w:t>.</w:t>
      </w:r>
      <w:r>
        <w:rPr>
          <w:rFonts w:hint="eastAsia"/>
          <w:lang w:val="en-US" w:eastAsia="zh-CN"/>
        </w:rPr>
        <w:t>1</w:t>
      </w:r>
      <w:r>
        <w:rPr>
          <w:rFonts w:eastAsiaTheme="minorEastAsia" w:hint="eastAsia"/>
          <w:lang w:val="en-US" w:eastAsia="zh-CN"/>
        </w:rPr>
        <w:t>.1</w:t>
      </w:r>
      <w:r>
        <w:rPr>
          <w:rFonts w:eastAsiaTheme="minorEastAsia" w:hint="eastAsia"/>
          <w:lang w:eastAsia="zh-CN"/>
        </w:rPr>
        <w:tab/>
      </w:r>
      <w:ins w:id="1474" w:author="v1.1.0 vs v2.0.0" w:date="2023-06-06T01:26:00Z">
        <w:r w:rsidR="00632768">
          <w:rPr>
            <w:rFonts w:hint="eastAsia"/>
            <w:lang w:val="en-US" w:eastAsia="zh-CN"/>
          </w:rPr>
          <w:t>VAL server</w:t>
        </w:r>
      </w:ins>
      <w:del w:id="1475" w:author="v1.1.0 vs v2.0.0" w:date="2023-06-06T01:26:00Z">
        <w:r>
          <w:rPr>
            <w:rFonts w:hint="eastAsia"/>
            <w:lang w:val="en-US" w:eastAsia="zh-CN"/>
          </w:rPr>
          <w:delText>AF</w:delText>
        </w:r>
      </w:del>
      <w:r>
        <w:rPr>
          <w:rFonts w:hint="eastAsia"/>
          <w:lang w:val="en-US" w:eastAsia="zh-CN"/>
        </w:rPr>
        <w:t xml:space="preserve"> policy provisioning</w:t>
      </w:r>
      <w:bookmarkEnd w:id="1471"/>
      <w:bookmarkEnd w:id="1472"/>
      <w:bookmarkEnd w:id="1473"/>
      <w:r>
        <w:rPr>
          <w:rFonts w:hint="eastAsia"/>
          <w:lang w:val="en-US" w:eastAsia="zh-CN"/>
        </w:rPr>
        <w:t xml:space="preserve"> </w:t>
      </w:r>
    </w:p>
    <w:p w14:paraId="3CE199ED" w14:textId="0013A757" w:rsidR="00566127" w:rsidRDefault="0030522E">
      <w:pPr>
        <w:pStyle w:val="B1"/>
        <w:ind w:left="0" w:firstLine="0"/>
        <w:rPr>
          <w:lang w:val="en-US" w:eastAsia="zh-CN"/>
        </w:rPr>
      </w:pPr>
      <w:r>
        <w:rPr>
          <w:lang w:val="en-US"/>
        </w:rPr>
        <w:t xml:space="preserve">Figure </w:t>
      </w:r>
      <w:r>
        <w:rPr>
          <w:rFonts w:hint="eastAsia"/>
          <w:lang w:val="en-US" w:eastAsia="zh-CN"/>
        </w:rPr>
        <w:t>9.</w:t>
      </w:r>
      <w:r>
        <w:rPr>
          <w:rFonts w:eastAsiaTheme="minorEastAsia" w:hint="eastAsia"/>
          <w:lang w:val="en-US" w:eastAsia="zh-CN"/>
        </w:rPr>
        <w:t>5</w:t>
      </w:r>
      <w:r>
        <w:rPr>
          <w:rFonts w:hint="eastAsia"/>
          <w:lang w:val="en-US" w:eastAsia="zh-CN"/>
        </w:rPr>
        <w:t>.2.1</w:t>
      </w:r>
      <w:r>
        <w:rPr>
          <w:rFonts w:eastAsiaTheme="minorEastAsia" w:hint="eastAsia"/>
          <w:lang w:val="en-US" w:eastAsia="zh-CN"/>
        </w:rPr>
        <w:t>.1</w:t>
      </w:r>
      <w:r>
        <w:rPr>
          <w:rFonts w:hint="eastAsia"/>
          <w:lang w:val="en-US" w:eastAsia="zh-CN"/>
        </w:rPr>
        <w:t xml:space="preserve"> </w:t>
      </w:r>
      <w:r>
        <w:rPr>
          <w:lang w:val="en-US"/>
        </w:rPr>
        <w:t>illustrates</w:t>
      </w:r>
      <w:r>
        <w:rPr>
          <w:rFonts w:hint="eastAsia"/>
          <w:lang w:val="en-US" w:eastAsia="zh-CN"/>
        </w:rPr>
        <w:t xml:space="preserve"> </w:t>
      </w:r>
      <w:r>
        <w:rPr>
          <w:rFonts w:hint="eastAsia"/>
          <w:bCs/>
          <w:lang w:val="en-US" w:eastAsia="zh-CN"/>
        </w:rPr>
        <w:t>the procedure of</w:t>
      </w:r>
      <w:r>
        <w:rPr>
          <w:rFonts w:ascii="Arial" w:hAnsi="Arial" w:hint="eastAsia"/>
          <w:sz w:val="24"/>
          <w:lang w:val="en-US" w:eastAsia="zh-CN"/>
        </w:rPr>
        <w:t xml:space="preserve"> </w:t>
      </w:r>
      <w:ins w:id="1476" w:author="v1.1.0 vs v2.0.0" w:date="2023-06-06T01:26:00Z">
        <w:r w:rsidR="00632768">
          <w:rPr>
            <w:rFonts w:hint="eastAsia"/>
            <w:lang w:val="en-US" w:eastAsia="zh-CN"/>
          </w:rPr>
          <w:t>VAL server</w:t>
        </w:r>
      </w:ins>
      <w:del w:id="1477" w:author="v1.1.0 vs v2.0.0" w:date="2023-06-06T01:26:00Z">
        <w:r>
          <w:rPr>
            <w:rFonts w:hint="eastAsia"/>
            <w:lang w:val="en-US" w:eastAsia="zh-CN"/>
          </w:rPr>
          <w:delText>AF</w:delText>
        </w:r>
      </w:del>
      <w:r>
        <w:rPr>
          <w:rFonts w:hint="eastAsia"/>
          <w:lang w:val="en-US" w:eastAsia="zh-CN"/>
        </w:rPr>
        <w:t xml:space="preserve"> policy provisioning from </w:t>
      </w:r>
      <w:r>
        <w:rPr>
          <w:rFonts w:eastAsiaTheme="minorEastAsia" w:hint="eastAsia"/>
          <w:lang w:val="en-US" w:eastAsia="zh-CN"/>
        </w:rPr>
        <w:t xml:space="preserve">the </w:t>
      </w:r>
      <w:r>
        <w:rPr>
          <w:rFonts w:hint="eastAsia"/>
          <w:lang w:val="en-US" w:eastAsia="zh-CN"/>
        </w:rPr>
        <w:t xml:space="preserve">VAL server to </w:t>
      </w:r>
      <w:r>
        <w:rPr>
          <w:rFonts w:eastAsiaTheme="minorEastAsia" w:hint="eastAsia"/>
          <w:lang w:val="en-US" w:eastAsia="zh-CN"/>
        </w:rPr>
        <w:t xml:space="preserve">the </w:t>
      </w:r>
      <w:r>
        <w:rPr>
          <w:rFonts w:hint="eastAsia"/>
          <w:lang w:val="en-US" w:eastAsia="zh-CN"/>
        </w:rPr>
        <w:t>NSCE server.</w:t>
      </w:r>
    </w:p>
    <w:p w14:paraId="35DADB8F" w14:textId="77777777" w:rsidR="00566127" w:rsidRDefault="0030522E">
      <w:pPr>
        <w:rPr>
          <w:lang w:val="en-US"/>
        </w:rPr>
      </w:pPr>
      <w:r>
        <w:rPr>
          <w:lang w:val="en-US"/>
        </w:rPr>
        <w:t>Pre-conditions:</w:t>
      </w:r>
    </w:p>
    <w:p w14:paraId="2825DB36" w14:textId="0D075BB9" w:rsidR="00566127" w:rsidRDefault="0030522E">
      <w:pPr>
        <w:pStyle w:val="B1"/>
        <w:ind w:left="0" w:firstLine="0"/>
        <w:rPr>
          <w:lang w:val="en-US" w:eastAsia="zh-CN"/>
        </w:rPr>
      </w:pPr>
      <w:r>
        <w:rPr>
          <w:lang w:val="en-US" w:eastAsia="zh-CN"/>
        </w:rPr>
        <w:t>1.</w:t>
      </w:r>
      <w:r>
        <w:rPr>
          <w:lang w:val="en-US" w:eastAsia="zh-CN"/>
        </w:rPr>
        <w:tab/>
      </w:r>
      <w:r>
        <w:rPr>
          <w:rFonts w:hint="eastAsia"/>
          <w:lang w:val="en-US" w:eastAsia="zh-CN"/>
        </w:rPr>
        <w:t xml:space="preserve">The </w:t>
      </w:r>
      <w:r>
        <w:rPr>
          <w:lang w:val="en-US" w:eastAsia="zh-CN"/>
        </w:rPr>
        <w:t>NSCE</w:t>
      </w:r>
      <w:r>
        <w:rPr>
          <w:rFonts w:hint="eastAsia"/>
          <w:lang w:val="en-US" w:eastAsia="zh-CN"/>
        </w:rPr>
        <w:t xml:space="preserve"> server</w:t>
      </w:r>
      <w:r>
        <w:rPr>
          <w:rFonts w:ascii="Calibri" w:hAnsi="Calibri" w:cs="Calibri" w:hint="eastAsia"/>
          <w:sz w:val="22"/>
          <w:szCs w:val="22"/>
          <w:lang w:val="en-US" w:eastAsia="zh-CN"/>
        </w:rPr>
        <w:t xml:space="preserve"> </w:t>
      </w:r>
      <w:r>
        <w:rPr>
          <w:lang w:eastAsia="zh-CN"/>
        </w:rPr>
        <w:t>has information about the existing slice/slice profile/slice services which VAL server is using</w:t>
      </w:r>
      <w:ins w:id="1478" w:author="v1.1.0 vs v2.0.0" w:date="2023-06-06T01:26:00Z">
        <w:r w:rsidR="0029677B">
          <w:rPr>
            <w:rFonts w:asciiTheme="minorEastAsia" w:eastAsiaTheme="minorEastAsia" w:hAnsiTheme="minorEastAsia" w:hint="eastAsia"/>
            <w:lang w:eastAsia="zh-CN"/>
          </w:rPr>
          <w:t>.</w:t>
        </w:r>
      </w:ins>
      <w:del w:id="1479" w:author="v1.1.0 vs v2.0.0" w:date="2023-06-06T01:26:00Z">
        <w:r>
          <w:rPr>
            <w:rFonts w:hint="eastAsia"/>
            <w:lang w:eastAsia="zh-CN"/>
          </w:rPr>
          <w:delText>。</w:delText>
        </w:r>
      </w:del>
    </w:p>
    <w:p w14:paraId="05C59410" w14:textId="77777777" w:rsidR="0039271C" w:rsidRDefault="0039271C">
      <w:pPr>
        <w:pStyle w:val="TH"/>
        <w:rPr>
          <w:ins w:id="1480" w:author="v1.1.0 vs v2.0.0" w:date="2023-06-06T01:26:00Z"/>
          <w:lang w:eastAsia="zh-CN"/>
        </w:rPr>
      </w:pPr>
      <w:ins w:id="1481" w:author="v1.1.0 vs v2.0.0" w:date="2023-06-06T01:26:00Z">
        <w:r>
          <w:object w:dxaOrig="6538" w:dyaOrig="6069" w14:anchorId="6E5674A3">
            <v:shape id="_x0000_i1081" type="#_x0000_t75" alt="" style="width:373.5pt;height:148.5pt" o:ole="">
              <v:imagedata r:id="rId27" o:title="" croptop="9734f" cropbottom="28509f"/>
            </v:shape>
            <o:OLEObject Type="Embed" ProgID="Visio.Drawing.11" ShapeID="_x0000_i1081" DrawAspect="Content" ObjectID="_1747520206" r:id="rId28"/>
          </w:object>
        </w:r>
      </w:ins>
    </w:p>
    <w:p w14:paraId="4F576D6C" w14:textId="77777777" w:rsidR="00566127" w:rsidRDefault="00566127">
      <w:pPr>
        <w:pStyle w:val="TH"/>
        <w:rPr>
          <w:del w:id="1482" w:author="v1.1.0 vs v2.0.0" w:date="2023-06-06T01:26:00Z"/>
          <w:lang w:eastAsia="zh-CN"/>
        </w:rPr>
      </w:pPr>
      <w:del w:id="1483" w:author="v1.1.0 vs v2.0.0" w:date="2023-06-06T01:26:00Z">
        <w:r>
          <w:object w:dxaOrig="5328" w:dyaOrig="4938" w14:anchorId="5F745BCA">
            <v:shape id="_x0000_i1029" type="#_x0000_t75" style="width:419.25pt;height:182.25pt" o:ole="">
              <v:imagedata r:id="rId29" o:title="" croptop="9734f" cropbottom="24489f"/>
            </v:shape>
            <o:OLEObject Type="Embed" ProgID="Visio.Drawing.11" ShapeID="_x0000_i1029" DrawAspect="Content" ObjectID="_1747520207" r:id="rId30"/>
          </w:object>
        </w:r>
      </w:del>
    </w:p>
    <w:p w14:paraId="680DBB06" w14:textId="07873FD2" w:rsidR="00566127" w:rsidRDefault="0030522E">
      <w:pPr>
        <w:pStyle w:val="TF"/>
        <w:rPr>
          <w:bCs/>
          <w:lang w:val="en-US" w:eastAsia="zh-CN"/>
        </w:rPr>
      </w:pPr>
      <w:r>
        <w:t>Figure</w:t>
      </w:r>
      <w:r>
        <w:rPr>
          <w:rFonts w:hint="eastAsia"/>
          <w:lang w:val="en-US" w:eastAsia="zh-CN"/>
        </w:rPr>
        <w:t xml:space="preserve"> 9.</w:t>
      </w:r>
      <w:r>
        <w:rPr>
          <w:rFonts w:eastAsiaTheme="minorEastAsia" w:hint="eastAsia"/>
          <w:lang w:val="en-US" w:eastAsia="zh-CN"/>
        </w:rPr>
        <w:t>5</w:t>
      </w:r>
      <w:r>
        <w:rPr>
          <w:rFonts w:hint="eastAsia"/>
          <w:lang w:val="en-US" w:eastAsia="zh-CN"/>
        </w:rPr>
        <w:t>.2.1</w:t>
      </w:r>
      <w:r>
        <w:rPr>
          <w:rFonts w:eastAsiaTheme="minorEastAsia" w:hint="eastAsia"/>
          <w:lang w:val="en-US" w:eastAsia="zh-CN"/>
        </w:rPr>
        <w:t>.1</w:t>
      </w:r>
      <w:r>
        <w:rPr>
          <w:lang w:val="en-US" w:eastAsia="zh-CN"/>
        </w:rPr>
        <w:t xml:space="preserve">: </w:t>
      </w:r>
      <w:ins w:id="1484" w:author="v1.1.0 vs v2.0.0" w:date="2023-06-06T01:26:00Z">
        <w:r w:rsidR="00632768">
          <w:rPr>
            <w:rFonts w:hint="eastAsia"/>
            <w:lang w:eastAsia="zh-CN"/>
          </w:rPr>
          <w:t>VAL server</w:t>
        </w:r>
      </w:ins>
      <w:del w:id="1485" w:author="v1.1.0 vs v2.0.0" w:date="2023-06-06T01:26:00Z">
        <w:r>
          <w:rPr>
            <w:rFonts w:hint="eastAsia"/>
            <w:lang w:eastAsia="zh-CN"/>
          </w:rPr>
          <w:delText>AF</w:delText>
        </w:r>
      </w:del>
      <w:r>
        <w:rPr>
          <w:rFonts w:hint="eastAsia"/>
          <w:lang w:eastAsia="zh-CN"/>
        </w:rPr>
        <w:t xml:space="preserve"> policy provisioning</w:t>
      </w:r>
    </w:p>
    <w:p w14:paraId="71CCB982" w14:textId="6AA81043" w:rsidR="00566127" w:rsidRDefault="0030522E">
      <w:pPr>
        <w:pStyle w:val="B1"/>
        <w:rPr>
          <w:rFonts w:eastAsiaTheme="minorEastAsia"/>
          <w:lang w:val="en-US" w:eastAsia="zh-CN"/>
        </w:rPr>
      </w:pPr>
      <w:r>
        <w:t>1.</w:t>
      </w:r>
      <w:r>
        <w:tab/>
        <w:t>V</w:t>
      </w:r>
      <w:r>
        <w:rPr>
          <w:rFonts w:hint="eastAsia"/>
        </w:rPr>
        <w:t>AL</w:t>
      </w:r>
      <w:r>
        <w:t xml:space="preserve"> server send</w:t>
      </w:r>
      <w:r>
        <w:rPr>
          <w:rFonts w:hint="eastAsia"/>
        </w:rPr>
        <w:t>s</w:t>
      </w:r>
      <w:r>
        <w:t xml:space="preserve"> </w:t>
      </w:r>
      <w:ins w:id="1486" w:author="v1.1.0 vs v2.0.0" w:date="2023-06-06T01:26:00Z">
        <w:r w:rsidR="00632768">
          <w:rPr>
            <w:rFonts w:hint="eastAsia"/>
            <w:lang w:eastAsia="zh-CN"/>
          </w:rPr>
          <w:t>VAL server</w:t>
        </w:r>
      </w:ins>
      <w:del w:id="1487" w:author="v1.1.0 vs v2.0.0" w:date="2023-06-06T01:26:00Z">
        <w:r>
          <w:rPr>
            <w:rFonts w:hint="eastAsia"/>
            <w:lang w:eastAsia="zh-CN"/>
          </w:rPr>
          <w:delText>AF</w:delText>
        </w:r>
      </w:del>
      <w:r>
        <w:rPr>
          <w:rFonts w:hint="eastAsia"/>
          <w:lang w:eastAsia="zh-CN"/>
        </w:rPr>
        <w:t xml:space="preserve"> policy provisioning request</w:t>
      </w:r>
      <w:r>
        <w:t xml:space="preserve"> to </w:t>
      </w:r>
      <w:r>
        <w:rPr>
          <w:rFonts w:hint="eastAsia"/>
        </w:rPr>
        <w:t xml:space="preserve">NSCE </w:t>
      </w:r>
      <w:r>
        <w:t>server</w:t>
      </w:r>
      <w:r>
        <w:rPr>
          <w:rFonts w:hint="eastAsia"/>
        </w:rPr>
        <w:t xml:space="preserve">. The request </w:t>
      </w:r>
      <w:r>
        <w:rPr>
          <w:rFonts w:hint="eastAsia"/>
          <w:lang w:eastAsia="zh-CN"/>
        </w:rPr>
        <w:t>contains the policy, VAL server ID</w:t>
      </w:r>
      <w:r>
        <w:rPr>
          <w:lang w:eastAsia="zh-CN"/>
        </w:rPr>
        <w:t>, Default policy indication,</w:t>
      </w:r>
      <w:r>
        <w:rPr>
          <w:rFonts w:hint="eastAsia"/>
          <w:lang w:eastAsia="zh-CN"/>
        </w:rPr>
        <w:t xml:space="preserve"> and </w:t>
      </w:r>
      <w:r>
        <w:rPr>
          <w:lang w:val="en-US" w:eastAsia="zh-CN"/>
        </w:rPr>
        <w:t>S-NSSAI</w:t>
      </w:r>
      <w:r>
        <w:rPr>
          <w:rFonts w:hint="eastAsia"/>
        </w:rPr>
        <w:t>.</w:t>
      </w:r>
      <w:r>
        <w:rPr>
          <w:rFonts w:hint="eastAsia"/>
          <w:lang w:eastAsia="zh-CN"/>
        </w:rPr>
        <w:t xml:space="preserve"> Optionally, the request contains the </w:t>
      </w:r>
      <w:r>
        <w:rPr>
          <w:rFonts w:hint="eastAsia"/>
          <w:lang w:val="en-US" w:eastAsia="zh-CN"/>
        </w:rPr>
        <w:t>indicator of policy harmonization.</w:t>
      </w:r>
    </w:p>
    <w:p w14:paraId="55F59262" w14:textId="4C84C44A" w:rsidR="00566127" w:rsidRDefault="0030522E">
      <w:pPr>
        <w:pStyle w:val="B1"/>
        <w:rPr>
          <w:rFonts w:eastAsiaTheme="minorEastAsia"/>
          <w:lang w:eastAsia="zh-CN"/>
        </w:rPr>
      </w:pPr>
      <w:r>
        <w:rPr>
          <w:rFonts w:eastAsiaTheme="minorEastAsia" w:hint="eastAsia"/>
          <w:lang w:eastAsia="zh-CN"/>
        </w:rPr>
        <w:lastRenderedPageBreak/>
        <w:tab/>
      </w:r>
      <w:r>
        <w:rPr>
          <w:rFonts w:eastAsiaTheme="minorEastAsia"/>
          <w:lang w:eastAsia="zh-CN"/>
        </w:rPr>
        <w:t xml:space="preserve">The VAL server can request the NSCE server to mark the provisioned policy as the default policy using the Default policy indication. The default policy should serve as </w:t>
      </w:r>
      <w:ins w:id="1488" w:author="v1.1.0 vs v2.0.0" w:date="2023-06-06T01:26:00Z">
        <w:r w:rsidR="00632768">
          <w:rPr>
            <w:rFonts w:eastAsiaTheme="minorEastAsia"/>
            <w:lang w:eastAsia="zh-CN"/>
          </w:rPr>
          <w:t>a VAL server</w:t>
        </w:r>
      </w:ins>
      <w:del w:id="1489" w:author="v1.1.0 vs v2.0.0" w:date="2023-06-06T01:26:00Z">
        <w:r>
          <w:rPr>
            <w:rFonts w:eastAsiaTheme="minorEastAsia"/>
            <w:lang w:eastAsia="zh-CN"/>
          </w:rPr>
          <w:delText>an AF</w:delText>
        </w:r>
      </w:del>
      <w:r>
        <w:rPr>
          <w:rFonts w:eastAsiaTheme="minorEastAsia"/>
          <w:lang w:eastAsia="zh-CN"/>
        </w:rPr>
        <w:t xml:space="preserve"> policy for the slices provisioned without any policy. Either the policy or default policy indication can be provided by the VAL server.</w:t>
      </w:r>
    </w:p>
    <w:p w14:paraId="48FD91A4" w14:textId="1C6B1E95" w:rsidR="00566127" w:rsidRPr="000D69BD" w:rsidRDefault="00566127" w:rsidP="000D69BD">
      <w:pPr>
        <w:pStyle w:val="B1"/>
        <w:ind w:firstLine="0"/>
        <w:rPr>
          <w:rFonts w:eastAsiaTheme="minorEastAsia"/>
          <w:rPrChange w:id="1490" w:author="v1.1.0 vs v2.0.0" w:date="2023-06-06T01:26:00Z">
            <w:rPr>
              <w:rFonts w:eastAsiaTheme="minorEastAsia"/>
              <w:lang w:val="en-US" w:eastAsia="zh-CN"/>
            </w:rPr>
          </w:rPrChange>
        </w:rPr>
        <w:pPrChange w:id="1491" w:author="v1.1.0 vs v2.0.0" w:date="2023-06-06T01:26:00Z">
          <w:pPr>
            <w:pStyle w:val="B1"/>
            <w:ind w:left="644" w:firstLine="0"/>
          </w:pPr>
        </w:pPrChange>
      </w:pPr>
      <w:r w:rsidRPr="000D69BD">
        <w:rPr>
          <w:rFonts w:eastAsiaTheme="minorEastAsia"/>
          <w:rPrChange w:id="1492" w:author="v1.1.0 vs v2.0.0" w:date="2023-06-06T01:26:00Z">
            <w:rPr>
              <w:rFonts w:eastAsiaTheme="minorEastAsia"/>
              <w:lang w:val="en-US" w:eastAsia="zh-CN"/>
            </w:rPr>
          </w:rPrChange>
        </w:rPr>
        <w:t xml:space="preserve">The </w:t>
      </w:r>
      <w:ins w:id="1493" w:author="v1.1.0 vs v2.0.0" w:date="2023-06-06T01:26:00Z">
        <w:r w:rsidR="00632768" w:rsidRPr="000D69BD">
          <w:rPr>
            <w:rFonts w:eastAsiaTheme="minorEastAsia"/>
            <w:lang w:eastAsia="zh-CN"/>
          </w:rPr>
          <w:t>VAL server</w:t>
        </w:r>
      </w:ins>
      <w:del w:id="1494" w:author="v1.1.0 vs v2.0.0" w:date="2023-06-06T01:26:00Z">
        <w:r w:rsidRPr="002A120A">
          <w:rPr>
            <w:rFonts w:eastAsiaTheme="minorEastAsia"/>
            <w:lang w:val="en-US" w:eastAsia="zh-CN"/>
          </w:rPr>
          <w:delText>AF</w:delText>
        </w:r>
      </w:del>
      <w:r w:rsidRPr="000D69BD">
        <w:rPr>
          <w:rFonts w:eastAsiaTheme="minorEastAsia"/>
          <w:rPrChange w:id="1495" w:author="v1.1.0 vs v2.0.0" w:date="2023-06-06T01:26:00Z">
            <w:rPr>
              <w:rFonts w:eastAsiaTheme="minorEastAsia"/>
              <w:lang w:val="en-US" w:eastAsia="zh-CN"/>
            </w:rPr>
          </w:rPrChange>
        </w:rPr>
        <w:t xml:space="preserve"> policy is in form of a policy profile which contains list of trigger events associated with the parameters and expected actions. It contains priority and scheduling information with pre-emption capability for the policies. The scheduling information schedules the policy by defining the schedule (start and end time) for the policy. The pre-emption capability provides another, already successfully provisioned policy to pre-empt the scheduled policy in the scheduled period.</w:t>
      </w:r>
    </w:p>
    <w:p w14:paraId="42C92AD4" w14:textId="77777777" w:rsidR="00566127" w:rsidRPr="002A120A" w:rsidRDefault="00566127" w:rsidP="002A120A">
      <w:pPr>
        <w:pStyle w:val="B1"/>
        <w:ind w:left="284" w:firstLine="284"/>
        <w:rPr>
          <w:rFonts w:eastAsiaTheme="minorEastAsia"/>
          <w:lang w:eastAsia="zh-CN"/>
        </w:rPr>
      </w:pPr>
      <w:r w:rsidRPr="002A120A">
        <w:rPr>
          <w:rFonts w:eastAsiaTheme="minorEastAsia"/>
          <w:lang w:val="en-US" w:eastAsia="zh-CN"/>
        </w:rPr>
        <w:t xml:space="preserve">The supported policies are: </w:t>
      </w:r>
    </w:p>
    <w:p w14:paraId="3A7CD039" w14:textId="77777777" w:rsidR="00566127" w:rsidRDefault="0030522E">
      <w:pPr>
        <w:pStyle w:val="B2"/>
        <w:rPr>
          <w:rFonts w:eastAsiaTheme="minorEastAsia"/>
          <w:lang w:eastAsia="zh-CN"/>
        </w:rPr>
      </w:pPr>
      <w:r>
        <w:rPr>
          <w:lang w:eastAsia="zh-CN"/>
        </w:rPr>
        <w:t>-</w:t>
      </w:r>
      <w:r>
        <w:rPr>
          <w:lang w:eastAsia="zh-CN"/>
        </w:rPr>
        <w:tab/>
      </w:r>
      <w:r>
        <w:rPr>
          <w:rFonts w:hint="eastAsia"/>
          <w:lang w:eastAsia="zh-CN"/>
        </w:rPr>
        <w:t xml:space="preserve">Based on </w:t>
      </w:r>
      <w:r>
        <w:rPr>
          <w:rFonts w:hint="eastAsia"/>
          <w:lang w:val="en-US" w:eastAsia="zh-CN"/>
        </w:rPr>
        <w:t>monitored performance metric from OAM</w:t>
      </w:r>
      <w:r>
        <w:rPr>
          <w:rFonts w:hint="eastAsia"/>
          <w:lang w:eastAsia="zh-CN"/>
        </w:rPr>
        <w:t>, w</w:t>
      </w:r>
      <w:r>
        <w:rPr>
          <w:lang w:eastAsia="zh-CN"/>
        </w:rPr>
        <w:t>hen the max number of PDU sessions</w:t>
      </w:r>
      <w:r>
        <w:rPr>
          <w:rFonts w:hint="eastAsia"/>
          <w:lang w:eastAsia="zh-CN"/>
        </w:rPr>
        <w:t xml:space="preserve"> or </w:t>
      </w:r>
      <w:r>
        <w:rPr>
          <w:lang w:eastAsia="zh-CN"/>
        </w:rPr>
        <w:t>max number of</w:t>
      </w:r>
      <w:r>
        <w:rPr>
          <w:rFonts w:hint="eastAsia"/>
          <w:lang w:eastAsia="zh-CN"/>
        </w:rPr>
        <w:t xml:space="preserve"> UE</w:t>
      </w:r>
      <w:r>
        <w:rPr>
          <w:lang w:eastAsia="zh-CN"/>
        </w:rPr>
        <w:t xml:space="preserve"> is reached</w:t>
      </w:r>
      <w:r>
        <w:rPr>
          <w:rFonts w:hint="eastAsia"/>
          <w:lang w:eastAsia="zh-CN"/>
        </w:rPr>
        <w:t>, trigger the</w:t>
      </w:r>
      <w:r>
        <w:rPr>
          <w:lang w:eastAsia="zh-CN"/>
        </w:rPr>
        <w:t xml:space="preserve"> </w:t>
      </w:r>
      <w:r>
        <w:rPr>
          <w:rFonts w:hint="eastAsia"/>
          <w:lang w:eastAsia="zh-CN"/>
        </w:rPr>
        <w:t>slice modification with expected parameters</w:t>
      </w:r>
      <w:r>
        <w:rPr>
          <w:lang w:eastAsia="zh-CN"/>
        </w:rPr>
        <w:t>.</w:t>
      </w:r>
    </w:p>
    <w:p w14:paraId="614CDFF0" w14:textId="77777777" w:rsidR="00566127" w:rsidRDefault="0030522E">
      <w:pPr>
        <w:pStyle w:val="B2"/>
      </w:pPr>
      <w:r>
        <w:rPr>
          <w:rFonts w:eastAsia="SimSun" w:hint="eastAsia"/>
          <w:lang w:val="en-US" w:eastAsia="zh-CN"/>
        </w:rPr>
        <w:t>-</w:t>
      </w:r>
      <w:r>
        <w:rPr>
          <w:rFonts w:eastAsia="SimSun" w:hint="eastAsia"/>
          <w:lang w:val="en-US" w:eastAsia="zh-CN"/>
        </w:rPr>
        <w:tab/>
      </w:r>
      <w:r>
        <w:t>Based on monitored Network Slice load from NSACF, when the number of PDU sessions or number of UE exceeds the threshold, trigger the slice modification with expected parameters.</w:t>
      </w:r>
    </w:p>
    <w:p w14:paraId="5D37F418" w14:textId="77777777" w:rsidR="00566127" w:rsidRDefault="0030522E">
      <w:pPr>
        <w:pStyle w:val="B2"/>
        <w:rPr>
          <w:lang w:val="en-US" w:eastAsia="zh-CN"/>
        </w:rPr>
      </w:pPr>
      <w:r>
        <w:rPr>
          <w:lang w:eastAsia="zh-CN"/>
        </w:rPr>
        <w:t>-</w:t>
      </w:r>
      <w:r>
        <w:rPr>
          <w:lang w:eastAsia="zh-CN"/>
        </w:rPr>
        <w:tab/>
      </w:r>
      <w:r>
        <w:rPr>
          <w:rFonts w:hint="eastAsia"/>
          <w:lang w:eastAsia="zh-CN"/>
        </w:rPr>
        <w:t xml:space="preserve">Based on </w:t>
      </w:r>
      <w:r>
        <w:rPr>
          <w:rFonts w:hint="eastAsia"/>
          <w:lang w:val="en-US" w:eastAsia="zh-CN"/>
        </w:rPr>
        <w:t>monitored</w:t>
      </w:r>
      <w:r>
        <w:rPr>
          <w:lang w:val="en-US" w:eastAsia="zh-CN"/>
        </w:rPr>
        <w:t xml:space="preserve"> </w:t>
      </w:r>
      <w:r>
        <w:rPr>
          <w:rFonts w:hint="eastAsia"/>
          <w:lang w:val="en-US" w:eastAsia="zh-CN"/>
        </w:rPr>
        <w:t xml:space="preserve">Network Slice load predictions from NWDAF, when Network Slice load predictions (Predicted Number of PDU Session establishments at the Network Slice) exceeds the threshold with high confidence, </w:t>
      </w:r>
      <w:r>
        <w:rPr>
          <w:rFonts w:hint="eastAsia"/>
          <w:lang w:eastAsia="zh-CN"/>
        </w:rPr>
        <w:t>trigger the</w:t>
      </w:r>
      <w:r>
        <w:rPr>
          <w:lang w:eastAsia="zh-CN"/>
        </w:rPr>
        <w:t xml:space="preserve"> </w:t>
      </w:r>
      <w:r>
        <w:rPr>
          <w:rFonts w:hint="eastAsia"/>
          <w:lang w:eastAsia="zh-CN"/>
        </w:rPr>
        <w:t>slice modification with expected parameters</w:t>
      </w:r>
      <w:r>
        <w:rPr>
          <w:rFonts w:hint="eastAsia"/>
          <w:lang w:val="en-US" w:eastAsia="zh-CN"/>
        </w:rPr>
        <w:t>.</w:t>
      </w:r>
    </w:p>
    <w:p w14:paraId="469C2ADD" w14:textId="77777777" w:rsidR="00566127" w:rsidRDefault="0030522E">
      <w:pPr>
        <w:pStyle w:val="B2"/>
        <w:rPr>
          <w:rFonts w:eastAsiaTheme="minorEastAsia"/>
          <w:lang w:eastAsia="zh-CN"/>
        </w:rPr>
      </w:pPr>
      <w:r>
        <w:rPr>
          <w:lang w:val="en-US" w:eastAsia="zh-CN"/>
        </w:rPr>
        <w:t>-</w:t>
      </w:r>
      <w:r>
        <w:rPr>
          <w:lang w:val="en-US" w:eastAsia="zh-CN"/>
        </w:rPr>
        <w:tab/>
      </w:r>
      <w:r>
        <w:rPr>
          <w:rFonts w:hint="eastAsia"/>
          <w:lang w:val="en-US" w:eastAsia="zh-CN"/>
        </w:rPr>
        <w:t>Based on the monitored the time period, w</w:t>
      </w:r>
      <w:r>
        <w:rPr>
          <w:lang w:val="en-US" w:eastAsia="zh-CN"/>
        </w:rPr>
        <w:t>hen getting to a certain time period</w:t>
      </w:r>
      <w:r>
        <w:rPr>
          <w:rFonts w:hint="eastAsia"/>
          <w:lang w:val="en-US" w:eastAsia="zh-CN"/>
        </w:rPr>
        <w:t xml:space="preserve"> (e.g. summer vacation, spring festival etc.</w:t>
      </w:r>
      <w:r>
        <w:rPr>
          <w:rFonts w:hint="eastAsia"/>
          <w:lang w:eastAsia="zh-CN"/>
        </w:rPr>
        <w:t>),</w:t>
      </w:r>
      <w:r>
        <w:rPr>
          <w:rFonts w:hint="eastAsia"/>
          <w:lang w:val="en-US" w:eastAsia="zh-CN"/>
        </w:rPr>
        <w:t xml:space="preserve"> </w:t>
      </w:r>
      <w:r>
        <w:rPr>
          <w:lang w:eastAsia="zh-CN"/>
        </w:rPr>
        <w:t xml:space="preserve">trigger the </w:t>
      </w:r>
      <w:r>
        <w:rPr>
          <w:rFonts w:hint="eastAsia"/>
          <w:lang w:eastAsia="zh-CN"/>
        </w:rPr>
        <w:t>slice modification</w:t>
      </w:r>
      <w:r>
        <w:rPr>
          <w:lang w:eastAsia="zh-CN"/>
        </w:rPr>
        <w:t xml:space="preserve"> </w:t>
      </w:r>
      <w:r>
        <w:rPr>
          <w:rFonts w:hint="eastAsia"/>
          <w:lang w:eastAsia="zh-CN"/>
        </w:rPr>
        <w:t>with expected parameters.</w:t>
      </w:r>
    </w:p>
    <w:p w14:paraId="70253A92" w14:textId="77777777" w:rsidR="00566127" w:rsidRDefault="0030522E">
      <w:pPr>
        <w:pStyle w:val="B2"/>
        <w:rPr>
          <w:lang w:eastAsia="zh-CN"/>
        </w:rPr>
      </w:pPr>
      <w:r>
        <w:t>-</w:t>
      </w:r>
      <w:r>
        <w:rPr>
          <w:rFonts w:eastAsiaTheme="minorEastAsia" w:hint="eastAsia"/>
          <w:lang w:eastAsia="zh-CN"/>
        </w:rPr>
        <w:tab/>
      </w:r>
      <w:r>
        <w:t xml:space="preserve">Based on the monitored time period, when getting to a certain time period, trigger the slice modification based on the expected QoS per UE. </w:t>
      </w:r>
      <w:r>
        <w:rPr>
          <w:lang w:eastAsia="zh-CN"/>
        </w:rPr>
        <w:t>QoS is mapped/calculated by NSCE to specific parameters of the slice such as the dLThptPerUE, uLThptPerUE, dLThptPerSliceSubnet, uLThptPerSliceSubnet, delayTolerance, dLLatency, uLLatency.</w:t>
      </w:r>
    </w:p>
    <w:p w14:paraId="5F44EE85" w14:textId="7AFECA95" w:rsidR="00566127" w:rsidRDefault="0030522E">
      <w:pPr>
        <w:pStyle w:val="B1"/>
        <w:rPr>
          <w:lang w:eastAsia="zh-CN"/>
        </w:rPr>
      </w:pPr>
      <w:r>
        <w:t>2.</w:t>
      </w:r>
      <w:r>
        <w:tab/>
        <w:t xml:space="preserve">The NSCE server checks </w:t>
      </w:r>
      <w:r>
        <w:rPr>
          <w:rFonts w:hint="eastAsia"/>
        </w:rPr>
        <w:t xml:space="preserve">whether </w:t>
      </w:r>
      <w:r>
        <w:t>the policy</w:t>
      </w:r>
      <w:r>
        <w:rPr>
          <w:rFonts w:hint="eastAsia"/>
          <w:lang w:eastAsia="zh-CN"/>
        </w:rPr>
        <w:t xml:space="preserve"> </w:t>
      </w:r>
      <w:r>
        <w:rPr>
          <w:rFonts w:hint="eastAsia"/>
        </w:rPr>
        <w:t>is</w:t>
      </w:r>
      <w:r>
        <w:rPr>
          <w:rFonts w:hint="eastAsia"/>
          <w:lang w:eastAsia="zh-CN"/>
        </w:rPr>
        <w:t xml:space="preserve"> conflict with the</w:t>
      </w:r>
      <w:r>
        <w:rPr>
          <w:rFonts w:hint="eastAsia"/>
          <w:lang w:val="en-US"/>
          <w:rPrChange w:id="1496" w:author="v1.1.0 vs v2.0.0" w:date="2023-06-06T01:26:00Z">
            <w:rPr>
              <w:rFonts w:hint="eastAsia"/>
              <w:lang w:eastAsia="zh-CN"/>
            </w:rPr>
          </w:rPrChange>
        </w:rPr>
        <w:t xml:space="preserve"> </w:t>
      </w:r>
      <w:ins w:id="1497" w:author="v1.1.0 vs v2.0.0" w:date="2023-06-06T01:26:00Z">
        <w:r w:rsidR="00632768">
          <w:rPr>
            <w:lang w:val="en-US" w:eastAsia="zh-CN"/>
          </w:rPr>
          <w:t xml:space="preserve">MNO policies </w:t>
        </w:r>
        <w:r w:rsidR="00632768">
          <w:rPr>
            <w:rFonts w:hint="eastAsia"/>
            <w:lang w:val="en-US" w:eastAsia="zh-CN"/>
          </w:rPr>
          <w:t>or NSPP</w:t>
        </w:r>
        <w:r w:rsidR="00632768">
          <w:rPr>
            <w:rFonts w:hint="eastAsia"/>
          </w:rPr>
          <w:t>.</w:t>
        </w:r>
      </w:ins>
      <w:del w:id="1498" w:author="v1.1.0 vs v2.0.0" w:date="2023-06-06T01:26:00Z">
        <w:r>
          <w:rPr>
            <w:rFonts w:hint="eastAsia"/>
            <w:lang w:eastAsia="zh-CN"/>
          </w:rPr>
          <w:delText>service profile and other pre-configured policy</w:delText>
        </w:r>
        <w:r>
          <w:rPr>
            <w:rFonts w:hint="eastAsia"/>
          </w:rPr>
          <w:delText>.</w:delText>
        </w:r>
      </w:del>
      <w:r>
        <w:rPr>
          <w:rFonts w:hint="eastAsia"/>
          <w:lang w:eastAsia="zh-CN"/>
        </w:rPr>
        <w:t xml:space="preserve"> One </w:t>
      </w:r>
      <w:r>
        <w:rPr>
          <w:lang w:eastAsia="zh-CN"/>
        </w:rPr>
        <w:t>criterion</w:t>
      </w:r>
      <w:r>
        <w:rPr>
          <w:rFonts w:hint="eastAsia"/>
          <w:lang w:eastAsia="zh-CN"/>
        </w:rPr>
        <w:t xml:space="preserve"> is to </w:t>
      </w:r>
      <w:r>
        <w:rPr>
          <w:lang w:eastAsia="zh-CN"/>
        </w:rPr>
        <w:t>translate</w:t>
      </w:r>
      <w:r>
        <w:rPr>
          <w:rFonts w:hint="eastAsia"/>
          <w:lang w:eastAsia="zh-CN"/>
        </w:rPr>
        <w:t xml:space="preserve"> the </w:t>
      </w:r>
      <w:r>
        <w:rPr>
          <w:lang w:eastAsia="zh-CN"/>
        </w:rPr>
        <w:t>network slice parameters</w:t>
      </w:r>
      <w:r>
        <w:rPr>
          <w:rFonts w:hint="eastAsia"/>
          <w:lang w:eastAsia="zh-CN"/>
        </w:rPr>
        <w:t xml:space="preserve"> in the service profile to see whether it is conflict with that in the </w:t>
      </w:r>
      <w:ins w:id="1499" w:author="v1.1.0 vs v2.0.0" w:date="2023-06-06T01:26:00Z">
        <w:r w:rsidR="00632768">
          <w:rPr>
            <w:rFonts w:eastAsiaTheme="minorEastAsia" w:hint="eastAsia"/>
            <w:lang w:eastAsia="zh-CN"/>
          </w:rPr>
          <w:t>VAL</w:t>
        </w:r>
      </w:ins>
      <w:del w:id="1500" w:author="v1.1.0 vs v2.0.0" w:date="2023-06-06T01:26:00Z">
        <w:r>
          <w:rPr>
            <w:rFonts w:hint="eastAsia"/>
            <w:lang w:eastAsia="zh-CN"/>
          </w:rPr>
          <w:delText>AF</w:delText>
        </w:r>
      </w:del>
      <w:r>
        <w:rPr>
          <w:rFonts w:hint="eastAsia"/>
          <w:lang w:eastAsia="zh-CN"/>
        </w:rPr>
        <w:t xml:space="preserve"> provided policy. If </w:t>
      </w:r>
      <w:ins w:id="1501" w:author="v1.1.0 vs v2.0.0" w:date="2023-06-06T01:26:00Z">
        <w:r w:rsidR="00632768">
          <w:rPr>
            <w:lang w:eastAsia="zh-CN"/>
          </w:rPr>
          <w:t>policy harmonization is not requested and policies conflict then</w:t>
        </w:r>
      </w:ins>
      <w:del w:id="1502" w:author="v1.1.0 vs v2.0.0" w:date="2023-06-06T01:26:00Z">
        <w:r>
          <w:rPr>
            <w:rFonts w:hint="eastAsia"/>
            <w:lang w:eastAsia="zh-CN"/>
          </w:rPr>
          <w:delText>yes,</w:delText>
        </w:r>
      </w:del>
      <w:r>
        <w:rPr>
          <w:rFonts w:hint="eastAsia"/>
          <w:lang w:eastAsia="zh-CN"/>
        </w:rPr>
        <w:t xml:space="preserve"> the request could be rejected. </w:t>
      </w:r>
      <w:r>
        <w:rPr>
          <w:lang w:eastAsia="zh-CN"/>
        </w:rPr>
        <w:t>The NSCE server</w:t>
      </w:r>
      <w:r>
        <w:rPr>
          <w:rFonts w:hint="eastAsia"/>
          <w:lang w:eastAsia="zh-CN"/>
        </w:rPr>
        <w:t xml:space="preserve"> also checks the </w:t>
      </w:r>
      <w:r>
        <w:rPr>
          <w:lang w:eastAsia="zh-CN"/>
        </w:rPr>
        <w:t>validity</w:t>
      </w:r>
      <w:r>
        <w:rPr>
          <w:rFonts w:hint="eastAsia"/>
          <w:lang w:eastAsia="zh-CN"/>
        </w:rPr>
        <w:t xml:space="preserve"> of the policy </w:t>
      </w:r>
      <w:r>
        <w:rPr>
          <w:lang w:eastAsia="zh-CN"/>
        </w:rPr>
        <w:t>(policy is valid for the specified time period or until the specified threshold count of trigger events is achieved) to avoid a ping-pong effect of slice modification</w:t>
      </w:r>
      <w:r>
        <w:rPr>
          <w:rFonts w:hint="eastAsia"/>
          <w:lang w:eastAsia="zh-CN"/>
        </w:rPr>
        <w:t xml:space="preserve">. If the policy is invalid, the request could be </w:t>
      </w:r>
      <w:r>
        <w:rPr>
          <w:lang w:eastAsia="zh-CN"/>
        </w:rPr>
        <w:t>rejected</w:t>
      </w:r>
      <w:r>
        <w:rPr>
          <w:rFonts w:hint="eastAsia"/>
          <w:lang w:eastAsia="zh-CN"/>
        </w:rPr>
        <w:t>.</w:t>
      </w:r>
    </w:p>
    <w:p w14:paraId="727F4B57" w14:textId="1BAEBCA1" w:rsidR="00566127" w:rsidRDefault="0030522E">
      <w:pPr>
        <w:pStyle w:val="B1"/>
        <w:rPr>
          <w:rFonts w:eastAsiaTheme="minorEastAsia"/>
          <w:lang w:eastAsia="zh-CN"/>
        </w:rPr>
      </w:pPr>
      <w:r>
        <w:t>3.</w:t>
      </w:r>
      <w:r>
        <w:tab/>
      </w:r>
      <w:r>
        <w:rPr>
          <w:rFonts w:hint="eastAsia"/>
          <w:lang w:eastAsia="zh-CN"/>
        </w:rPr>
        <w:t xml:space="preserve">If the policy harmonization is requested, the NSCE server </w:t>
      </w:r>
      <w:ins w:id="1503" w:author="v1.1.0 vs v2.0.0" w:date="2023-06-06T01:26:00Z">
        <w:r w:rsidR="00632768">
          <w:rPr>
            <w:lang w:eastAsia="zh-CN"/>
          </w:rPr>
          <w:t>can harmonize the policy as per clause 9.5.2.1</w:t>
        </w:r>
        <w:r w:rsidR="00632768">
          <w:rPr>
            <w:rFonts w:hint="eastAsia"/>
            <w:lang w:eastAsia="zh-CN"/>
          </w:rPr>
          <w:t>.4</w:t>
        </w:r>
        <w:r w:rsidR="00632768">
          <w:rPr>
            <w:lang w:eastAsia="zh-CN"/>
          </w:rPr>
          <w:t xml:space="preserve"> and this may result in the changes to the current VAL server policy under provisioning</w:t>
        </w:r>
      </w:ins>
      <w:del w:id="1504" w:author="v1.1.0 vs v2.0.0" w:date="2023-06-06T01:26:00Z">
        <w:r>
          <w:rPr>
            <w:rFonts w:hint="eastAsia"/>
            <w:lang w:eastAsia="zh-CN"/>
          </w:rPr>
          <w:delText xml:space="preserve">may </w:delText>
        </w:r>
        <w:r>
          <w:rPr>
            <w:lang w:val="en-US" w:eastAsia="zh-CN"/>
          </w:rPr>
          <w:delText xml:space="preserve">determine parameters harmonizing the </w:delText>
        </w:r>
        <w:r>
          <w:rPr>
            <w:rFonts w:hint="eastAsia"/>
            <w:lang w:val="en-US" w:eastAsia="zh-CN"/>
          </w:rPr>
          <w:delText>policy</w:delText>
        </w:r>
        <w:r>
          <w:rPr>
            <w:lang w:val="en-US" w:eastAsia="zh-CN"/>
          </w:rPr>
          <w:delText xml:space="preserve"> if previously authorized</w:delText>
        </w:r>
      </w:del>
      <w:r>
        <w:rPr>
          <w:rFonts w:hint="eastAsia"/>
          <w:rPrChange w:id="1505" w:author="v1.1.0 vs v2.0.0" w:date="2023-06-06T01:26:00Z">
            <w:rPr>
              <w:rFonts w:hint="eastAsia"/>
              <w:lang w:val="en-US" w:eastAsia="zh-CN"/>
            </w:rPr>
          </w:rPrChange>
        </w:rPr>
        <w:t>.</w:t>
      </w:r>
    </w:p>
    <w:p w14:paraId="187A3F72" w14:textId="77777777" w:rsidR="00566127" w:rsidRDefault="0030522E">
      <w:pPr>
        <w:pStyle w:val="EditorsNote"/>
        <w:rPr>
          <w:del w:id="1506" w:author="v1.1.0 vs v2.0.0" w:date="2023-06-06T01:26:00Z"/>
          <w:lang w:eastAsia="zh-CN"/>
        </w:rPr>
      </w:pPr>
      <w:del w:id="1507" w:author="v1.1.0 vs v2.0.0" w:date="2023-06-06T01:26:00Z">
        <w:r>
          <w:delText>Editor's note:</w:delText>
        </w:r>
        <w:r>
          <w:rPr>
            <w:rFonts w:hint="eastAsia"/>
          </w:rPr>
          <w:delText xml:space="preserve"> The </w:delText>
        </w:r>
        <w:r>
          <w:delText xml:space="preserve">detail </w:delText>
        </w:r>
        <w:r>
          <w:rPr>
            <w:rFonts w:hint="eastAsia"/>
          </w:rPr>
          <w:delText xml:space="preserve">procedure </w:delText>
        </w:r>
        <w:r>
          <w:delText>of the policy harmonization is</w:delText>
        </w:r>
        <w:r>
          <w:rPr>
            <w:rFonts w:hint="eastAsia"/>
          </w:rPr>
          <w:delText xml:space="preserve"> FFS.</w:delText>
        </w:r>
      </w:del>
    </w:p>
    <w:p w14:paraId="24E0AF30" w14:textId="7027154C" w:rsidR="00566127" w:rsidRDefault="0030522E">
      <w:pPr>
        <w:pStyle w:val="B1"/>
        <w:rPr>
          <w:rFonts w:eastAsiaTheme="minorEastAsia"/>
          <w:lang w:eastAsia="zh-CN"/>
        </w:rPr>
      </w:pPr>
      <w:r>
        <w:rPr>
          <w:rFonts w:hint="eastAsia"/>
          <w:lang w:eastAsia="zh-CN"/>
        </w:rPr>
        <w:t>4.</w:t>
      </w:r>
      <w:r>
        <w:rPr>
          <w:rFonts w:hint="eastAsia"/>
          <w:lang w:eastAsia="zh-CN"/>
        </w:rPr>
        <w:tab/>
      </w:r>
      <w:r>
        <w:rPr>
          <w:rFonts w:hint="eastAsia"/>
        </w:rPr>
        <w:t xml:space="preserve">NSCE server sends the </w:t>
      </w:r>
      <w:ins w:id="1508" w:author="v1.1.0 vs v2.0.0" w:date="2023-06-06T01:26:00Z">
        <w:r w:rsidR="00632768">
          <w:rPr>
            <w:rFonts w:hint="eastAsia"/>
            <w:lang w:eastAsia="zh-CN"/>
          </w:rPr>
          <w:t>VAL server</w:t>
        </w:r>
      </w:ins>
      <w:del w:id="1509" w:author="v1.1.0 vs v2.0.0" w:date="2023-06-06T01:26:00Z">
        <w:r>
          <w:rPr>
            <w:rFonts w:hint="eastAsia"/>
            <w:lang w:eastAsia="zh-CN"/>
          </w:rPr>
          <w:delText>AF</w:delText>
        </w:r>
      </w:del>
      <w:r>
        <w:rPr>
          <w:rFonts w:hint="eastAsia"/>
          <w:lang w:eastAsia="zh-CN"/>
        </w:rPr>
        <w:t xml:space="preserve"> policy provisioning</w:t>
      </w:r>
      <w:r>
        <w:rPr>
          <w:rFonts w:hint="eastAsia"/>
        </w:rPr>
        <w:t xml:space="preserve"> response to the VAL server to </w:t>
      </w:r>
      <w:ins w:id="1510" w:author="v1.1.0 vs v2.0.0" w:date="2023-06-06T01:26:00Z">
        <w:r w:rsidR="00632768">
          <w:rPr>
            <w:rFonts w:hint="eastAsia"/>
          </w:rPr>
          <w:t>indicat</w:t>
        </w:r>
        <w:r w:rsidR="0029677B">
          <w:rPr>
            <w:rFonts w:eastAsiaTheme="minorEastAsia" w:hint="eastAsia"/>
            <w:lang w:eastAsia="zh-CN"/>
          </w:rPr>
          <w:t>e</w:t>
        </w:r>
      </w:ins>
      <w:del w:id="1511" w:author="v1.1.0 vs v2.0.0" w:date="2023-06-06T01:26:00Z">
        <w:r>
          <w:rPr>
            <w:rFonts w:hint="eastAsia"/>
          </w:rPr>
          <w:delText>indicating</w:delText>
        </w:r>
      </w:del>
      <w:r>
        <w:rPr>
          <w:rFonts w:hint="eastAsia"/>
        </w:rPr>
        <w:t xml:space="preserve"> whether the request </w:t>
      </w:r>
      <w:r>
        <w:rPr>
          <w:rFonts w:hint="eastAsia"/>
          <w:lang w:eastAsia="zh-CN"/>
        </w:rPr>
        <w:t>is</w:t>
      </w:r>
      <w:r>
        <w:rPr>
          <w:rFonts w:hint="eastAsia"/>
        </w:rPr>
        <w:t xml:space="preserve"> successful or not</w:t>
      </w:r>
      <w:r>
        <w:rPr>
          <w:rFonts w:hint="eastAsia"/>
          <w:lang w:eastAsia="zh-CN"/>
        </w:rPr>
        <w:t>. If it is successful, policy ID is provided to VAL server</w:t>
      </w:r>
      <w:r>
        <w:rPr>
          <w:rFonts w:hint="eastAsia"/>
        </w:rPr>
        <w:t>.</w:t>
      </w:r>
    </w:p>
    <w:p w14:paraId="5AAD95CF" w14:textId="2668EE2F" w:rsidR="00566127" w:rsidRDefault="0030522E">
      <w:pPr>
        <w:pStyle w:val="Heading5"/>
      </w:pPr>
      <w:bookmarkStart w:id="1512" w:name="_Toc129874963"/>
      <w:bookmarkStart w:id="1513" w:name="_Toc134011784"/>
      <w:bookmarkStart w:id="1514" w:name="_Toc136906476"/>
      <w:r>
        <w:rPr>
          <w:rFonts w:cs="Arial"/>
        </w:rPr>
        <w:t>9</w:t>
      </w:r>
      <w:r>
        <w:t>.</w:t>
      </w:r>
      <w:r>
        <w:rPr>
          <w:rFonts w:eastAsia="DengXian" w:cs="Arial" w:hint="eastAsia"/>
        </w:rPr>
        <w:t>5</w:t>
      </w:r>
      <w:r>
        <w:t>.2.1</w:t>
      </w:r>
      <w:r>
        <w:rPr>
          <w:rFonts w:eastAsiaTheme="minorEastAsia" w:hint="eastAsia"/>
          <w:lang w:eastAsia="zh-CN"/>
        </w:rPr>
        <w:t>.2</w:t>
      </w:r>
      <w:r>
        <w:rPr>
          <w:rFonts w:eastAsiaTheme="minorEastAsia" w:hint="eastAsia"/>
          <w:lang w:eastAsia="zh-CN"/>
        </w:rPr>
        <w:tab/>
      </w:r>
      <w:ins w:id="1515" w:author="v1.1.0 vs v2.0.0" w:date="2023-06-06T01:26:00Z">
        <w:r w:rsidR="00632768">
          <w:t>VAL server policy</w:t>
        </w:r>
      </w:ins>
      <w:del w:id="1516" w:author="v1.1.0 vs v2.0.0" w:date="2023-06-06T01:26:00Z">
        <w:r>
          <w:delText>AF Policy</w:delText>
        </w:r>
      </w:del>
      <w:r>
        <w:t xml:space="preserve"> Update</w:t>
      </w:r>
      <w:bookmarkEnd w:id="1512"/>
      <w:bookmarkEnd w:id="1513"/>
      <w:bookmarkEnd w:id="1514"/>
    </w:p>
    <w:p w14:paraId="50590A14" w14:textId="2286585E" w:rsidR="00566127" w:rsidRPr="002A120A" w:rsidRDefault="0030522E">
      <w:pPr>
        <w:rPr>
          <w:rFonts w:eastAsiaTheme="minorEastAsia"/>
          <w:lang w:eastAsia="zh-CN"/>
        </w:rPr>
      </w:pPr>
      <w:r>
        <w:t>Figure 9.5.2.1</w:t>
      </w:r>
      <w:r>
        <w:rPr>
          <w:rFonts w:eastAsiaTheme="minorEastAsia" w:hint="eastAsia"/>
          <w:lang w:eastAsia="zh-CN"/>
        </w:rPr>
        <w:t>.2-1</w:t>
      </w:r>
      <w:r>
        <w:t xml:space="preserve"> illustrates the </w:t>
      </w:r>
      <w:ins w:id="1517" w:author="v1.1.0 vs v2.0.0" w:date="2023-06-06T01:26:00Z">
        <w:r w:rsidR="00632768">
          <w:t>VAL server</w:t>
        </w:r>
      </w:ins>
      <w:del w:id="1518" w:author="v1.1.0 vs v2.0.0" w:date="2023-06-06T01:26:00Z">
        <w:r>
          <w:delText>AF</w:delText>
        </w:r>
      </w:del>
      <w:r>
        <w:t xml:space="preserve"> policy update procedure</w:t>
      </w:r>
      <w:r>
        <w:rPr>
          <w:rFonts w:eastAsiaTheme="minorEastAsia" w:hint="eastAsia"/>
          <w:lang w:eastAsia="zh-CN"/>
        </w:rPr>
        <w:t>.</w:t>
      </w:r>
    </w:p>
    <w:p w14:paraId="16F8D914" w14:textId="77777777" w:rsidR="00566127" w:rsidRDefault="0030522E">
      <w:pPr>
        <w:rPr>
          <w:moveTo w:id="1519" w:author="v1.1.0 vs v2.0.0" w:date="2023-06-06T01:26:00Z"/>
        </w:rPr>
      </w:pPr>
      <w:moveToRangeStart w:id="1520" w:author="v1.1.0 vs v2.0.0" w:date="2023-06-06T01:26:00Z" w:name="move136907234"/>
      <w:moveTo w:id="1521" w:author="v1.1.0 vs v2.0.0" w:date="2023-06-06T01:26:00Z">
        <w:r>
          <w:t>Pre-conditions:</w:t>
        </w:r>
      </w:moveTo>
    </w:p>
    <w:p w14:paraId="63ACA051" w14:textId="77777777" w:rsidR="00566127" w:rsidRDefault="0030522E">
      <w:pPr>
        <w:pStyle w:val="B1"/>
        <w:rPr>
          <w:moveTo w:id="1522" w:author="v1.1.0 vs v2.0.0" w:date="2023-06-06T01:26:00Z"/>
          <w:rFonts w:eastAsiaTheme="minorEastAsia"/>
        </w:rPr>
      </w:pPr>
      <w:moveTo w:id="1523" w:author="v1.1.0 vs v2.0.0" w:date="2023-06-06T01:26:00Z">
        <w:r>
          <w:rPr>
            <w:rFonts w:eastAsiaTheme="minorEastAsia" w:hint="eastAsia"/>
            <w:lang w:eastAsia="zh-CN"/>
          </w:rPr>
          <w:t>1.</w:t>
        </w:r>
        <w:r>
          <w:rPr>
            <w:rFonts w:eastAsiaTheme="minorEastAsia" w:hint="eastAsia"/>
            <w:lang w:eastAsia="zh-CN"/>
          </w:rPr>
          <w:tab/>
        </w:r>
        <w:r>
          <w:t>The NSCE server</w:t>
        </w:r>
        <w:r>
          <w:rPr>
            <w:rFonts w:ascii="Calibri" w:hAnsi="Calibri" w:cs="Calibri"/>
            <w:sz w:val="22"/>
            <w:szCs w:val="22"/>
          </w:rPr>
          <w:t xml:space="preserve"> </w:t>
        </w:r>
        <w:r>
          <w:t>has information about the existing slice/slice profile/slice services that the VAL server is using</w:t>
        </w:r>
        <w:r>
          <w:rPr>
            <w:rFonts w:eastAsiaTheme="minorEastAsia" w:hint="eastAsia"/>
            <w:lang w:eastAsia="zh-CN"/>
          </w:rPr>
          <w:t>.</w:t>
        </w:r>
      </w:moveTo>
    </w:p>
    <w:p w14:paraId="02E47FFB" w14:textId="77777777" w:rsidR="00566127" w:rsidRDefault="0030522E">
      <w:pPr>
        <w:rPr>
          <w:moveFrom w:id="1524" w:author="v1.1.0 vs v2.0.0" w:date="2023-06-06T01:26:00Z"/>
          <w:lang w:val="en-US"/>
          <w:rPrChange w:id="1525" w:author="v1.1.0 vs v2.0.0" w:date="2023-06-06T01:26:00Z">
            <w:rPr>
              <w:moveFrom w:id="1526" w:author="v1.1.0 vs v2.0.0" w:date="2023-06-06T01:26:00Z"/>
            </w:rPr>
          </w:rPrChange>
        </w:rPr>
      </w:pPr>
      <w:moveFromRangeStart w:id="1527" w:author="v1.1.0 vs v2.0.0" w:date="2023-06-06T01:26:00Z" w:name="move136907235"/>
      <w:moveToRangeEnd w:id="1520"/>
      <w:moveFrom w:id="1528" w:author="v1.1.0 vs v2.0.0" w:date="2023-06-06T01:26:00Z">
        <w:r>
          <w:rPr>
            <w:lang w:val="en-US"/>
            <w:rPrChange w:id="1529" w:author="v1.1.0 vs v2.0.0" w:date="2023-06-06T01:26:00Z">
              <w:rPr/>
            </w:rPrChange>
          </w:rPr>
          <w:t>Pre-conditions:</w:t>
        </w:r>
      </w:moveFrom>
    </w:p>
    <w:moveFromRangeEnd w:id="1527"/>
    <w:p w14:paraId="130E6414" w14:textId="77777777" w:rsidR="00566127" w:rsidRDefault="00175F82" w:rsidP="00175F82">
      <w:pPr>
        <w:pStyle w:val="B1"/>
        <w:rPr>
          <w:del w:id="1530" w:author="v1.1.0 vs v2.0.0" w:date="2023-06-06T01:26:00Z"/>
        </w:rPr>
      </w:pPr>
      <w:del w:id="1531" w:author="v1.1.0 vs v2.0.0" w:date="2023-06-06T01:26:00Z">
        <w:r>
          <w:delText>1.</w:delText>
        </w:r>
        <w:r>
          <w:tab/>
        </w:r>
        <w:r w:rsidR="0030522E">
          <w:delText>The NSCE server</w:delText>
        </w:r>
        <w:r w:rsidR="0030522E">
          <w:rPr>
            <w:rFonts w:ascii="Calibri" w:hAnsi="Calibri" w:cs="Calibri"/>
            <w:sz w:val="22"/>
            <w:szCs w:val="22"/>
          </w:rPr>
          <w:delText xml:space="preserve"> </w:delText>
        </w:r>
        <w:r w:rsidR="0030522E">
          <w:delText>has information about the existing slice/slice profile/slice services that the VAL server is using</w:delText>
        </w:r>
      </w:del>
    </w:p>
    <w:p w14:paraId="2A2206F8" w14:textId="3F7C1331" w:rsidR="00566127" w:rsidRDefault="00175F82" w:rsidP="00175F82">
      <w:pPr>
        <w:pStyle w:val="B1"/>
        <w:rPr>
          <w:rFonts w:eastAsiaTheme="minorEastAsia"/>
        </w:rPr>
      </w:pPr>
      <w:r>
        <w:t>2.</w:t>
      </w:r>
      <w:r>
        <w:tab/>
      </w:r>
      <w:r w:rsidR="0030522E">
        <w:t xml:space="preserve">The VAL server has created policies </w:t>
      </w:r>
      <w:ins w:id="1532" w:author="v1.1.0 vs v2.0.0" w:date="2023-06-06T01:26:00Z">
        <w:r w:rsidR="0029677B">
          <w:rPr>
            <w:rFonts w:hint="eastAsia"/>
            <w:lang w:val="en-US" w:eastAsia="zh-CN"/>
          </w:rPr>
          <w:t>in NSCE server</w:t>
        </w:r>
        <w:r w:rsidR="0029677B">
          <w:t xml:space="preserve"> </w:t>
        </w:r>
      </w:ins>
      <w:r w:rsidR="0030522E">
        <w:t>using the procedure defined in clause 9.5.2.1</w:t>
      </w:r>
      <w:r w:rsidR="0030522E">
        <w:rPr>
          <w:rFonts w:eastAsiaTheme="minorEastAsia" w:hint="eastAsia"/>
          <w:lang w:eastAsia="zh-CN"/>
        </w:rPr>
        <w:t>.1</w:t>
      </w:r>
      <w:ins w:id="1533" w:author="v1.1.0 vs v2.0.0" w:date="2023-06-06T01:26:00Z">
        <w:r w:rsidR="000D69BD">
          <w:rPr>
            <w:rFonts w:eastAsiaTheme="minorEastAsia" w:hint="eastAsia"/>
            <w:lang w:eastAsia="zh-CN"/>
          </w:rPr>
          <w:t>.</w:t>
        </w:r>
      </w:ins>
    </w:p>
    <w:p w14:paraId="0FA363B8" w14:textId="77777777" w:rsidR="0039271C" w:rsidRDefault="0039271C">
      <w:pPr>
        <w:pStyle w:val="TH"/>
        <w:ind w:firstLine="284"/>
        <w:rPr>
          <w:ins w:id="1534" w:author="v1.1.0 vs v2.0.0" w:date="2023-06-06T01:26:00Z"/>
          <w:rFonts w:eastAsiaTheme="minorEastAsia"/>
          <w:lang w:eastAsia="zh-CN"/>
        </w:rPr>
      </w:pPr>
    </w:p>
    <w:p w14:paraId="0A354B1C" w14:textId="77777777" w:rsidR="0039271C" w:rsidRPr="0039271C" w:rsidRDefault="0039271C">
      <w:pPr>
        <w:pStyle w:val="TH"/>
        <w:ind w:firstLine="284"/>
        <w:rPr>
          <w:ins w:id="1535" w:author="v1.1.0 vs v2.0.0" w:date="2023-06-06T01:26:00Z"/>
          <w:rFonts w:eastAsiaTheme="minorEastAsia"/>
          <w:lang w:eastAsia="zh-CN"/>
        </w:rPr>
      </w:pPr>
      <w:ins w:id="1536" w:author="v1.1.0 vs v2.0.0" w:date="2023-06-06T01:26:00Z">
        <w:r w:rsidRPr="0039271C">
          <w:rPr>
            <w:b w:val="0"/>
          </w:rPr>
          <w:object w:dxaOrig="6538" w:dyaOrig="6069" w14:anchorId="15F914E5">
            <v:shape id="_x0000_i1082" type="#_x0000_t75" alt="" style="width:293.25pt;height:128.25pt" o:ole="">
              <v:imagedata r:id="rId31" o:title="" croptop="7017f" cropbottom="27603f"/>
            </v:shape>
            <o:OLEObject Type="Embed" ProgID="Visio.Drawing.11" ShapeID="_x0000_i1082" DrawAspect="Content" ObjectID="_1747520208" r:id="rId32"/>
          </w:object>
        </w:r>
      </w:ins>
    </w:p>
    <w:p w14:paraId="76722F4F" w14:textId="77777777" w:rsidR="00566127" w:rsidRDefault="0030522E">
      <w:pPr>
        <w:pStyle w:val="11"/>
        <w:rPr>
          <w:del w:id="1537" w:author="v1.1.0 vs v2.0.0" w:date="2023-06-06T01:26:00Z"/>
        </w:rPr>
      </w:pPr>
      <w:del w:id="1538" w:author="v1.1.0 vs v2.0.0" w:date="2023-06-06T01:26:00Z">
        <w:r>
          <w:delText xml:space="preserve"> </w:delText>
        </w:r>
      </w:del>
    </w:p>
    <w:p w14:paraId="158DD406" w14:textId="77777777" w:rsidR="00566127" w:rsidRDefault="00566127">
      <w:pPr>
        <w:pStyle w:val="TH"/>
        <w:ind w:firstLine="284"/>
        <w:rPr>
          <w:del w:id="1539" w:author="v1.1.0 vs v2.0.0" w:date="2023-06-06T01:26:00Z"/>
        </w:rPr>
      </w:pPr>
      <w:del w:id="1540" w:author="v1.1.0 vs v2.0.0" w:date="2023-06-06T01:26:00Z">
        <w:r>
          <w:object w:dxaOrig="5973" w:dyaOrig="3031" w14:anchorId="0DF2447B">
            <v:shape id="_x0000_i1030" type="#_x0000_t75" style="width:225pt;height:110.25pt" o:ole="">
              <v:imagedata r:id="rId33" o:title=""/>
            </v:shape>
            <o:OLEObject Type="Embed" ProgID="Visio.Drawing.15" ShapeID="_x0000_i1030" DrawAspect="Content" ObjectID="_1747520209" r:id="rId34"/>
          </w:object>
        </w:r>
      </w:del>
    </w:p>
    <w:p w14:paraId="7D0BBA6D" w14:textId="347A5FC1" w:rsidR="00566127" w:rsidRDefault="0030522E">
      <w:pPr>
        <w:pStyle w:val="TF"/>
      </w:pPr>
      <w:r>
        <w:t xml:space="preserve">Figure </w:t>
      </w:r>
      <w:r>
        <w:rPr>
          <w:rFonts w:cs="Arial"/>
        </w:rPr>
        <w:t>9.</w:t>
      </w:r>
      <w:r>
        <w:rPr>
          <w:rFonts w:eastAsia="DengXian" w:cs="Arial" w:hint="eastAsia"/>
        </w:rPr>
        <w:t>5</w:t>
      </w:r>
      <w:r>
        <w:rPr>
          <w:rFonts w:cs="Arial"/>
        </w:rPr>
        <w:t>.2.</w:t>
      </w:r>
      <w:r>
        <w:t>1</w:t>
      </w:r>
      <w:r>
        <w:rPr>
          <w:rFonts w:eastAsiaTheme="minorEastAsia" w:hint="eastAsia"/>
          <w:lang w:eastAsia="zh-CN"/>
        </w:rPr>
        <w:t>.2</w:t>
      </w:r>
      <w:r>
        <w:t xml:space="preserve">-1: </w:t>
      </w:r>
      <w:ins w:id="1541" w:author="v1.1.0 vs v2.0.0" w:date="2023-06-06T01:26:00Z">
        <w:r w:rsidR="00632768">
          <w:rPr>
            <w:rFonts w:cs="Arial"/>
          </w:rPr>
          <w:t>VAL server</w:t>
        </w:r>
      </w:ins>
      <w:del w:id="1542" w:author="v1.1.0 vs v2.0.0" w:date="2023-06-06T01:26:00Z">
        <w:r>
          <w:rPr>
            <w:rFonts w:cs="Arial"/>
          </w:rPr>
          <w:delText>AF</w:delText>
        </w:r>
      </w:del>
      <w:r>
        <w:rPr>
          <w:rFonts w:cs="Arial"/>
        </w:rPr>
        <w:t xml:space="preserve"> policy </w:t>
      </w:r>
      <w:r>
        <w:t>update</w:t>
      </w:r>
    </w:p>
    <w:p w14:paraId="45FBD60B" w14:textId="55B8358B" w:rsidR="00566127" w:rsidRDefault="0030522E" w:rsidP="002A120A">
      <w:pPr>
        <w:pStyle w:val="B1"/>
      </w:pPr>
      <w:r>
        <w:t>1.</w:t>
      </w:r>
      <w:r>
        <w:tab/>
        <w:t xml:space="preserve">VAL server sends </w:t>
      </w:r>
      <w:ins w:id="1543" w:author="v1.1.0 vs v2.0.0" w:date="2023-06-06T01:26:00Z">
        <w:r w:rsidR="00632768">
          <w:t>VAL server</w:t>
        </w:r>
      </w:ins>
      <w:del w:id="1544" w:author="v1.1.0 vs v2.0.0" w:date="2023-06-06T01:26:00Z">
        <w:r>
          <w:delText>AF</w:delText>
        </w:r>
      </w:del>
      <w:r>
        <w:t xml:space="preserve"> policy update request to NSCE server. The request shall contain the policy ID and policy modification details for updating the policy in the NSCE server. The request can update the existing default policy or specify a new default policy for the mentioned slice in the request. The policy update procedure can update the scheduling and pre-emption information for the policy.</w:t>
      </w:r>
    </w:p>
    <w:p w14:paraId="36AC23DA" w14:textId="77777777" w:rsidR="0039271C" w:rsidRDefault="0030522E">
      <w:pPr>
        <w:ind w:left="568" w:hanging="284"/>
        <w:rPr>
          <w:ins w:id="1545" w:author="v1.1.0 vs v2.0.0" w:date="2023-06-06T01:26:00Z"/>
          <w:rFonts w:eastAsiaTheme="minorEastAsia"/>
          <w:lang w:eastAsia="zh-CN"/>
        </w:rPr>
      </w:pPr>
      <w:r>
        <w:t>2.</w:t>
      </w:r>
      <w:r>
        <w:tab/>
      </w:r>
      <w:ins w:id="1546" w:author="v1.1.0 vs v2.0.0" w:date="2023-06-06T01:26:00Z">
        <w:r w:rsidR="00632768">
          <w:t xml:space="preserve">The NSCE server checks </w:t>
        </w:r>
        <w:r w:rsidR="00632768">
          <w:rPr>
            <w:rFonts w:hint="eastAsia"/>
          </w:rPr>
          <w:t xml:space="preserve">whether </w:t>
        </w:r>
      </w:ins>
      <w:del w:id="1547" w:author="v1.1.0 vs v2.0.0" w:date="2023-06-06T01:26:00Z">
        <w:r>
          <w:delText xml:space="preserve">If </w:delText>
        </w:r>
      </w:del>
      <w:r>
        <w:t xml:space="preserve">the </w:t>
      </w:r>
      <w:ins w:id="1548" w:author="v1.1.0 vs v2.0.0" w:date="2023-06-06T01:26:00Z">
        <w:r w:rsidR="00632768">
          <w:t>policy</w:t>
        </w:r>
      </w:ins>
      <w:del w:id="1549" w:author="v1.1.0 vs v2.0.0" w:date="2023-06-06T01:26:00Z">
        <w:r>
          <w:delText>VAL server</w:delText>
        </w:r>
      </w:del>
      <w:r>
        <w:t xml:space="preserve"> is </w:t>
      </w:r>
      <w:ins w:id="1550" w:author="v1.1.0 vs v2.0.0" w:date="2023-06-06T01:26:00Z">
        <w:r w:rsidR="00632768">
          <w:rPr>
            <w:rFonts w:hint="eastAsia"/>
            <w:lang w:eastAsia="zh-CN"/>
          </w:rPr>
          <w:t xml:space="preserve">conflict with the </w:t>
        </w:r>
        <w:r w:rsidR="00632768">
          <w:rPr>
            <w:lang w:val="en-US" w:eastAsia="zh-CN"/>
          </w:rPr>
          <w:t xml:space="preserve">MNO policies </w:t>
        </w:r>
        <w:r w:rsidR="00632768">
          <w:rPr>
            <w:rFonts w:hint="eastAsia"/>
            <w:lang w:val="en-US" w:eastAsia="zh-CN"/>
          </w:rPr>
          <w:t>or NSPP</w:t>
        </w:r>
        <w:r w:rsidR="00632768">
          <w:rPr>
            <w:rFonts w:hint="eastAsia"/>
          </w:rPr>
          <w:t>.</w:t>
        </w:r>
        <w:r w:rsidR="00632768">
          <w:rPr>
            <w:rFonts w:hint="eastAsia"/>
            <w:lang w:eastAsia="zh-CN"/>
          </w:rPr>
          <w:t xml:space="preserve"> </w:t>
        </w:r>
      </w:ins>
    </w:p>
    <w:p w14:paraId="5FA694E3" w14:textId="77777777" w:rsidR="0039271C" w:rsidRDefault="00632768">
      <w:pPr>
        <w:ind w:left="568" w:hanging="284"/>
        <w:rPr>
          <w:ins w:id="1551" w:author="v1.1.0 vs v2.0.0" w:date="2023-06-06T01:26:00Z"/>
          <w:lang w:eastAsia="zh-CN"/>
        </w:rPr>
      </w:pPr>
      <w:ins w:id="1552" w:author="v1.1.0 vs v2.0.0" w:date="2023-06-06T01:26:00Z">
        <w:r>
          <w:rPr>
            <w:rFonts w:hint="eastAsia"/>
            <w:lang w:eastAsia="zh-CN"/>
          </w:rPr>
          <w:t>3.</w:t>
        </w:r>
        <w:r>
          <w:rPr>
            <w:rFonts w:hint="eastAsia"/>
            <w:lang w:eastAsia="zh-CN"/>
          </w:rPr>
          <w:tab/>
        </w:r>
        <w:r>
          <w:rPr>
            <w:lang w:eastAsia="zh-CN"/>
          </w:rPr>
          <w:t xml:space="preserve">If </w:t>
        </w:r>
      </w:ins>
      <w:r w:rsidR="0030522E">
        <w:t>authorized</w:t>
      </w:r>
      <w:ins w:id="1553" w:author="v1.1.0 vs v2.0.0" w:date="2023-06-06T01:26:00Z">
        <w:r>
          <w:rPr>
            <w:lang w:eastAsia="zh-CN"/>
          </w:rPr>
          <w:t>,</w:t>
        </w:r>
        <w:r>
          <w:rPr>
            <w:rFonts w:hint="eastAsia"/>
            <w:lang w:eastAsia="zh-CN"/>
          </w:rPr>
          <w:t xml:space="preserve"> t</w:t>
        </w:r>
        <w:r>
          <w:rPr>
            <w:lang w:eastAsia="zh-CN"/>
          </w:rPr>
          <w:t>he NSCE server can harmonize the policy as per clause 9.5.2.1</w:t>
        </w:r>
        <w:r>
          <w:rPr>
            <w:rFonts w:hint="eastAsia"/>
            <w:lang w:eastAsia="zh-CN"/>
          </w:rPr>
          <w:t>.4</w:t>
        </w:r>
        <w:r>
          <w:rPr>
            <w:lang w:eastAsia="zh-CN"/>
          </w:rPr>
          <w:t xml:space="preserve"> and this may result in the changes</w:t>
        </w:r>
      </w:ins>
      <w:r w:rsidR="0030522E">
        <w:t xml:space="preserve"> to </w:t>
      </w:r>
      <w:ins w:id="1554" w:author="v1.1.0 vs v2.0.0" w:date="2023-06-06T01:26:00Z">
        <w:r>
          <w:rPr>
            <w:lang w:eastAsia="zh-CN"/>
          </w:rPr>
          <w:t xml:space="preserve">the current VAL server policy </w:t>
        </w:r>
        <w:r>
          <w:t xml:space="preserve">under </w:t>
        </w:r>
      </w:ins>
      <w:r w:rsidR="0030522E">
        <w:t xml:space="preserve">update </w:t>
      </w:r>
      <w:ins w:id="1555" w:author="v1.1.0 vs v2.0.0" w:date="2023-06-06T01:26:00Z">
        <w:r>
          <w:t>process</w:t>
        </w:r>
        <w:r>
          <w:rPr>
            <w:lang w:eastAsia="zh-CN"/>
          </w:rPr>
          <w:t>.</w:t>
        </w:r>
      </w:ins>
    </w:p>
    <w:p w14:paraId="694F33F1" w14:textId="14AAB51D" w:rsidR="00566127" w:rsidRDefault="00632768" w:rsidP="002A120A">
      <w:pPr>
        <w:pStyle w:val="B1"/>
      </w:pPr>
      <w:ins w:id="1556" w:author="v1.1.0 vs v2.0.0" w:date="2023-06-06T01:26:00Z">
        <w:r>
          <w:rPr>
            <w:rFonts w:eastAsiaTheme="minorEastAsia" w:hint="eastAsia"/>
            <w:lang w:eastAsia="zh-CN"/>
          </w:rPr>
          <w:t>4.</w:t>
        </w:r>
        <w:r>
          <w:rPr>
            <w:rFonts w:eastAsiaTheme="minorEastAsia" w:hint="eastAsia"/>
            <w:lang w:eastAsia="zh-CN"/>
          </w:rPr>
          <w:tab/>
        </w:r>
        <w:r>
          <w:t>If the VAL server is authorized to update the VAL server</w:t>
        </w:r>
      </w:ins>
      <w:del w:id="1557" w:author="v1.1.0 vs v2.0.0" w:date="2023-06-06T01:26:00Z">
        <w:r w:rsidR="0030522E">
          <w:delText>the AF</w:delText>
        </w:r>
      </w:del>
      <w:r w:rsidR="0030522E">
        <w:t xml:space="preserve"> policy, the NSCE server checks the modification with existing policies to avoid conflict and provides the response to the VAL server.</w:t>
      </w:r>
    </w:p>
    <w:p w14:paraId="1E889D7D" w14:textId="3D221F1D" w:rsidR="00566127" w:rsidRDefault="0030522E">
      <w:pPr>
        <w:pStyle w:val="Heading5"/>
      </w:pPr>
      <w:bookmarkStart w:id="1558" w:name="_Toc129874964"/>
      <w:bookmarkStart w:id="1559" w:name="_Toc134011785"/>
      <w:bookmarkStart w:id="1560" w:name="_Toc136906477"/>
      <w:r>
        <w:rPr>
          <w:rFonts w:cs="Arial"/>
        </w:rPr>
        <w:t>9</w:t>
      </w:r>
      <w:r>
        <w:t>.</w:t>
      </w:r>
      <w:r>
        <w:rPr>
          <w:rFonts w:eastAsia="DengXian" w:cs="Arial" w:hint="eastAsia"/>
        </w:rPr>
        <w:t>5</w:t>
      </w:r>
      <w:r>
        <w:t>.2.</w:t>
      </w:r>
      <w:r>
        <w:rPr>
          <w:rFonts w:eastAsiaTheme="minorEastAsia" w:hint="eastAsia"/>
          <w:lang w:eastAsia="zh-CN"/>
        </w:rPr>
        <w:t>1.3</w:t>
      </w:r>
      <w:r>
        <w:rPr>
          <w:rFonts w:eastAsiaTheme="minorEastAsia" w:hint="eastAsia"/>
          <w:lang w:eastAsia="zh-CN"/>
        </w:rPr>
        <w:tab/>
      </w:r>
      <w:ins w:id="1561" w:author="v1.1.0 vs v2.0.0" w:date="2023-06-06T01:26:00Z">
        <w:r w:rsidR="00632768">
          <w:t>VAL server policy</w:t>
        </w:r>
      </w:ins>
      <w:del w:id="1562" w:author="v1.1.0 vs v2.0.0" w:date="2023-06-06T01:26:00Z">
        <w:r>
          <w:delText>AF Policy</w:delText>
        </w:r>
      </w:del>
      <w:r>
        <w:t xml:space="preserve"> Delete</w:t>
      </w:r>
      <w:bookmarkEnd w:id="1558"/>
      <w:bookmarkEnd w:id="1559"/>
      <w:bookmarkEnd w:id="1560"/>
    </w:p>
    <w:p w14:paraId="7A0E7E54" w14:textId="611077FF" w:rsidR="00566127" w:rsidRPr="002A120A" w:rsidRDefault="0030522E">
      <w:pPr>
        <w:rPr>
          <w:rFonts w:eastAsiaTheme="minorEastAsia"/>
          <w:lang w:eastAsia="zh-CN"/>
        </w:rPr>
      </w:pPr>
      <w:r>
        <w:t>Figure 9.5.2.</w:t>
      </w:r>
      <w:r>
        <w:rPr>
          <w:rFonts w:eastAsiaTheme="minorEastAsia" w:hint="eastAsia"/>
          <w:lang w:eastAsia="zh-CN"/>
        </w:rPr>
        <w:t>1.3-1</w:t>
      </w:r>
      <w:r>
        <w:t xml:space="preserve"> illustrates the </w:t>
      </w:r>
      <w:ins w:id="1563" w:author="v1.1.0 vs v2.0.0" w:date="2023-06-06T01:26:00Z">
        <w:r w:rsidR="00632768">
          <w:t>VAL server</w:t>
        </w:r>
      </w:ins>
      <w:del w:id="1564" w:author="v1.1.0 vs v2.0.0" w:date="2023-06-06T01:26:00Z">
        <w:r>
          <w:delText>AF</w:delText>
        </w:r>
      </w:del>
      <w:r>
        <w:t xml:space="preserve"> policy delete procedure</w:t>
      </w:r>
      <w:r>
        <w:rPr>
          <w:rFonts w:eastAsiaTheme="minorEastAsia" w:hint="eastAsia"/>
          <w:lang w:eastAsia="zh-CN"/>
        </w:rPr>
        <w:t>.</w:t>
      </w:r>
    </w:p>
    <w:p w14:paraId="19114604" w14:textId="77777777" w:rsidR="00566127" w:rsidRDefault="0030522E">
      <w:r>
        <w:t>Pre-conditions:</w:t>
      </w:r>
    </w:p>
    <w:p w14:paraId="46B7D7B4" w14:textId="77777777" w:rsidR="00566127" w:rsidRDefault="00175F82" w:rsidP="00175F82">
      <w:pPr>
        <w:pStyle w:val="B1"/>
        <w:rPr>
          <w:rFonts w:eastAsiaTheme="minorEastAsia"/>
        </w:rPr>
      </w:pPr>
      <w:r>
        <w:rPr>
          <w:lang w:val="en-US" w:eastAsia="zh-CN"/>
        </w:rPr>
        <w:t>1.</w:t>
      </w:r>
      <w:r>
        <w:rPr>
          <w:lang w:val="en-US" w:eastAsia="zh-CN"/>
        </w:rPr>
        <w:tab/>
      </w:r>
      <w:r w:rsidR="0030522E">
        <w:rPr>
          <w:lang w:val="en-US" w:eastAsia="zh-CN"/>
        </w:rPr>
        <w:t>The NSCE server has information about the existing slice/slice profile/slice services that the VAL server is using</w:t>
      </w:r>
      <w:r w:rsidR="0030522E">
        <w:rPr>
          <w:rFonts w:asciiTheme="minorEastAsia" w:eastAsiaTheme="minorEastAsia" w:hAnsiTheme="minorEastAsia" w:hint="eastAsia"/>
          <w:lang w:val="en-US" w:eastAsia="zh-CN"/>
        </w:rPr>
        <w:t>.</w:t>
      </w:r>
    </w:p>
    <w:p w14:paraId="15DADC79" w14:textId="38A90F6C" w:rsidR="00566127" w:rsidRDefault="00175F82" w:rsidP="00175F82">
      <w:pPr>
        <w:pStyle w:val="B1"/>
      </w:pPr>
      <w:r>
        <w:rPr>
          <w:lang w:val="en-US" w:eastAsia="zh-CN"/>
        </w:rPr>
        <w:t>2.</w:t>
      </w:r>
      <w:r>
        <w:rPr>
          <w:lang w:val="en-US" w:eastAsia="zh-CN"/>
        </w:rPr>
        <w:tab/>
      </w:r>
      <w:r w:rsidR="0030522E">
        <w:rPr>
          <w:lang w:val="en-US" w:eastAsia="zh-CN"/>
        </w:rPr>
        <w:t xml:space="preserve">The VAL server has created one or more policies </w:t>
      </w:r>
      <w:ins w:id="1565" w:author="v1.1.0 vs v2.0.0" w:date="2023-06-06T01:26:00Z">
        <w:r w:rsidR="00D50DAD">
          <w:rPr>
            <w:rFonts w:hint="eastAsia"/>
            <w:lang w:val="en-US" w:eastAsia="zh-CN"/>
          </w:rPr>
          <w:t>in NSCE server</w:t>
        </w:r>
        <w:r w:rsidR="00D50DAD">
          <w:t xml:space="preserve"> </w:t>
        </w:r>
      </w:ins>
      <w:r w:rsidR="0030522E">
        <w:rPr>
          <w:lang w:val="en-US" w:eastAsia="zh-CN"/>
        </w:rPr>
        <w:t>using the procedure defined in clause 9.5.2.1</w:t>
      </w:r>
      <w:ins w:id="1566" w:author="v1.1.0 vs v2.0.0" w:date="2023-06-06T01:26:00Z">
        <w:r w:rsidR="00D50DAD">
          <w:rPr>
            <w:rFonts w:eastAsiaTheme="minorEastAsia" w:hint="eastAsia"/>
            <w:lang w:val="en-US" w:eastAsia="zh-CN"/>
          </w:rPr>
          <w:t>.1</w:t>
        </w:r>
        <w:r w:rsidR="000D69BD">
          <w:rPr>
            <w:rFonts w:eastAsiaTheme="minorEastAsia" w:hint="eastAsia"/>
            <w:lang w:val="en-US" w:eastAsia="zh-CN"/>
          </w:rPr>
          <w:t>.</w:t>
        </w:r>
      </w:ins>
    </w:p>
    <w:p w14:paraId="0848DDC2" w14:textId="77777777" w:rsidR="00566127" w:rsidRDefault="0030522E">
      <w:pPr>
        <w:pStyle w:val="11"/>
      </w:pPr>
      <w:r>
        <w:t xml:space="preserve"> </w:t>
      </w:r>
    </w:p>
    <w:p w14:paraId="41FB33FD" w14:textId="77777777" w:rsidR="0039271C" w:rsidRDefault="0039271C">
      <w:pPr>
        <w:pStyle w:val="TH"/>
        <w:ind w:firstLine="284"/>
        <w:rPr>
          <w:ins w:id="1567" w:author="v1.1.0 vs v2.0.0" w:date="2023-06-06T01:26:00Z"/>
        </w:rPr>
      </w:pPr>
      <w:ins w:id="1568" w:author="v1.1.0 vs v2.0.0" w:date="2023-06-06T01:26:00Z">
        <w:r>
          <w:object w:dxaOrig="10174" w:dyaOrig="9430" w14:anchorId="48C17D92">
            <v:shape id="_x0000_i1083" type="#_x0000_t75" alt="" style="width:384.75pt;height:97.5pt" o:ole="">
              <v:imagedata r:id="rId35" o:title="" croptop="9734f" cropbottom="38480f"/>
            </v:shape>
            <o:OLEObject Type="Embed" ProgID="Visio.Drawing.11" ShapeID="_x0000_i1083" DrawAspect="Content" ObjectID="_1747520210" r:id="rId36"/>
          </w:object>
        </w:r>
      </w:ins>
    </w:p>
    <w:p w14:paraId="6E70201C" w14:textId="77777777" w:rsidR="00566127" w:rsidRDefault="00566127">
      <w:pPr>
        <w:pStyle w:val="TH"/>
        <w:ind w:firstLine="284"/>
        <w:rPr>
          <w:del w:id="1569" w:author="v1.1.0 vs v2.0.0" w:date="2023-06-06T01:26:00Z"/>
        </w:rPr>
      </w:pPr>
      <w:del w:id="1570" w:author="v1.1.0 vs v2.0.0" w:date="2023-06-06T01:26:00Z">
        <w:r>
          <w:object w:dxaOrig="5813" w:dyaOrig="3031" w14:anchorId="2239CBF9">
            <v:shape id="_x0000_i1031" type="#_x0000_t75" style="width:216.75pt;height:110.25pt" o:ole="">
              <v:imagedata r:id="rId37" o:title=""/>
            </v:shape>
            <o:OLEObject Type="Embed" ProgID="Visio.Drawing.15" ShapeID="_x0000_i1031" DrawAspect="Content" ObjectID="_1747520211" r:id="rId38"/>
          </w:object>
        </w:r>
      </w:del>
    </w:p>
    <w:p w14:paraId="5E8CBAB2" w14:textId="4A78D1EB" w:rsidR="00566127" w:rsidRDefault="0030522E">
      <w:pPr>
        <w:pStyle w:val="TF"/>
      </w:pPr>
      <w:r>
        <w:t>Figure 9.</w:t>
      </w:r>
      <w:r>
        <w:rPr>
          <w:rFonts w:eastAsia="DengXian" w:hint="eastAsia"/>
        </w:rPr>
        <w:t>5</w:t>
      </w:r>
      <w:r>
        <w:t>.2.</w:t>
      </w:r>
      <w:r>
        <w:rPr>
          <w:rFonts w:eastAsiaTheme="minorEastAsia"/>
        </w:rPr>
        <w:t>1.3</w:t>
      </w:r>
      <w:r>
        <w:t xml:space="preserve">-1: </w:t>
      </w:r>
      <w:ins w:id="1571" w:author="v1.1.0 vs v2.0.0" w:date="2023-06-06T01:26:00Z">
        <w:r w:rsidR="00632768">
          <w:t>VAL server</w:t>
        </w:r>
      </w:ins>
      <w:del w:id="1572" w:author="v1.1.0 vs v2.0.0" w:date="2023-06-06T01:26:00Z">
        <w:r>
          <w:delText>AF</w:delText>
        </w:r>
      </w:del>
      <w:r>
        <w:t xml:space="preserve"> policy delete</w:t>
      </w:r>
    </w:p>
    <w:p w14:paraId="57E3277D" w14:textId="181A119F" w:rsidR="00566127" w:rsidRDefault="0030522E" w:rsidP="002A120A">
      <w:pPr>
        <w:pStyle w:val="B1"/>
      </w:pPr>
      <w:r>
        <w:t>1.</w:t>
      </w:r>
      <w:r>
        <w:tab/>
        <w:t xml:space="preserve">VAL server sends </w:t>
      </w:r>
      <w:ins w:id="1573" w:author="v1.1.0 vs v2.0.0" w:date="2023-06-06T01:26:00Z">
        <w:r w:rsidR="00632768">
          <w:t>VAL server</w:t>
        </w:r>
      </w:ins>
      <w:del w:id="1574" w:author="v1.1.0 vs v2.0.0" w:date="2023-06-06T01:26:00Z">
        <w:r>
          <w:delText>AF</w:delText>
        </w:r>
      </w:del>
      <w:r>
        <w:t xml:space="preserve"> policy delete request to NSCE server. The request contains the policy ID, and optionally default policy indication. The default policy indicates the update of the default policy in the case of a delete request for the default policy. The policy delete procedure can be used to delete one or more policies.</w:t>
      </w:r>
    </w:p>
    <w:p w14:paraId="406EC4AC" w14:textId="3C7224F4" w:rsidR="00566127" w:rsidRDefault="0030522E" w:rsidP="002A120A">
      <w:pPr>
        <w:pStyle w:val="B1"/>
      </w:pPr>
      <w:r>
        <w:t>2.</w:t>
      </w:r>
      <w:r>
        <w:tab/>
        <w:t xml:space="preserve">If the VAL server is authorized to </w:t>
      </w:r>
      <w:ins w:id="1575" w:author="v1.1.0 vs v2.0.0" w:date="2023-06-06T01:26:00Z">
        <w:r w:rsidR="00D50DAD">
          <w:rPr>
            <w:rFonts w:eastAsiaTheme="minorEastAsia" w:hint="eastAsia"/>
            <w:lang w:eastAsia="zh-CN"/>
          </w:rPr>
          <w:t>delete</w:t>
        </w:r>
      </w:ins>
      <w:del w:id="1576" w:author="v1.1.0 vs v2.0.0" w:date="2023-06-06T01:26:00Z">
        <w:r>
          <w:delText>update</w:delText>
        </w:r>
      </w:del>
      <w:r>
        <w:t xml:space="preserve"> the </w:t>
      </w:r>
      <w:ins w:id="1577" w:author="v1.1.0 vs v2.0.0" w:date="2023-06-06T01:26:00Z">
        <w:r w:rsidR="00632768">
          <w:t>VAL server</w:t>
        </w:r>
      </w:ins>
      <w:del w:id="1578" w:author="v1.1.0 vs v2.0.0" w:date="2023-06-06T01:26:00Z">
        <w:r>
          <w:delText>AF</w:delText>
        </w:r>
      </w:del>
      <w:r>
        <w:t xml:space="preserve"> policy, the NSCE server deletes the policy. In the case of a default policy delete request, the NSCE server first updates the default policy with the policy mentioned in the delete request and then deletes the old default policy. The NSCE server reports the outcome of the deletion of the requested policy with policy ID and priority for the new default policy.</w:t>
      </w:r>
    </w:p>
    <w:p w14:paraId="747BC14A" w14:textId="0200872D" w:rsidR="00566127" w:rsidRDefault="00566127">
      <w:pPr>
        <w:pStyle w:val="Heading5"/>
        <w:rPr>
          <w:lang w:val="en-US"/>
          <w:rPrChange w:id="1579" w:author="v1.1.0 vs v2.0.0" w:date="2023-06-06T01:26:00Z">
            <w:rPr>
              <w:bCs/>
            </w:rPr>
          </w:rPrChange>
        </w:rPr>
      </w:pPr>
      <w:bookmarkStart w:id="1580" w:name="_Toc129874965"/>
      <w:bookmarkStart w:id="1581" w:name="_Toc134011786"/>
      <w:bookmarkStart w:id="1582" w:name="_Toc136906478"/>
      <w:r w:rsidRPr="002A120A">
        <w:rPr>
          <w:rFonts w:cs="Arial"/>
          <w:bCs/>
        </w:rPr>
        <w:t>9.</w:t>
      </w:r>
      <w:r w:rsidRPr="002A120A">
        <w:rPr>
          <w:rFonts w:eastAsia="DengXian" w:cs="Arial"/>
          <w:bCs/>
        </w:rPr>
        <w:t>5</w:t>
      </w:r>
      <w:r w:rsidRPr="002A120A">
        <w:rPr>
          <w:bCs/>
        </w:rPr>
        <w:t>.2.</w:t>
      </w:r>
      <w:r w:rsidRPr="002A120A">
        <w:rPr>
          <w:rFonts w:eastAsiaTheme="minorEastAsia"/>
          <w:bCs/>
          <w:lang w:eastAsia="zh-CN"/>
        </w:rPr>
        <w:t>1.4</w:t>
      </w:r>
      <w:r w:rsidR="0030522E">
        <w:rPr>
          <w:rFonts w:eastAsiaTheme="minorEastAsia" w:hint="eastAsia"/>
          <w:lang w:eastAsia="zh-CN"/>
        </w:rPr>
        <w:tab/>
      </w:r>
      <w:del w:id="1583" w:author="v1.1.0 vs v2.0.0" w:date="2023-06-06T01:26:00Z">
        <w:r w:rsidRPr="002A120A">
          <w:rPr>
            <w:bCs/>
          </w:rPr>
          <w:delText xml:space="preserve">AF </w:delText>
        </w:r>
      </w:del>
      <w:r w:rsidRPr="002A120A">
        <w:rPr>
          <w:bCs/>
        </w:rPr>
        <w:t xml:space="preserve">Policy </w:t>
      </w:r>
      <w:ins w:id="1584" w:author="v1.1.0 vs v2.0.0" w:date="2023-06-06T01:26:00Z">
        <w:r w:rsidR="00632768">
          <w:rPr>
            <w:rFonts w:hint="eastAsia"/>
          </w:rPr>
          <w:t>harmonization</w:t>
        </w:r>
      </w:ins>
      <w:bookmarkEnd w:id="1581"/>
      <w:bookmarkEnd w:id="1582"/>
      <w:del w:id="1585" w:author="v1.1.0 vs v2.0.0" w:date="2023-06-06T01:26:00Z">
        <w:r w:rsidRPr="002A120A">
          <w:rPr>
            <w:bCs/>
          </w:rPr>
          <w:delText>Usage Reporting data</w:delText>
        </w:r>
      </w:del>
      <w:bookmarkEnd w:id="1580"/>
    </w:p>
    <w:p w14:paraId="694E775A" w14:textId="77777777" w:rsidR="0039271C" w:rsidRDefault="00632768">
      <w:pPr>
        <w:pStyle w:val="B1"/>
        <w:ind w:left="0" w:firstLine="0"/>
        <w:rPr>
          <w:ins w:id="1586" w:author="v1.1.0 vs v2.0.0" w:date="2023-06-06T01:26:00Z"/>
          <w:lang w:val="en-US" w:eastAsia="zh-CN"/>
        </w:rPr>
      </w:pPr>
      <w:ins w:id="1587" w:author="v1.1.0 vs v2.0.0" w:date="2023-06-06T01:26:00Z">
        <w:r>
          <w:rPr>
            <w:rFonts w:hint="eastAsia"/>
          </w:rPr>
          <w:t>Policy harmonization</w:t>
        </w:r>
        <w:r>
          <w:rPr>
            <w:rFonts w:hint="eastAsia"/>
            <w:lang w:val="en-US" w:eastAsia="zh-CN"/>
          </w:rPr>
          <w:t xml:space="preserve"> is t</w:t>
        </w:r>
        <w:r>
          <w:rPr>
            <w:rFonts w:hint="eastAsia"/>
          </w:rPr>
          <w:t xml:space="preserve">o make sure the </w:t>
        </w:r>
        <w:r w:rsidR="00D50DAD">
          <w:rPr>
            <w:rFonts w:hint="eastAsia"/>
            <w:lang w:val="en-US" w:eastAsia="zh-CN"/>
          </w:rPr>
          <w:t xml:space="preserve">VAL server </w:t>
        </w:r>
        <w:r>
          <w:rPr>
            <w:rFonts w:hint="eastAsia"/>
          </w:rPr>
          <w:t>Policy (from VAL Provider/ slice customer/ASP) is compatible with the MNO policies</w:t>
        </w:r>
        <w:r>
          <w:rPr>
            <w:rFonts w:hint="eastAsia"/>
            <w:lang w:val="en-US" w:eastAsia="zh-CN"/>
          </w:rPr>
          <w:t xml:space="preserve"> </w:t>
        </w:r>
        <w:r>
          <w:rPr>
            <w:rFonts w:hint="eastAsia"/>
          </w:rPr>
          <w:t xml:space="preserve">and NSCE service provider policy for the same service or slice. </w:t>
        </w:r>
        <w:r>
          <w:rPr>
            <w:rFonts w:hint="eastAsia"/>
            <w:lang w:val="en-US" w:eastAsia="zh-CN"/>
          </w:rPr>
          <w:t>The policy harmonization could be requested through the policy provisioning/update service.</w:t>
        </w:r>
      </w:ins>
    </w:p>
    <w:p w14:paraId="5BB58A63" w14:textId="77777777" w:rsidR="0039271C" w:rsidRDefault="0030522E">
      <w:pPr>
        <w:pStyle w:val="B1"/>
        <w:ind w:left="0" w:firstLine="0"/>
        <w:rPr>
          <w:ins w:id="1588" w:author="v1.1.0 vs v2.0.0" w:date="2023-06-06T01:26:00Z"/>
          <w:lang w:val="en-US" w:eastAsia="zh-CN"/>
        </w:rPr>
      </w:pPr>
      <w:r>
        <w:t xml:space="preserve">Figure </w:t>
      </w:r>
      <w:r>
        <w:rPr>
          <w:lang w:val="en-US"/>
          <w:rPrChange w:id="1589" w:author="v1.1.0 vs v2.0.0" w:date="2023-06-06T01:26:00Z">
            <w:rPr/>
          </w:rPrChange>
        </w:rPr>
        <w:t>9.5.2.</w:t>
      </w:r>
      <w:r>
        <w:rPr>
          <w:rFonts w:eastAsiaTheme="minorEastAsia" w:hint="eastAsia"/>
          <w:lang w:val="en-US"/>
          <w:rPrChange w:id="1590" w:author="v1.1.0 vs v2.0.0" w:date="2023-06-06T01:26:00Z">
            <w:rPr>
              <w:rFonts w:eastAsiaTheme="minorEastAsia" w:hint="eastAsia"/>
              <w:lang w:eastAsia="zh-CN"/>
            </w:rPr>
          </w:rPrChange>
        </w:rPr>
        <w:t>1.4-1</w:t>
      </w:r>
      <w:r>
        <w:t xml:space="preserve"> illustrates the </w:t>
      </w:r>
      <w:ins w:id="1591" w:author="v1.1.0 vs v2.0.0" w:date="2023-06-06T01:26:00Z">
        <w:r w:rsidR="00632768">
          <w:rPr>
            <w:bCs/>
          </w:rPr>
          <w:t xml:space="preserve">procedure for policy </w:t>
        </w:r>
        <w:r w:rsidR="00632768">
          <w:rPr>
            <w:rFonts w:hint="eastAsia"/>
            <w:bCs/>
            <w:lang w:val="en-US" w:eastAsia="zh-CN"/>
          </w:rPr>
          <w:t>harmonization.</w:t>
        </w:r>
      </w:ins>
    </w:p>
    <w:p w14:paraId="436C3BFF" w14:textId="77777777" w:rsidR="00566127" w:rsidRDefault="0030522E">
      <w:pPr>
        <w:pStyle w:val="B1"/>
        <w:ind w:left="0" w:rightChars="100" w:right="200" w:firstLine="0"/>
        <w:rPr>
          <w:moveTo w:id="1592" w:author="v1.1.0 vs v2.0.0" w:date="2023-06-06T01:26:00Z"/>
        </w:rPr>
        <w:pPrChange w:id="1593" w:author="v1.1.0 vs v2.0.0" w:date="2023-06-06T01:26:00Z">
          <w:pPr/>
        </w:pPrChange>
      </w:pPr>
      <w:moveToRangeStart w:id="1594" w:author="v1.1.0 vs v2.0.0" w:date="2023-06-06T01:26:00Z" w:name="move136907236"/>
      <w:moveTo w:id="1595" w:author="v1.1.0 vs v2.0.0" w:date="2023-06-06T01:26:00Z">
        <w:r>
          <w:t>Pre-conditions:</w:t>
        </w:r>
      </w:moveTo>
    </w:p>
    <w:moveToRangeEnd w:id="1594"/>
    <w:p w14:paraId="6ACF3CEF" w14:textId="77777777" w:rsidR="0039271C" w:rsidRDefault="00632768">
      <w:pPr>
        <w:pStyle w:val="B1"/>
        <w:ind w:left="0" w:rightChars="100" w:right="200" w:firstLine="0"/>
        <w:rPr>
          <w:ins w:id="1596" w:author="v1.1.0 vs v2.0.0" w:date="2023-06-06T01:26:00Z"/>
        </w:rPr>
      </w:pPr>
      <w:ins w:id="1597" w:author="v1.1.0 vs v2.0.0" w:date="2023-06-06T01:26:00Z">
        <w:r>
          <w:rPr>
            <w:rFonts w:hint="eastAsia"/>
          </w:rPr>
          <w:t>1.</w:t>
        </w:r>
        <w:r>
          <w:rPr>
            <w:rFonts w:hint="eastAsia"/>
          </w:rPr>
          <w:tab/>
          <w:t xml:space="preserve">The NSCE service provider policy (NSPP) and MNO policy is available at the NSCE Server. </w:t>
        </w:r>
      </w:ins>
    </w:p>
    <w:p w14:paraId="2B618AAC" w14:textId="77777777" w:rsidR="0039271C" w:rsidRDefault="00632768">
      <w:pPr>
        <w:pStyle w:val="B1"/>
        <w:ind w:left="0" w:rightChars="100" w:right="200" w:firstLine="0"/>
        <w:rPr>
          <w:ins w:id="1598" w:author="v1.1.0 vs v2.0.0" w:date="2023-06-06T01:26:00Z"/>
        </w:rPr>
      </w:pPr>
      <w:ins w:id="1599" w:author="v1.1.0 vs v2.0.0" w:date="2023-06-06T01:26:00Z">
        <w:r>
          <w:rPr>
            <w:rFonts w:hint="eastAsia"/>
          </w:rPr>
          <w:t>2.</w:t>
        </w:r>
        <w:r>
          <w:rPr>
            <w:rFonts w:hint="eastAsia"/>
          </w:rPr>
          <w:tab/>
          <w:t>The VAL server is authorized to receive NSCE services.</w:t>
        </w:r>
      </w:ins>
    </w:p>
    <w:p w14:paraId="5811A70C" w14:textId="77777777" w:rsidR="0039271C" w:rsidRDefault="0039271C">
      <w:pPr>
        <w:pStyle w:val="TH"/>
        <w:rPr>
          <w:ins w:id="1600" w:author="v1.1.0 vs v2.0.0" w:date="2023-06-06T01:26:00Z"/>
          <w:lang w:eastAsia="zh-CN"/>
        </w:rPr>
      </w:pPr>
      <w:ins w:id="1601" w:author="v1.1.0 vs v2.0.0" w:date="2023-06-06T01:26:00Z">
        <w:r>
          <w:object w:dxaOrig="6538" w:dyaOrig="6069" w14:anchorId="2A466CF8">
            <v:shape id="_x0000_i1084" type="#_x0000_t75" style="width:363pt;height:155.25pt" o:ole="">
              <v:imagedata r:id="rId39" o:title="" croptop="9734f" cropbottom="24489f"/>
            </v:shape>
            <o:OLEObject Type="Embed" ProgID="Visio.Drawing.11" ShapeID="_x0000_i1084" DrawAspect="Content" ObjectID="_1747520212" r:id="rId40"/>
          </w:object>
        </w:r>
      </w:ins>
    </w:p>
    <w:p w14:paraId="38426AE6" w14:textId="77777777" w:rsidR="0039271C" w:rsidRDefault="00632768">
      <w:pPr>
        <w:pStyle w:val="TF"/>
        <w:rPr>
          <w:ins w:id="1602" w:author="v1.1.0 vs v2.0.0" w:date="2023-06-06T01:26:00Z"/>
          <w:bCs/>
          <w:lang w:eastAsia="zh-CN"/>
        </w:rPr>
      </w:pPr>
      <w:ins w:id="1603" w:author="v1.1.0 vs v2.0.0" w:date="2023-06-06T01:26:00Z">
        <w:r>
          <w:t xml:space="preserve">Figure </w:t>
        </w:r>
        <w:r>
          <w:rPr>
            <w:rFonts w:hint="eastAsia"/>
            <w:lang w:val="en-US" w:eastAsia="zh-CN"/>
          </w:rPr>
          <w:t>9.5.2.1.4-1</w:t>
        </w:r>
        <w:r>
          <w:t xml:space="preserve">: Policy </w:t>
        </w:r>
        <w:r>
          <w:rPr>
            <w:rFonts w:hint="eastAsia"/>
            <w:lang w:val="en-US" w:eastAsia="zh-CN"/>
          </w:rPr>
          <w:t>harmonization</w:t>
        </w:r>
        <w:r>
          <w:t xml:space="preserve"> </w:t>
        </w:r>
      </w:ins>
    </w:p>
    <w:p w14:paraId="670BD6D7" w14:textId="77777777" w:rsidR="0039271C" w:rsidRDefault="00632768">
      <w:pPr>
        <w:pStyle w:val="B1"/>
        <w:rPr>
          <w:ins w:id="1604" w:author="v1.1.0 vs v2.0.0" w:date="2023-06-06T01:26:00Z"/>
        </w:rPr>
      </w:pPr>
      <w:ins w:id="1605" w:author="v1.1.0 vs v2.0.0" w:date="2023-06-06T01:26:00Z">
        <w:r>
          <w:rPr>
            <w:rFonts w:hint="eastAsia"/>
            <w:lang w:eastAsia="zh-CN"/>
          </w:rPr>
          <w:lastRenderedPageBreak/>
          <w:t>1.</w:t>
        </w:r>
        <w:r>
          <w:rPr>
            <w:rFonts w:hint="eastAsia"/>
            <w:lang w:eastAsia="zh-CN"/>
          </w:rPr>
          <w:tab/>
        </w:r>
        <w:r>
          <w:rPr>
            <w:rFonts w:hint="eastAsia"/>
          </w:rPr>
          <w:t>When receiving the policy provisioning</w:t>
        </w:r>
        <w:r>
          <w:rPr>
            <w:rFonts w:hint="eastAsia"/>
            <w:lang w:eastAsia="zh-CN"/>
          </w:rPr>
          <w:t>, or</w:t>
        </w:r>
        <w:r>
          <w:rPr>
            <w:rFonts w:hint="eastAsia"/>
          </w:rPr>
          <w:t xml:space="preserve"> policy update request, </w:t>
        </w:r>
        <w:r>
          <w:rPr>
            <w:rFonts w:hint="eastAsia"/>
            <w:lang w:eastAsia="zh-CN"/>
          </w:rPr>
          <w:t xml:space="preserve">and the result of policy check turn out the policy is conflict, </w:t>
        </w:r>
        <w:r>
          <w:rPr>
            <w:rFonts w:hint="eastAsia"/>
          </w:rPr>
          <w:t>the policy harmonization is triggered.</w:t>
        </w:r>
      </w:ins>
    </w:p>
    <w:p w14:paraId="4C3DD56A" w14:textId="77777777" w:rsidR="0039271C" w:rsidRDefault="00632768">
      <w:pPr>
        <w:pStyle w:val="B1"/>
        <w:rPr>
          <w:ins w:id="1606" w:author="v1.1.0 vs v2.0.0" w:date="2023-06-06T01:26:00Z"/>
        </w:rPr>
      </w:pPr>
      <w:ins w:id="1607" w:author="v1.1.0 vs v2.0.0" w:date="2023-06-06T01:26:00Z">
        <w:r>
          <w:rPr>
            <w:rFonts w:hint="eastAsia"/>
          </w:rPr>
          <w:t>2.</w:t>
        </w:r>
        <w:r>
          <w:rPr>
            <w:rFonts w:hint="eastAsia"/>
          </w:rPr>
          <w:tab/>
          <w:t>The NSCE server determine</w:t>
        </w:r>
        <w:r>
          <w:rPr>
            <w:rFonts w:hint="eastAsia"/>
            <w:lang w:eastAsia="zh-CN"/>
          </w:rPr>
          <w:t>s</w:t>
        </w:r>
        <w:r>
          <w:rPr>
            <w:rFonts w:hint="eastAsia"/>
          </w:rPr>
          <w:t xml:space="preserve"> parameters harmonizing the </w:t>
        </w:r>
        <w:r>
          <w:rPr>
            <w:rFonts w:hint="eastAsia"/>
            <w:lang w:eastAsia="zh-CN"/>
          </w:rPr>
          <w:t>policy</w:t>
        </w:r>
        <w:r>
          <w:rPr>
            <w:rFonts w:hint="eastAsia"/>
          </w:rPr>
          <w:t xml:space="preserve">, if previously authorized. </w:t>
        </w:r>
      </w:ins>
    </w:p>
    <w:p w14:paraId="7B311F24" w14:textId="77777777" w:rsidR="0039271C" w:rsidRPr="0039271C" w:rsidRDefault="00632768">
      <w:pPr>
        <w:pStyle w:val="B1"/>
        <w:rPr>
          <w:ins w:id="1608" w:author="v1.1.0 vs v2.0.0" w:date="2023-06-06T01:26:00Z"/>
          <w:rFonts w:eastAsiaTheme="minorEastAsia"/>
          <w:lang w:eastAsia="zh-CN"/>
        </w:rPr>
      </w:pPr>
      <w:ins w:id="1609" w:author="v1.1.0 vs v2.0.0" w:date="2023-06-06T01:26:00Z">
        <w:r>
          <w:rPr>
            <w:rFonts w:hint="eastAsia"/>
          </w:rPr>
          <w:t>3.</w:t>
        </w:r>
        <w:r>
          <w:rPr>
            <w:rFonts w:hint="eastAsia"/>
          </w:rPr>
          <w:tab/>
          <w:t>NSCE server sends the VAL server a notification provid</w:t>
        </w:r>
        <w:r>
          <w:rPr>
            <w:rFonts w:hint="eastAsia"/>
            <w:lang w:eastAsia="zh-CN"/>
          </w:rPr>
          <w:t>ing</w:t>
        </w:r>
        <w:r>
          <w:rPr>
            <w:rFonts w:hint="eastAsia"/>
          </w:rPr>
          <w:t xml:space="preserve"> parameters values that allow the policies to be harmonized. Then the VAL server would decide whether to accept the </w:t>
        </w:r>
        <w:r w:rsidR="00D50DAD">
          <w:rPr>
            <w:rFonts w:eastAsiaTheme="minorEastAsia" w:hint="eastAsia"/>
            <w:lang w:eastAsia="zh-CN"/>
          </w:rPr>
          <w:t xml:space="preserve">provided </w:t>
        </w:r>
        <w:r>
          <w:rPr>
            <w:rFonts w:hint="eastAsia"/>
          </w:rPr>
          <w:t xml:space="preserve">optional parameters values. If they are accepted, the VAL server may invoke VAL server policy provisioning/ VAL server policy update procedure defined in clause </w:t>
        </w:r>
        <w:r>
          <w:t>9.</w:t>
        </w:r>
        <w:r>
          <w:rPr>
            <w:rFonts w:hint="eastAsia"/>
          </w:rPr>
          <w:t>5</w:t>
        </w:r>
        <w:r>
          <w:t>.2.1</w:t>
        </w:r>
        <w:r>
          <w:rPr>
            <w:rFonts w:hint="eastAsia"/>
          </w:rPr>
          <w:t xml:space="preserve">.1, </w:t>
        </w:r>
        <w:r>
          <w:t>9.</w:t>
        </w:r>
        <w:r>
          <w:rPr>
            <w:rFonts w:hint="eastAsia"/>
          </w:rPr>
          <w:t>5</w:t>
        </w:r>
        <w:r>
          <w:t>.2.1</w:t>
        </w:r>
        <w:r>
          <w:rPr>
            <w:rFonts w:hint="eastAsia"/>
          </w:rPr>
          <w:t xml:space="preserve">.2 with harmonized parameters values. </w:t>
        </w:r>
      </w:ins>
    </w:p>
    <w:p w14:paraId="2684ADE7" w14:textId="77777777" w:rsidR="0039271C" w:rsidRDefault="00632768">
      <w:pPr>
        <w:pStyle w:val="Heading5"/>
        <w:rPr>
          <w:ins w:id="1610" w:author="v1.1.0 vs v2.0.0" w:date="2023-06-06T01:26:00Z"/>
          <w:bCs/>
        </w:rPr>
      </w:pPr>
      <w:bookmarkStart w:id="1611" w:name="_Toc134011787"/>
      <w:bookmarkStart w:id="1612" w:name="_Toc136906479"/>
      <w:ins w:id="1613" w:author="v1.1.0 vs v2.0.0" w:date="2023-06-06T01:26:00Z">
        <w:r>
          <w:rPr>
            <w:rFonts w:cs="Arial"/>
            <w:bCs/>
          </w:rPr>
          <w:t>9.</w:t>
        </w:r>
        <w:r>
          <w:rPr>
            <w:rFonts w:eastAsia="DengXian" w:cs="Arial"/>
            <w:bCs/>
          </w:rPr>
          <w:t>5</w:t>
        </w:r>
        <w:r>
          <w:rPr>
            <w:bCs/>
          </w:rPr>
          <w:t>.2.</w:t>
        </w:r>
        <w:r>
          <w:rPr>
            <w:rFonts w:eastAsiaTheme="minorEastAsia"/>
            <w:bCs/>
            <w:lang w:eastAsia="zh-CN"/>
          </w:rPr>
          <w:t>1.</w:t>
        </w:r>
        <w:r>
          <w:rPr>
            <w:rFonts w:eastAsiaTheme="minorEastAsia" w:hint="eastAsia"/>
            <w:bCs/>
            <w:lang w:eastAsia="zh-CN"/>
          </w:rPr>
          <w:t>5</w:t>
        </w:r>
        <w:r>
          <w:rPr>
            <w:rFonts w:eastAsiaTheme="minorEastAsia" w:hint="eastAsia"/>
            <w:lang w:eastAsia="zh-CN"/>
          </w:rPr>
          <w:tab/>
        </w:r>
        <w:r>
          <w:rPr>
            <w:bCs/>
          </w:rPr>
          <w:t>VAL server policy Usage Reporting data</w:t>
        </w:r>
        <w:bookmarkEnd w:id="1611"/>
        <w:bookmarkEnd w:id="1612"/>
      </w:ins>
    </w:p>
    <w:p w14:paraId="4AB326AC" w14:textId="4B103A47" w:rsidR="00566127" w:rsidRDefault="00632768">
      <w:pPr>
        <w:rPr>
          <w:rFonts w:eastAsiaTheme="minorEastAsia"/>
          <w:lang w:eastAsia="zh-CN"/>
        </w:rPr>
      </w:pPr>
      <w:ins w:id="1614" w:author="v1.1.0 vs v2.0.0" w:date="2023-06-06T01:26:00Z">
        <w:r>
          <w:t>Figure 9.5.2.</w:t>
        </w:r>
        <w:r>
          <w:rPr>
            <w:rFonts w:eastAsiaTheme="minorEastAsia" w:hint="eastAsia"/>
            <w:lang w:eastAsia="zh-CN"/>
          </w:rPr>
          <w:t>1.5-1</w:t>
        </w:r>
        <w:r>
          <w:t xml:space="preserve"> illustrates the VAL server</w:t>
        </w:r>
      </w:ins>
      <w:del w:id="1615" w:author="v1.1.0 vs v2.0.0" w:date="2023-06-06T01:26:00Z">
        <w:r w:rsidR="0030522E">
          <w:delText>AF</w:delText>
        </w:r>
      </w:del>
      <w:r w:rsidR="0030522E">
        <w:t xml:space="preserve"> policy usage reporting data procedure</w:t>
      </w:r>
      <w:r w:rsidR="0030522E">
        <w:rPr>
          <w:rFonts w:eastAsiaTheme="minorEastAsia" w:hint="eastAsia"/>
          <w:lang w:eastAsia="zh-CN"/>
        </w:rPr>
        <w:t>.</w:t>
      </w:r>
    </w:p>
    <w:p w14:paraId="55DF78D0" w14:textId="77777777" w:rsidR="00566127" w:rsidRDefault="0030522E">
      <w:pPr>
        <w:pStyle w:val="B1"/>
        <w:ind w:left="0" w:rightChars="100" w:right="200" w:firstLine="0"/>
        <w:rPr>
          <w:moveFrom w:id="1616" w:author="v1.1.0 vs v2.0.0" w:date="2023-06-06T01:26:00Z"/>
        </w:rPr>
        <w:pPrChange w:id="1617" w:author="v1.1.0 vs v2.0.0" w:date="2023-06-06T01:26:00Z">
          <w:pPr/>
        </w:pPrChange>
      </w:pPr>
      <w:moveFromRangeStart w:id="1618" w:author="v1.1.0 vs v2.0.0" w:date="2023-06-06T01:26:00Z" w:name="move136907236"/>
      <w:moveFrom w:id="1619" w:author="v1.1.0 vs v2.0.0" w:date="2023-06-06T01:26:00Z">
        <w:r>
          <w:t>Pre-conditions:</w:t>
        </w:r>
      </w:moveFrom>
    </w:p>
    <w:moveFromRangeEnd w:id="1618"/>
    <w:p w14:paraId="1AFECBBA" w14:textId="77777777" w:rsidR="00566127" w:rsidRDefault="0030522E">
      <w:pPr>
        <w:rPr>
          <w:moveTo w:id="1620" w:author="v1.1.0 vs v2.0.0" w:date="2023-06-06T01:26:00Z"/>
          <w:rPrChange w:id="1621" w:author="v1.1.0 vs v2.0.0" w:date="2023-06-06T01:26:00Z">
            <w:rPr>
              <w:moveTo w:id="1622" w:author="v1.1.0 vs v2.0.0" w:date="2023-06-06T01:26:00Z"/>
              <w:lang w:val="en-US"/>
            </w:rPr>
          </w:rPrChange>
        </w:rPr>
      </w:pPr>
      <w:moveToRangeStart w:id="1623" w:author="v1.1.0 vs v2.0.0" w:date="2023-06-06T01:26:00Z" w:name="move136907237"/>
      <w:moveTo w:id="1624" w:author="v1.1.0 vs v2.0.0" w:date="2023-06-06T01:26:00Z">
        <w:r>
          <w:rPr>
            <w:rPrChange w:id="1625" w:author="v1.1.0 vs v2.0.0" w:date="2023-06-06T01:26:00Z">
              <w:rPr>
                <w:lang w:val="en-US"/>
              </w:rPr>
            </w:rPrChange>
          </w:rPr>
          <w:t>Pre-conditions:</w:t>
        </w:r>
      </w:moveTo>
    </w:p>
    <w:moveToRangeEnd w:id="1623"/>
    <w:p w14:paraId="792AA5B7" w14:textId="3BDA5618" w:rsidR="00566127" w:rsidRDefault="00175F82" w:rsidP="00175F82">
      <w:pPr>
        <w:pStyle w:val="B1"/>
      </w:pPr>
      <w:r>
        <w:rPr>
          <w:lang w:val="en-US" w:eastAsia="zh-CN"/>
        </w:rPr>
        <w:t>1.</w:t>
      </w:r>
      <w:r>
        <w:rPr>
          <w:lang w:val="en-US" w:eastAsia="zh-CN"/>
        </w:rPr>
        <w:tab/>
      </w:r>
      <w:r w:rsidR="0030522E">
        <w:rPr>
          <w:lang w:val="en-US" w:eastAsia="zh-CN"/>
        </w:rPr>
        <w:t>The NSCE server has information about the existing slice/slice profile/slice services which VAL server is using</w:t>
      </w:r>
      <w:ins w:id="1626" w:author="v1.1.0 vs v2.0.0" w:date="2023-06-06T01:26:00Z">
        <w:r w:rsidR="000D69BD">
          <w:rPr>
            <w:rFonts w:eastAsiaTheme="minorEastAsia" w:hint="eastAsia"/>
            <w:lang w:val="en-US" w:eastAsia="zh-CN"/>
          </w:rPr>
          <w:t>.</w:t>
        </w:r>
      </w:ins>
    </w:p>
    <w:p w14:paraId="74245BBB" w14:textId="38A02A64" w:rsidR="00566127" w:rsidRDefault="00175F82" w:rsidP="00175F82">
      <w:pPr>
        <w:pStyle w:val="B1"/>
      </w:pPr>
      <w:r>
        <w:rPr>
          <w:lang w:eastAsia="zh-CN"/>
        </w:rPr>
        <w:t>2.</w:t>
      </w:r>
      <w:r>
        <w:rPr>
          <w:lang w:eastAsia="zh-CN"/>
        </w:rPr>
        <w:tab/>
      </w:r>
      <w:r w:rsidR="0030522E">
        <w:rPr>
          <w:lang w:val="en-US" w:eastAsia="zh-CN"/>
        </w:rPr>
        <w:t xml:space="preserve">The VAL server has created one or more policies using </w:t>
      </w:r>
      <w:ins w:id="1627" w:author="v1.1.0 vs v2.0.0" w:date="2023-06-06T01:26:00Z">
        <w:r w:rsidR="00D50DAD">
          <w:rPr>
            <w:rFonts w:hint="eastAsia"/>
            <w:lang w:val="en-US" w:eastAsia="zh-CN"/>
          </w:rPr>
          <w:t xml:space="preserve">in the NSCE server </w:t>
        </w:r>
      </w:ins>
      <w:r w:rsidR="0030522E">
        <w:rPr>
          <w:lang w:val="en-US" w:eastAsia="zh-CN"/>
        </w:rPr>
        <w:t>the procedure defined in clause 9.5.2.1</w:t>
      </w:r>
      <w:ins w:id="1628" w:author="v1.1.0 vs v2.0.0" w:date="2023-06-06T01:26:00Z">
        <w:r w:rsidR="00D50DAD">
          <w:rPr>
            <w:rFonts w:eastAsiaTheme="minorEastAsia" w:hint="eastAsia"/>
            <w:lang w:val="en-US" w:eastAsia="zh-CN"/>
          </w:rPr>
          <w:t>.1</w:t>
        </w:r>
        <w:r w:rsidR="000D69BD">
          <w:rPr>
            <w:rFonts w:eastAsiaTheme="minorEastAsia" w:hint="eastAsia"/>
            <w:lang w:val="en-US" w:eastAsia="zh-CN"/>
          </w:rPr>
          <w:t>.</w:t>
        </w:r>
      </w:ins>
    </w:p>
    <w:p w14:paraId="22018C6C" w14:textId="77777777" w:rsidR="0039271C" w:rsidRDefault="00DE388E">
      <w:pPr>
        <w:pStyle w:val="TH"/>
        <w:rPr>
          <w:ins w:id="1629" w:author="v1.1.0 vs v2.0.0" w:date="2023-06-06T01:26:00Z"/>
        </w:rPr>
      </w:pPr>
      <w:ins w:id="1630" w:author="v1.1.0 vs v2.0.0" w:date="2023-06-06T01:26:00Z">
        <w:r>
          <w:object w:dxaOrig="6538" w:dyaOrig="6069" w14:anchorId="738720C8">
            <v:shape id="_x0000_i1085" type="#_x0000_t75" alt="" style="width:264.75pt;height:84.75pt" o:ole="">
              <v:imagedata r:id="rId41" o:title="" croptop="9734f" cropbottom="33770f"/>
            </v:shape>
            <o:OLEObject Type="Embed" ProgID="Visio.Drawing.11" ShapeID="_x0000_i1085" DrawAspect="Content" ObjectID="_1747520213" r:id="rId42"/>
          </w:object>
        </w:r>
      </w:ins>
    </w:p>
    <w:p w14:paraId="31E017AF" w14:textId="77777777" w:rsidR="00566127" w:rsidRDefault="00566127">
      <w:pPr>
        <w:pStyle w:val="TH"/>
        <w:rPr>
          <w:del w:id="1631" w:author="v1.1.0 vs v2.0.0" w:date="2023-06-06T01:26:00Z"/>
        </w:rPr>
      </w:pPr>
      <w:del w:id="1632" w:author="v1.1.0 vs v2.0.0" w:date="2023-06-06T01:26:00Z">
        <w:r>
          <w:object w:dxaOrig="5813" w:dyaOrig="3154" w14:anchorId="1E52C628">
            <v:shape id="_x0000_i1032" type="#_x0000_t75" style="width:216.75pt;height:114pt" o:ole="">
              <v:imagedata r:id="rId43" o:title=""/>
            </v:shape>
            <o:OLEObject Type="Embed" ProgID="Visio.Drawing.15" ShapeID="_x0000_i1032" DrawAspect="Content" ObjectID="_1747520214" r:id="rId44"/>
          </w:object>
        </w:r>
      </w:del>
    </w:p>
    <w:p w14:paraId="7CF96D10" w14:textId="03D37D56" w:rsidR="00566127" w:rsidRDefault="0030522E">
      <w:pPr>
        <w:pStyle w:val="TF"/>
      </w:pPr>
      <w:r>
        <w:t xml:space="preserve">Figure </w:t>
      </w:r>
      <w:r>
        <w:rPr>
          <w:rFonts w:cs="Arial"/>
        </w:rPr>
        <w:t>9.</w:t>
      </w:r>
      <w:r>
        <w:rPr>
          <w:rFonts w:eastAsia="DengXian" w:cs="Arial" w:hint="eastAsia"/>
        </w:rPr>
        <w:t>5</w:t>
      </w:r>
      <w:r>
        <w:rPr>
          <w:rFonts w:cs="Arial"/>
        </w:rPr>
        <w:t>.2.</w:t>
      </w:r>
      <w:r>
        <w:rPr>
          <w:rFonts w:eastAsiaTheme="minorEastAsia" w:cs="Arial" w:hint="eastAsia"/>
          <w:lang w:eastAsia="zh-CN"/>
        </w:rPr>
        <w:t>1.</w:t>
      </w:r>
      <w:ins w:id="1633" w:author="v1.1.0 vs v2.0.0" w:date="2023-06-06T01:26:00Z">
        <w:r w:rsidR="00632768">
          <w:rPr>
            <w:rFonts w:eastAsiaTheme="minorEastAsia" w:cs="Arial" w:hint="eastAsia"/>
            <w:lang w:eastAsia="zh-CN"/>
          </w:rPr>
          <w:t>5</w:t>
        </w:r>
      </w:ins>
      <w:del w:id="1634" w:author="v1.1.0 vs v2.0.0" w:date="2023-06-06T01:26:00Z">
        <w:r>
          <w:rPr>
            <w:rFonts w:eastAsiaTheme="minorEastAsia" w:cs="Arial" w:hint="eastAsia"/>
            <w:lang w:eastAsia="zh-CN"/>
          </w:rPr>
          <w:delText>4</w:delText>
        </w:r>
      </w:del>
      <w:r>
        <w:t xml:space="preserve">-1: </w:t>
      </w:r>
      <w:ins w:id="1635" w:author="v1.1.0 vs v2.0.0" w:date="2023-06-06T01:26:00Z">
        <w:r w:rsidR="00632768">
          <w:rPr>
            <w:rFonts w:cs="Arial"/>
          </w:rPr>
          <w:t>VAL server</w:t>
        </w:r>
      </w:ins>
      <w:del w:id="1636" w:author="v1.1.0 vs v2.0.0" w:date="2023-06-06T01:26:00Z">
        <w:r>
          <w:rPr>
            <w:rFonts w:cs="Arial"/>
          </w:rPr>
          <w:delText>AF</w:delText>
        </w:r>
      </w:del>
      <w:r>
        <w:rPr>
          <w:rFonts w:cs="Arial"/>
        </w:rPr>
        <w:t xml:space="preserve"> policy</w:t>
      </w:r>
      <w:r>
        <w:t xml:space="preserve"> usage reporting data</w:t>
      </w:r>
    </w:p>
    <w:p w14:paraId="07D9EC83" w14:textId="637C05B6" w:rsidR="00566127" w:rsidRDefault="0030522E" w:rsidP="002A120A">
      <w:pPr>
        <w:pStyle w:val="B1"/>
      </w:pPr>
      <w:r>
        <w:t>1.</w:t>
      </w:r>
      <w:r>
        <w:tab/>
        <w:t xml:space="preserve">VAL server sends </w:t>
      </w:r>
      <w:ins w:id="1637" w:author="v1.1.0 vs v2.0.0" w:date="2023-06-06T01:26:00Z">
        <w:r w:rsidR="00632768">
          <w:t>VAL server</w:t>
        </w:r>
      </w:ins>
      <w:del w:id="1638" w:author="v1.1.0 vs v2.0.0" w:date="2023-06-06T01:26:00Z">
        <w:r>
          <w:delText>AF</w:delText>
        </w:r>
      </w:del>
      <w:r>
        <w:t xml:space="preserve"> policy usage reporting data subscribe request to NSCE server. The request contains the policy ID, reporting interval, and the required duration of the data. </w:t>
      </w:r>
    </w:p>
    <w:p w14:paraId="4E530E11" w14:textId="27F3FD2C" w:rsidR="00566127" w:rsidRDefault="0030522E" w:rsidP="002A120A">
      <w:pPr>
        <w:pStyle w:val="B1"/>
      </w:pPr>
      <w:r>
        <w:t>2.</w:t>
      </w:r>
      <w:r>
        <w:tab/>
        <w:t xml:space="preserve">The NSCE server responds with </w:t>
      </w:r>
      <w:ins w:id="1639" w:author="v1.1.0 vs v2.0.0" w:date="2023-06-06T01:26:00Z">
        <w:r w:rsidR="00632768">
          <w:t>a VAL server</w:t>
        </w:r>
      </w:ins>
      <w:del w:id="1640" w:author="v1.1.0 vs v2.0.0" w:date="2023-06-06T01:26:00Z">
        <w:r>
          <w:delText>an AF</w:delText>
        </w:r>
      </w:del>
      <w:r>
        <w:t xml:space="preserve"> policy usage reporting data subscribe response message indicating the success or failure of the subscription.</w:t>
      </w:r>
    </w:p>
    <w:p w14:paraId="634F9005" w14:textId="77777777" w:rsidR="00566127" w:rsidRDefault="0030522E" w:rsidP="002A120A">
      <w:pPr>
        <w:pStyle w:val="B1"/>
      </w:pPr>
      <w:r>
        <w:t>3.</w:t>
      </w:r>
      <w:r>
        <w:tab/>
        <w:t>The NSCE server reports the policy reporting data containing the number of times the policy has been used and the duration for which the policy was active in the requested duration and details of the preemption of policies. The reporting interval enables the periodic reporting of the requested report.</w:t>
      </w:r>
    </w:p>
    <w:p w14:paraId="7E54F497" w14:textId="56444398" w:rsidR="00566127" w:rsidRDefault="0030522E">
      <w:pPr>
        <w:pStyle w:val="Heading4"/>
        <w:rPr>
          <w:lang w:val="en-US" w:eastAsia="zh-CN"/>
        </w:rPr>
      </w:pPr>
      <w:bookmarkStart w:id="1641" w:name="_Toc129874966"/>
      <w:bookmarkStart w:id="1642" w:name="_Toc134011788"/>
      <w:bookmarkStart w:id="1643" w:name="_Toc136906480"/>
      <w:r>
        <w:rPr>
          <w:rFonts w:hint="eastAsia"/>
          <w:lang w:val="en-US" w:eastAsia="zh-CN"/>
        </w:rPr>
        <w:t>9</w:t>
      </w:r>
      <w:r>
        <w:t>.</w:t>
      </w:r>
      <w:r>
        <w:rPr>
          <w:rFonts w:eastAsiaTheme="minorEastAsia" w:hint="eastAsia"/>
          <w:lang w:val="en-US" w:eastAsia="zh-CN"/>
        </w:rPr>
        <w:t>5</w:t>
      </w:r>
      <w:r>
        <w:t>.</w:t>
      </w:r>
      <w:r>
        <w:rPr>
          <w:rFonts w:hint="eastAsia"/>
          <w:lang w:val="en-US" w:eastAsia="zh-CN"/>
        </w:rPr>
        <w:t>2</w:t>
      </w:r>
      <w:r>
        <w:t>.</w:t>
      </w:r>
      <w:r>
        <w:rPr>
          <w:rFonts w:hint="eastAsia"/>
          <w:lang w:val="en-US" w:eastAsia="zh-CN"/>
        </w:rPr>
        <w:t>2</w:t>
      </w:r>
      <w:r>
        <w:rPr>
          <w:rFonts w:hint="eastAsia"/>
          <w:lang w:val="en-US" w:eastAsia="zh-CN"/>
        </w:rPr>
        <w:tab/>
        <w:t>N</w:t>
      </w:r>
      <w:r>
        <w:t>etwork slice optimization</w:t>
      </w:r>
      <w:bookmarkEnd w:id="1458"/>
      <w:bookmarkEnd w:id="1459"/>
      <w:bookmarkEnd w:id="1460"/>
      <w:r>
        <w:rPr>
          <w:rFonts w:hint="eastAsia"/>
          <w:lang w:val="en-US" w:eastAsia="zh-CN"/>
        </w:rPr>
        <w:t xml:space="preserve"> based on </w:t>
      </w:r>
      <w:ins w:id="1644" w:author="v1.1.0 vs v2.0.0" w:date="2023-06-06T01:26:00Z">
        <w:r w:rsidR="00632768">
          <w:rPr>
            <w:rFonts w:hint="eastAsia"/>
            <w:lang w:val="en-US" w:eastAsia="zh-CN"/>
          </w:rPr>
          <w:t>VAL server</w:t>
        </w:r>
      </w:ins>
      <w:del w:id="1645" w:author="v1.1.0 vs v2.0.0" w:date="2023-06-06T01:26:00Z">
        <w:r>
          <w:rPr>
            <w:rFonts w:hint="eastAsia"/>
            <w:lang w:val="en-US" w:eastAsia="zh-CN"/>
          </w:rPr>
          <w:delText>AF</w:delText>
        </w:r>
      </w:del>
      <w:r>
        <w:rPr>
          <w:rFonts w:hint="eastAsia"/>
          <w:lang w:val="en-US" w:eastAsia="zh-CN"/>
        </w:rPr>
        <w:t xml:space="preserve"> policy</w:t>
      </w:r>
      <w:bookmarkEnd w:id="1641"/>
      <w:bookmarkEnd w:id="1642"/>
      <w:bookmarkEnd w:id="1643"/>
    </w:p>
    <w:p w14:paraId="1C3850D3" w14:textId="13E20A6B" w:rsidR="00566127" w:rsidRDefault="0030522E">
      <w:pPr>
        <w:pStyle w:val="B1"/>
        <w:ind w:left="0" w:firstLine="0"/>
        <w:rPr>
          <w:rFonts w:ascii="SimSun" w:hAnsi="SimSun"/>
          <w:lang w:val="en-US" w:eastAsia="zh-CN"/>
        </w:rPr>
      </w:pPr>
      <w:r>
        <w:rPr>
          <w:lang w:val="en-US"/>
        </w:rPr>
        <w:t xml:space="preserve">Figure </w:t>
      </w:r>
      <w:r>
        <w:rPr>
          <w:rFonts w:hint="eastAsia"/>
          <w:lang w:val="en-US" w:eastAsia="zh-CN"/>
        </w:rPr>
        <w:t>9</w:t>
      </w:r>
      <w:r>
        <w:rPr>
          <w:lang w:val="en-US"/>
        </w:rPr>
        <w:t>.</w:t>
      </w:r>
      <w:r>
        <w:rPr>
          <w:rFonts w:eastAsiaTheme="minorEastAsia" w:hint="eastAsia"/>
          <w:lang w:val="en-US" w:eastAsia="zh-CN"/>
        </w:rPr>
        <w:t>5</w:t>
      </w:r>
      <w:r>
        <w:rPr>
          <w:rFonts w:hint="eastAsia"/>
          <w:lang w:val="en-US" w:eastAsia="zh-CN"/>
        </w:rPr>
        <w:t>.2</w:t>
      </w:r>
      <w:r>
        <w:rPr>
          <w:lang w:val="en-US"/>
        </w:rPr>
        <w:t>.</w:t>
      </w:r>
      <w:r>
        <w:rPr>
          <w:rFonts w:hint="eastAsia"/>
          <w:lang w:val="en-US" w:eastAsia="zh-CN"/>
        </w:rPr>
        <w:t>2</w:t>
      </w:r>
      <w:r>
        <w:rPr>
          <w:rFonts w:eastAsiaTheme="minorEastAsia" w:hint="eastAsia"/>
          <w:lang w:val="en-US" w:eastAsia="zh-CN"/>
        </w:rPr>
        <w:t>-1</w:t>
      </w:r>
      <w:r>
        <w:rPr>
          <w:rFonts w:hint="eastAsia"/>
          <w:lang w:val="en-US" w:eastAsia="zh-CN"/>
        </w:rPr>
        <w:t xml:space="preserve"> </w:t>
      </w:r>
      <w:r>
        <w:rPr>
          <w:lang w:val="en-US"/>
        </w:rPr>
        <w:t>illustrates</w:t>
      </w:r>
      <w:r>
        <w:rPr>
          <w:rFonts w:hint="eastAsia"/>
          <w:lang w:val="en-US" w:eastAsia="zh-CN"/>
        </w:rPr>
        <w:t xml:space="preserve"> </w:t>
      </w:r>
      <w:r>
        <w:rPr>
          <w:rFonts w:hint="eastAsia"/>
          <w:bCs/>
          <w:lang w:val="en-US" w:eastAsia="zh-CN"/>
        </w:rPr>
        <w:t>the procedure of</w:t>
      </w:r>
      <w:r>
        <w:rPr>
          <w:rFonts w:hint="eastAsia"/>
          <w:lang w:val="en-US" w:eastAsia="zh-CN"/>
        </w:rPr>
        <w:t xml:space="preserve"> network slice optimization based on </w:t>
      </w:r>
      <w:ins w:id="1646" w:author="v1.1.0 vs v2.0.0" w:date="2023-06-06T01:26:00Z">
        <w:r w:rsidR="00632768">
          <w:rPr>
            <w:rFonts w:hint="eastAsia"/>
            <w:lang w:val="en-US" w:eastAsia="zh-CN"/>
          </w:rPr>
          <w:t>VAL server</w:t>
        </w:r>
      </w:ins>
      <w:del w:id="1647" w:author="v1.1.0 vs v2.0.0" w:date="2023-06-06T01:26:00Z">
        <w:r>
          <w:rPr>
            <w:rFonts w:hint="eastAsia"/>
            <w:lang w:val="en-US" w:eastAsia="zh-CN"/>
          </w:rPr>
          <w:delText>AF</w:delText>
        </w:r>
      </w:del>
      <w:r>
        <w:rPr>
          <w:rFonts w:hint="eastAsia"/>
          <w:lang w:val="en-US" w:eastAsia="zh-CN"/>
        </w:rPr>
        <w:t xml:space="preserve"> policy.</w:t>
      </w:r>
      <w:r>
        <w:rPr>
          <w:rFonts w:ascii="SimSun" w:hAnsi="SimSun" w:hint="eastAsia"/>
          <w:lang w:val="en-US" w:eastAsia="zh-CN"/>
        </w:rPr>
        <w:t xml:space="preserve"> </w:t>
      </w:r>
    </w:p>
    <w:p w14:paraId="37816DD1" w14:textId="77777777" w:rsidR="00566127" w:rsidRDefault="0030522E">
      <w:pPr>
        <w:rPr>
          <w:moveFrom w:id="1648" w:author="v1.1.0 vs v2.0.0" w:date="2023-06-06T01:26:00Z"/>
          <w:rPrChange w:id="1649" w:author="v1.1.0 vs v2.0.0" w:date="2023-06-06T01:26:00Z">
            <w:rPr>
              <w:moveFrom w:id="1650" w:author="v1.1.0 vs v2.0.0" w:date="2023-06-06T01:26:00Z"/>
              <w:lang w:val="en-US"/>
            </w:rPr>
          </w:rPrChange>
        </w:rPr>
      </w:pPr>
      <w:moveFromRangeStart w:id="1651" w:author="v1.1.0 vs v2.0.0" w:date="2023-06-06T01:26:00Z" w:name="move136907237"/>
      <w:moveFrom w:id="1652" w:author="v1.1.0 vs v2.0.0" w:date="2023-06-06T01:26:00Z">
        <w:r>
          <w:rPr>
            <w:rPrChange w:id="1653" w:author="v1.1.0 vs v2.0.0" w:date="2023-06-06T01:26:00Z">
              <w:rPr>
                <w:lang w:val="en-US"/>
              </w:rPr>
            </w:rPrChange>
          </w:rPr>
          <w:t>Pre-conditions:</w:t>
        </w:r>
      </w:moveFrom>
    </w:p>
    <w:moveFromRangeEnd w:id="1651"/>
    <w:p w14:paraId="61B6696F" w14:textId="77777777" w:rsidR="00566127" w:rsidRDefault="0030522E">
      <w:pPr>
        <w:rPr>
          <w:moveTo w:id="1654" w:author="v1.1.0 vs v2.0.0" w:date="2023-06-06T01:26:00Z"/>
          <w:lang w:val="en-US"/>
          <w:rPrChange w:id="1655" w:author="v1.1.0 vs v2.0.0" w:date="2023-06-06T01:26:00Z">
            <w:rPr>
              <w:moveTo w:id="1656" w:author="v1.1.0 vs v2.0.0" w:date="2023-06-06T01:26:00Z"/>
            </w:rPr>
          </w:rPrChange>
        </w:rPr>
      </w:pPr>
      <w:moveToRangeStart w:id="1657" w:author="v1.1.0 vs v2.0.0" w:date="2023-06-06T01:26:00Z" w:name="move136907235"/>
      <w:moveTo w:id="1658" w:author="v1.1.0 vs v2.0.0" w:date="2023-06-06T01:26:00Z">
        <w:r>
          <w:rPr>
            <w:lang w:val="en-US"/>
            <w:rPrChange w:id="1659" w:author="v1.1.0 vs v2.0.0" w:date="2023-06-06T01:26:00Z">
              <w:rPr/>
            </w:rPrChange>
          </w:rPr>
          <w:t>Pre-conditions:</w:t>
        </w:r>
      </w:moveTo>
    </w:p>
    <w:moveToRangeEnd w:id="1657"/>
    <w:p w14:paraId="7B5EC97B" w14:textId="2DF7BADD" w:rsidR="00566127" w:rsidRDefault="0030522E">
      <w:pPr>
        <w:pStyle w:val="B1"/>
        <w:rPr>
          <w:lang w:val="en-US" w:eastAsia="zh-CN"/>
        </w:rPr>
      </w:pPr>
      <w:r>
        <w:rPr>
          <w:lang w:val="en-US" w:eastAsia="zh-CN"/>
        </w:rPr>
        <w:lastRenderedPageBreak/>
        <w:t>1.</w:t>
      </w:r>
      <w:r>
        <w:rPr>
          <w:lang w:val="en-US" w:eastAsia="zh-CN"/>
        </w:rPr>
        <w:tab/>
      </w:r>
      <w:r>
        <w:rPr>
          <w:rFonts w:hint="eastAsia"/>
          <w:lang w:val="en-US" w:eastAsia="zh-CN"/>
        </w:rPr>
        <w:t xml:space="preserve">The </w:t>
      </w:r>
      <w:r>
        <w:rPr>
          <w:lang w:val="en-US" w:eastAsia="zh-CN"/>
        </w:rPr>
        <w:t>NSCE</w:t>
      </w:r>
      <w:r>
        <w:rPr>
          <w:rFonts w:hint="eastAsia"/>
          <w:lang w:val="en-US" w:eastAsia="zh-CN"/>
        </w:rPr>
        <w:t xml:space="preserve"> server is </w:t>
      </w:r>
      <w:r>
        <w:rPr>
          <w:lang w:val="en-US" w:eastAsia="zh-CN"/>
        </w:rPr>
        <w:t>authorized to get network slice management data notification from OAM</w:t>
      </w:r>
      <w:r>
        <w:rPr>
          <w:rFonts w:hint="eastAsia"/>
          <w:lang w:val="en-US" w:eastAsia="zh-CN"/>
        </w:rPr>
        <w:t>, and/or NWDAF</w:t>
      </w:r>
      <w:r>
        <w:rPr>
          <w:rFonts w:eastAsiaTheme="minorEastAsia" w:hint="eastAsia"/>
          <w:lang w:val="en-US" w:eastAsia="zh-CN"/>
        </w:rPr>
        <w:t xml:space="preserve"> via NEF</w:t>
      </w:r>
      <w:ins w:id="1660" w:author="v1.1.0 vs v2.0.0" w:date="2023-06-06T01:26:00Z">
        <w:r w:rsidR="000D69BD">
          <w:rPr>
            <w:rFonts w:eastAsiaTheme="minorEastAsia" w:hint="eastAsia"/>
            <w:lang w:val="en-US" w:eastAsia="zh-CN"/>
          </w:rPr>
          <w:t>.</w:t>
        </w:r>
      </w:ins>
      <w:del w:id="1661" w:author="v1.1.0 vs v2.0.0" w:date="2023-06-06T01:26:00Z">
        <w:r>
          <w:rPr>
            <w:rFonts w:hint="eastAsia"/>
            <w:lang w:val="en-US" w:eastAsia="zh-CN"/>
          </w:rPr>
          <w:delText>;</w:delText>
        </w:r>
      </w:del>
    </w:p>
    <w:p w14:paraId="7E647CB9" w14:textId="77777777" w:rsidR="00566127" w:rsidRDefault="0030522E">
      <w:pPr>
        <w:pStyle w:val="B1"/>
        <w:rPr>
          <w:lang w:val="en-US" w:eastAsia="zh-CN"/>
        </w:rPr>
      </w:pPr>
      <w:r>
        <w:rPr>
          <w:lang w:val="en-US" w:eastAsia="zh-CN"/>
        </w:rPr>
        <w:t>2.</w:t>
      </w:r>
      <w:r>
        <w:rPr>
          <w:lang w:val="en-US" w:eastAsia="zh-CN"/>
        </w:rPr>
        <w:tab/>
      </w:r>
      <w:r>
        <w:rPr>
          <w:rFonts w:hint="eastAsia"/>
          <w:lang w:val="en-US" w:eastAsia="zh-CN"/>
        </w:rPr>
        <w:t xml:space="preserve">The VAL server is </w:t>
      </w:r>
      <w:r>
        <w:rPr>
          <w:lang w:val="en-US" w:eastAsia="zh-CN"/>
        </w:rPr>
        <w:t xml:space="preserve">authorized </w:t>
      </w:r>
      <w:r>
        <w:rPr>
          <w:rFonts w:hint="eastAsia"/>
          <w:lang w:val="en-US" w:eastAsia="zh-CN"/>
        </w:rPr>
        <w:t>to the NSCE server for network slice optimization</w:t>
      </w:r>
      <w:r>
        <w:rPr>
          <w:lang w:val="en-US" w:eastAsia="zh-CN"/>
        </w:rPr>
        <w:t>.</w:t>
      </w:r>
    </w:p>
    <w:p w14:paraId="7011CDF3" w14:textId="77777777" w:rsidR="00566127" w:rsidRDefault="0030522E">
      <w:pPr>
        <w:pStyle w:val="B1"/>
        <w:rPr>
          <w:lang w:val="en-US" w:eastAsia="zh-CN"/>
        </w:rPr>
      </w:pPr>
      <w:r>
        <w:rPr>
          <w:lang w:val="en-US" w:eastAsia="zh-CN"/>
        </w:rPr>
        <w:t>3.</w:t>
      </w:r>
      <w:r>
        <w:rPr>
          <w:lang w:val="en-US" w:eastAsia="zh-CN"/>
        </w:rPr>
        <w:tab/>
      </w:r>
      <w:r>
        <w:rPr>
          <w:rFonts w:hint="eastAsia"/>
          <w:lang w:val="en-US" w:eastAsia="zh-CN"/>
        </w:rPr>
        <w:t>T</w:t>
      </w:r>
      <w:r>
        <w:rPr>
          <w:lang w:val="en-US" w:eastAsia="zh-CN"/>
        </w:rPr>
        <w:t xml:space="preserve">here </w:t>
      </w:r>
      <w:r>
        <w:rPr>
          <w:rFonts w:hint="eastAsia"/>
          <w:lang w:val="en-US" w:eastAsia="zh-CN"/>
        </w:rPr>
        <w:t xml:space="preserve">is </w:t>
      </w:r>
      <w:r>
        <w:rPr>
          <w:lang w:val="en-US" w:eastAsia="zh-CN"/>
        </w:rPr>
        <w:t>enough network capacity when the expected action is to expand the network slice</w:t>
      </w:r>
      <w:r>
        <w:rPr>
          <w:rFonts w:hint="eastAsia"/>
          <w:lang w:val="en-US" w:eastAsia="zh-CN"/>
        </w:rPr>
        <w:t>.</w:t>
      </w:r>
    </w:p>
    <w:p w14:paraId="7616D025" w14:textId="13C88D93" w:rsidR="00566127" w:rsidRDefault="0030522E">
      <w:pPr>
        <w:pStyle w:val="B1"/>
        <w:rPr>
          <w:lang w:val="en-US" w:eastAsia="zh-CN"/>
        </w:rPr>
      </w:pPr>
      <w:r>
        <w:rPr>
          <w:lang w:val="en-US" w:eastAsia="zh-CN"/>
        </w:rPr>
        <w:t>4.</w:t>
      </w:r>
      <w:r>
        <w:rPr>
          <w:lang w:val="en-US" w:eastAsia="zh-CN"/>
        </w:rPr>
        <w:tab/>
      </w:r>
      <w:r>
        <w:rPr>
          <w:rFonts w:hint="eastAsia"/>
          <w:lang w:val="en-US" w:eastAsia="zh-CN"/>
        </w:rPr>
        <w:t xml:space="preserve">The </w:t>
      </w:r>
      <w:ins w:id="1662" w:author="v1.1.0 vs v2.0.0" w:date="2023-06-06T01:26:00Z">
        <w:r w:rsidR="00632768">
          <w:rPr>
            <w:rFonts w:hint="eastAsia"/>
            <w:lang w:val="en-US" w:eastAsia="zh-CN"/>
          </w:rPr>
          <w:t>VAL server</w:t>
        </w:r>
      </w:ins>
      <w:del w:id="1663" w:author="v1.1.0 vs v2.0.0" w:date="2023-06-06T01:26:00Z">
        <w:r>
          <w:rPr>
            <w:rFonts w:hint="eastAsia"/>
            <w:lang w:val="en-US" w:eastAsia="zh-CN"/>
          </w:rPr>
          <w:delText>AF</w:delText>
        </w:r>
      </w:del>
      <w:r>
        <w:rPr>
          <w:rFonts w:hint="eastAsia"/>
          <w:lang w:val="en-US" w:eastAsia="zh-CN"/>
        </w:rPr>
        <w:t xml:space="preserve"> policy has been pre-configured on the VAL server</w:t>
      </w:r>
      <w:r>
        <w:rPr>
          <w:rFonts w:hint="eastAsia"/>
          <w:lang w:eastAsia="zh-CN"/>
        </w:rPr>
        <w:t>.</w:t>
      </w:r>
    </w:p>
    <w:p w14:paraId="643C18CB" w14:textId="0FEBF95A" w:rsidR="00566127" w:rsidRDefault="0030522E">
      <w:pPr>
        <w:pStyle w:val="B1"/>
        <w:rPr>
          <w:lang w:val="en-US" w:eastAsia="zh-CN"/>
        </w:rPr>
      </w:pPr>
      <w:r>
        <w:rPr>
          <w:lang w:val="en-US" w:eastAsia="zh-CN"/>
        </w:rPr>
        <w:t>5.</w:t>
      </w:r>
      <w:r>
        <w:rPr>
          <w:lang w:val="en-US" w:eastAsia="zh-CN"/>
        </w:rPr>
        <w:tab/>
      </w:r>
      <w:r>
        <w:rPr>
          <w:rFonts w:hint="eastAsia"/>
          <w:lang w:val="en-US" w:eastAsia="zh-CN"/>
        </w:rPr>
        <w:t xml:space="preserve">The </w:t>
      </w:r>
      <w:ins w:id="1664" w:author="v1.1.0 vs v2.0.0" w:date="2023-06-06T01:26:00Z">
        <w:r w:rsidR="00632768">
          <w:rPr>
            <w:rFonts w:hint="eastAsia"/>
            <w:lang w:val="en-US" w:eastAsia="zh-CN"/>
          </w:rPr>
          <w:t>VAL server</w:t>
        </w:r>
      </w:ins>
      <w:del w:id="1665" w:author="v1.1.0 vs v2.0.0" w:date="2023-06-06T01:26:00Z">
        <w:r>
          <w:rPr>
            <w:rFonts w:hint="eastAsia"/>
            <w:lang w:val="en-US" w:eastAsia="zh-CN"/>
          </w:rPr>
          <w:delText>AF</w:delText>
        </w:r>
      </w:del>
      <w:r>
        <w:rPr>
          <w:rFonts w:hint="eastAsia"/>
          <w:lang w:val="en-US" w:eastAsia="zh-CN"/>
        </w:rPr>
        <w:t xml:space="preserve"> policy has been provided to the NSCE server as specified in clause 9.</w:t>
      </w:r>
      <w:r>
        <w:rPr>
          <w:rFonts w:eastAsiaTheme="minorEastAsia" w:hint="eastAsia"/>
          <w:lang w:val="en-US" w:eastAsia="zh-CN"/>
        </w:rPr>
        <w:t>5</w:t>
      </w:r>
      <w:r>
        <w:rPr>
          <w:rFonts w:hint="eastAsia"/>
          <w:lang w:val="en-US" w:eastAsia="zh-CN"/>
        </w:rPr>
        <w:t>.2.1.</w:t>
      </w:r>
    </w:p>
    <w:p w14:paraId="5517578D" w14:textId="77777777" w:rsidR="0039271C" w:rsidRDefault="0039271C">
      <w:pPr>
        <w:pStyle w:val="TH"/>
        <w:rPr>
          <w:ins w:id="1666" w:author="v1.1.0 vs v2.0.0" w:date="2023-06-06T01:26:00Z"/>
          <w:lang w:eastAsia="zh-CN"/>
        </w:rPr>
      </w:pPr>
      <w:ins w:id="1667" w:author="v1.1.0 vs v2.0.0" w:date="2023-06-06T01:26:00Z">
        <w:r>
          <w:object w:dxaOrig="10174" w:dyaOrig="9430" w14:anchorId="6AC9A6F8">
            <v:shape id="_x0000_i1086" type="#_x0000_t75" style="width:324.75pt;height:180pt" o:ole="">
              <v:imagedata r:id="rId45" o:title="" croptop="9734f" cropbottom="18367f"/>
            </v:shape>
            <o:OLEObject Type="Embed" ProgID="Visio.Drawing.11" ShapeID="_x0000_i1086" DrawAspect="Content" ObjectID="_1747520215" r:id="rId46"/>
          </w:object>
        </w:r>
      </w:ins>
    </w:p>
    <w:p w14:paraId="70901F9A" w14:textId="77777777" w:rsidR="00566127" w:rsidRDefault="00566127">
      <w:pPr>
        <w:pStyle w:val="TH"/>
        <w:rPr>
          <w:del w:id="1668" w:author="v1.1.0 vs v2.0.0" w:date="2023-06-06T01:26:00Z"/>
          <w:lang w:eastAsia="zh-CN"/>
        </w:rPr>
      </w:pPr>
      <w:del w:id="1669" w:author="v1.1.0 vs v2.0.0" w:date="2023-06-06T01:26:00Z">
        <w:r>
          <w:object w:dxaOrig="6538" w:dyaOrig="6069" w14:anchorId="6888B6EF">
            <v:shape id="_x0000_i1033" type="#_x0000_t75" style="width:324.75pt;height:180pt" o:ole="">
              <v:imagedata r:id="rId45" o:title="" croptop="9734f" cropbottom="18367f"/>
            </v:shape>
            <o:OLEObject Type="Embed" ProgID="Visio.Drawing.11" ShapeID="_x0000_i1033" DrawAspect="Content" ObjectID="_1747520216" r:id="rId47"/>
          </w:object>
        </w:r>
      </w:del>
    </w:p>
    <w:p w14:paraId="64193A73" w14:textId="020719A5" w:rsidR="00566127" w:rsidRDefault="0030522E">
      <w:pPr>
        <w:pStyle w:val="TF"/>
        <w:rPr>
          <w:bCs/>
          <w:lang w:val="en-US" w:eastAsia="zh-CN"/>
        </w:rPr>
      </w:pPr>
      <w:r>
        <w:t>Figure</w:t>
      </w:r>
      <w:r>
        <w:rPr>
          <w:rFonts w:hint="eastAsia"/>
          <w:lang w:val="en-US" w:eastAsia="zh-CN"/>
        </w:rPr>
        <w:t xml:space="preserve"> 9.</w:t>
      </w:r>
      <w:r>
        <w:rPr>
          <w:rFonts w:eastAsiaTheme="minorEastAsia" w:hint="eastAsia"/>
          <w:lang w:val="en-US" w:eastAsia="zh-CN"/>
        </w:rPr>
        <w:t>5</w:t>
      </w:r>
      <w:r>
        <w:rPr>
          <w:rFonts w:hint="eastAsia"/>
          <w:lang w:val="en-US" w:eastAsia="zh-CN"/>
        </w:rPr>
        <w:t>.2.2</w:t>
      </w:r>
      <w:r>
        <w:rPr>
          <w:rFonts w:eastAsiaTheme="minorEastAsia" w:hint="eastAsia"/>
          <w:lang w:val="en-US" w:eastAsia="zh-CN"/>
        </w:rPr>
        <w:t>-1</w:t>
      </w:r>
      <w:r>
        <w:t xml:space="preserve">: </w:t>
      </w:r>
      <w:r>
        <w:rPr>
          <w:rFonts w:hint="eastAsia"/>
          <w:lang w:val="en-US" w:eastAsia="zh-CN"/>
        </w:rPr>
        <w:t xml:space="preserve">Network slice optimization based on </w:t>
      </w:r>
      <w:ins w:id="1670" w:author="v1.1.0 vs v2.0.0" w:date="2023-06-06T01:26:00Z">
        <w:r w:rsidR="00632768">
          <w:rPr>
            <w:rFonts w:hint="eastAsia"/>
            <w:lang w:val="en-US" w:eastAsia="zh-CN"/>
          </w:rPr>
          <w:t>VAL server</w:t>
        </w:r>
      </w:ins>
      <w:del w:id="1671" w:author="v1.1.0 vs v2.0.0" w:date="2023-06-06T01:26:00Z">
        <w:r>
          <w:rPr>
            <w:rFonts w:hint="eastAsia"/>
            <w:lang w:val="en-US" w:eastAsia="zh-CN"/>
          </w:rPr>
          <w:delText>AF</w:delText>
        </w:r>
      </w:del>
      <w:r>
        <w:rPr>
          <w:rFonts w:hint="eastAsia"/>
          <w:lang w:val="en-US" w:eastAsia="zh-CN"/>
        </w:rPr>
        <w:t xml:space="preserve"> policy</w:t>
      </w:r>
    </w:p>
    <w:p w14:paraId="36E43002" w14:textId="77777777" w:rsidR="00566127" w:rsidRDefault="0030522E">
      <w:pPr>
        <w:pStyle w:val="B1"/>
      </w:pPr>
      <w:r>
        <w:rPr>
          <w:lang w:val="en-US" w:eastAsia="zh-CN"/>
        </w:rPr>
        <w:t>1.</w:t>
      </w:r>
      <w:r>
        <w:rPr>
          <w:lang w:val="en-US" w:eastAsia="zh-CN"/>
        </w:rPr>
        <w:tab/>
        <w:t>V</w:t>
      </w:r>
      <w:r>
        <w:rPr>
          <w:rFonts w:hint="eastAsia"/>
          <w:lang w:val="en-US" w:eastAsia="zh-CN"/>
        </w:rPr>
        <w:t>AL</w:t>
      </w:r>
      <w:r>
        <w:rPr>
          <w:lang w:val="en-US" w:eastAsia="zh-CN"/>
        </w:rPr>
        <w:t xml:space="preserve"> server send</w:t>
      </w:r>
      <w:r>
        <w:rPr>
          <w:rFonts w:hint="eastAsia"/>
          <w:lang w:val="en-US" w:eastAsia="zh-CN"/>
        </w:rPr>
        <w:t>s</w:t>
      </w:r>
      <w:r>
        <w:rPr>
          <w:lang w:val="en-US" w:eastAsia="zh-CN"/>
        </w:rPr>
        <w:t xml:space="preserve"> network slice </w:t>
      </w:r>
      <w:r>
        <w:rPr>
          <w:rFonts w:hint="eastAsia"/>
          <w:lang w:val="en-US" w:eastAsia="zh-CN"/>
        </w:rPr>
        <w:t xml:space="preserve">optimization </w:t>
      </w:r>
      <w:r>
        <w:rPr>
          <w:lang w:val="en-US" w:eastAsia="zh-CN"/>
        </w:rPr>
        <w:t xml:space="preserve">subscription request to </w:t>
      </w:r>
      <w:r>
        <w:rPr>
          <w:rFonts w:hint="eastAsia"/>
          <w:lang w:val="en-US" w:eastAsia="zh-CN"/>
        </w:rPr>
        <w:t xml:space="preserve">NSCE </w:t>
      </w:r>
      <w:r>
        <w:rPr>
          <w:lang w:val="en-US" w:eastAsia="zh-CN"/>
        </w:rPr>
        <w:t>server</w:t>
      </w:r>
      <w:r>
        <w:rPr>
          <w:rFonts w:hint="eastAsia"/>
          <w:lang w:val="en-US" w:eastAsia="zh-CN"/>
        </w:rPr>
        <w:t>. The request contains the policy ID indicating the different policies.</w:t>
      </w:r>
      <w:r>
        <w:t xml:space="preserve"> Optionally the request contains the Secondary policy ID indicating the</w:t>
      </w:r>
      <w:r>
        <w:rPr>
          <w:rFonts w:eastAsiaTheme="minorEastAsia"/>
        </w:rPr>
        <w:t xml:space="preserve"> </w:t>
      </w:r>
      <w:r>
        <w:t>fallback policy to be used for the failed network slice optimization. The NSCE server retries the network slice optimization using a Secondary policy in the case of a failed optimization.</w:t>
      </w:r>
    </w:p>
    <w:p w14:paraId="6B129B95" w14:textId="77777777" w:rsidR="00566127" w:rsidRDefault="0030522E">
      <w:pPr>
        <w:pStyle w:val="B1"/>
        <w:rPr>
          <w:lang w:val="en-US" w:eastAsia="zh-CN"/>
        </w:rPr>
      </w:pPr>
      <w:r>
        <w:rPr>
          <w:lang w:val="en-US" w:eastAsia="zh-CN"/>
        </w:rPr>
        <w:t>2.</w:t>
      </w:r>
      <w:r>
        <w:rPr>
          <w:lang w:val="en-US" w:eastAsia="zh-CN"/>
        </w:rPr>
        <w:tab/>
        <w:t>T</w:t>
      </w:r>
      <w:r>
        <w:rPr>
          <w:rFonts w:hint="eastAsia"/>
          <w:lang w:val="en-US" w:eastAsia="zh-CN"/>
        </w:rPr>
        <w:t xml:space="preserve">he NSCE server </w:t>
      </w:r>
      <w:r>
        <w:rPr>
          <w:lang w:val="en-US" w:eastAsia="zh-CN"/>
        </w:rPr>
        <w:t>translates the trigger event to service API(s) with necessary parameter</w:t>
      </w:r>
      <w:r>
        <w:rPr>
          <w:rFonts w:hint="eastAsia"/>
          <w:lang w:val="en-US" w:eastAsia="zh-CN"/>
        </w:rPr>
        <w:t>s</w:t>
      </w:r>
      <w:r>
        <w:rPr>
          <w:lang w:val="en-US" w:eastAsia="zh-CN"/>
        </w:rPr>
        <w:t xml:space="preserve">, and subscribe to </w:t>
      </w:r>
      <w:r>
        <w:rPr>
          <w:rFonts w:hint="eastAsia"/>
          <w:lang w:val="en-US" w:eastAsia="zh-CN"/>
        </w:rPr>
        <w:t>the related service if needed.</w:t>
      </w:r>
    </w:p>
    <w:p w14:paraId="43E7A1AF" w14:textId="77777777" w:rsidR="00566127" w:rsidRDefault="0030522E" w:rsidP="00265A22">
      <w:pPr>
        <w:pStyle w:val="B2"/>
        <w:rPr>
          <w:lang w:val="en-US" w:eastAsia="zh-CN"/>
        </w:rPr>
      </w:pPr>
      <w:r>
        <w:rPr>
          <w:rFonts w:hint="eastAsia"/>
          <w:lang w:val="en-US" w:eastAsia="zh-CN"/>
        </w:rPr>
        <w:t>-</w:t>
      </w:r>
      <w:r>
        <w:rPr>
          <w:rFonts w:hint="eastAsia"/>
          <w:lang w:val="en-US" w:eastAsia="zh-CN"/>
        </w:rPr>
        <w:tab/>
        <w:t>To get the monitored performance metric from OAM, the notifyThresholdCrossing as defined in TS 28.532[</w:t>
      </w:r>
      <w:r>
        <w:rPr>
          <w:rFonts w:eastAsiaTheme="minorEastAsia" w:hint="eastAsia"/>
          <w:lang w:val="en-US" w:eastAsia="zh-CN"/>
        </w:rPr>
        <w:t>7</w:t>
      </w:r>
      <w:r>
        <w:rPr>
          <w:rFonts w:hint="eastAsia"/>
          <w:lang w:val="en-US" w:eastAsia="zh-CN"/>
        </w:rPr>
        <w:t xml:space="preserve">] clause 11.3.1.3 which is filled in with corresponding S-NSSAI in objectInstance could be used. </w:t>
      </w:r>
    </w:p>
    <w:p w14:paraId="28328879" w14:textId="77777777" w:rsidR="00566127" w:rsidRDefault="0030522E" w:rsidP="00265A22">
      <w:pPr>
        <w:pStyle w:val="B2"/>
        <w:rPr>
          <w:rFonts w:eastAsiaTheme="minorEastAsia"/>
          <w:lang w:val="en-US" w:eastAsia="zh-CN"/>
        </w:rPr>
      </w:pPr>
      <w:r>
        <w:rPr>
          <w:rFonts w:hint="eastAsia"/>
          <w:lang w:val="en-US" w:eastAsia="zh-CN"/>
        </w:rPr>
        <w:t>-</w:t>
      </w:r>
      <w:r>
        <w:rPr>
          <w:rFonts w:hint="eastAsia"/>
          <w:lang w:val="en-US" w:eastAsia="zh-CN"/>
        </w:rPr>
        <w:tab/>
        <w:t xml:space="preserve">To </w:t>
      </w:r>
      <w:r>
        <w:rPr>
          <w:rFonts w:eastAsiaTheme="minorEastAsia" w:hint="eastAsia"/>
          <w:lang w:val="en-US" w:eastAsia="zh-CN"/>
        </w:rPr>
        <w:t>obtain</w:t>
      </w:r>
      <w:r>
        <w:rPr>
          <w:lang w:val="en-US" w:eastAsia="zh-CN"/>
        </w:rPr>
        <w:t xml:space="preserve"> the</w:t>
      </w:r>
      <w:r>
        <w:rPr>
          <w:rFonts w:hint="eastAsia"/>
          <w:lang w:val="en-US" w:eastAsia="zh-CN"/>
        </w:rPr>
        <w:t xml:space="preserve"> Network Slice load predictions from NWDAF</w:t>
      </w:r>
      <w:r>
        <w:rPr>
          <w:lang w:val="en-US" w:eastAsia="zh-CN"/>
        </w:rPr>
        <w:t>, the NSCE server</w:t>
      </w:r>
      <w:r>
        <w:rPr>
          <w:rFonts w:hint="eastAsia"/>
          <w:bCs/>
          <w:lang w:val="en-US" w:eastAsia="zh-CN"/>
        </w:rPr>
        <w:t xml:space="preserve"> subscribe</w:t>
      </w:r>
      <w:r>
        <w:rPr>
          <w:rFonts w:eastAsiaTheme="minorEastAsia" w:hint="eastAsia"/>
          <w:bCs/>
          <w:lang w:val="en-US" w:eastAsia="zh-CN"/>
        </w:rPr>
        <w:t>s</w:t>
      </w:r>
      <w:r>
        <w:rPr>
          <w:rFonts w:hint="eastAsia"/>
          <w:bCs/>
          <w:lang w:val="en-US" w:eastAsia="zh-CN"/>
        </w:rPr>
        <w:t xml:space="preserve"> to </w:t>
      </w:r>
      <w:r>
        <w:rPr>
          <w:rFonts w:hint="eastAsia"/>
          <w:lang w:val="en-US" w:eastAsia="zh-CN"/>
        </w:rPr>
        <w:t xml:space="preserve">the NWDAF prediction by </w:t>
      </w:r>
      <w:r>
        <w:rPr>
          <w:rFonts w:eastAsiaTheme="minorEastAsia" w:hint="eastAsia"/>
          <w:lang w:val="en-US" w:eastAsia="zh-CN"/>
        </w:rPr>
        <w:t>invoking</w:t>
      </w:r>
      <w:r>
        <w:rPr>
          <w:rFonts w:eastAsiaTheme="minorEastAsia"/>
          <w:lang w:val="en-US" w:eastAsia="zh-CN"/>
        </w:rPr>
        <w:t xml:space="preserve"> Nnef_AnalyticsExposure_Subscribe or Nnef_AnalyticsExposure_Fetch</w:t>
      </w:r>
      <w:r>
        <w:rPr>
          <w:rFonts w:eastAsiaTheme="minorEastAsia" w:hint="eastAsia"/>
          <w:lang w:val="en-US" w:eastAsia="zh-CN"/>
        </w:rPr>
        <w:t xml:space="preserve"> </w:t>
      </w:r>
      <w:r>
        <w:rPr>
          <w:rFonts w:hint="eastAsia"/>
          <w:lang w:val="en-US" w:eastAsia="zh-CN"/>
        </w:rPr>
        <w:t xml:space="preserve"> as defined in TS 23.288</w:t>
      </w:r>
      <w:r>
        <w:t>[</w:t>
      </w:r>
      <w:r>
        <w:rPr>
          <w:rFonts w:eastAsiaTheme="minorEastAsia" w:hint="eastAsia"/>
          <w:lang w:eastAsia="zh-CN"/>
        </w:rPr>
        <w:t>4</w:t>
      </w:r>
      <w:r>
        <w:t>]</w:t>
      </w:r>
      <w:r>
        <w:rPr>
          <w:rFonts w:hint="eastAsia"/>
          <w:lang w:val="en-US" w:eastAsia="zh-CN"/>
        </w:rPr>
        <w:t xml:space="preserve"> clause</w:t>
      </w:r>
      <w:r>
        <w:rPr>
          <w:rFonts w:eastAsiaTheme="minorEastAsia" w:hint="eastAsia"/>
          <w:lang w:val="en-US" w:eastAsia="zh-CN"/>
        </w:rPr>
        <w:t>s</w:t>
      </w:r>
      <w:r>
        <w:rPr>
          <w:rFonts w:hint="eastAsia"/>
          <w:lang w:val="en-US" w:eastAsia="zh-CN"/>
        </w:rPr>
        <w:t xml:space="preserve"> 6.1.1</w:t>
      </w:r>
      <w:r>
        <w:rPr>
          <w:rFonts w:eastAsiaTheme="minorEastAsia" w:hint="eastAsia"/>
          <w:lang w:val="en-US" w:eastAsia="zh-CN"/>
        </w:rPr>
        <w:t>.2</w:t>
      </w:r>
      <w:r>
        <w:rPr>
          <w:rFonts w:hint="eastAsia"/>
          <w:lang w:val="en-US" w:eastAsia="zh-CN"/>
        </w:rPr>
        <w:t>, and 6.1.1</w:t>
      </w:r>
      <w:r>
        <w:rPr>
          <w:rFonts w:eastAsiaTheme="minorEastAsia" w:hint="eastAsia"/>
          <w:lang w:val="en-US" w:eastAsia="zh-CN"/>
        </w:rPr>
        <w:t>.2</w:t>
      </w:r>
      <w:r>
        <w:rPr>
          <w:rFonts w:hint="eastAsia"/>
          <w:lang w:val="en-US" w:eastAsia="zh-CN"/>
        </w:rPr>
        <w:t>.</w:t>
      </w:r>
    </w:p>
    <w:p w14:paraId="35AA51E4" w14:textId="77777777" w:rsidR="00566127" w:rsidRDefault="0030522E" w:rsidP="00265A22">
      <w:pPr>
        <w:pStyle w:val="B2"/>
        <w:rPr>
          <w:rFonts w:eastAsiaTheme="minorEastAsia"/>
          <w:lang w:eastAsia="zh-CN"/>
        </w:rPr>
      </w:pPr>
      <w:r>
        <w:t>-</w:t>
      </w:r>
      <w:r>
        <w:tab/>
        <w:t xml:space="preserve">To monitor the Network Slice load (e.g. the number of UEs or the number of PDU Sessions) from NSACF, the NSCE server </w:t>
      </w:r>
      <w:r>
        <w:rPr>
          <w:bCs/>
        </w:rPr>
        <w:t xml:space="preserve">subscribes to </w:t>
      </w:r>
      <w:r>
        <w:t xml:space="preserve">the NSACF by using the Nnef_EventExposure_Subscribe Request or </w:t>
      </w:r>
      <w:r>
        <w:lastRenderedPageBreak/>
        <w:t>Nnsacf_SliceEventExposure_Subscribe_Request as defined in clause 4.15.3.2.10 of TS 23.502 [1</w:t>
      </w:r>
      <w:r>
        <w:rPr>
          <w:rFonts w:eastAsiaTheme="minorEastAsia" w:hint="eastAsia"/>
          <w:lang w:eastAsia="zh-CN"/>
        </w:rPr>
        <w:t>2</w:t>
      </w:r>
      <w:r>
        <w:t>], and the APIs defined in clause 6.2 of TS 29.536 [1</w:t>
      </w:r>
      <w:r>
        <w:rPr>
          <w:rFonts w:eastAsiaTheme="minorEastAsia" w:hint="eastAsia"/>
          <w:lang w:eastAsia="zh-CN"/>
        </w:rPr>
        <w:t>3</w:t>
      </w:r>
      <w:r>
        <w:t>] can be utilized.</w:t>
      </w:r>
    </w:p>
    <w:p w14:paraId="621459B0" w14:textId="77777777" w:rsidR="00566127" w:rsidRDefault="0030522E" w:rsidP="00265A22">
      <w:pPr>
        <w:pStyle w:val="B2"/>
        <w:rPr>
          <w:lang w:val="en-US" w:eastAsia="zh-CN"/>
        </w:rPr>
      </w:pPr>
      <w:r>
        <w:rPr>
          <w:rFonts w:hint="eastAsia"/>
          <w:lang w:val="en-US" w:eastAsia="zh-CN"/>
        </w:rPr>
        <w:t>-</w:t>
      </w:r>
      <w:r>
        <w:rPr>
          <w:rFonts w:hint="eastAsia"/>
          <w:lang w:val="en-US" w:eastAsia="zh-CN"/>
        </w:rPr>
        <w:tab/>
        <w:t>To monitor the time period, the NSCE server setup the timer</w:t>
      </w:r>
      <w:r>
        <w:rPr>
          <w:lang w:val="en-US" w:eastAsia="zh-CN"/>
        </w:rPr>
        <w:t>.</w:t>
      </w:r>
    </w:p>
    <w:p w14:paraId="41C1A82D" w14:textId="77777777" w:rsidR="00566127" w:rsidRDefault="0030522E">
      <w:pPr>
        <w:pStyle w:val="B1"/>
        <w:rPr>
          <w:lang w:val="en-US" w:eastAsia="zh-CN"/>
        </w:rPr>
      </w:pPr>
      <w:r>
        <w:rPr>
          <w:lang w:val="en-US" w:eastAsia="zh-CN"/>
        </w:rPr>
        <w:t>3.</w:t>
      </w:r>
      <w:r>
        <w:rPr>
          <w:lang w:val="en-US" w:eastAsia="zh-CN"/>
        </w:rPr>
        <w:tab/>
      </w:r>
      <w:r>
        <w:rPr>
          <w:rFonts w:hint="eastAsia"/>
          <w:lang w:val="en-US" w:eastAsia="zh-CN"/>
        </w:rPr>
        <w:t xml:space="preserve">NSCE server sends the network slice optimization </w:t>
      </w:r>
      <w:r>
        <w:rPr>
          <w:lang w:val="en-US" w:eastAsia="zh-CN"/>
        </w:rPr>
        <w:t>subscription</w:t>
      </w:r>
      <w:r>
        <w:rPr>
          <w:rFonts w:hint="eastAsia"/>
          <w:lang w:val="en-US" w:eastAsia="zh-CN"/>
        </w:rPr>
        <w:t xml:space="preserve"> response to the VAL server to </w:t>
      </w:r>
      <w:r>
        <w:rPr>
          <w:lang w:val="en-US" w:eastAsia="zh-CN"/>
        </w:rPr>
        <w:t xml:space="preserve">confirm </w:t>
      </w:r>
      <w:r>
        <w:rPr>
          <w:rFonts w:hint="eastAsia"/>
          <w:lang w:val="en-US" w:eastAsia="zh-CN"/>
        </w:rPr>
        <w:t xml:space="preserve">the </w:t>
      </w:r>
      <w:r>
        <w:rPr>
          <w:lang w:val="en-US" w:eastAsia="zh-CN"/>
        </w:rPr>
        <w:t xml:space="preserve">subscription </w:t>
      </w:r>
      <w:r>
        <w:rPr>
          <w:rFonts w:hint="eastAsia"/>
          <w:lang w:val="en-US" w:eastAsia="zh-CN"/>
        </w:rPr>
        <w:t xml:space="preserve">of </w:t>
      </w:r>
      <w:r>
        <w:rPr>
          <w:lang w:val="en-US" w:eastAsia="zh-CN"/>
        </w:rPr>
        <w:t xml:space="preserve">network slice </w:t>
      </w:r>
      <w:r>
        <w:rPr>
          <w:rFonts w:hint="eastAsia"/>
          <w:lang w:val="en-US" w:eastAsia="zh-CN"/>
        </w:rPr>
        <w:t>optimization.</w:t>
      </w:r>
    </w:p>
    <w:p w14:paraId="3D5DAE20" w14:textId="73737AEB" w:rsidR="00566127" w:rsidRDefault="0030522E">
      <w:pPr>
        <w:pStyle w:val="B1"/>
        <w:rPr>
          <w:lang w:val="en-US" w:eastAsia="zh-CN"/>
        </w:rPr>
      </w:pPr>
      <w:r>
        <w:rPr>
          <w:lang w:val="en-US" w:eastAsia="zh-CN"/>
        </w:rPr>
        <w:t>4.</w:t>
      </w:r>
      <w:r>
        <w:rPr>
          <w:lang w:val="en-US" w:eastAsia="zh-CN"/>
        </w:rPr>
        <w:tab/>
        <w:t xml:space="preserve">Upon </w:t>
      </w:r>
      <w:r>
        <w:rPr>
          <w:rFonts w:hint="eastAsia"/>
          <w:lang w:val="en-US" w:eastAsia="zh-CN"/>
        </w:rPr>
        <w:t>receiving</w:t>
      </w:r>
      <w:r>
        <w:rPr>
          <w:lang w:val="en-US" w:eastAsia="zh-CN"/>
        </w:rPr>
        <w:t xml:space="preserve"> the notification which indicating the </w:t>
      </w:r>
      <w:del w:id="1672" w:author="v1.1.0 vs v2.0.0" w:date="2023-06-06T01:26:00Z">
        <w:r>
          <w:rPr>
            <w:rFonts w:hint="eastAsia"/>
            <w:lang w:val="en-US" w:eastAsia="zh-CN"/>
          </w:rPr>
          <w:delText xml:space="preserve">threshold in the </w:delText>
        </w:r>
      </w:del>
      <w:r>
        <w:rPr>
          <w:lang w:val="en-US" w:eastAsia="zh-CN"/>
        </w:rPr>
        <w:t xml:space="preserve">trigger event is </w:t>
      </w:r>
      <w:r>
        <w:rPr>
          <w:rFonts w:hint="eastAsia"/>
          <w:lang w:val="en-US" w:eastAsia="zh-CN"/>
        </w:rPr>
        <w:t>met</w:t>
      </w:r>
      <w:ins w:id="1673" w:author="v1.1.0 vs v2.0.0" w:date="2023-06-06T01:26:00Z">
        <w:r w:rsidR="00D50DAD">
          <w:rPr>
            <w:rFonts w:hint="eastAsia"/>
            <w:lang w:val="en-US" w:eastAsia="zh-CN"/>
          </w:rPr>
          <w:t>, i.e</w:t>
        </w:r>
        <w:r w:rsidR="000D69BD">
          <w:rPr>
            <w:rFonts w:eastAsiaTheme="minorEastAsia" w:hint="eastAsia"/>
            <w:lang w:val="en-US" w:eastAsia="zh-CN"/>
          </w:rPr>
          <w:t>.</w:t>
        </w:r>
        <w:r w:rsidR="00D50DAD">
          <w:rPr>
            <w:rFonts w:hint="eastAsia"/>
            <w:lang w:val="en-US" w:eastAsia="zh-CN"/>
          </w:rPr>
          <w:t>, the monitored information reaches the threshold</w:t>
        </w:r>
      </w:ins>
      <w:r>
        <w:rPr>
          <w:rFonts w:hint="eastAsia"/>
          <w:lang w:val="en-US" w:eastAsia="zh-CN"/>
        </w:rPr>
        <w:t xml:space="preserve"> or </w:t>
      </w:r>
      <w:r>
        <w:rPr>
          <w:lang w:val="en-US" w:eastAsia="zh-CN"/>
        </w:rPr>
        <w:t>specific</w:t>
      </w:r>
      <w:r>
        <w:rPr>
          <w:rFonts w:hint="eastAsia"/>
          <w:lang w:val="en-US" w:eastAsia="zh-CN"/>
        </w:rPr>
        <w:t xml:space="preserve"> time period is arrived</w:t>
      </w:r>
      <w:r>
        <w:rPr>
          <w:lang w:val="en-US" w:eastAsia="zh-CN"/>
        </w:rPr>
        <w:t>, the NSCE server performs the expected action</w:t>
      </w:r>
      <w:r>
        <w:rPr>
          <w:rFonts w:hint="eastAsia"/>
          <w:lang w:val="en-US" w:eastAsia="zh-CN"/>
        </w:rPr>
        <w:t xml:space="preserve"> by t</w:t>
      </w:r>
      <w:r>
        <w:rPr>
          <w:lang w:val="en-US" w:eastAsia="zh-CN"/>
        </w:rPr>
        <w:t>rigger</w:t>
      </w:r>
      <w:r>
        <w:rPr>
          <w:rFonts w:hint="eastAsia"/>
          <w:lang w:val="en-US" w:eastAsia="zh-CN"/>
        </w:rPr>
        <w:t>ing</w:t>
      </w:r>
      <w:r>
        <w:rPr>
          <w:lang w:val="en-US" w:eastAsia="zh-CN"/>
        </w:rPr>
        <w:t xml:space="preserve"> </w:t>
      </w:r>
      <w:r>
        <w:rPr>
          <w:lang w:eastAsia="zh-CN"/>
        </w:rPr>
        <w:t xml:space="preserve">the </w:t>
      </w:r>
      <w:r>
        <w:rPr>
          <w:rFonts w:hint="eastAsia"/>
          <w:lang w:eastAsia="zh-CN"/>
        </w:rPr>
        <w:t xml:space="preserve">slice </w:t>
      </w:r>
      <w:r>
        <w:rPr>
          <w:lang w:eastAsia="zh-CN"/>
        </w:rPr>
        <w:t>modification</w:t>
      </w:r>
      <w:r>
        <w:rPr>
          <w:rFonts w:hint="eastAsia"/>
          <w:lang w:val="en-US" w:eastAsia="zh-CN"/>
        </w:rPr>
        <w:t xml:space="preserve"> as specified in the </w:t>
      </w:r>
      <w:ins w:id="1674" w:author="v1.1.0 vs v2.0.0" w:date="2023-06-06T01:26:00Z">
        <w:r w:rsidR="00632768">
          <w:rPr>
            <w:rFonts w:hint="eastAsia"/>
            <w:lang w:val="en-US" w:eastAsia="zh-CN"/>
          </w:rPr>
          <w:t>VAL server</w:t>
        </w:r>
      </w:ins>
      <w:del w:id="1675" w:author="v1.1.0 vs v2.0.0" w:date="2023-06-06T01:26:00Z">
        <w:r>
          <w:rPr>
            <w:rFonts w:hint="eastAsia"/>
            <w:lang w:val="en-US" w:eastAsia="zh-CN"/>
          </w:rPr>
          <w:delText>AF</w:delText>
        </w:r>
      </w:del>
      <w:r>
        <w:rPr>
          <w:rFonts w:hint="eastAsia"/>
          <w:lang w:val="en-US" w:eastAsia="zh-CN"/>
        </w:rPr>
        <w:t xml:space="preserve"> policy. The network slice modification could be triggered by </w:t>
      </w:r>
      <w:r>
        <w:rPr>
          <w:lang w:val="en-US" w:eastAsia="zh-CN"/>
        </w:rPr>
        <w:t>consuming</w:t>
      </w:r>
      <w:r>
        <w:rPr>
          <w:rFonts w:hint="eastAsia"/>
          <w:lang w:val="en-US" w:eastAsia="zh-CN"/>
        </w:rPr>
        <w:t xml:space="preserve"> the </w:t>
      </w:r>
      <w:r>
        <w:rPr>
          <w:lang w:val="en-US" w:eastAsia="zh-CN"/>
        </w:rPr>
        <w:t>Network Slice Provisioning</w:t>
      </w:r>
      <w:r>
        <w:rPr>
          <w:rFonts w:hint="eastAsia"/>
          <w:lang w:val="en-US" w:eastAsia="zh-CN"/>
        </w:rPr>
        <w:t xml:space="preserve"> service with the </w:t>
      </w:r>
      <w:r>
        <w:rPr>
          <w:lang w:val="en-US" w:eastAsia="zh-CN"/>
        </w:rPr>
        <w:t>modifyMOIAttributes</w:t>
      </w:r>
      <w:r>
        <w:rPr>
          <w:rFonts w:hint="eastAsia"/>
          <w:lang w:val="en-US" w:eastAsia="zh-CN"/>
        </w:rPr>
        <w:t xml:space="preserve"> operation </w:t>
      </w:r>
      <w:r>
        <w:rPr>
          <w:lang w:val="en-US" w:eastAsia="zh-CN"/>
        </w:rPr>
        <w:t>as specified in TS 28.531</w:t>
      </w:r>
      <w:r>
        <w:rPr>
          <w:rFonts w:hint="eastAsia"/>
          <w:lang w:val="en-US" w:eastAsia="zh-CN"/>
        </w:rPr>
        <w:t xml:space="preserve"> </w:t>
      </w:r>
      <w:r>
        <w:rPr>
          <w:lang w:val="en-US" w:eastAsia="zh-CN"/>
        </w:rPr>
        <w:t>[</w:t>
      </w:r>
      <w:r>
        <w:rPr>
          <w:rFonts w:eastAsiaTheme="minorEastAsia" w:hint="eastAsia"/>
          <w:lang w:val="en-US" w:eastAsia="zh-CN"/>
        </w:rPr>
        <w:t>8</w:t>
      </w:r>
      <w:r>
        <w:rPr>
          <w:lang w:val="en-US" w:eastAsia="zh-CN"/>
        </w:rPr>
        <w:t>]</w:t>
      </w:r>
      <w:r>
        <w:rPr>
          <w:rFonts w:hint="eastAsia"/>
          <w:lang w:val="en-US" w:eastAsia="zh-CN"/>
        </w:rPr>
        <w:t xml:space="preserve">. The OAM responds back to NSCE server that the requested slice modification was successful or not. The </w:t>
      </w:r>
      <w:r>
        <w:rPr>
          <w:rFonts w:hint="eastAsia"/>
          <w:lang w:eastAsia="zh-CN"/>
        </w:rPr>
        <w:t xml:space="preserve">slice </w:t>
      </w:r>
      <w:r>
        <w:rPr>
          <w:lang w:eastAsia="zh-CN"/>
        </w:rPr>
        <w:t>modification</w:t>
      </w:r>
      <w:r>
        <w:rPr>
          <w:rFonts w:hint="eastAsia"/>
          <w:lang w:eastAsia="zh-CN"/>
        </w:rPr>
        <w:t xml:space="preserve"> requests contain the parameters</w:t>
      </w:r>
      <w:r>
        <w:rPr>
          <w:lang w:eastAsia="zh-CN"/>
        </w:rPr>
        <w:t xml:space="preserve"> </w:t>
      </w:r>
      <w:r>
        <w:rPr>
          <w:rFonts w:hint="eastAsia"/>
          <w:lang w:eastAsia="zh-CN"/>
        </w:rPr>
        <w:t>need to be updated</w:t>
      </w:r>
      <w:ins w:id="1676" w:author="v1.1.0 vs v2.0.0" w:date="2023-06-06T01:26:00Z">
        <w:r w:rsidR="00D50DAD">
          <w:rPr>
            <w:rFonts w:eastAsiaTheme="minorEastAsia" w:hint="eastAsia"/>
            <w:lang w:eastAsia="zh-CN"/>
          </w:rPr>
          <w:t xml:space="preserve"> </w:t>
        </w:r>
        <w:r w:rsidR="00D50DAD">
          <w:rPr>
            <w:rFonts w:hint="eastAsia"/>
            <w:lang w:val="en-US" w:eastAsia="zh-CN"/>
          </w:rPr>
          <w:t>to fit the requirement of network slice (e.g., scale in or scale out the network slice capability)</w:t>
        </w:r>
        <w:r w:rsidR="00632768">
          <w:rPr>
            <w:rFonts w:hint="eastAsia"/>
            <w:lang w:eastAsia="zh-CN"/>
          </w:rPr>
          <w:t>,</w:t>
        </w:r>
      </w:ins>
      <w:del w:id="1677" w:author="v1.1.0 vs v2.0.0" w:date="2023-06-06T01:26:00Z">
        <w:r>
          <w:rPr>
            <w:rFonts w:hint="eastAsia"/>
            <w:lang w:eastAsia="zh-CN"/>
          </w:rPr>
          <w:delText>,</w:delText>
        </w:r>
      </w:del>
      <w:r>
        <w:rPr>
          <w:rFonts w:hint="eastAsia"/>
          <w:lang w:eastAsia="zh-CN"/>
        </w:rPr>
        <w:t xml:space="preserve"> including </w:t>
      </w:r>
      <w:r>
        <w:rPr>
          <w:lang w:eastAsia="zh-CN"/>
        </w:rPr>
        <w:t>at least one of the following</w:t>
      </w:r>
      <w:r>
        <w:rPr>
          <w:rFonts w:hint="eastAsia"/>
          <w:lang w:eastAsia="zh-CN"/>
        </w:rPr>
        <w:t>,</w:t>
      </w:r>
      <w:r>
        <w:rPr>
          <w:lang w:eastAsia="zh-CN"/>
        </w:rPr>
        <w:t xml:space="preserve"> uLThptPerSlice</w:t>
      </w:r>
      <w:r>
        <w:rPr>
          <w:rFonts w:hint="eastAsia"/>
          <w:lang w:eastAsia="zh-CN"/>
        </w:rPr>
        <w:t xml:space="preserve">, </w:t>
      </w:r>
      <w:r>
        <w:rPr>
          <w:lang w:eastAsia="zh-CN"/>
        </w:rPr>
        <w:t>dLThptPerSlice</w:t>
      </w:r>
      <w:r>
        <w:rPr>
          <w:rFonts w:hint="eastAsia"/>
          <w:lang w:eastAsia="zh-CN"/>
        </w:rPr>
        <w:t xml:space="preserve">, </w:t>
      </w:r>
      <w:r>
        <w:rPr>
          <w:lang w:eastAsia="zh-CN"/>
        </w:rPr>
        <w:t>dLThptPerUE, uLThptPerUE, dLThptPerSliceSubnet, uLThptPerSliceSubnet, delayTolerance, dLLatency, uLLatency,</w:t>
      </w:r>
      <w:r>
        <w:rPr>
          <w:rFonts w:eastAsiaTheme="minorEastAsia" w:hint="eastAsia"/>
          <w:lang w:eastAsia="zh-CN"/>
        </w:rPr>
        <w:t xml:space="preserve"> </w:t>
      </w:r>
      <w:r>
        <w:rPr>
          <w:rFonts w:hint="eastAsia"/>
          <w:lang w:val="en-US" w:eastAsia="zh-CN"/>
        </w:rPr>
        <w:t xml:space="preserve">maximum number of UEs, maximum number of PDU session </w:t>
      </w:r>
      <w:r>
        <w:rPr>
          <w:lang w:val="en-US" w:eastAsia="zh-CN"/>
        </w:rPr>
        <w:t>as specified in TS 28.5</w:t>
      </w:r>
      <w:r>
        <w:rPr>
          <w:rFonts w:hint="eastAsia"/>
          <w:lang w:val="en-US" w:eastAsia="zh-CN"/>
        </w:rPr>
        <w:t>4</w:t>
      </w:r>
      <w:r>
        <w:rPr>
          <w:lang w:val="en-US" w:eastAsia="zh-CN"/>
        </w:rPr>
        <w:t>1</w:t>
      </w:r>
      <w:r>
        <w:rPr>
          <w:rFonts w:hint="eastAsia"/>
          <w:lang w:val="en-US" w:eastAsia="zh-CN"/>
        </w:rPr>
        <w:t xml:space="preserve"> </w:t>
      </w:r>
      <w:r>
        <w:rPr>
          <w:lang w:val="en-US" w:eastAsia="zh-CN"/>
        </w:rPr>
        <w:t>[10]</w:t>
      </w:r>
      <w:r>
        <w:rPr>
          <w:rFonts w:hint="eastAsia"/>
          <w:lang w:val="en-US" w:eastAsia="zh-CN"/>
        </w:rPr>
        <w:t>.</w:t>
      </w:r>
    </w:p>
    <w:p w14:paraId="4DEDCB0E" w14:textId="77777777" w:rsidR="00566127" w:rsidRDefault="0030522E">
      <w:pPr>
        <w:pStyle w:val="NO"/>
        <w:rPr>
          <w:lang w:val="en-US" w:eastAsia="zh-CN"/>
        </w:rPr>
      </w:pPr>
      <w:r>
        <w:rPr>
          <w:rFonts w:hint="eastAsia"/>
          <w:lang w:val="en-US" w:eastAsia="zh-CN"/>
        </w:rPr>
        <w:t>NOTE 1:</w:t>
      </w:r>
      <w:r>
        <w:rPr>
          <w:rFonts w:hint="eastAsia"/>
          <w:lang w:val="en-US" w:eastAsia="zh-CN"/>
        </w:rPr>
        <w:tab/>
        <w:t>T</w:t>
      </w:r>
      <w:r>
        <w:rPr>
          <w:lang w:val="en-US" w:eastAsia="zh-CN"/>
        </w:rPr>
        <w:t xml:space="preserve">he </w:t>
      </w:r>
      <w:r>
        <w:rPr>
          <w:rFonts w:hint="eastAsia"/>
          <w:lang w:val="en-US" w:eastAsia="zh-CN"/>
        </w:rPr>
        <w:t>slice modification could be done by application layer network slice lifecycle management as defined in clause 9.4.</w:t>
      </w:r>
    </w:p>
    <w:p w14:paraId="3693B23A" w14:textId="77777777" w:rsidR="00566127" w:rsidRPr="002A120A" w:rsidRDefault="00566127" w:rsidP="002A120A">
      <w:pPr>
        <w:pStyle w:val="B1"/>
      </w:pPr>
      <w:r w:rsidRPr="002A120A">
        <w:t>5.</w:t>
      </w:r>
      <w:r w:rsidRPr="002A120A">
        <w:tab/>
        <w:t>The NSCE server provides a network slice optimization notification to the VAL server. The successful response optionally includes the Optimization time and the Enforced policy ID. The optimization time indicates the time the NSCE server has taken to optimize the slice. The Enforced policy ID indicates which secondary policy is used by the NSCE server for slice optimization in the case of a failed attempt for network slice optimization.</w:t>
      </w:r>
    </w:p>
    <w:p w14:paraId="5B292240" w14:textId="77777777" w:rsidR="00566127" w:rsidRDefault="0030522E">
      <w:pPr>
        <w:pStyle w:val="NO"/>
        <w:rPr>
          <w:lang w:val="en-US" w:eastAsia="zh-CN"/>
        </w:rPr>
      </w:pPr>
      <w:r>
        <w:t>NOTE 2:</w:t>
      </w:r>
      <w:r>
        <w:tab/>
        <w:t>There is no expectation to have constant and exact mapping between slice configuration parameters and actual traffic load of the same slice.</w:t>
      </w:r>
    </w:p>
    <w:p w14:paraId="5413E085" w14:textId="77777777" w:rsidR="00566127" w:rsidRDefault="0030522E">
      <w:pPr>
        <w:pStyle w:val="Heading4"/>
      </w:pPr>
      <w:bookmarkStart w:id="1678" w:name="_Toc129874967"/>
      <w:bookmarkStart w:id="1679" w:name="_Toc27190"/>
      <w:bookmarkStart w:id="1680" w:name="_Toc134011789"/>
      <w:bookmarkStart w:id="1681" w:name="_Toc136906481"/>
      <w:r>
        <w:t>9.</w:t>
      </w:r>
      <w:r>
        <w:rPr>
          <w:rFonts w:eastAsia="DengXian"/>
        </w:rPr>
        <w:t>5</w:t>
      </w:r>
      <w:r>
        <w:t>.2.</w:t>
      </w:r>
      <w:r>
        <w:rPr>
          <w:rFonts w:eastAsiaTheme="minorEastAsia"/>
        </w:rPr>
        <w:t>3</w:t>
      </w:r>
      <w:r>
        <w:tab/>
        <w:t>Network slice optimization report retrieval</w:t>
      </w:r>
      <w:bookmarkEnd w:id="1678"/>
      <w:bookmarkEnd w:id="1680"/>
      <w:bookmarkEnd w:id="1681"/>
    </w:p>
    <w:p w14:paraId="19991E0B" w14:textId="303F7BA4" w:rsidR="00566127" w:rsidRDefault="0030522E">
      <w:r>
        <w:t>Figure 9.5.2.</w:t>
      </w:r>
      <w:r>
        <w:rPr>
          <w:rFonts w:eastAsiaTheme="minorEastAsia" w:hint="eastAsia"/>
          <w:lang w:eastAsia="zh-CN"/>
        </w:rPr>
        <w:t>3-1</w:t>
      </w:r>
      <w:r>
        <w:t xml:space="preserve"> illustrates the Network slice optimization report retrieval procedure</w:t>
      </w:r>
      <w:ins w:id="1682" w:author="v1.1.0 vs v2.0.0" w:date="2023-06-06T01:26:00Z">
        <w:r w:rsidR="000D69BD">
          <w:rPr>
            <w:rFonts w:eastAsiaTheme="minorEastAsia" w:hint="eastAsia"/>
            <w:lang w:eastAsia="zh-CN"/>
          </w:rPr>
          <w:t>.</w:t>
        </w:r>
      </w:ins>
    </w:p>
    <w:p w14:paraId="0E770D23" w14:textId="77777777" w:rsidR="0039271C" w:rsidRDefault="00632768">
      <w:pPr>
        <w:rPr>
          <w:ins w:id="1683" w:author="v1.1.0 vs v2.0.0" w:date="2023-06-06T01:26:00Z"/>
        </w:rPr>
      </w:pPr>
      <w:ins w:id="1684" w:author="v1.1.0 vs v2.0.0" w:date="2023-06-06T01:26:00Z">
        <w:r>
          <w:t>Pre-conditions:</w:t>
        </w:r>
      </w:ins>
    </w:p>
    <w:p w14:paraId="083FA0EE" w14:textId="77777777" w:rsidR="0039271C" w:rsidRDefault="00632768">
      <w:pPr>
        <w:pStyle w:val="B1"/>
        <w:rPr>
          <w:ins w:id="1685" w:author="v1.1.0 vs v2.0.0" w:date="2023-06-06T01:26:00Z"/>
          <w:rFonts w:eastAsiaTheme="minorEastAsia"/>
        </w:rPr>
      </w:pPr>
      <w:ins w:id="1686" w:author="v1.1.0 vs v2.0.0" w:date="2023-06-06T01:26:00Z">
        <w:r>
          <w:rPr>
            <w:rFonts w:eastAsiaTheme="minorEastAsia" w:hint="eastAsia"/>
            <w:lang w:eastAsia="zh-CN"/>
          </w:rPr>
          <w:t>1.</w:t>
        </w:r>
        <w:r>
          <w:rPr>
            <w:rFonts w:eastAsiaTheme="minorEastAsia" w:hint="eastAsia"/>
            <w:lang w:eastAsia="zh-CN"/>
          </w:rPr>
          <w:tab/>
        </w:r>
        <w:r>
          <w:t>The NSCE server</w:t>
        </w:r>
        <w:r>
          <w:rPr>
            <w:rFonts w:ascii="Calibri" w:hAnsi="Calibri" w:cs="Calibri"/>
            <w:sz w:val="22"/>
            <w:szCs w:val="22"/>
          </w:rPr>
          <w:t xml:space="preserve"> </w:t>
        </w:r>
        <w:r>
          <w:t>has information about the existing slice/slice profile/slice services that the VAL server is using</w:t>
        </w:r>
        <w:r>
          <w:rPr>
            <w:rFonts w:eastAsiaTheme="minorEastAsia" w:hint="eastAsia"/>
            <w:lang w:eastAsia="zh-CN"/>
          </w:rPr>
          <w:t>.</w:t>
        </w:r>
      </w:ins>
    </w:p>
    <w:p w14:paraId="222249AA" w14:textId="77777777" w:rsidR="00566127" w:rsidRDefault="0030522E">
      <w:pPr>
        <w:rPr>
          <w:moveFrom w:id="1687" w:author="v1.1.0 vs v2.0.0" w:date="2023-06-06T01:26:00Z"/>
        </w:rPr>
      </w:pPr>
      <w:moveFromRangeStart w:id="1688" w:author="v1.1.0 vs v2.0.0" w:date="2023-06-06T01:26:00Z" w:name="move136907234"/>
      <w:moveFrom w:id="1689" w:author="v1.1.0 vs v2.0.0" w:date="2023-06-06T01:26:00Z">
        <w:r>
          <w:t>Pre-conditions:</w:t>
        </w:r>
      </w:moveFrom>
    </w:p>
    <w:p w14:paraId="1870C50B" w14:textId="77777777" w:rsidR="00566127" w:rsidRDefault="0030522E">
      <w:pPr>
        <w:pStyle w:val="B1"/>
        <w:rPr>
          <w:moveFrom w:id="1690" w:author="v1.1.0 vs v2.0.0" w:date="2023-06-06T01:26:00Z"/>
          <w:rFonts w:eastAsiaTheme="minorEastAsia"/>
        </w:rPr>
      </w:pPr>
      <w:moveFrom w:id="1691" w:author="v1.1.0 vs v2.0.0" w:date="2023-06-06T01:26:00Z">
        <w:r>
          <w:rPr>
            <w:rFonts w:eastAsiaTheme="minorEastAsia" w:hint="eastAsia"/>
            <w:lang w:eastAsia="zh-CN"/>
          </w:rPr>
          <w:t>1.</w:t>
        </w:r>
        <w:r>
          <w:rPr>
            <w:rFonts w:eastAsiaTheme="minorEastAsia" w:hint="eastAsia"/>
            <w:lang w:eastAsia="zh-CN"/>
          </w:rPr>
          <w:tab/>
        </w:r>
        <w:r>
          <w:t>The NSCE server</w:t>
        </w:r>
        <w:r>
          <w:rPr>
            <w:rFonts w:ascii="Calibri" w:hAnsi="Calibri" w:cs="Calibri"/>
            <w:sz w:val="22"/>
            <w:szCs w:val="22"/>
          </w:rPr>
          <w:t xml:space="preserve"> </w:t>
        </w:r>
        <w:r>
          <w:t>has information about the existing slice/slice profile/slice services that the VAL server is using</w:t>
        </w:r>
        <w:r>
          <w:rPr>
            <w:rFonts w:eastAsiaTheme="minorEastAsia" w:hint="eastAsia"/>
            <w:lang w:eastAsia="zh-CN"/>
          </w:rPr>
          <w:t>.</w:t>
        </w:r>
      </w:moveFrom>
    </w:p>
    <w:moveFromRangeEnd w:id="1688"/>
    <w:p w14:paraId="3943F902" w14:textId="50559B8A" w:rsidR="00566127" w:rsidRDefault="0030522E">
      <w:pPr>
        <w:pStyle w:val="B1"/>
        <w:rPr>
          <w:rFonts w:eastAsiaTheme="minorEastAsia"/>
        </w:rPr>
      </w:pPr>
      <w:r>
        <w:rPr>
          <w:rFonts w:eastAsiaTheme="minorEastAsia" w:hint="eastAsia"/>
          <w:lang w:eastAsia="zh-CN"/>
        </w:rPr>
        <w:t>2.</w:t>
      </w:r>
      <w:r>
        <w:rPr>
          <w:rFonts w:eastAsiaTheme="minorEastAsia" w:hint="eastAsia"/>
          <w:lang w:eastAsia="zh-CN"/>
        </w:rPr>
        <w:tab/>
      </w:r>
      <w:r>
        <w:t>The VAL server has the created policies using the procedure defined in clause 9.5.2.1</w:t>
      </w:r>
      <w:r>
        <w:rPr>
          <w:rFonts w:eastAsiaTheme="minorEastAsia" w:hint="eastAsia"/>
          <w:lang w:eastAsia="zh-CN"/>
        </w:rPr>
        <w:t>.</w:t>
      </w:r>
      <w:ins w:id="1692" w:author="v1.1.0 vs v2.0.0" w:date="2023-06-06T01:26:00Z">
        <w:r w:rsidR="00D50DAD">
          <w:rPr>
            <w:rFonts w:eastAsiaTheme="minorEastAsia" w:hint="eastAsia"/>
            <w:lang w:eastAsia="zh-CN"/>
          </w:rPr>
          <w:t>1</w:t>
        </w:r>
        <w:r w:rsidR="00632768">
          <w:rPr>
            <w:rFonts w:eastAsiaTheme="minorEastAsia" w:hint="eastAsia"/>
            <w:lang w:eastAsia="zh-CN"/>
          </w:rPr>
          <w:t>.</w:t>
        </w:r>
      </w:ins>
    </w:p>
    <w:p w14:paraId="7FB49C89" w14:textId="77777777" w:rsidR="00566127" w:rsidRDefault="0030522E">
      <w:pPr>
        <w:pStyle w:val="B1"/>
        <w:rPr>
          <w:rFonts w:eastAsiaTheme="minorEastAsia"/>
        </w:rPr>
      </w:pPr>
      <w:r>
        <w:rPr>
          <w:rFonts w:eastAsiaTheme="minorEastAsia" w:hint="eastAsia"/>
          <w:lang w:eastAsia="zh-CN"/>
        </w:rPr>
        <w:t>3.</w:t>
      </w:r>
      <w:r>
        <w:rPr>
          <w:rFonts w:eastAsiaTheme="minorEastAsia" w:hint="eastAsia"/>
          <w:lang w:eastAsia="zh-CN"/>
        </w:rPr>
        <w:tab/>
      </w:r>
      <w:r>
        <w:t>The VAL server has subscribed for the network slice optimization using the procedure defined in clause 9.5.2.2</w:t>
      </w:r>
      <w:r>
        <w:rPr>
          <w:rFonts w:eastAsiaTheme="minorEastAsia" w:hint="eastAsia"/>
          <w:lang w:eastAsia="zh-CN"/>
        </w:rPr>
        <w:t>.</w:t>
      </w:r>
    </w:p>
    <w:p w14:paraId="4EE639AA" w14:textId="77777777" w:rsidR="00566127" w:rsidRDefault="0030522E">
      <w:pPr>
        <w:pStyle w:val="11"/>
        <w:rPr>
          <w:del w:id="1693" w:author="v1.1.0 vs v2.0.0" w:date="2023-06-06T01:26:00Z"/>
        </w:rPr>
      </w:pPr>
      <w:del w:id="1694" w:author="v1.1.0 vs v2.0.0" w:date="2023-06-06T01:26:00Z">
        <w:r>
          <w:delText xml:space="preserve"> </w:delText>
        </w:r>
      </w:del>
    </w:p>
    <w:p w14:paraId="713F1F5F" w14:textId="77777777" w:rsidR="00566127" w:rsidRDefault="00566127">
      <w:pPr>
        <w:pStyle w:val="TH"/>
        <w:ind w:firstLine="284"/>
      </w:pPr>
      <w:r>
        <w:object w:dxaOrig="5813" w:dyaOrig="3031" w14:anchorId="5FDED6D3">
          <v:shape id="_x0000_i1034" type="#_x0000_t75" style="width:216.75pt;height:110.25pt" o:ole="">
            <v:imagedata r:id="rId48" o:title=""/>
          </v:shape>
          <o:OLEObject Type="Embed" ProgID="Visio.Drawing.15" ShapeID="_x0000_i1034" DrawAspect="Content" ObjectID="_1747520217" r:id="rId49"/>
        </w:object>
      </w:r>
    </w:p>
    <w:p w14:paraId="1DA37FF1" w14:textId="77777777" w:rsidR="00566127" w:rsidRDefault="0030522E">
      <w:pPr>
        <w:pStyle w:val="TF"/>
      </w:pPr>
      <w:r>
        <w:t xml:space="preserve">Figure </w:t>
      </w:r>
      <w:r>
        <w:rPr>
          <w:rFonts w:cs="Arial"/>
        </w:rPr>
        <w:t>9.</w:t>
      </w:r>
      <w:r>
        <w:rPr>
          <w:rFonts w:eastAsia="DengXian" w:cs="Arial" w:hint="eastAsia"/>
        </w:rPr>
        <w:t>5</w:t>
      </w:r>
      <w:r>
        <w:rPr>
          <w:rFonts w:cs="Arial"/>
        </w:rPr>
        <w:t>.2.</w:t>
      </w:r>
      <w:r>
        <w:rPr>
          <w:rFonts w:eastAsiaTheme="minorEastAsia" w:hint="eastAsia"/>
          <w:lang w:eastAsia="zh-CN"/>
        </w:rPr>
        <w:t>3</w:t>
      </w:r>
      <w:r>
        <w:t>-1: Network slice optimization report retrieval</w:t>
      </w:r>
    </w:p>
    <w:p w14:paraId="247000EB" w14:textId="77777777" w:rsidR="00566127" w:rsidRDefault="000E7B40" w:rsidP="000E7B40">
      <w:pPr>
        <w:pStyle w:val="B1"/>
      </w:pPr>
      <w:r>
        <w:t>1.</w:t>
      </w:r>
      <w:r>
        <w:tab/>
      </w:r>
      <w:r w:rsidR="0030522E">
        <w:t xml:space="preserve">The VAL server sends a Network slice optimization report request to the NSCE server. The request shall contain the subscription ID, optimization result window, and optional elements like optimization result filters, sorting rules, and result size. The VAL server creates a filter using the optimization result filter for the NSCE server </w:t>
      </w:r>
      <w:r w:rsidR="0030522E">
        <w:lastRenderedPageBreak/>
        <w:t>requesting filtered successful or failed responses. The VAL server can create additional sorting rules for the NSCE server to request sorted results based on optimization time or policy ID or slice optimization event time in ascending or descending order. The result size indicates the number of results or responses for the report.</w:t>
      </w:r>
    </w:p>
    <w:p w14:paraId="77DFEBF8" w14:textId="77777777" w:rsidR="00566127" w:rsidRDefault="000E7B40" w:rsidP="000E7B40">
      <w:pPr>
        <w:pStyle w:val="B1"/>
        <w:rPr>
          <w:rFonts w:eastAsiaTheme="minorEastAsia"/>
          <w:lang w:eastAsia="zh-CN"/>
        </w:rPr>
      </w:pPr>
      <w:r>
        <w:t>2.</w:t>
      </w:r>
      <w:r>
        <w:tab/>
      </w:r>
      <w:r w:rsidR="0030522E">
        <w:t>The NSCE server provides the report to the VAL server as per the request of the VAL server containing optimization response, optimization time, policy ID, and Enforced Policy information.</w:t>
      </w:r>
    </w:p>
    <w:p w14:paraId="646C7690" w14:textId="77777777" w:rsidR="00566127" w:rsidRDefault="0030522E">
      <w:pPr>
        <w:pStyle w:val="Heading3"/>
        <w:rPr>
          <w:lang w:val="en-IN"/>
        </w:rPr>
      </w:pPr>
      <w:bookmarkStart w:id="1695" w:name="_Toc129874968"/>
      <w:bookmarkStart w:id="1696" w:name="_Toc134011790"/>
      <w:bookmarkStart w:id="1697" w:name="_Toc136906482"/>
      <w:r>
        <w:rPr>
          <w:rFonts w:hint="eastAsia"/>
          <w:lang w:val="en-US" w:eastAsia="zh-CN"/>
        </w:rPr>
        <w:t>9.</w:t>
      </w:r>
      <w:r>
        <w:rPr>
          <w:rFonts w:eastAsiaTheme="minorEastAsia" w:hint="eastAsia"/>
          <w:lang w:val="en-IN" w:eastAsia="zh-CN"/>
        </w:rPr>
        <w:t>5</w:t>
      </w:r>
      <w:r>
        <w:rPr>
          <w:lang w:val="en-IN"/>
        </w:rPr>
        <w:t>.</w:t>
      </w:r>
      <w:r>
        <w:rPr>
          <w:rFonts w:hint="eastAsia"/>
          <w:lang w:val="en-US" w:eastAsia="zh-CN"/>
        </w:rPr>
        <w:t>3</w:t>
      </w:r>
      <w:r>
        <w:rPr>
          <w:lang w:val="en-IN"/>
        </w:rPr>
        <w:tab/>
        <w:t>Information flows</w:t>
      </w:r>
      <w:bookmarkEnd w:id="1679"/>
      <w:bookmarkEnd w:id="1695"/>
      <w:bookmarkEnd w:id="1696"/>
      <w:bookmarkEnd w:id="1697"/>
    </w:p>
    <w:p w14:paraId="300D5AB0" w14:textId="77777777" w:rsidR="00566127" w:rsidRDefault="0030522E">
      <w:pPr>
        <w:pStyle w:val="Heading4"/>
      </w:pPr>
      <w:bookmarkStart w:id="1698" w:name="_Toc98854405"/>
      <w:bookmarkStart w:id="1699" w:name="_Toc129874969"/>
      <w:bookmarkStart w:id="1700" w:name="_Toc37791074"/>
      <w:bookmarkStart w:id="1701" w:name="_Toc50584446"/>
      <w:bookmarkStart w:id="1702" w:name="_Toc57673701"/>
      <w:bookmarkStart w:id="1703" w:name="_Toc50584790"/>
      <w:bookmarkStart w:id="1704" w:name="_Toc42004062"/>
      <w:bookmarkStart w:id="1705" w:name="_Toc134011791"/>
      <w:bookmarkStart w:id="1706" w:name="_Toc136906483"/>
      <w:r>
        <w:rPr>
          <w:rFonts w:hint="eastAsia"/>
          <w:lang w:eastAsia="zh-CN"/>
        </w:rPr>
        <w:t>9.</w:t>
      </w:r>
      <w:r>
        <w:rPr>
          <w:rFonts w:eastAsiaTheme="minorEastAsia" w:hint="eastAsia"/>
          <w:lang w:val="en-US" w:eastAsia="zh-CN"/>
        </w:rPr>
        <w:t>5</w:t>
      </w:r>
      <w:r>
        <w:t>.</w:t>
      </w:r>
      <w:r>
        <w:rPr>
          <w:rFonts w:hint="eastAsia"/>
          <w:lang w:val="en-US" w:eastAsia="zh-CN"/>
        </w:rPr>
        <w:t>3</w:t>
      </w:r>
      <w:r>
        <w:t>.1</w:t>
      </w:r>
      <w:r>
        <w:tab/>
        <w:t>General</w:t>
      </w:r>
      <w:bookmarkEnd w:id="1698"/>
      <w:bookmarkEnd w:id="1699"/>
      <w:bookmarkEnd w:id="1705"/>
      <w:bookmarkEnd w:id="1706"/>
    </w:p>
    <w:p w14:paraId="0B5CECC1" w14:textId="77777777" w:rsidR="00566127" w:rsidRDefault="0030522E">
      <w:r>
        <w:t>The following information flows are specified:</w:t>
      </w:r>
    </w:p>
    <w:p w14:paraId="06F3614A" w14:textId="7F3CED39" w:rsidR="00566127" w:rsidRDefault="0030522E">
      <w:pPr>
        <w:pStyle w:val="B1"/>
        <w:rPr>
          <w:lang w:val="en-US" w:eastAsia="zh-CN"/>
        </w:rPr>
      </w:pPr>
      <w:r>
        <w:rPr>
          <w:rFonts w:hint="eastAsia"/>
          <w:lang w:val="en-US" w:eastAsia="zh-CN"/>
        </w:rPr>
        <w:t>-</w:t>
      </w:r>
      <w:r>
        <w:rPr>
          <w:rFonts w:hint="eastAsia"/>
          <w:lang w:val="en-US" w:eastAsia="zh-CN"/>
        </w:rPr>
        <w:tab/>
      </w:r>
      <w:ins w:id="1707" w:author="v1.1.0 vs v2.0.0" w:date="2023-06-06T01:26:00Z">
        <w:r w:rsidR="00632768">
          <w:rPr>
            <w:rFonts w:hint="eastAsia"/>
            <w:lang w:val="en-US" w:eastAsia="zh-CN"/>
          </w:rPr>
          <w:t>VAL server</w:t>
        </w:r>
      </w:ins>
      <w:del w:id="1708" w:author="v1.1.0 vs v2.0.0" w:date="2023-06-06T01:26:00Z">
        <w:r>
          <w:rPr>
            <w:rFonts w:hint="eastAsia"/>
            <w:lang w:val="en-US" w:eastAsia="zh-CN"/>
          </w:rPr>
          <w:delText>AF</w:delText>
        </w:r>
      </w:del>
      <w:r>
        <w:rPr>
          <w:rFonts w:hint="eastAsia"/>
          <w:lang w:val="en-US" w:eastAsia="zh-CN"/>
        </w:rPr>
        <w:t xml:space="preserve"> policy provisioning request and </w:t>
      </w:r>
      <w:r>
        <w:rPr>
          <w:rFonts w:eastAsiaTheme="minorEastAsia" w:hint="eastAsia"/>
          <w:lang w:val="en-US" w:eastAsia="zh-CN"/>
        </w:rPr>
        <w:t>response</w:t>
      </w:r>
      <w:r>
        <w:rPr>
          <w:rFonts w:hint="eastAsia"/>
          <w:lang w:val="en-US" w:eastAsia="zh-CN"/>
        </w:rPr>
        <w:t>;</w:t>
      </w:r>
    </w:p>
    <w:p w14:paraId="41E7F7B3" w14:textId="77777777" w:rsidR="00566127" w:rsidRDefault="0030522E">
      <w:pPr>
        <w:pStyle w:val="B1"/>
        <w:rPr>
          <w:rFonts w:eastAsiaTheme="minorEastAsia"/>
          <w:lang w:val="en-US" w:eastAsia="zh-CN"/>
        </w:rPr>
      </w:pPr>
      <w:r>
        <w:rPr>
          <w:rFonts w:hint="eastAsia"/>
          <w:lang w:val="en-US" w:eastAsia="zh-CN"/>
        </w:rPr>
        <w:t>-</w:t>
      </w:r>
      <w:r>
        <w:rPr>
          <w:rFonts w:hint="eastAsia"/>
          <w:lang w:val="en-US" w:eastAsia="zh-CN"/>
        </w:rPr>
        <w:tab/>
        <w:t>Network slice optimization</w:t>
      </w:r>
      <w:r>
        <w:t xml:space="preserve"> </w:t>
      </w:r>
      <w:r>
        <w:rPr>
          <w:lang w:eastAsia="zh-CN"/>
        </w:rPr>
        <w:t>subscriptio</w:t>
      </w:r>
      <w:r>
        <w:rPr>
          <w:rFonts w:eastAsiaTheme="minorEastAsia"/>
          <w:lang w:eastAsia="zh-CN"/>
        </w:rPr>
        <w:t>n</w:t>
      </w:r>
      <w:r>
        <w:rPr>
          <w:rFonts w:hint="eastAsia"/>
          <w:lang w:val="en-US" w:eastAsia="zh-CN"/>
        </w:rPr>
        <w:t xml:space="preserve">, </w:t>
      </w:r>
      <w:r>
        <w:t>response</w:t>
      </w:r>
      <w:r>
        <w:rPr>
          <w:rFonts w:hint="eastAsia"/>
          <w:lang w:val="en-US" w:eastAsia="zh-CN"/>
        </w:rPr>
        <w:t xml:space="preserve"> and notification</w:t>
      </w:r>
      <w:r>
        <w:rPr>
          <w:rFonts w:eastAsiaTheme="minorEastAsia" w:hint="eastAsia"/>
          <w:lang w:val="en-US" w:eastAsia="zh-CN"/>
        </w:rPr>
        <w:t>;</w:t>
      </w:r>
    </w:p>
    <w:p w14:paraId="7B16611F" w14:textId="5F6599B8" w:rsidR="00566127" w:rsidRDefault="0030522E">
      <w:pPr>
        <w:pStyle w:val="B1"/>
      </w:pPr>
      <w:r>
        <w:rPr>
          <w:rFonts w:eastAsiaTheme="minorEastAsia" w:hint="eastAsia"/>
          <w:lang w:eastAsia="zh-CN"/>
        </w:rPr>
        <w:t>-</w:t>
      </w:r>
      <w:r>
        <w:rPr>
          <w:rFonts w:eastAsiaTheme="minorEastAsia" w:hint="eastAsia"/>
          <w:lang w:eastAsia="zh-CN"/>
        </w:rPr>
        <w:tab/>
      </w:r>
      <w:ins w:id="1709" w:author="v1.1.0 vs v2.0.0" w:date="2023-06-06T01:26:00Z">
        <w:r w:rsidR="00632768">
          <w:t>VAL server</w:t>
        </w:r>
      </w:ins>
      <w:del w:id="1710" w:author="v1.1.0 vs v2.0.0" w:date="2023-06-06T01:26:00Z">
        <w:r>
          <w:delText>AF</w:delText>
        </w:r>
      </w:del>
      <w:r>
        <w:t xml:space="preserve"> policy update request and response;</w:t>
      </w:r>
    </w:p>
    <w:p w14:paraId="2498CCF6" w14:textId="57C704FA" w:rsidR="00566127" w:rsidRDefault="0030522E">
      <w:pPr>
        <w:pStyle w:val="B1"/>
      </w:pPr>
      <w:r>
        <w:t>-</w:t>
      </w:r>
      <w:r>
        <w:tab/>
      </w:r>
      <w:ins w:id="1711" w:author="v1.1.0 vs v2.0.0" w:date="2023-06-06T01:26:00Z">
        <w:r w:rsidR="00632768">
          <w:t>VAL server</w:t>
        </w:r>
      </w:ins>
      <w:del w:id="1712" w:author="v1.1.0 vs v2.0.0" w:date="2023-06-06T01:26:00Z">
        <w:r>
          <w:delText>AF</w:delText>
        </w:r>
      </w:del>
      <w:r>
        <w:t xml:space="preserve"> policy delete request and response;</w:t>
      </w:r>
    </w:p>
    <w:p w14:paraId="14FBC606" w14:textId="0916E28F" w:rsidR="00566127" w:rsidRDefault="0030522E">
      <w:pPr>
        <w:pStyle w:val="B1"/>
        <w:rPr>
          <w:rFonts w:eastAsiaTheme="minorEastAsia"/>
          <w:lang w:eastAsia="zh-CN"/>
        </w:rPr>
      </w:pPr>
      <w:r>
        <w:t>-</w:t>
      </w:r>
      <w:r>
        <w:tab/>
      </w:r>
      <w:ins w:id="1713" w:author="v1.1.0 vs v2.0.0" w:date="2023-06-06T01:26:00Z">
        <w:r w:rsidR="00632768">
          <w:t>VAL server</w:t>
        </w:r>
      </w:ins>
      <w:del w:id="1714" w:author="v1.1.0 vs v2.0.0" w:date="2023-06-06T01:26:00Z">
        <w:r>
          <w:delText>AF</w:delText>
        </w:r>
      </w:del>
      <w:r>
        <w:t xml:space="preserve"> policy usage reporting data subscribe request, response, and notification; and</w:t>
      </w:r>
    </w:p>
    <w:p w14:paraId="19E880B1" w14:textId="77777777" w:rsidR="00566127" w:rsidRDefault="0030522E">
      <w:pPr>
        <w:pStyle w:val="B1"/>
      </w:pPr>
      <w:r>
        <w:t>-</w:t>
      </w:r>
      <w:r>
        <w:tab/>
        <w:t>Network slice optimization report retrieval request and response.</w:t>
      </w:r>
    </w:p>
    <w:p w14:paraId="4DFE4577" w14:textId="77777777" w:rsidR="0039271C" w:rsidRPr="0039271C" w:rsidRDefault="00632768">
      <w:pPr>
        <w:pStyle w:val="B1"/>
        <w:rPr>
          <w:ins w:id="1715" w:author="v1.1.0 vs v2.0.0" w:date="2023-06-06T01:26:00Z"/>
          <w:rFonts w:eastAsiaTheme="minorEastAsia"/>
          <w:lang w:eastAsia="zh-CN"/>
        </w:rPr>
      </w:pPr>
      <w:ins w:id="1716" w:author="v1.1.0 vs v2.0.0" w:date="2023-06-06T01:26:00Z">
        <w:r>
          <w:t>-</w:t>
        </w:r>
        <w:r>
          <w:tab/>
        </w:r>
        <w:r>
          <w:rPr>
            <w:rFonts w:hint="eastAsia"/>
            <w:lang w:val="en-US" w:eastAsia="zh-CN"/>
          </w:rPr>
          <w:t>P</w:t>
        </w:r>
        <w:r>
          <w:rPr>
            <w:rFonts w:hint="eastAsia"/>
          </w:rPr>
          <w:t>olicy</w:t>
        </w:r>
        <w:r>
          <w:rPr>
            <w:rFonts w:hint="eastAsia"/>
            <w:lang w:val="en-US" w:eastAsia="zh-CN"/>
          </w:rPr>
          <w:t xml:space="preserve"> </w:t>
        </w:r>
        <w:r>
          <w:rPr>
            <w:rFonts w:hint="eastAsia"/>
          </w:rPr>
          <w:t>harmonization</w:t>
        </w:r>
        <w:r>
          <w:rPr>
            <w:rFonts w:hint="eastAsia"/>
            <w:lang w:val="en-US" w:eastAsia="zh-CN"/>
          </w:rPr>
          <w:t xml:space="preserve"> notify</w:t>
        </w:r>
        <w:r>
          <w:t>.</w:t>
        </w:r>
      </w:ins>
    </w:p>
    <w:p w14:paraId="079DB5BC" w14:textId="0E110BB9" w:rsidR="00566127" w:rsidRDefault="0030522E">
      <w:pPr>
        <w:pStyle w:val="Heading4"/>
        <w:rPr>
          <w:lang w:val="en-US" w:eastAsia="zh-CN"/>
        </w:rPr>
      </w:pPr>
      <w:bookmarkStart w:id="1717" w:name="_Toc129874970"/>
      <w:bookmarkStart w:id="1718" w:name="_Toc42004063"/>
      <w:bookmarkStart w:id="1719" w:name="_Toc50644981"/>
      <w:bookmarkStart w:id="1720" w:name="_Toc57673702"/>
      <w:bookmarkStart w:id="1721" w:name="_Toc98854408"/>
      <w:bookmarkStart w:id="1722" w:name="_Toc50584447"/>
      <w:bookmarkStart w:id="1723" w:name="_Toc50584791"/>
      <w:bookmarkStart w:id="1724" w:name="_Toc37791075"/>
      <w:bookmarkStart w:id="1725" w:name="_Toc134011792"/>
      <w:bookmarkStart w:id="1726" w:name="_Toc136906484"/>
      <w:bookmarkEnd w:id="1700"/>
      <w:bookmarkEnd w:id="1701"/>
      <w:bookmarkEnd w:id="1702"/>
      <w:bookmarkEnd w:id="1703"/>
      <w:bookmarkEnd w:id="1704"/>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rPr>
          <w:rFonts w:hint="eastAsia"/>
          <w:lang w:val="en-US" w:eastAsia="zh-CN"/>
        </w:rPr>
        <w:tab/>
      </w:r>
      <w:ins w:id="1727" w:author="v1.1.0 vs v2.0.0" w:date="2023-06-06T01:26:00Z">
        <w:r w:rsidR="00632768">
          <w:rPr>
            <w:rFonts w:hint="eastAsia"/>
            <w:lang w:val="en-US" w:eastAsia="zh-CN"/>
          </w:rPr>
          <w:t>VAL server</w:t>
        </w:r>
      </w:ins>
      <w:del w:id="1728" w:author="v1.1.0 vs v2.0.0" w:date="2023-06-06T01:26:00Z">
        <w:r>
          <w:rPr>
            <w:rFonts w:hint="eastAsia"/>
            <w:lang w:val="en-US" w:eastAsia="zh-CN"/>
          </w:rPr>
          <w:delText>AF</w:delText>
        </w:r>
      </w:del>
      <w:r>
        <w:rPr>
          <w:rFonts w:hint="eastAsia"/>
          <w:lang w:val="en-US" w:eastAsia="zh-CN"/>
        </w:rPr>
        <w:t xml:space="preserve"> policy provisioning</w:t>
      </w:r>
      <w:r>
        <w:rPr>
          <w:lang w:val="en-US" w:eastAsia="zh-CN"/>
        </w:rPr>
        <w:t xml:space="preserve"> </w:t>
      </w:r>
      <w:r>
        <w:t>request</w:t>
      </w:r>
      <w:bookmarkEnd w:id="1717"/>
      <w:bookmarkEnd w:id="1725"/>
      <w:bookmarkEnd w:id="1726"/>
    </w:p>
    <w:p w14:paraId="48519FF3" w14:textId="3EFB647D" w:rsidR="00566127" w:rsidRDefault="0030522E">
      <w:r>
        <w:t>Table </w:t>
      </w:r>
      <w:r>
        <w:rPr>
          <w:lang w:eastAsia="zh-CN"/>
        </w:rPr>
        <w:t>9.</w:t>
      </w:r>
      <w:r>
        <w:rPr>
          <w:rFonts w:eastAsiaTheme="minorEastAsia" w:hint="eastAsia"/>
          <w:lang w:val="en-US" w:eastAsia="zh-CN"/>
        </w:rPr>
        <w:t>5</w:t>
      </w:r>
      <w:r>
        <w:t>.</w:t>
      </w:r>
      <w:r>
        <w:rPr>
          <w:lang w:val="en-US" w:eastAsia="zh-CN"/>
        </w:rPr>
        <w:t>3</w:t>
      </w:r>
      <w:r>
        <w:t>.</w:t>
      </w:r>
      <w:r>
        <w:rPr>
          <w:lang w:val="en-US" w:eastAsia="zh-CN"/>
        </w:rPr>
        <w:t>2</w:t>
      </w:r>
      <w:r>
        <w:t>-1 describes information elements for the</w:t>
      </w:r>
      <w:r>
        <w:rPr>
          <w:lang w:eastAsia="zh-CN"/>
        </w:rPr>
        <w:t xml:space="preserve"> </w:t>
      </w:r>
      <w:ins w:id="1729" w:author="v1.1.0 vs v2.0.0" w:date="2023-06-06T01:26:00Z">
        <w:r w:rsidR="00632768">
          <w:rPr>
            <w:lang w:val="en-US" w:eastAsia="zh-CN"/>
          </w:rPr>
          <w:t>VAL server</w:t>
        </w:r>
      </w:ins>
      <w:del w:id="1730" w:author="v1.1.0 vs v2.0.0" w:date="2023-06-06T01:26:00Z">
        <w:r>
          <w:rPr>
            <w:lang w:val="en-US" w:eastAsia="zh-CN"/>
          </w:rPr>
          <w:delText>AF</w:delText>
        </w:r>
      </w:del>
      <w:r>
        <w:rPr>
          <w:lang w:val="en-US" w:eastAsia="zh-CN"/>
        </w:rPr>
        <w:t xml:space="preserve"> policy provisioning</w:t>
      </w:r>
      <w:r>
        <w:rPr>
          <w:lang w:eastAsia="zh-CN"/>
        </w:rPr>
        <w:t xml:space="preserve"> </w:t>
      </w:r>
      <w:r>
        <w:t>request</w:t>
      </w:r>
      <w:r>
        <w:rPr>
          <w:lang w:val="en-US" w:eastAsia="zh-CN"/>
        </w:rPr>
        <w:t xml:space="preserve"> </w:t>
      </w:r>
      <w:r>
        <w:t xml:space="preserve">from the </w:t>
      </w:r>
      <w:r>
        <w:rPr>
          <w:lang w:eastAsia="zh-CN"/>
        </w:rPr>
        <w:t xml:space="preserve">VAL server </w:t>
      </w:r>
      <w:r>
        <w:t>to the</w:t>
      </w:r>
      <w:r>
        <w:rPr>
          <w:lang w:eastAsia="zh-CN"/>
        </w:rPr>
        <w:t xml:space="preserve"> NSCE server</w:t>
      </w:r>
      <w:r>
        <w:t xml:space="preserve">. </w:t>
      </w:r>
    </w:p>
    <w:p w14:paraId="7E71FF05" w14:textId="4D4AF6A9" w:rsidR="00566127" w:rsidRDefault="0030522E">
      <w:pPr>
        <w:pStyle w:val="TH"/>
      </w:pPr>
      <w:r>
        <w:t>Table </w:t>
      </w:r>
      <w:r w:rsidR="00566127" w:rsidRPr="002A120A">
        <w:t>9.</w:t>
      </w:r>
      <w:r w:rsidR="00566127" w:rsidRPr="002A120A">
        <w:rPr>
          <w:rFonts w:eastAsiaTheme="minorEastAsia"/>
        </w:rPr>
        <w:t>5</w:t>
      </w:r>
      <w:r>
        <w:t>.</w:t>
      </w:r>
      <w:r w:rsidR="00566127" w:rsidRPr="002A120A">
        <w:t>3</w:t>
      </w:r>
      <w:r>
        <w:t>.</w:t>
      </w:r>
      <w:r w:rsidR="00566127" w:rsidRPr="002A120A">
        <w:t>2</w:t>
      </w:r>
      <w:r>
        <w:t xml:space="preserve">-1: </w:t>
      </w:r>
      <w:ins w:id="1731" w:author="v1.1.0 vs v2.0.0" w:date="2023-06-06T01:26:00Z">
        <w:r w:rsidR="00632768">
          <w:t>VAL server</w:t>
        </w:r>
      </w:ins>
      <w:del w:id="1732" w:author="v1.1.0 vs v2.0.0" w:date="2023-06-06T01:26:00Z">
        <w:r w:rsidR="00566127" w:rsidRPr="002A120A">
          <w:delText>AF</w:delText>
        </w:r>
      </w:del>
      <w:r w:rsidR="00566127" w:rsidRPr="002A120A">
        <w:t xml:space="preserve"> policy provisioning R</w:t>
      </w:r>
      <w:r>
        <w:t>equest</w:t>
      </w:r>
    </w:p>
    <w:tbl>
      <w:tblPr>
        <w:tblW w:w="8640" w:type="dxa"/>
        <w:jc w:val="center"/>
        <w:tblLayout w:type="fixed"/>
        <w:tblLook w:val="04A0" w:firstRow="1" w:lastRow="0" w:firstColumn="1" w:lastColumn="0" w:noHBand="0" w:noVBand="1"/>
      </w:tblPr>
      <w:tblGrid>
        <w:gridCol w:w="2880"/>
        <w:gridCol w:w="1440"/>
        <w:gridCol w:w="4320"/>
      </w:tblGrid>
      <w:tr w:rsidR="00566127" w14:paraId="0FBE07FE" w14:textId="77777777">
        <w:trPr>
          <w:jc w:val="center"/>
        </w:trPr>
        <w:tc>
          <w:tcPr>
            <w:tcW w:w="2880" w:type="dxa"/>
            <w:tcBorders>
              <w:top w:val="single" w:sz="4" w:space="0" w:color="000000"/>
              <w:left w:val="single" w:sz="4" w:space="0" w:color="000000"/>
              <w:bottom w:val="single" w:sz="4" w:space="0" w:color="000000"/>
            </w:tcBorders>
          </w:tcPr>
          <w:p w14:paraId="76516989"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tcBorders>
          </w:tcPr>
          <w:p w14:paraId="2C4A9D63"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584B91B" w14:textId="77777777" w:rsidR="00566127" w:rsidRDefault="0030522E">
            <w:pPr>
              <w:pStyle w:val="TAH"/>
            </w:pPr>
            <w:r>
              <w:t>Description</w:t>
            </w:r>
          </w:p>
        </w:tc>
      </w:tr>
      <w:tr w:rsidR="00566127" w14:paraId="3C8F5F58" w14:textId="77777777">
        <w:trPr>
          <w:jc w:val="center"/>
        </w:trPr>
        <w:tc>
          <w:tcPr>
            <w:tcW w:w="2880" w:type="dxa"/>
            <w:tcBorders>
              <w:top w:val="single" w:sz="4" w:space="0" w:color="000000"/>
              <w:left w:val="single" w:sz="4" w:space="0" w:color="000000"/>
              <w:bottom w:val="single" w:sz="4" w:space="0" w:color="000000"/>
            </w:tcBorders>
          </w:tcPr>
          <w:p w14:paraId="0845642F" w14:textId="77777777" w:rsidR="00566127" w:rsidRDefault="0030522E">
            <w:pPr>
              <w:pStyle w:val="TAL"/>
            </w:pPr>
            <w:r>
              <w:t>Requestor Identifier</w:t>
            </w:r>
          </w:p>
        </w:tc>
        <w:tc>
          <w:tcPr>
            <w:tcW w:w="1440" w:type="dxa"/>
            <w:tcBorders>
              <w:top w:val="single" w:sz="4" w:space="0" w:color="000000"/>
              <w:left w:val="single" w:sz="4" w:space="0" w:color="000000"/>
              <w:bottom w:val="single" w:sz="4" w:space="0" w:color="000000"/>
            </w:tcBorders>
          </w:tcPr>
          <w:p w14:paraId="6921086F"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34D6E5B" w14:textId="77777777" w:rsidR="00566127" w:rsidRDefault="0030522E">
            <w:pPr>
              <w:pStyle w:val="TAL"/>
            </w:pPr>
            <w:r>
              <w:t xml:space="preserve">Unique identifier of the requestor (i.e. </w:t>
            </w:r>
            <w:r>
              <w:rPr>
                <w:rFonts w:hint="eastAsia"/>
                <w:lang w:val="en-US" w:eastAsia="zh-CN"/>
              </w:rPr>
              <w:t>VAL server ID</w:t>
            </w:r>
            <w:r>
              <w:t>).</w:t>
            </w:r>
          </w:p>
        </w:tc>
      </w:tr>
      <w:tr w:rsidR="00566127" w14:paraId="66701329" w14:textId="77777777">
        <w:trPr>
          <w:jc w:val="center"/>
        </w:trPr>
        <w:tc>
          <w:tcPr>
            <w:tcW w:w="2880" w:type="dxa"/>
            <w:tcBorders>
              <w:top w:val="single" w:sz="4" w:space="0" w:color="000000"/>
              <w:left w:val="single" w:sz="4" w:space="0" w:color="000000"/>
              <w:bottom w:val="single" w:sz="4" w:space="0" w:color="000000"/>
            </w:tcBorders>
          </w:tcPr>
          <w:p w14:paraId="634974FB" w14:textId="77777777" w:rsidR="00566127" w:rsidRDefault="0030522E">
            <w:pPr>
              <w:pStyle w:val="TAL"/>
            </w:pPr>
            <w:r>
              <w:t>Security credentials</w:t>
            </w:r>
          </w:p>
        </w:tc>
        <w:tc>
          <w:tcPr>
            <w:tcW w:w="1440" w:type="dxa"/>
            <w:tcBorders>
              <w:top w:val="single" w:sz="4" w:space="0" w:color="000000"/>
              <w:left w:val="single" w:sz="4" w:space="0" w:color="000000"/>
              <w:bottom w:val="single" w:sz="4" w:space="0" w:color="000000"/>
            </w:tcBorders>
          </w:tcPr>
          <w:p w14:paraId="14199C00"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582652C" w14:textId="77777777" w:rsidR="00566127" w:rsidRDefault="0030522E">
            <w:pPr>
              <w:pStyle w:val="TAL"/>
            </w:pPr>
            <w:r>
              <w:rPr>
                <w:rFonts w:cs="Arial"/>
              </w:rPr>
              <w:t>Security credentials resulting from a successful authorization.</w:t>
            </w:r>
          </w:p>
        </w:tc>
      </w:tr>
      <w:tr w:rsidR="00566127" w14:paraId="0273CDD8" w14:textId="77777777">
        <w:trPr>
          <w:trHeight w:val="90"/>
          <w:jc w:val="center"/>
        </w:trPr>
        <w:tc>
          <w:tcPr>
            <w:tcW w:w="2880" w:type="dxa"/>
            <w:tcBorders>
              <w:top w:val="single" w:sz="4" w:space="0" w:color="000000"/>
              <w:left w:val="single" w:sz="4" w:space="0" w:color="000000"/>
              <w:bottom w:val="single" w:sz="4" w:space="0" w:color="000000"/>
            </w:tcBorders>
          </w:tcPr>
          <w:p w14:paraId="749C055A" w14:textId="77777777" w:rsidR="00566127" w:rsidRDefault="0030522E">
            <w:pPr>
              <w:pStyle w:val="TAL"/>
              <w:rPr>
                <w:lang w:val="en-US" w:eastAsia="zh-CN"/>
              </w:rPr>
            </w:pPr>
            <w:r>
              <w:rPr>
                <w:rFonts w:eastAsia="SimSun" w:hint="eastAsia"/>
              </w:rPr>
              <w:t>Network slice related Identifier(s)</w:t>
            </w:r>
          </w:p>
        </w:tc>
        <w:tc>
          <w:tcPr>
            <w:tcW w:w="1440" w:type="dxa"/>
            <w:tcBorders>
              <w:top w:val="single" w:sz="4" w:space="0" w:color="000000"/>
              <w:left w:val="single" w:sz="4" w:space="0" w:color="000000"/>
              <w:bottom w:val="single" w:sz="4" w:space="0" w:color="000000"/>
            </w:tcBorders>
          </w:tcPr>
          <w:p w14:paraId="20863865" w14:textId="77777777" w:rsidR="00566127" w:rsidRDefault="0030522E">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582E4758" w14:textId="77777777" w:rsidR="00566127" w:rsidRDefault="0030522E">
            <w:pPr>
              <w:pStyle w:val="TAL"/>
              <w:rPr>
                <w:lang w:val="en-US"/>
              </w:rPr>
            </w:pPr>
            <w:r>
              <w:rPr>
                <w:kern w:val="2"/>
              </w:rPr>
              <w:t>Identifier of the network slice</w:t>
            </w:r>
            <w:r>
              <w:t>.</w:t>
            </w:r>
          </w:p>
        </w:tc>
      </w:tr>
      <w:tr w:rsidR="00566127" w14:paraId="3FE88FAD" w14:textId="77777777">
        <w:trPr>
          <w:trHeight w:val="90"/>
          <w:jc w:val="center"/>
        </w:trPr>
        <w:tc>
          <w:tcPr>
            <w:tcW w:w="2880" w:type="dxa"/>
            <w:tcBorders>
              <w:top w:val="single" w:sz="4" w:space="0" w:color="000000"/>
              <w:left w:val="single" w:sz="4" w:space="0" w:color="000000"/>
              <w:bottom w:val="single" w:sz="4" w:space="0" w:color="000000"/>
            </w:tcBorders>
          </w:tcPr>
          <w:p w14:paraId="2FAC86E6" w14:textId="77777777" w:rsidR="00566127" w:rsidRDefault="0030522E">
            <w:pPr>
              <w:pStyle w:val="TAL"/>
              <w:rPr>
                <w:lang w:val="en-US" w:eastAsia="zh-CN"/>
              </w:rPr>
            </w:pPr>
            <w:r>
              <w:t xml:space="preserve">Requested DNN </w:t>
            </w:r>
          </w:p>
        </w:tc>
        <w:tc>
          <w:tcPr>
            <w:tcW w:w="1440" w:type="dxa"/>
            <w:tcBorders>
              <w:top w:val="single" w:sz="4" w:space="0" w:color="000000"/>
              <w:left w:val="single" w:sz="4" w:space="0" w:color="000000"/>
              <w:bottom w:val="single" w:sz="4" w:space="0" w:color="000000"/>
            </w:tcBorders>
          </w:tcPr>
          <w:p w14:paraId="08BFFE93" w14:textId="77777777" w:rsidR="00566127" w:rsidRDefault="0030522E">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48960FCA" w14:textId="77777777" w:rsidR="00566127" w:rsidRDefault="0030522E">
            <w:pPr>
              <w:pStyle w:val="TAL"/>
              <w:rPr>
                <w:lang w:val="en-US" w:eastAsia="zh-CN"/>
              </w:rPr>
            </w:pPr>
            <w:r>
              <w:t>Indication of the DNN which is requested.</w:t>
            </w:r>
          </w:p>
        </w:tc>
      </w:tr>
      <w:tr w:rsidR="00566127" w14:paraId="3A4C03B0" w14:textId="77777777">
        <w:trPr>
          <w:trHeight w:val="90"/>
          <w:jc w:val="center"/>
        </w:trPr>
        <w:tc>
          <w:tcPr>
            <w:tcW w:w="2880" w:type="dxa"/>
            <w:tcBorders>
              <w:top w:val="single" w:sz="4" w:space="0" w:color="000000"/>
              <w:left w:val="single" w:sz="4" w:space="0" w:color="000000"/>
              <w:bottom w:val="single" w:sz="4" w:space="0" w:color="000000"/>
            </w:tcBorders>
          </w:tcPr>
          <w:p w14:paraId="57DCAAC6" w14:textId="77777777" w:rsidR="00566127" w:rsidRDefault="0030522E">
            <w:pPr>
              <w:pStyle w:val="TAL"/>
              <w:rPr>
                <w:lang w:val="en-US" w:eastAsia="zh-CN"/>
              </w:rPr>
            </w:pPr>
            <w:r>
              <w:rPr>
                <w:lang w:val="en-US" w:eastAsia="zh-CN"/>
              </w:rPr>
              <w:t>I</w:t>
            </w:r>
            <w:r>
              <w:rPr>
                <w:rFonts w:hint="eastAsia"/>
                <w:lang w:val="en-US" w:eastAsia="zh-CN"/>
              </w:rPr>
              <w:t>ndicator of policy harmonization</w:t>
            </w:r>
          </w:p>
        </w:tc>
        <w:tc>
          <w:tcPr>
            <w:tcW w:w="1440" w:type="dxa"/>
            <w:tcBorders>
              <w:top w:val="single" w:sz="4" w:space="0" w:color="000000"/>
              <w:left w:val="single" w:sz="4" w:space="0" w:color="000000"/>
              <w:bottom w:val="single" w:sz="4" w:space="0" w:color="000000"/>
            </w:tcBorders>
          </w:tcPr>
          <w:p w14:paraId="47906058" w14:textId="77777777" w:rsidR="00566127" w:rsidRDefault="0030522E">
            <w:pPr>
              <w:pStyle w:val="TAC"/>
              <w:rPr>
                <w:lang w:val="en-US"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8CCF7D3" w14:textId="77777777" w:rsidR="00566127" w:rsidRDefault="0030522E">
            <w:pPr>
              <w:pStyle w:val="TAL"/>
              <w:rPr>
                <w:lang w:eastAsia="zh-CN"/>
              </w:rPr>
            </w:pPr>
            <w:r>
              <w:t>Indicat</w:t>
            </w:r>
            <w:r>
              <w:rPr>
                <w:rFonts w:hint="eastAsia"/>
                <w:lang w:eastAsia="zh-CN"/>
              </w:rPr>
              <w:t>ing whether the policy harmonization</w:t>
            </w:r>
            <w:r>
              <w:t xml:space="preserve"> is requested</w:t>
            </w:r>
            <w:r>
              <w:rPr>
                <w:rFonts w:hint="eastAsia"/>
                <w:lang w:eastAsia="zh-CN"/>
              </w:rPr>
              <w:t>.</w:t>
            </w:r>
          </w:p>
        </w:tc>
      </w:tr>
      <w:tr w:rsidR="00566127" w14:paraId="5B294D4B" w14:textId="77777777">
        <w:trPr>
          <w:trHeight w:val="90"/>
          <w:jc w:val="center"/>
        </w:trPr>
        <w:tc>
          <w:tcPr>
            <w:tcW w:w="2880" w:type="dxa"/>
            <w:tcBorders>
              <w:top w:val="single" w:sz="4" w:space="0" w:color="000000"/>
              <w:left w:val="single" w:sz="4" w:space="0" w:color="000000"/>
              <w:bottom w:val="single" w:sz="4" w:space="0" w:color="000000"/>
            </w:tcBorders>
          </w:tcPr>
          <w:p w14:paraId="11364CF5" w14:textId="77777777" w:rsidR="00566127" w:rsidRDefault="0030522E">
            <w:pPr>
              <w:pStyle w:val="TAL"/>
              <w:rPr>
                <w:lang w:val="en-US" w:eastAsia="zh-CN"/>
              </w:rPr>
            </w:pPr>
            <w:r>
              <w:rPr>
                <w:rFonts w:hint="eastAsia"/>
                <w:lang w:val="en-US" w:eastAsia="zh-CN"/>
              </w:rPr>
              <w:t>Policy</w:t>
            </w:r>
          </w:p>
        </w:tc>
        <w:tc>
          <w:tcPr>
            <w:tcW w:w="1440" w:type="dxa"/>
            <w:tcBorders>
              <w:top w:val="single" w:sz="4" w:space="0" w:color="000000"/>
              <w:left w:val="single" w:sz="4" w:space="0" w:color="000000"/>
              <w:bottom w:val="single" w:sz="4" w:space="0" w:color="000000"/>
            </w:tcBorders>
          </w:tcPr>
          <w:p w14:paraId="6B331A8F" w14:textId="77777777" w:rsidR="00566127" w:rsidRDefault="0030522E">
            <w:pPr>
              <w:pStyle w:val="TAC"/>
              <w:rPr>
                <w:lang w:val="en-US"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8ECBB3" w14:textId="4FE596C6" w:rsidR="00566127" w:rsidRDefault="0030522E">
            <w:pPr>
              <w:pStyle w:val="TAL"/>
              <w:rPr>
                <w:lang w:val="en-US" w:eastAsia="zh-CN"/>
              </w:rPr>
            </w:pPr>
            <w:r>
              <w:rPr>
                <w:rFonts w:hint="eastAsia"/>
                <w:lang w:eastAsia="zh-CN"/>
              </w:rPr>
              <w:t xml:space="preserve">The policy profile is defined in </w:t>
            </w: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 xml:space="preserve">2. The supported </w:t>
            </w:r>
            <w:ins w:id="1733" w:author="v1.1.0 vs v2.0.0" w:date="2023-06-06T01:26:00Z">
              <w:r w:rsidR="00632768">
                <w:rPr>
                  <w:rFonts w:eastAsiaTheme="minorEastAsia" w:hint="eastAsia"/>
                  <w:lang w:val="en-US" w:eastAsia="zh-CN"/>
                </w:rPr>
                <w:t>VAL server</w:t>
              </w:r>
            </w:ins>
            <w:del w:id="1734" w:author="v1.1.0 vs v2.0.0" w:date="2023-06-06T01:26:00Z">
              <w:r>
                <w:rPr>
                  <w:rFonts w:hint="eastAsia"/>
                  <w:lang w:val="en-US" w:eastAsia="zh-CN"/>
                </w:rPr>
                <w:delText>AF</w:delText>
              </w:r>
            </w:del>
            <w:r>
              <w:rPr>
                <w:rFonts w:hint="eastAsia"/>
                <w:lang w:val="en-US" w:eastAsia="zh-CN"/>
              </w:rPr>
              <w:t xml:space="preserve"> policies are listed in </w:t>
            </w: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 xml:space="preserve">3 to </w:t>
            </w: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5.</w:t>
            </w:r>
          </w:p>
        </w:tc>
      </w:tr>
      <w:tr w:rsidR="00566127" w14:paraId="61F47263" w14:textId="77777777">
        <w:trPr>
          <w:trHeight w:val="90"/>
          <w:jc w:val="center"/>
        </w:trPr>
        <w:tc>
          <w:tcPr>
            <w:tcW w:w="2880" w:type="dxa"/>
            <w:tcBorders>
              <w:top w:val="single" w:sz="4" w:space="0" w:color="000000"/>
              <w:left w:val="single" w:sz="4" w:space="0" w:color="000000"/>
              <w:bottom w:val="single" w:sz="4" w:space="0" w:color="000000"/>
              <w:right w:val="nil"/>
            </w:tcBorders>
          </w:tcPr>
          <w:p w14:paraId="5A872A15" w14:textId="77777777" w:rsidR="00566127" w:rsidRDefault="0030522E">
            <w:pPr>
              <w:pStyle w:val="TAL"/>
            </w:pPr>
            <w:r>
              <w:t>Default policy indication</w:t>
            </w:r>
          </w:p>
        </w:tc>
        <w:tc>
          <w:tcPr>
            <w:tcW w:w="1440" w:type="dxa"/>
            <w:tcBorders>
              <w:top w:val="single" w:sz="4" w:space="0" w:color="000000"/>
              <w:left w:val="single" w:sz="4" w:space="0" w:color="000000"/>
              <w:bottom w:val="single" w:sz="4" w:space="0" w:color="000000"/>
              <w:right w:val="nil"/>
            </w:tcBorders>
          </w:tcPr>
          <w:p w14:paraId="0E6660CB"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89BF436" w14:textId="77777777" w:rsidR="00566127" w:rsidRDefault="0030522E">
            <w:pPr>
              <w:pStyle w:val="TAL"/>
            </w:pPr>
            <w:r>
              <w:t>Indicates the policy in the request to mark as a default policy for slices provisioned without any policy.</w:t>
            </w:r>
          </w:p>
        </w:tc>
      </w:tr>
    </w:tbl>
    <w:p w14:paraId="79D537B2" w14:textId="77777777" w:rsidR="00265A22" w:rsidRDefault="00265A22" w:rsidP="00265A22"/>
    <w:p w14:paraId="03C6B1E9" w14:textId="35D5FA8E" w:rsidR="00566127" w:rsidRDefault="0030522E">
      <w:r>
        <w:t>Table</w:t>
      </w:r>
      <w:r>
        <w:rPr>
          <w:rFonts w:hint="eastAsia"/>
          <w:lang w:eastAsia="zh-CN"/>
        </w:rPr>
        <w:t xml:space="preserve"> </w:t>
      </w:r>
      <w:r>
        <w:rPr>
          <w:lang w:eastAsia="zh-CN"/>
        </w:rPr>
        <w:t>9.</w:t>
      </w:r>
      <w:r>
        <w:rPr>
          <w:rFonts w:eastAsiaTheme="minorEastAsia" w:hint="eastAsia"/>
          <w:lang w:val="en-US" w:eastAsia="zh-CN"/>
        </w:rPr>
        <w:t>5</w:t>
      </w:r>
      <w:r>
        <w:t>.</w:t>
      </w:r>
      <w:r>
        <w:rPr>
          <w:lang w:val="en-US" w:eastAsia="zh-CN"/>
        </w:rPr>
        <w:t>3</w:t>
      </w:r>
      <w:r>
        <w:t>.</w:t>
      </w:r>
      <w:r>
        <w:rPr>
          <w:lang w:val="en-US" w:eastAsia="zh-CN"/>
        </w:rPr>
        <w:t>2</w:t>
      </w:r>
      <w:r>
        <w:t>-</w:t>
      </w:r>
      <w:r>
        <w:rPr>
          <w:rFonts w:hint="eastAsia"/>
          <w:lang w:eastAsia="zh-CN"/>
        </w:rPr>
        <w:t>2</w:t>
      </w:r>
      <w:r>
        <w:t xml:space="preserve"> describes</w:t>
      </w:r>
      <w:r>
        <w:rPr>
          <w:lang w:eastAsia="zh-CN"/>
        </w:rPr>
        <w:t xml:space="preserve"> </w:t>
      </w:r>
      <w:r>
        <w:rPr>
          <w:rFonts w:hint="eastAsia"/>
          <w:lang w:val="en-US" w:eastAsia="zh-CN"/>
        </w:rPr>
        <w:t>P</w:t>
      </w:r>
      <w:r>
        <w:rPr>
          <w:lang w:val="en-US" w:eastAsia="zh-CN"/>
        </w:rPr>
        <w:t xml:space="preserve">olicy </w:t>
      </w:r>
      <w:r>
        <w:rPr>
          <w:rFonts w:hint="eastAsia"/>
          <w:lang w:val="en-US" w:eastAsia="zh-CN"/>
        </w:rPr>
        <w:t xml:space="preserve">profile of the </w:t>
      </w:r>
      <w:ins w:id="1735" w:author="v1.1.0 vs v2.0.0" w:date="2023-06-06T01:26:00Z">
        <w:r w:rsidR="00632768">
          <w:rPr>
            <w:lang w:val="en-US" w:eastAsia="zh-CN"/>
          </w:rPr>
          <w:t>VAL server</w:t>
        </w:r>
      </w:ins>
      <w:del w:id="1736" w:author="v1.1.0 vs v2.0.0" w:date="2023-06-06T01:26:00Z">
        <w:r>
          <w:rPr>
            <w:lang w:val="en-US" w:eastAsia="zh-CN"/>
          </w:rPr>
          <w:delText>AF</w:delText>
        </w:r>
      </w:del>
      <w:r>
        <w:rPr>
          <w:lang w:val="en-US" w:eastAsia="zh-CN"/>
        </w:rPr>
        <w:t xml:space="preserve"> policy provisioning</w:t>
      </w:r>
      <w:r>
        <w:rPr>
          <w:lang w:eastAsia="zh-CN"/>
        </w:rPr>
        <w:t xml:space="preserve"> </w:t>
      </w:r>
      <w:r>
        <w:t xml:space="preserve">request. </w:t>
      </w:r>
    </w:p>
    <w:p w14:paraId="78A3F010" w14:textId="77777777" w:rsidR="00566127" w:rsidRDefault="0030522E">
      <w:pPr>
        <w:pStyle w:val="TH"/>
      </w:pPr>
      <w:r>
        <w:lastRenderedPageBreak/>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2</w:t>
      </w:r>
      <w:r>
        <w:t xml:space="preserve">: </w:t>
      </w:r>
      <w:r>
        <w:rPr>
          <w:rFonts w:hint="eastAsia"/>
          <w:lang w:val="en-US" w:eastAsia="zh-CN"/>
        </w:rPr>
        <w:t>Policy profile</w:t>
      </w:r>
    </w:p>
    <w:tbl>
      <w:tblPr>
        <w:tblW w:w="8640" w:type="dxa"/>
        <w:jc w:val="center"/>
        <w:tblLayout w:type="fixed"/>
        <w:tblLook w:val="04A0" w:firstRow="1" w:lastRow="0" w:firstColumn="1" w:lastColumn="0" w:noHBand="0" w:noVBand="1"/>
      </w:tblPr>
      <w:tblGrid>
        <w:gridCol w:w="2880"/>
        <w:gridCol w:w="1440"/>
        <w:gridCol w:w="4320"/>
      </w:tblGrid>
      <w:tr w:rsidR="00566127" w14:paraId="2298425D" w14:textId="77777777">
        <w:trPr>
          <w:jc w:val="center"/>
        </w:trPr>
        <w:tc>
          <w:tcPr>
            <w:tcW w:w="2880" w:type="dxa"/>
            <w:tcBorders>
              <w:top w:val="single" w:sz="4" w:space="0" w:color="000000"/>
              <w:left w:val="single" w:sz="4" w:space="0" w:color="000000"/>
              <w:bottom w:val="single" w:sz="4" w:space="0" w:color="000000"/>
            </w:tcBorders>
          </w:tcPr>
          <w:p w14:paraId="443D8D66"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tcBorders>
          </w:tcPr>
          <w:p w14:paraId="08665800"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94AB896" w14:textId="77777777" w:rsidR="00566127" w:rsidRDefault="0030522E">
            <w:pPr>
              <w:pStyle w:val="TAH"/>
            </w:pPr>
            <w:r>
              <w:t>Description</w:t>
            </w:r>
          </w:p>
        </w:tc>
      </w:tr>
      <w:tr w:rsidR="00566127" w14:paraId="623E0993" w14:textId="77777777">
        <w:trPr>
          <w:jc w:val="center"/>
        </w:trPr>
        <w:tc>
          <w:tcPr>
            <w:tcW w:w="2880" w:type="dxa"/>
            <w:tcBorders>
              <w:top w:val="single" w:sz="4" w:space="0" w:color="000000"/>
              <w:left w:val="single" w:sz="4" w:space="0" w:color="000000"/>
              <w:bottom w:val="single" w:sz="4" w:space="0" w:color="000000"/>
            </w:tcBorders>
          </w:tcPr>
          <w:p w14:paraId="4636A487" w14:textId="77777777" w:rsidR="00566127" w:rsidRDefault="0030522E">
            <w:pPr>
              <w:pStyle w:val="TAL"/>
            </w:pPr>
            <w:r>
              <w:rPr>
                <w:rFonts w:hint="eastAsia"/>
                <w:lang w:val="en-US" w:eastAsia="zh-CN"/>
              </w:rPr>
              <w:t>Policy</w:t>
            </w:r>
          </w:p>
        </w:tc>
        <w:tc>
          <w:tcPr>
            <w:tcW w:w="1440" w:type="dxa"/>
            <w:tcBorders>
              <w:top w:val="single" w:sz="4" w:space="0" w:color="000000"/>
              <w:left w:val="single" w:sz="4" w:space="0" w:color="000000"/>
              <w:bottom w:val="single" w:sz="4" w:space="0" w:color="000000"/>
            </w:tcBorders>
          </w:tcPr>
          <w:p w14:paraId="3952B878" w14:textId="77777777" w:rsidR="00566127" w:rsidRDefault="0030522E">
            <w:pPr>
              <w:pStyle w:val="TAC"/>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57B9CE0" w14:textId="6CF9DE25" w:rsidR="00566127" w:rsidRDefault="0030522E">
            <w:pPr>
              <w:pStyle w:val="TAL"/>
            </w:pPr>
            <w:r>
              <w:rPr>
                <w:rFonts w:hint="eastAsia"/>
                <w:lang w:eastAsia="zh-CN"/>
              </w:rPr>
              <w:t xml:space="preserve">The name of </w:t>
            </w:r>
            <w:ins w:id="1737" w:author="v1.1.0 vs v2.0.0" w:date="2023-06-06T01:26:00Z">
              <w:r w:rsidR="00632768">
                <w:rPr>
                  <w:rFonts w:hint="eastAsia"/>
                  <w:lang w:val="en-US" w:eastAsia="zh-CN"/>
                </w:rPr>
                <w:t>VAL server</w:t>
              </w:r>
            </w:ins>
            <w:del w:id="1738" w:author="v1.1.0 vs v2.0.0" w:date="2023-06-06T01:26:00Z">
              <w:r>
                <w:rPr>
                  <w:rFonts w:hint="eastAsia"/>
                  <w:lang w:val="en-US" w:eastAsia="zh-CN"/>
                </w:rPr>
                <w:delText>AF</w:delText>
              </w:r>
            </w:del>
            <w:r>
              <w:rPr>
                <w:rFonts w:hint="eastAsia"/>
                <w:lang w:val="en-US" w:eastAsia="zh-CN"/>
              </w:rPr>
              <w:t xml:space="preserve"> policy.</w:t>
            </w:r>
          </w:p>
        </w:tc>
      </w:tr>
      <w:tr w:rsidR="00566127" w14:paraId="446351E8" w14:textId="77777777">
        <w:trPr>
          <w:jc w:val="center"/>
        </w:trPr>
        <w:tc>
          <w:tcPr>
            <w:tcW w:w="2880" w:type="dxa"/>
            <w:tcBorders>
              <w:top w:val="single" w:sz="4" w:space="0" w:color="000000"/>
              <w:left w:val="single" w:sz="4" w:space="0" w:color="000000"/>
              <w:bottom w:val="single" w:sz="4" w:space="0" w:color="000000"/>
              <w:right w:val="nil"/>
            </w:tcBorders>
          </w:tcPr>
          <w:p w14:paraId="01024232" w14:textId="77777777" w:rsidR="00566127" w:rsidRDefault="0030522E">
            <w:pPr>
              <w:pStyle w:val="TAL"/>
            </w:pPr>
            <w:r>
              <w:rPr>
                <w:rFonts w:eastAsiaTheme="minorEastAsia" w:hint="eastAsia"/>
                <w:lang w:eastAsia="zh-CN"/>
              </w:rPr>
              <w:t>&gt;</w:t>
            </w:r>
            <w:r>
              <w:t>Area of interest</w:t>
            </w:r>
          </w:p>
        </w:tc>
        <w:tc>
          <w:tcPr>
            <w:tcW w:w="1440" w:type="dxa"/>
            <w:tcBorders>
              <w:top w:val="single" w:sz="4" w:space="0" w:color="000000"/>
              <w:left w:val="single" w:sz="4" w:space="0" w:color="000000"/>
              <w:bottom w:val="single" w:sz="4" w:space="0" w:color="000000"/>
              <w:right w:val="nil"/>
            </w:tcBorders>
          </w:tcPr>
          <w:p w14:paraId="4EB219F5"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19AA2C6" w14:textId="77777777" w:rsidR="00566127" w:rsidRDefault="0030522E">
            <w:pPr>
              <w:pStyle w:val="TAL"/>
            </w:pPr>
            <w:r>
              <w:rPr>
                <w:kern w:val="2"/>
              </w:rPr>
              <w:t>The geographical or service area for which the policy profile applies.</w:t>
            </w:r>
          </w:p>
        </w:tc>
      </w:tr>
      <w:tr w:rsidR="00566127" w14:paraId="79E21E43" w14:textId="77777777">
        <w:trPr>
          <w:jc w:val="center"/>
        </w:trPr>
        <w:tc>
          <w:tcPr>
            <w:tcW w:w="2880" w:type="dxa"/>
            <w:tcBorders>
              <w:top w:val="single" w:sz="4" w:space="0" w:color="000000"/>
              <w:left w:val="single" w:sz="4" w:space="0" w:color="000000"/>
              <w:bottom w:val="single" w:sz="4" w:space="0" w:color="000000"/>
            </w:tcBorders>
          </w:tcPr>
          <w:p w14:paraId="314A122A" w14:textId="77777777" w:rsidR="00566127" w:rsidRDefault="0030522E">
            <w:pPr>
              <w:pStyle w:val="TAL"/>
            </w:pPr>
            <w:r>
              <w:rPr>
                <w:rFonts w:eastAsiaTheme="minorEastAsia" w:hint="eastAsia"/>
                <w:lang w:val="en-US" w:eastAsia="zh-CN"/>
              </w:rPr>
              <w:t>&gt;</w:t>
            </w:r>
            <w:r>
              <w:rPr>
                <w:rFonts w:hint="eastAsia"/>
                <w:lang w:val="en-US" w:eastAsia="zh-CN"/>
              </w:rPr>
              <w:t>Trigger event</w:t>
            </w:r>
          </w:p>
        </w:tc>
        <w:tc>
          <w:tcPr>
            <w:tcW w:w="1440" w:type="dxa"/>
            <w:tcBorders>
              <w:top w:val="single" w:sz="4" w:space="0" w:color="000000"/>
              <w:left w:val="single" w:sz="4" w:space="0" w:color="000000"/>
              <w:bottom w:val="single" w:sz="4" w:space="0" w:color="000000"/>
            </w:tcBorders>
          </w:tcPr>
          <w:p w14:paraId="01A7A9C8" w14:textId="77777777" w:rsidR="00566127" w:rsidRDefault="0030522E">
            <w:pPr>
              <w:pStyle w:val="TAC"/>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8290CF0" w14:textId="77777777" w:rsidR="00566127" w:rsidRDefault="0030522E">
            <w:pPr>
              <w:pStyle w:val="TAL"/>
            </w:pPr>
            <w:r>
              <w:rPr>
                <w:lang w:eastAsia="zh-CN"/>
              </w:rPr>
              <w:t>I</w:t>
            </w:r>
            <w:r>
              <w:rPr>
                <w:rFonts w:hint="eastAsia"/>
                <w:lang w:eastAsia="zh-CN"/>
              </w:rPr>
              <w:t>ndicating the event that should be monitored, associated with the threshold of the monitored parameter.</w:t>
            </w:r>
          </w:p>
        </w:tc>
      </w:tr>
      <w:tr w:rsidR="00566127" w14:paraId="3461BC8E" w14:textId="77777777">
        <w:trPr>
          <w:trHeight w:val="90"/>
          <w:jc w:val="center"/>
        </w:trPr>
        <w:tc>
          <w:tcPr>
            <w:tcW w:w="2880" w:type="dxa"/>
            <w:tcBorders>
              <w:top w:val="single" w:sz="4" w:space="0" w:color="000000"/>
              <w:left w:val="single" w:sz="4" w:space="0" w:color="000000"/>
              <w:bottom w:val="single" w:sz="4" w:space="0" w:color="000000"/>
            </w:tcBorders>
          </w:tcPr>
          <w:p w14:paraId="72AFFC31" w14:textId="77777777" w:rsidR="00566127" w:rsidRDefault="0030522E">
            <w:pPr>
              <w:pStyle w:val="TAL"/>
              <w:rPr>
                <w:lang w:val="en-US" w:eastAsia="zh-CN"/>
              </w:rPr>
            </w:pPr>
            <w:r>
              <w:rPr>
                <w:rFonts w:eastAsiaTheme="minorEastAsia" w:hint="eastAsia"/>
                <w:lang w:val="en-US" w:eastAsia="zh-CN"/>
              </w:rPr>
              <w:t>&gt;</w:t>
            </w:r>
            <w:r>
              <w:rPr>
                <w:rFonts w:hint="eastAsia"/>
                <w:lang w:val="en-US" w:eastAsia="zh-CN"/>
              </w:rPr>
              <w:t>Expected action</w:t>
            </w:r>
          </w:p>
        </w:tc>
        <w:tc>
          <w:tcPr>
            <w:tcW w:w="1440" w:type="dxa"/>
            <w:tcBorders>
              <w:top w:val="single" w:sz="4" w:space="0" w:color="000000"/>
              <w:left w:val="single" w:sz="4" w:space="0" w:color="000000"/>
              <w:bottom w:val="single" w:sz="4" w:space="0" w:color="000000"/>
            </w:tcBorders>
          </w:tcPr>
          <w:p w14:paraId="646AD22B" w14:textId="77777777" w:rsidR="00566127" w:rsidRDefault="0030522E">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10DAAE3" w14:textId="77777777" w:rsidR="00566127" w:rsidRDefault="0030522E">
            <w:pPr>
              <w:pStyle w:val="TAL"/>
              <w:rPr>
                <w:lang w:val="en-US"/>
              </w:rPr>
            </w:pPr>
            <w:r>
              <w:rPr>
                <w:lang w:eastAsia="zh-CN"/>
              </w:rPr>
              <w:t>I</w:t>
            </w:r>
            <w:r>
              <w:rPr>
                <w:rFonts w:hint="eastAsia"/>
                <w:lang w:eastAsia="zh-CN"/>
              </w:rPr>
              <w:t>ndicating the excepted actions associated with the updated parameter.</w:t>
            </w:r>
          </w:p>
        </w:tc>
      </w:tr>
      <w:tr w:rsidR="00566127" w14:paraId="6F24BA7C" w14:textId="77777777">
        <w:trPr>
          <w:trHeight w:val="90"/>
          <w:jc w:val="center"/>
        </w:trPr>
        <w:tc>
          <w:tcPr>
            <w:tcW w:w="2880" w:type="dxa"/>
            <w:tcBorders>
              <w:top w:val="single" w:sz="4" w:space="0" w:color="000000"/>
              <w:left w:val="single" w:sz="4" w:space="0" w:color="000000"/>
              <w:bottom w:val="single" w:sz="4" w:space="0" w:color="000000"/>
            </w:tcBorders>
          </w:tcPr>
          <w:p w14:paraId="248B5141" w14:textId="77777777" w:rsidR="00566127" w:rsidRDefault="0030522E">
            <w:pPr>
              <w:pStyle w:val="TAL"/>
              <w:rPr>
                <w:lang w:val="en-US" w:eastAsia="zh-CN"/>
              </w:rPr>
            </w:pPr>
            <w:r>
              <w:rPr>
                <w:rFonts w:hint="eastAsia"/>
                <w:lang w:val="en-US" w:eastAsia="zh-CN"/>
              </w:rPr>
              <w:t xml:space="preserve">Lifetime </w:t>
            </w:r>
            <w:r>
              <w:rPr>
                <w:lang w:eastAsia="zh-CN"/>
              </w:rPr>
              <w:t>or number of events</w:t>
            </w:r>
          </w:p>
        </w:tc>
        <w:tc>
          <w:tcPr>
            <w:tcW w:w="1440" w:type="dxa"/>
            <w:tcBorders>
              <w:top w:val="single" w:sz="4" w:space="0" w:color="000000"/>
              <w:left w:val="single" w:sz="4" w:space="0" w:color="000000"/>
              <w:bottom w:val="single" w:sz="4" w:space="0" w:color="000000"/>
            </w:tcBorders>
          </w:tcPr>
          <w:p w14:paraId="0FB8F0E6" w14:textId="77777777" w:rsidR="00566127" w:rsidRDefault="0030522E">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FE6991" w14:textId="77777777" w:rsidR="00566127" w:rsidRDefault="0030522E">
            <w:pPr>
              <w:pStyle w:val="TAL"/>
              <w:rPr>
                <w:lang w:eastAsia="zh-CN"/>
              </w:rPr>
            </w:pPr>
            <w:r>
              <w:rPr>
                <w:lang w:val="en-US" w:eastAsia="zh-CN"/>
              </w:rPr>
              <w:t xml:space="preserve">Time duration </w:t>
            </w:r>
            <w:r>
              <w:rPr>
                <w:rFonts w:hint="eastAsia"/>
                <w:lang w:val="en-US" w:eastAsia="zh-CN"/>
              </w:rPr>
              <w:t xml:space="preserve">or </w:t>
            </w:r>
            <w:r>
              <w:rPr>
                <w:lang w:eastAsia="zh-CN"/>
              </w:rPr>
              <w:t>number of times the policy can take action</w:t>
            </w:r>
            <w:r>
              <w:rPr>
                <w:rFonts w:hint="eastAsia"/>
                <w:lang w:val="en-US" w:eastAsia="zh-CN"/>
              </w:rPr>
              <w:t>.</w:t>
            </w:r>
          </w:p>
        </w:tc>
      </w:tr>
      <w:tr w:rsidR="00566127" w14:paraId="3AE81906" w14:textId="77777777">
        <w:trPr>
          <w:trHeight w:val="90"/>
          <w:jc w:val="center"/>
        </w:trPr>
        <w:tc>
          <w:tcPr>
            <w:tcW w:w="2880" w:type="dxa"/>
            <w:tcBorders>
              <w:top w:val="single" w:sz="4" w:space="0" w:color="000000"/>
              <w:left w:val="single" w:sz="4" w:space="0" w:color="000000"/>
              <w:bottom w:val="single" w:sz="4" w:space="0" w:color="000000"/>
            </w:tcBorders>
          </w:tcPr>
          <w:p w14:paraId="6F132CF1" w14:textId="77777777" w:rsidR="00566127" w:rsidRDefault="0030522E">
            <w:pPr>
              <w:pStyle w:val="TAL"/>
              <w:rPr>
                <w:lang w:val="en-US" w:eastAsia="zh-CN"/>
              </w:rPr>
            </w:pPr>
            <w:r>
              <w:t>Priority</w:t>
            </w:r>
          </w:p>
        </w:tc>
        <w:tc>
          <w:tcPr>
            <w:tcW w:w="1440" w:type="dxa"/>
            <w:tcBorders>
              <w:top w:val="single" w:sz="4" w:space="0" w:color="000000"/>
              <w:left w:val="single" w:sz="4" w:space="0" w:color="000000"/>
              <w:bottom w:val="single" w:sz="4" w:space="0" w:color="000000"/>
            </w:tcBorders>
          </w:tcPr>
          <w:p w14:paraId="4DB00A2B" w14:textId="77777777" w:rsidR="00566127" w:rsidRDefault="0030522E">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7582EDC2" w14:textId="77777777" w:rsidR="00566127" w:rsidRDefault="0030522E">
            <w:pPr>
              <w:pStyle w:val="TAL"/>
              <w:rPr>
                <w:lang w:val="en-US" w:eastAsia="zh-CN"/>
              </w:rPr>
            </w:pPr>
            <w:r>
              <w:t>Indicates the priority of the policy.</w:t>
            </w:r>
          </w:p>
        </w:tc>
      </w:tr>
      <w:tr w:rsidR="00566127" w14:paraId="525FDF05" w14:textId="77777777">
        <w:trPr>
          <w:trHeight w:val="90"/>
          <w:jc w:val="center"/>
        </w:trPr>
        <w:tc>
          <w:tcPr>
            <w:tcW w:w="2880" w:type="dxa"/>
            <w:tcBorders>
              <w:top w:val="single" w:sz="4" w:space="0" w:color="000000"/>
              <w:left w:val="single" w:sz="4" w:space="0" w:color="000000"/>
              <w:bottom w:val="single" w:sz="4" w:space="0" w:color="000000"/>
            </w:tcBorders>
          </w:tcPr>
          <w:p w14:paraId="7514C43B" w14:textId="77777777" w:rsidR="00566127" w:rsidRDefault="0030522E">
            <w:pPr>
              <w:pStyle w:val="TAL"/>
              <w:rPr>
                <w:lang w:val="en-US" w:eastAsia="zh-CN"/>
              </w:rPr>
            </w:pPr>
            <w:r>
              <w:t>Scheduling period</w:t>
            </w:r>
          </w:p>
        </w:tc>
        <w:tc>
          <w:tcPr>
            <w:tcW w:w="1440" w:type="dxa"/>
            <w:tcBorders>
              <w:top w:val="single" w:sz="4" w:space="0" w:color="000000"/>
              <w:left w:val="single" w:sz="4" w:space="0" w:color="000000"/>
              <w:bottom w:val="single" w:sz="4" w:space="0" w:color="000000"/>
            </w:tcBorders>
          </w:tcPr>
          <w:p w14:paraId="38B90F75" w14:textId="77777777" w:rsidR="00566127" w:rsidRDefault="0030522E">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2E92D771" w14:textId="77777777" w:rsidR="00566127" w:rsidRDefault="0030522E">
            <w:pPr>
              <w:pStyle w:val="TAL"/>
              <w:rPr>
                <w:lang w:val="en-US" w:eastAsia="zh-CN"/>
              </w:rPr>
            </w:pPr>
            <w:r>
              <w:t>Indicates the scheduling of policy in terms of time.</w:t>
            </w:r>
          </w:p>
        </w:tc>
      </w:tr>
      <w:tr w:rsidR="00566127" w14:paraId="14F768DB" w14:textId="77777777">
        <w:trPr>
          <w:trHeight w:val="90"/>
          <w:jc w:val="center"/>
        </w:trPr>
        <w:tc>
          <w:tcPr>
            <w:tcW w:w="2880" w:type="dxa"/>
            <w:tcBorders>
              <w:top w:val="single" w:sz="4" w:space="0" w:color="000000"/>
              <w:left w:val="single" w:sz="4" w:space="0" w:color="000000"/>
              <w:bottom w:val="single" w:sz="4" w:space="0" w:color="000000"/>
            </w:tcBorders>
          </w:tcPr>
          <w:p w14:paraId="42FB9BE8" w14:textId="77777777" w:rsidR="00566127" w:rsidRDefault="0030522E">
            <w:pPr>
              <w:pStyle w:val="TAL"/>
              <w:rPr>
                <w:lang w:val="en-US" w:eastAsia="zh-CN"/>
              </w:rPr>
            </w:pPr>
            <w:r>
              <w:t>&gt;Start time</w:t>
            </w:r>
          </w:p>
        </w:tc>
        <w:tc>
          <w:tcPr>
            <w:tcW w:w="1440" w:type="dxa"/>
            <w:tcBorders>
              <w:top w:val="single" w:sz="4" w:space="0" w:color="000000"/>
              <w:left w:val="single" w:sz="4" w:space="0" w:color="000000"/>
              <w:bottom w:val="single" w:sz="4" w:space="0" w:color="000000"/>
            </w:tcBorders>
          </w:tcPr>
          <w:p w14:paraId="4998EBFF" w14:textId="77777777" w:rsidR="00566127" w:rsidRDefault="0030522E">
            <w:pPr>
              <w:pStyle w:val="TAC"/>
              <w:rPr>
                <w:lang w:val="en-US" w:eastAsia="zh-CN"/>
              </w:rPr>
            </w:pPr>
            <w:r>
              <w:t>M</w:t>
            </w:r>
          </w:p>
        </w:tc>
        <w:tc>
          <w:tcPr>
            <w:tcW w:w="4320" w:type="dxa"/>
            <w:tcBorders>
              <w:top w:val="single" w:sz="4" w:space="0" w:color="000000"/>
              <w:left w:val="single" w:sz="4" w:space="0" w:color="000000"/>
              <w:bottom w:val="single" w:sz="4" w:space="0" w:color="000000"/>
              <w:right w:val="single" w:sz="4" w:space="0" w:color="000000"/>
            </w:tcBorders>
          </w:tcPr>
          <w:p w14:paraId="0AA271E1" w14:textId="77777777" w:rsidR="00566127" w:rsidRDefault="0030522E">
            <w:pPr>
              <w:pStyle w:val="TAL"/>
              <w:rPr>
                <w:lang w:val="en-US" w:eastAsia="zh-CN"/>
              </w:rPr>
            </w:pPr>
            <w:r>
              <w:t>Indicates the scheduled start time.</w:t>
            </w:r>
          </w:p>
        </w:tc>
      </w:tr>
      <w:tr w:rsidR="00566127" w14:paraId="4B4F1E08" w14:textId="77777777">
        <w:trPr>
          <w:trHeight w:val="90"/>
          <w:jc w:val="center"/>
        </w:trPr>
        <w:tc>
          <w:tcPr>
            <w:tcW w:w="2880" w:type="dxa"/>
            <w:tcBorders>
              <w:top w:val="single" w:sz="4" w:space="0" w:color="000000"/>
              <w:left w:val="single" w:sz="4" w:space="0" w:color="000000"/>
              <w:bottom w:val="single" w:sz="4" w:space="0" w:color="000000"/>
            </w:tcBorders>
          </w:tcPr>
          <w:p w14:paraId="727E6229" w14:textId="77777777" w:rsidR="00566127" w:rsidRDefault="0030522E">
            <w:pPr>
              <w:pStyle w:val="TAL"/>
              <w:rPr>
                <w:lang w:val="en-US" w:eastAsia="zh-CN"/>
              </w:rPr>
            </w:pPr>
            <w:r>
              <w:t>&gt;End time</w:t>
            </w:r>
          </w:p>
        </w:tc>
        <w:tc>
          <w:tcPr>
            <w:tcW w:w="1440" w:type="dxa"/>
            <w:tcBorders>
              <w:top w:val="single" w:sz="4" w:space="0" w:color="000000"/>
              <w:left w:val="single" w:sz="4" w:space="0" w:color="000000"/>
              <w:bottom w:val="single" w:sz="4" w:space="0" w:color="000000"/>
            </w:tcBorders>
          </w:tcPr>
          <w:p w14:paraId="7588BF78" w14:textId="77777777" w:rsidR="00566127" w:rsidRDefault="0030522E">
            <w:pPr>
              <w:pStyle w:val="TAC"/>
              <w:rPr>
                <w:lang w:val="en-US" w:eastAsia="zh-CN"/>
              </w:rPr>
            </w:pPr>
            <w:r>
              <w:t>M</w:t>
            </w:r>
          </w:p>
        </w:tc>
        <w:tc>
          <w:tcPr>
            <w:tcW w:w="4320" w:type="dxa"/>
            <w:tcBorders>
              <w:top w:val="single" w:sz="4" w:space="0" w:color="000000"/>
              <w:left w:val="single" w:sz="4" w:space="0" w:color="000000"/>
              <w:bottom w:val="single" w:sz="4" w:space="0" w:color="000000"/>
              <w:right w:val="single" w:sz="4" w:space="0" w:color="000000"/>
            </w:tcBorders>
          </w:tcPr>
          <w:p w14:paraId="1A26531C" w14:textId="77777777" w:rsidR="00566127" w:rsidRDefault="0030522E">
            <w:pPr>
              <w:pStyle w:val="TAL"/>
              <w:rPr>
                <w:lang w:val="en-US" w:eastAsia="zh-CN"/>
              </w:rPr>
            </w:pPr>
            <w:r>
              <w:t>Indicates the scheduled end time.</w:t>
            </w:r>
          </w:p>
        </w:tc>
      </w:tr>
      <w:tr w:rsidR="00566127" w14:paraId="637799D4" w14:textId="77777777">
        <w:trPr>
          <w:trHeight w:val="90"/>
          <w:jc w:val="center"/>
        </w:trPr>
        <w:tc>
          <w:tcPr>
            <w:tcW w:w="2880" w:type="dxa"/>
            <w:tcBorders>
              <w:top w:val="single" w:sz="4" w:space="0" w:color="000000"/>
              <w:left w:val="single" w:sz="4" w:space="0" w:color="000000"/>
              <w:bottom w:val="single" w:sz="4" w:space="0" w:color="000000"/>
            </w:tcBorders>
          </w:tcPr>
          <w:p w14:paraId="353FEFF9" w14:textId="77777777" w:rsidR="00566127" w:rsidRDefault="0030522E">
            <w:pPr>
              <w:pStyle w:val="TAL"/>
              <w:rPr>
                <w:lang w:val="en-US" w:eastAsia="zh-CN"/>
              </w:rPr>
            </w:pPr>
            <w:r>
              <w:t>Preemption</w:t>
            </w:r>
          </w:p>
        </w:tc>
        <w:tc>
          <w:tcPr>
            <w:tcW w:w="1440" w:type="dxa"/>
            <w:tcBorders>
              <w:top w:val="single" w:sz="4" w:space="0" w:color="000000"/>
              <w:left w:val="single" w:sz="4" w:space="0" w:color="000000"/>
              <w:bottom w:val="single" w:sz="4" w:space="0" w:color="000000"/>
            </w:tcBorders>
          </w:tcPr>
          <w:p w14:paraId="70E5FFD7" w14:textId="77777777" w:rsidR="00566127" w:rsidRDefault="0030522E">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4294D9E2" w14:textId="77777777" w:rsidR="00566127" w:rsidRDefault="0030522E">
            <w:pPr>
              <w:pStyle w:val="TAL"/>
              <w:rPr>
                <w:lang w:val="en-US" w:eastAsia="zh-CN"/>
              </w:rPr>
            </w:pPr>
            <w:r>
              <w:t>Indicates the pre-empt capability of the policy.</w:t>
            </w:r>
          </w:p>
        </w:tc>
      </w:tr>
    </w:tbl>
    <w:p w14:paraId="7E5534FA" w14:textId="77777777" w:rsidR="00265A22" w:rsidRDefault="00265A22" w:rsidP="00265A22"/>
    <w:p w14:paraId="25DE484B" w14:textId="77777777" w:rsidR="00566127" w:rsidRDefault="0030522E">
      <w:pPr>
        <w:pStyle w:val="EditorsNote"/>
        <w:rPr>
          <w:del w:id="1739" w:author="v1.1.0 vs v2.0.0" w:date="2023-06-06T01:26:00Z"/>
          <w:lang w:eastAsia="zh-CN"/>
        </w:rPr>
      </w:pPr>
      <w:del w:id="1740" w:author="v1.1.0 vs v2.0.0" w:date="2023-06-06T01:26:00Z">
        <w:r>
          <w:delText>Editor's note: Whether more polic</w:delText>
        </w:r>
        <w:r>
          <w:rPr>
            <w:rFonts w:hint="eastAsia"/>
          </w:rPr>
          <w:delText>ie</w:delText>
        </w:r>
        <w:r>
          <w:delText>s consisting of trigger events and actions could be supported is FFS.</w:delText>
        </w:r>
      </w:del>
    </w:p>
    <w:p w14:paraId="5B882742" w14:textId="77777777" w:rsidR="00566127" w:rsidRDefault="0030522E">
      <w:pPr>
        <w:rPr>
          <w:lang w:eastAsia="zh-CN"/>
        </w:rPr>
      </w:pPr>
      <w:r>
        <w:t>Table</w:t>
      </w:r>
      <w:r>
        <w:rPr>
          <w:rFonts w:hint="eastAsia"/>
          <w:lang w:eastAsia="zh-CN"/>
        </w:rPr>
        <w:t xml:space="preserve"> </w:t>
      </w:r>
      <w:r>
        <w:rPr>
          <w:lang w:eastAsia="zh-CN"/>
        </w:rPr>
        <w:t>9.</w:t>
      </w:r>
      <w:r>
        <w:rPr>
          <w:rFonts w:eastAsiaTheme="minorEastAsia" w:hint="eastAsia"/>
          <w:lang w:val="en-US" w:eastAsia="zh-CN"/>
        </w:rPr>
        <w:t>5</w:t>
      </w:r>
      <w:r>
        <w:t>.</w:t>
      </w:r>
      <w:r>
        <w:rPr>
          <w:lang w:val="en-US" w:eastAsia="zh-CN"/>
        </w:rPr>
        <w:t>3</w:t>
      </w:r>
      <w:r>
        <w:t>.</w:t>
      </w:r>
      <w:r>
        <w:rPr>
          <w:lang w:val="en-US" w:eastAsia="zh-CN"/>
        </w:rPr>
        <w:t>2</w:t>
      </w:r>
      <w:r>
        <w:t>-</w:t>
      </w:r>
      <w:r>
        <w:rPr>
          <w:rFonts w:hint="eastAsia"/>
          <w:lang w:eastAsia="zh-CN"/>
        </w:rPr>
        <w:t>3</w:t>
      </w:r>
      <w:r>
        <w:t xml:space="preserve"> </w:t>
      </w:r>
      <w:r>
        <w:rPr>
          <w:rFonts w:hint="eastAsia"/>
          <w:lang w:eastAsia="zh-CN"/>
        </w:rPr>
        <w:t xml:space="preserve">to </w:t>
      </w:r>
      <w:r>
        <w:t>Table</w:t>
      </w:r>
      <w:r>
        <w:rPr>
          <w:rFonts w:hint="eastAsia"/>
          <w:lang w:eastAsia="zh-CN"/>
        </w:rPr>
        <w:t xml:space="preserve"> 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eastAsiaTheme="minorEastAsia" w:hint="eastAsia"/>
          <w:lang w:eastAsia="zh-CN"/>
        </w:rPr>
        <w:t>6</w:t>
      </w:r>
      <w:r>
        <w:rPr>
          <w:rFonts w:hint="eastAsia"/>
          <w:lang w:eastAsia="zh-CN"/>
        </w:rPr>
        <w:t xml:space="preserve"> list the supported polic</w:t>
      </w:r>
      <w:r>
        <w:rPr>
          <w:rFonts w:eastAsiaTheme="minorEastAsia" w:hint="eastAsia"/>
          <w:lang w:eastAsia="zh-CN"/>
        </w:rPr>
        <w:t>ies</w:t>
      </w:r>
      <w:r>
        <w:t>.</w:t>
      </w:r>
    </w:p>
    <w:p w14:paraId="1156E9CB" w14:textId="77777777" w:rsidR="00566127" w:rsidRDefault="0030522E">
      <w:pPr>
        <w:pStyle w:val="TH"/>
      </w:pP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3</w:t>
      </w:r>
      <w:r>
        <w:t xml:space="preserve">: </w:t>
      </w:r>
      <w:r>
        <w:rPr>
          <w:rFonts w:hint="eastAsia"/>
          <w:lang w:val="en-US" w:eastAsia="zh-CN"/>
        </w:rPr>
        <w:t xml:space="preserve">Policy of </w:t>
      </w:r>
      <w:r>
        <w:rPr>
          <w:lang w:eastAsia="zh-CN"/>
        </w:rPr>
        <w:t>Max number of PDU sessions/ max number of UEs</w:t>
      </w:r>
    </w:p>
    <w:tbl>
      <w:tblPr>
        <w:tblW w:w="83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52"/>
        <w:gridCol w:w="1253"/>
        <w:gridCol w:w="4333"/>
      </w:tblGrid>
      <w:tr w:rsidR="00566127" w14:paraId="30BF6833" w14:textId="77777777">
        <w:trPr>
          <w:trHeight w:val="90"/>
          <w:jc w:val="center"/>
        </w:trPr>
        <w:tc>
          <w:tcPr>
            <w:tcW w:w="2752" w:type="dxa"/>
            <w:tcMar>
              <w:top w:w="0" w:type="dxa"/>
              <w:left w:w="108" w:type="dxa"/>
              <w:bottom w:w="0" w:type="dxa"/>
              <w:right w:w="108" w:type="dxa"/>
            </w:tcMar>
          </w:tcPr>
          <w:p w14:paraId="4E53C9EA" w14:textId="77777777" w:rsidR="00566127" w:rsidRDefault="0030522E">
            <w:pPr>
              <w:pStyle w:val="TAL"/>
              <w:spacing w:line="90" w:lineRule="atLeast"/>
              <w:jc w:val="center"/>
              <w:rPr>
                <w:b/>
                <w:lang w:eastAsia="zh-CN"/>
              </w:rPr>
            </w:pPr>
            <w:r>
              <w:rPr>
                <w:b/>
              </w:rPr>
              <w:t>Information element</w:t>
            </w:r>
          </w:p>
        </w:tc>
        <w:tc>
          <w:tcPr>
            <w:tcW w:w="1253" w:type="dxa"/>
            <w:tcMar>
              <w:top w:w="0" w:type="dxa"/>
              <w:left w:w="108" w:type="dxa"/>
              <w:bottom w:w="0" w:type="dxa"/>
              <w:right w:w="108" w:type="dxa"/>
            </w:tcMar>
          </w:tcPr>
          <w:p w14:paraId="7F76068C" w14:textId="77777777" w:rsidR="00566127" w:rsidRDefault="0030522E">
            <w:pPr>
              <w:pStyle w:val="TAC"/>
              <w:spacing w:line="90" w:lineRule="atLeast"/>
              <w:rPr>
                <w:b/>
                <w:lang w:eastAsia="zh-CN"/>
              </w:rPr>
            </w:pPr>
            <w:r>
              <w:rPr>
                <w:b/>
              </w:rPr>
              <w:t>Status</w:t>
            </w:r>
          </w:p>
        </w:tc>
        <w:tc>
          <w:tcPr>
            <w:tcW w:w="4333" w:type="dxa"/>
            <w:tcMar>
              <w:top w:w="0" w:type="dxa"/>
              <w:left w:w="108" w:type="dxa"/>
              <w:bottom w:w="0" w:type="dxa"/>
              <w:right w:w="108" w:type="dxa"/>
            </w:tcMar>
          </w:tcPr>
          <w:p w14:paraId="6DE62251" w14:textId="77777777" w:rsidR="00566127" w:rsidRDefault="0030522E">
            <w:pPr>
              <w:pStyle w:val="TAL"/>
              <w:spacing w:line="90" w:lineRule="atLeast"/>
              <w:jc w:val="center"/>
              <w:rPr>
                <w:b/>
                <w:lang w:eastAsia="zh-CN"/>
              </w:rPr>
            </w:pPr>
            <w:r>
              <w:rPr>
                <w:b/>
              </w:rPr>
              <w:t>Description</w:t>
            </w:r>
          </w:p>
        </w:tc>
      </w:tr>
      <w:tr w:rsidR="00566127" w14:paraId="30715ACF" w14:textId="77777777">
        <w:trPr>
          <w:trHeight w:val="90"/>
          <w:jc w:val="center"/>
        </w:trPr>
        <w:tc>
          <w:tcPr>
            <w:tcW w:w="2752" w:type="dxa"/>
            <w:tcMar>
              <w:top w:w="0" w:type="dxa"/>
              <w:left w:w="108" w:type="dxa"/>
              <w:bottom w:w="0" w:type="dxa"/>
              <w:right w:w="108" w:type="dxa"/>
            </w:tcMar>
          </w:tcPr>
          <w:p w14:paraId="3A0D4039" w14:textId="77777777" w:rsidR="00566127" w:rsidRDefault="0030522E">
            <w:pPr>
              <w:pStyle w:val="TAL"/>
              <w:spacing w:line="90" w:lineRule="atLeast"/>
              <w:rPr>
                <w:lang w:eastAsia="zh-CN"/>
              </w:rPr>
            </w:pPr>
            <w:r>
              <w:rPr>
                <w:lang w:eastAsia="zh-CN"/>
              </w:rPr>
              <w:t>Policy</w:t>
            </w:r>
          </w:p>
        </w:tc>
        <w:tc>
          <w:tcPr>
            <w:tcW w:w="1253" w:type="dxa"/>
            <w:tcMar>
              <w:top w:w="0" w:type="dxa"/>
              <w:left w:w="108" w:type="dxa"/>
              <w:bottom w:w="0" w:type="dxa"/>
              <w:right w:w="108" w:type="dxa"/>
            </w:tcMar>
          </w:tcPr>
          <w:p w14:paraId="2965A06D" w14:textId="77777777" w:rsidR="00566127" w:rsidRDefault="0030522E">
            <w:pPr>
              <w:pStyle w:val="TAC"/>
              <w:spacing w:line="90" w:lineRule="atLeast"/>
              <w:rPr>
                <w:lang w:eastAsia="zh-CN"/>
              </w:rPr>
            </w:pPr>
            <w:r>
              <w:rPr>
                <w:lang w:eastAsia="zh-CN"/>
              </w:rPr>
              <w:t>O</w:t>
            </w:r>
          </w:p>
        </w:tc>
        <w:tc>
          <w:tcPr>
            <w:tcW w:w="4333" w:type="dxa"/>
            <w:tcMar>
              <w:top w:w="0" w:type="dxa"/>
              <w:left w:w="108" w:type="dxa"/>
              <w:bottom w:w="0" w:type="dxa"/>
              <w:right w:w="108" w:type="dxa"/>
            </w:tcMar>
          </w:tcPr>
          <w:p w14:paraId="3AC847A5" w14:textId="77777777" w:rsidR="00566127" w:rsidRDefault="0030522E">
            <w:pPr>
              <w:pStyle w:val="TAL"/>
              <w:spacing w:line="90" w:lineRule="atLeast"/>
              <w:rPr>
                <w:lang w:eastAsia="zh-CN"/>
              </w:rPr>
            </w:pPr>
            <w:r>
              <w:rPr>
                <w:lang w:eastAsia="zh-CN"/>
              </w:rPr>
              <w:t>Max number of PDU sessions/ max number of UEs</w:t>
            </w:r>
          </w:p>
        </w:tc>
      </w:tr>
      <w:tr w:rsidR="00566127" w14:paraId="67B8916C" w14:textId="77777777">
        <w:trPr>
          <w:trHeight w:val="90"/>
          <w:jc w:val="center"/>
        </w:trPr>
        <w:tc>
          <w:tcPr>
            <w:tcW w:w="2752" w:type="dxa"/>
            <w:tcMar>
              <w:top w:w="0" w:type="dxa"/>
              <w:left w:w="108" w:type="dxa"/>
              <w:bottom w:w="0" w:type="dxa"/>
              <w:right w:w="108" w:type="dxa"/>
            </w:tcMar>
          </w:tcPr>
          <w:p w14:paraId="07B59730" w14:textId="77777777" w:rsidR="00566127" w:rsidRDefault="0030522E">
            <w:pPr>
              <w:pStyle w:val="TAL"/>
              <w:spacing w:line="90" w:lineRule="atLeast"/>
              <w:rPr>
                <w:lang w:eastAsia="zh-CN"/>
              </w:rPr>
            </w:pPr>
            <w:r>
              <w:rPr>
                <w:rFonts w:eastAsiaTheme="minorEastAsia" w:hint="eastAsia"/>
                <w:lang w:eastAsia="zh-CN"/>
              </w:rPr>
              <w:t>&gt;</w:t>
            </w:r>
            <w:r>
              <w:t>Area of interest</w:t>
            </w:r>
          </w:p>
        </w:tc>
        <w:tc>
          <w:tcPr>
            <w:tcW w:w="1253" w:type="dxa"/>
            <w:tcMar>
              <w:top w:w="0" w:type="dxa"/>
              <w:left w:w="108" w:type="dxa"/>
              <w:bottom w:w="0" w:type="dxa"/>
              <w:right w:w="108" w:type="dxa"/>
            </w:tcMar>
          </w:tcPr>
          <w:p w14:paraId="5C75B3B3" w14:textId="77777777" w:rsidR="00566127" w:rsidRDefault="0030522E">
            <w:pPr>
              <w:pStyle w:val="TAC"/>
              <w:spacing w:line="90" w:lineRule="atLeast"/>
              <w:rPr>
                <w:lang w:eastAsia="zh-CN"/>
              </w:rPr>
            </w:pPr>
            <w:r>
              <w:t>M</w:t>
            </w:r>
          </w:p>
        </w:tc>
        <w:tc>
          <w:tcPr>
            <w:tcW w:w="4333" w:type="dxa"/>
            <w:tcMar>
              <w:top w:w="0" w:type="dxa"/>
              <w:left w:w="108" w:type="dxa"/>
              <w:bottom w:w="0" w:type="dxa"/>
              <w:right w:w="108" w:type="dxa"/>
            </w:tcMar>
          </w:tcPr>
          <w:p w14:paraId="2A7BBAC3" w14:textId="77777777" w:rsidR="00566127" w:rsidRDefault="0030522E">
            <w:pPr>
              <w:pStyle w:val="TAL"/>
              <w:spacing w:line="90" w:lineRule="atLeast"/>
              <w:rPr>
                <w:lang w:eastAsia="zh-CN"/>
              </w:rPr>
            </w:pPr>
            <w:r>
              <w:rPr>
                <w:kern w:val="2"/>
              </w:rPr>
              <w:t>The geographical or service area for which the policy profile applies.</w:t>
            </w:r>
          </w:p>
        </w:tc>
      </w:tr>
      <w:tr w:rsidR="00566127" w14:paraId="2D9C8CEC" w14:textId="77777777">
        <w:trPr>
          <w:trHeight w:val="90"/>
          <w:jc w:val="center"/>
        </w:trPr>
        <w:tc>
          <w:tcPr>
            <w:tcW w:w="2752" w:type="dxa"/>
            <w:tcMar>
              <w:top w:w="0" w:type="dxa"/>
              <w:left w:w="108" w:type="dxa"/>
              <w:bottom w:w="0" w:type="dxa"/>
              <w:right w:w="108" w:type="dxa"/>
            </w:tcMar>
          </w:tcPr>
          <w:p w14:paraId="2EAFBA1F" w14:textId="77777777" w:rsidR="00566127" w:rsidRDefault="0030522E">
            <w:pPr>
              <w:pStyle w:val="TAL"/>
              <w:spacing w:line="90" w:lineRule="atLeast"/>
              <w:rPr>
                <w:lang w:eastAsia="zh-CN"/>
              </w:rPr>
            </w:pPr>
            <w:r>
              <w:rPr>
                <w:lang w:eastAsia="zh-CN"/>
              </w:rPr>
              <w:t>&gt;Trigger event</w:t>
            </w:r>
          </w:p>
        </w:tc>
        <w:tc>
          <w:tcPr>
            <w:tcW w:w="1253" w:type="dxa"/>
            <w:tcMar>
              <w:top w:w="0" w:type="dxa"/>
              <w:left w:w="108" w:type="dxa"/>
              <w:bottom w:w="0" w:type="dxa"/>
              <w:right w:w="108" w:type="dxa"/>
            </w:tcMar>
          </w:tcPr>
          <w:p w14:paraId="26840198" w14:textId="77777777" w:rsidR="00566127" w:rsidRDefault="0030522E">
            <w:pPr>
              <w:pStyle w:val="TAC"/>
              <w:spacing w:line="90" w:lineRule="atLeast"/>
              <w:rPr>
                <w:lang w:eastAsia="zh-CN"/>
              </w:rPr>
            </w:pPr>
            <w:r>
              <w:rPr>
                <w:lang w:eastAsia="zh-CN"/>
              </w:rPr>
              <w:t>M</w:t>
            </w:r>
          </w:p>
        </w:tc>
        <w:tc>
          <w:tcPr>
            <w:tcW w:w="4333" w:type="dxa"/>
            <w:tcMar>
              <w:top w:w="0" w:type="dxa"/>
              <w:left w:w="108" w:type="dxa"/>
              <w:bottom w:w="0" w:type="dxa"/>
              <w:right w:w="108" w:type="dxa"/>
            </w:tcMar>
          </w:tcPr>
          <w:p w14:paraId="313DDEE4" w14:textId="5801ADA8" w:rsidR="00566127" w:rsidRDefault="0030522E">
            <w:pPr>
              <w:pStyle w:val="TAL"/>
              <w:spacing w:line="90" w:lineRule="atLeast"/>
              <w:rPr>
                <w:lang w:eastAsia="zh-CN"/>
              </w:rPr>
            </w:pPr>
            <w:r>
              <w:rPr>
                <w:lang w:eastAsia="zh-CN"/>
              </w:rPr>
              <w:t xml:space="preserve">Threshold </w:t>
            </w:r>
            <w:ins w:id="1741" w:author="v1.1.0 vs v2.0.0" w:date="2023-06-06T01:26:00Z">
              <w:r w:rsidR="00D50DAD">
                <w:rPr>
                  <w:rFonts w:eastAsia="SimSun" w:hint="eastAsia"/>
                  <w:lang w:val="en-US" w:eastAsia="zh-CN"/>
                </w:rPr>
                <w:t>information, i.e.</w:t>
              </w:r>
            </w:ins>
            <w:del w:id="1742" w:author="v1.1.0 vs v2.0.0" w:date="2023-06-06T01:26:00Z">
              <w:r>
                <w:rPr>
                  <w:lang w:eastAsia="zh-CN"/>
                </w:rPr>
                <w:delText>PDU sessions/ Threshold UEs (</w:delText>
              </w:r>
            </w:del>
            <w:r>
              <w:rPr>
                <w:lang w:eastAsia="zh-CN"/>
              </w:rPr>
              <w:t xml:space="preserve">reached utilization of available capacity in </w:t>
            </w:r>
            <w:ins w:id="1743" w:author="v1.1.0 vs v2.0.0" w:date="2023-06-06T01:26:00Z">
              <w:r w:rsidR="00632768">
                <w:rPr>
                  <w:lang w:eastAsia="zh-CN"/>
                </w:rPr>
                <w:t>%)</w:t>
              </w:r>
              <w:r w:rsidR="00D50DAD">
                <w:rPr>
                  <w:rFonts w:hint="eastAsia"/>
                  <w:lang w:val="en-US" w:eastAsia="zh-CN"/>
                </w:rPr>
                <w:t>, or</w:t>
              </w:r>
              <w:r w:rsidR="00D50DAD">
                <w:rPr>
                  <w:rFonts w:eastAsia="SimSun" w:hint="eastAsia"/>
                  <w:lang w:val="en-US" w:eastAsia="zh-CN"/>
                </w:rPr>
                <w:t xml:space="preserve"> number of </w:t>
              </w:r>
              <w:r w:rsidR="00D50DAD">
                <w:rPr>
                  <w:lang w:eastAsia="zh-CN"/>
                </w:rPr>
                <w:t>PDU sessions</w:t>
              </w:r>
              <w:r w:rsidR="00D50DAD">
                <w:rPr>
                  <w:rFonts w:hint="eastAsia"/>
                  <w:lang w:val="en-US" w:eastAsia="zh-CN"/>
                </w:rPr>
                <w:t xml:space="preserve"> request</w:t>
              </w:r>
              <w:r w:rsidR="00D50DAD">
                <w:rPr>
                  <w:lang w:eastAsia="zh-CN"/>
                </w:rPr>
                <w:t xml:space="preserve">/ UEs </w:t>
              </w:r>
              <w:r w:rsidR="00D50DAD">
                <w:rPr>
                  <w:rFonts w:hint="eastAsia"/>
                  <w:lang w:val="en-US" w:eastAsia="zh-CN"/>
                </w:rPr>
                <w:t>reached the threshold</w:t>
              </w:r>
            </w:ins>
            <w:del w:id="1744" w:author="v1.1.0 vs v2.0.0" w:date="2023-06-06T01:26:00Z">
              <w:r>
                <w:rPr>
                  <w:lang w:eastAsia="zh-CN"/>
                </w:rPr>
                <w:delText>%)</w:delText>
              </w:r>
            </w:del>
          </w:p>
        </w:tc>
      </w:tr>
      <w:tr w:rsidR="00566127" w14:paraId="515873E3" w14:textId="77777777">
        <w:trPr>
          <w:trHeight w:val="90"/>
          <w:jc w:val="center"/>
        </w:trPr>
        <w:tc>
          <w:tcPr>
            <w:tcW w:w="2752" w:type="dxa"/>
            <w:tcMar>
              <w:top w:w="0" w:type="dxa"/>
              <w:left w:w="108" w:type="dxa"/>
              <w:bottom w:w="0" w:type="dxa"/>
              <w:right w:w="108" w:type="dxa"/>
            </w:tcMar>
          </w:tcPr>
          <w:p w14:paraId="69D70722" w14:textId="77777777" w:rsidR="00566127" w:rsidRDefault="0030522E">
            <w:pPr>
              <w:pStyle w:val="TAL"/>
              <w:spacing w:line="90" w:lineRule="atLeast"/>
              <w:rPr>
                <w:lang w:eastAsia="zh-CN"/>
              </w:rPr>
            </w:pPr>
            <w:r>
              <w:rPr>
                <w:lang w:eastAsia="zh-CN"/>
              </w:rPr>
              <w:t>&gt;Expected action</w:t>
            </w:r>
          </w:p>
        </w:tc>
        <w:tc>
          <w:tcPr>
            <w:tcW w:w="1253" w:type="dxa"/>
            <w:tcMar>
              <w:top w:w="0" w:type="dxa"/>
              <w:left w:w="108" w:type="dxa"/>
              <w:bottom w:w="0" w:type="dxa"/>
              <w:right w:w="108" w:type="dxa"/>
            </w:tcMar>
          </w:tcPr>
          <w:p w14:paraId="7939958A" w14:textId="77777777" w:rsidR="00566127" w:rsidRDefault="0030522E">
            <w:pPr>
              <w:pStyle w:val="TAC"/>
              <w:spacing w:line="90" w:lineRule="atLeast"/>
              <w:rPr>
                <w:lang w:eastAsia="zh-CN"/>
              </w:rPr>
            </w:pPr>
            <w:r>
              <w:rPr>
                <w:lang w:eastAsia="zh-CN"/>
              </w:rPr>
              <w:t>M</w:t>
            </w:r>
          </w:p>
        </w:tc>
        <w:tc>
          <w:tcPr>
            <w:tcW w:w="4333" w:type="dxa"/>
            <w:tcMar>
              <w:top w:w="0" w:type="dxa"/>
              <w:left w:w="108" w:type="dxa"/>
              <w:bottom w:w="0" w:type="dxa"/>
              <w:right w:w="108" w:type="dxa"/>
            </w:tcMar>
          </w:tcPr>
          <w:p w14:paraId="312AC871" w14:textId="77777777" w:rsidR="00566127" w:rsidRDefault="0030522E">
            <w:pPr>
              <w:pStyle w:val="TAL"/>
              <w:spacing w:line="90" w:lineRule="atLeast"/>
              <w:rPr>
                <w:lang w:eastAsia="zh-CN"/>
              </w:rPr>
            </w:pPr>
            <w:r>
              <w:rPr>
                <w:lang w:eastAsia="zh-CN"/>
              </w:rPr>
              <w:t>Modification of PDU sessions / max number of UEs (step for increase in %)</w:t>
            </w:r>
          </w:p>
        </w:tc>
      </w:tr>
      <w:tr w:rsidR="00566127" w14:paraId="1695DB9A" w14:textId="77777777">
        <w:trPr>
          <w:trHeight w:val="90"/>
          <w:jc w:val="center"/>
        </w:trPr>
        <w:tc>
          <w:tcPr>
            <w:tcW w:w="2752" w:type="dxa"/>
            <w:tcMar>
              <w:top w:w="0" w:type="dxa"/>
              <w:left w:w="108" w:type="dxa"/>
              <w:bottom w:w="0" w:type="dxa"/>
              <w:right w:w="108" w:type="dxa"/>
            </w:tcMar>
          </w:tcPr>
          <w:p w14:paraId="4962A754" w14:textId="77777777" w:rsidR="00566127" w:rsidRDefault="0030522E">
            <w:pPr>
              <w:pStyle w:val="TAL"/>
              <w:spacing w:line="90" w:lineRule="atLeast"/>
              <w:rPr>
                <w:lang w:eastAsia="zh-CN"/>
              </w:rPr>
            </w:pPr>
            <w:r>
              <w:rPr>
                <w:rFonts w:hint="eastAsia"/>
                <w:lang w:val="en-US" w:eastAsia="zh-CN"/>
              </w:rPr>
              <w:t xml:space="preserve">Lifetime </w:t>
            </w:r>
            <w:r>
              <w:rPr>
                <w:lang w:eastAsia="zh-CN"/>
              </w:rPr>
              <w:t>or number of events</w:t>
            </w:r>
          </w:p>
        </w:tc>
        <w:tc>
          <w:tcPr>
            <w:tcW w:w="1253" w:type="dxa"/>
            <w:tcMar>
              <w:top w:w="0" w:type="dxa"/>
              <w:left w:w="108" w:type="dxa"/>
              <w:bottom w:w="0" w:type="dxa"/>
              <w:right w:w="108" w:type="dxa"/>
            </w:tcMar>
          </w:tcPr>
          <w:p w14:paraId="68BA0F84" w14:textId="77777777" w:rsidR="00566127" w:rsidRDefault="0030522E">
            <w:pPr>
              <w:pStyle w:val="TAC"/>
              <w:spacing w:line="90" w:lineRule="atLeast"/>
              <w:rPr>
                <w:lang w:eastAsia="zh-CN"/>
              </w:rPr>
            </w:pPr>
            <w:r>
              <w:rPr>
                <w:rFonts w:hint="eastAsia"/>
                <w:lang w:val="en-US" w:eastAsia="zh-CN"/>
              </w:rPr>
              <w:t>M</w:t>
            </w:r>
          </w:p>
        </w:tc>
        <w:tc>
          <w:tcPr>
            <w:tcW w:w="4333" w:type="dxa"/>
            <w:tcMar>
              <w:top w:w="0" w:type="dxa"/>
              <w:left w:w="108" w:type="dxa"/>
              <w:bottom w:w="0" w:type="dxa"/>
              <w:right w:w="108" w:type="dxa"/>
            </w:tcMar>
          </w:tcPr>
          <w:p w14:paraId="44F2182A" w14:textId="77777777" w:rsidR="00566127" w:rsidRDefault="0030522E">
            <w:pPr>
              <w:pStyle w:val="TAL"/>
              <w:spacing w:line="90" w:lineRule="atLeast"/>
              <w:rPr>
                <w:lang w:eastAsia="zh-CN"/>
              </w:rPr>
            </w:pPr>
            <w:r>
              <w:rPr>
                <w:lang w:val="en-US" w:eastAsia="zh-CN"/>
              </w:rPr>
              <w:t xml:space="preserve">Time duration </w:t>
            </w:r>
            <w:r>
              <w:rPr>
                <w:rFonts w:hint="eastAsia"/>
                <w:lang w:val="en-US" w:eastAsia="zh-CN"/>
              </w:rPr>
              <w:t xml:space="preserve">or </w:t>
            </w:r>
            <w:r>
              <w:rPr>
                <w:lang w:eastAsia="zh-CN"/>
              </w:rPr>
              <w:t>number of times the policy can take action</w:t>
            </w:r>
            <w:r>
              <w:rPr>
                <w:rFonts w:hint="eastAsia"/>
                <w:lang w:val="en-US" w:eastAsia="zh-CN"/>
              </w:rPr>
              <w:t>.</w:t>
            </w:r>
          </w:p>
        </w:tc>
      </w:tr>
      <w:tr w:rsidR="00566127" w14:paraId="5FB20BBA" w14:textId="77777777">
        <w:trPr>
          <w:trHeight w:val="90"/>
          <w:jc w:val="center"/>
        </w:trPr>
        <w:tc>
          <w:tcPr>
            <w:tcW w:w="2752" w:type="dxa"/>
            <w:tcMar>
              <w:top w:w="0" w:type="dxa"/>
              <w:left w:w="108" w:type="dxa"/>
              <w:bottom w:w="0" w:type="dxa"/>
              <w:right w:w="108" w:type="dxa"/>
            </w:tcMar>
          </w:tcPr>
          <w:p w14:paraId="0E165C58" w14:textId="77777777" w:rsidR="00566127" w:rsidRDefault="0030522E">
            <w:pPr>
              <w:pStyle w:val="TAL"/>
              <w:spacing w:line="90" w:lineRule="atLeast"/>
              <w:rPr>
                <w:lang w:val="en-US" w:eastAsia="zh-CN"/>
              </w:rPr>
            </w:pPr>
            <w:r>
              <w:t>Priority</w:t>
            </w:r>
          </w:p>
        </w:tc>
        <w:tc>
          <w:tcPr>
            <w:tcW w:w="1253" w:type="dxa"/>
            <w:tcMar>
              <w:top w:w="0" w:type="dxa"/>
              <w:left w:w="108" w:type="dxa"/>
              <w:bottom w:w="0" w:type="dxa"/>
              <w:right w:w="108" w:type="dxa"/>
            </w:tcMar>
          </w:tcPr>
          <w:p w14:paraId="0AE154B1" w14:textId="77777777" w:rsidR="00566127" w:rsidRDefault="0030522E">
            <w:pPr>
              <w:pStyle w:val="TAC"/>
              <w:spacing w:line="90" w:lineRule="atLeast"/>
              <w:rPr>
                <w:lang w:val="en-US" w:eastAsia="zh-CN"/>
              </w:rPr>
            </w:pPr>
            <w:r>
              <w:t>O</w:t>
            </w:r>
          </w:p>
        </w:tc>
        <w:tc>
          <w:tcPr>
            <w:tcW w:w="4333" w:type="dxa"/>
            <w:tcMar>
              <w:top w:w="0" w:type="dxa"/>
              <w:left w:w="108" w:type="dxa"/>
              <w:bottom w:w="0" w:type="dxa"/>
              <w:right w:w="108" w:type="dxa"/>
            </w:tcMar>
          </w:tcPr>
          <w:p w14:paraId="017AD10A" w14:textId="77777777" w:rsidR="00566127" w:rsidRDefault="0030522E">
            <w:pPr>
              <w:pStyle w:val="TAL"/>
              <w:spacing w:line="90" w:lineRule="atLeast"/>
              <w:rPr>
                <w:lang w:val="en-US" w:eastAsia="zh-CN"/>
              </w:rPr>
            </w:pPr>
            <w:r>
              <w:t>Indicates the priority of the policy.</w:t>
            </w:r>
          </w:p>
        </w:tc>
      </w:tr>
      <w:tr w:rsidR="00566127" w14:paraId="7A5C3E75" w14:textId="77777777">
        <w:trPr>
          <w:trHeight w:val="90"/>
          <w:jc w:val="center"/>
        </w:trPr>
        <w:tc>
          <w:tcPr>
            <w:tcW w:w="2752" w:type="dxa"/>
            <w:tcMar>
              <w:top w:w="0" w:type="dxa"/>
              <w:left w:w="108" w:type="dxa"/>
              <w:bottom w:w="0" w:type="dxa"/>
              <w:right w:w="108" w:type="dxa"/>
            </w:tcMar>
          </w:tcPr>
          <w:p w14:paraId="4C78C705" w14:textId="77777777" w:rsidR="00566127" w:rsidRDefault="0030522E">
            <w:pPr>
              <w:pStyle w:val="TAL"/>
              <w:spacing w:line="90" w:lineRule="atLeast"/>
              <w:rPr>
                <w:lang w:val="en-US" w:eastAsia="zh-CN"/>
              </w:rPr>
            </w:pPr>
            <w:r>
              <w:t>Scheduling period</w:t>
            </w:r>
          </w:p>
        </w:tc>
        <w:tc>
          <w:tcPr>
            <w:tcW w:w="1253" w:type="dxa"/>
            <w:tcMar>
              <w:top w:w="0" w:type="dxa"/>
              <w:left w:w="108" w:type="dxa"/>
              <w:bottom w:w="0" w:type="dxa"/>
              <w:right w:w="108" w:type="dxa"/>
            </w:tcMar>
          </w:tcPr>
          <w:p w14:paraId="5077F810" w14:textId="77777777" w:rsidR="00566127" w:rsidRDefault="0030522E">
            <w:pPr>
              <w:pStyle w:val="TAC"/>
              <w:spacing w:line="90" w:lineRule="atLeast"/>
              <w:rPr>
                <w:lang w:val="en-US" w:eastAsia="zh-CN"/>
              </w:rPr>
            </w:pPr>
            <w:r>
              <w:t>O</w:t>
            </w:r>
          </w:p>
        </w:tc>
        <w:tc>
          <w:tcPr>
            <w:tcW w:w="4333" w:type="dxa"/>
            <w:tcMar>
              <w:top w:w="0" w:type="dxa"/>
              <w:left w:w="108" w:type="dxa"/>
              <w:bottom w:w="0" w:type="dxa"/>
              <w:right w:w="108" w:type="dxa"/>
            </w:tcMar>
          </w:tcPr>
          <w:p w14:paraId="25745136" w14:textId="77777777" w:rsidR="00566127" w:rsidRDefault="0030522E">
            <w:pPr>
              <w:pStyle w:val="TAL"/>
              <w:spacing w:line="90" w:lineRule="atLeast"/>
              <w:rPr>
                <w:lang w:val="en-US" w:eastAsia="zh-CN"/>
              </w:rPr>
            </w:pPr>
            <w:r>
              <w:t>Indicates the scheduling of policy in terms of time.</w:t>
            </w:r>
          </w:p>
        </w:tc>
      </w:tr>
      <w:tr w:rsidR="00566127" w14:paraId="10DDAEB3" w14:textId="77777777">
        <w:trPr>
          <w:trHeight w:val="90"/>
          <w:jc w:val="center"/>
        </w:trPr>
        <w:tc>
          <w:tcPr>
            <w:tcW w:w="2752" w:type="dxa"/>
            <w:tcMar>
              <w:top w:w="0" w:type="dxa"/>
              <w:left w:w="108" w:type="dxa"/>
              <w:bottom w:w="0" w:type="dxa"/>
              <w:right w:w="108" w:type="dxa"/>
            </w:tcMar>
          </w:tcPr>
          <w:p w14:paraId="3FD51766" w14:textId="77777777" w:rsidR="00566127" w:rsidRDefault="0030522E">
            <w:pPr>
              <w:pStyle w:val="TAL"/>
              <w:spacing w:line="90" w:lineRule="atLeast"/>
              <w:rPr>
                <w:lang w:val="en-US" w:eastAsia="zh-CN"/>
              </w:rPr>
            </w:pPr>
            <w:r>
              <w:t>&gt;Start time</w:t>
            </w:r>
          </w:p>
        </w:tc>
        <w:tc>
          <w:tcPr>
            <w:tcW w:w="1253" w:type="dxa"/>
            <w:tcMar>
              <w:top w:w="0" w:type="dxa"/>
              <w:left w:w="108" w:type="dxa"/>
              <w:bottom w:w="0" w:type="dxa"/>
              <w:right w:w="108" w:type="dxa"/>
            </w:tcMar>
          </w:tcPr>
          <w:p w14:paraId="6CEF787F" w14:textId="77777777" w:rsidR="00566127" w:rsidRDefault="0030522E">
            <w:pPr>
              <w:pStyle w:val="TAC"/>
              <w:spacing w:line="90" w:lineRule="atLeast"/>
              <w:rPr>
                <w:lang w:val="en-US" w:eastAsia="zh-CN"/>
              </w:rPr>
            </w:pPr>
            <w:r>
              <w:t>M</w:t>
            </w:r>
          </w:p>
        </w:tc>
        <w:tc>
          <w:tcPr>
            <w:tcW w:w="4333" w:type="dxa"/>
            <w:tcMar>
              <w:top w:w="0" w:type="dxa"/>
              <w:left w:w="108" w:type="dxa"/>
              <w:bottom w:w="0" w:type="dxa"/>
              <w:right w:w="108" w:type="dxa"/>
            </w:tcMar>
          </w:tcPr>
          <w:p w14:paraId="39EE952D" w14:textId="77777777" w:rsidR="00566127" w:rsidRDefault="0030522E">
            <w:pPr>
              <w:pStyle w:val="TAL"/>
              <w:spacing w:line="90" w:lineRule="atLeast"/>
              <w:rPr>
                <w:lang w:val="en-US" w:eastAsia="zh-CN"/>
              </w:rPr>
            </w:pPr>
            <w:r>
              <w:t>Indicates the scheduled start time.</w:t>
            </w:r>
          </w:p>
        </w:tc>
      </w:tr>
      <w:tr w:rsidR="00566127" w14:paraId="38E5073A" w14:textId="77777777">
        <w:trPr>
          <w:trHeight w:val="90"/>
          <w:jc w:val="center"/>
        </w:trPr>
        <w:tc>
          <w:tcPr>
            <w:tcW w:w="2752" w:type="dxa"/>
            <w:tcMar>
              <w:top w:w="0" w:type="dxa"/>
              <w:left w:w="108" w:type="dxa"/>
              <w:bottom w:w="0" w:type="dxa"/>
              <w:right w:w="108" w:type="dxa"/>
            </w:tcMar>
          </w:tcPr>
          <w:p w14:paraId="2383CA38" w14:textId="77777777" w:rsidR="00566127" w:rsidRDefault="0030522E">
            <w:pPr>
              <w:pStyle w:val="TAL"/>
              <w:spacing w:line="90" w:lineRule="atLeast"/>
              <w:rPr>
                <w:lang w:val="en-US" w:eastAsia="zh-CN"/>
              </w:rPr>
            </w:pPr>
            <w:r>
              <w:t>&gt;End time</w:t>
            </w:r>
          </w:p>
        </w:tc>
        <w:tc>
          <w:tcPr>
            <w:tcW w:w="1253" w:type="dxa"/>
            <w:tcMar>
              <w:top w:w="0" w:type="dxa"/>
              <w:left w:w="108" w:type="dxa"/>
              <w:bottom w:w="0" w:type="dxa"/>
              <w:right w:w="108" w:type="dxa"/>
            </w:tcMar>
          </w:tcPr>
          <w:p w14:paraId="11F17ADF" w14:textId="77777777" w:rsidR="00566127" w:rsidRDefault="0030522E">
            <w:pPr>
              <w:pStyle w:val="TAC"/>
              <w:spacing w:line="90" w:lineRule="atLeast"/>
              <w:rPr>
                <w:lang w:val="en-US" w:eastAsia="zh-CN"/>
              </w:rPr>
            </w:pPr>
            <w:r>
              <w:t>M</w:t>
            </w:r>
          </w:p>
        </w:tc>
        <w:tc>
          <w:tcPr>
            <w:tcW w:w="4333" w:type="dxa"/>
            <w:tcMar>
              <w:top w:w="0" w:type="dxa"/>
              <w:left w:w="108" w:type="dxa"/>
              <w:bottom w:w="0" w:type="dxa"/>
              <w:right w:w="108" w:type="dxa"/>
            </w:tcMar>
          </w:tcPr>
          <w:p w14:paraId="78037D26" w14:textId="77777777" w:rsidR="00566127" w:rsidRDefault="0030522E">
            <w:pPr>
              <w:pStyle w:val="TAL"/>
              <w:spacing w:line="90" w:lineRule="atLeast"/>
              <w:rPr>
                <w:lang w:val="en-US" w:eastAsia="zh-CN"/>
              </w:rPr>
            </w:pPr>
            <w:r>
              <w:t>Indicates the scheduled end time.</w:t>
            </w:r>
          </w:p>
        </w:tc>
      </w:tr>
      <w:tr w:rsidR="00566127" w14:paraId="7FEB601D" w14:textId="77777777">
        <w:trPr>
          <w:trHeight w:val="90"/>
          <w:jc w:val="center"/>
        </w:trPr>
        <w:tc>
          <w:tcPr>
            <w:tcW w:w="2752" w:type="dxa"/>
            <w:tcMar>
              <w:top w:w="0" w:type="dxa"/>
              <w:left w:w="108" w:type="dxa"/>
              <w:bottom w:w="0" w:type="dxa"/>
              <w:right w:w="108" w:type="dxa"/>
            </w:tcMar>
          </w:tcPr>
          <w:p w14:paraId="45530F9E" w14:textId="77777777" w:rsidR="00566127" w:rsidRDefault="0030522E">
            <w:pPr>
              <w:pStyle w:val="TAL"/>
              <w:spacing w:line="90" w:lineRule="atLeast"/>
              <w:rPr>
                <w:lang w:val="en-US" w:eastAsia="zh-CN"/>
              </w:rPr>
            </w:pPr>
            <w:r>
              <w:t>Preemption</w:t>
            </w:r>
          </w:p>
        </w:tc>
        <w:tc>
          <w:tcPr>
            <w:tcW w:w="1253" w:type="dxa"/>
            <w:tcMar>
              <w:top w:w="0" w:type="dxa"/>
              <w:left w:w="108" w:type="dxa"/>
              <w:bottom w:w="0" w:type="dxa"/>
              <w:right w:w="108" w:type="dxa"/>
            </w:tcMar>
          </w:tcPr>
          <w:p w14:paraId="1E8AE82F" w14:textId="77777777" w:rsidR="00566127" w:rsidRDefault="0030522E">
            <w:pPr>
              <w:pStyle w:val="TAC"/>
              <w:spacing w:line="90" w:lineRule="atLeast"/>
              <w:rPr>
                <w:lang w:val="en-US" w:eastAsia="zh-CN"/>
              </w:rPr>
            </w:pPr>
            <w:r>
              <w:t>O</w:t>
            </w:r>
          </w:p>
        </w:tc>
        <w:tc>
          <w:tcPr>
            <w:tcW w:w="4333" w:type="dxa"/>
            <w:tcMar>
              <w:top w:w="0" w:type="dxa"/>
              <w:left w:w="108" w:type="dxa"/>
              <w:bottom w:w="0" w:type="dxa"/>
              <w:right w:w="108" w:type="dxa"/>
            </w:tcMar>
          </w:tcPr>
          <w:p w14:paraId="51FA0700" w14:textId="77777777" w:rsidR="00566127" w:rsidRDefault="0030522E">
            <w:pPr>
              <w:pStyle w:val="TAL"/>
              <w:spacing w:line="90" w:lineRule="atLeast"/>
              <w:rPr>
                <w:lang w:val="en-US" w:eastAsia="zh-CN"/>
              </w:rPr>
            </w:pPr>
            <w:r>
              <w:t>Indicates the pre-empt capability of the policy.</w:t>
            </w:r>
          </w:p>
        </w:tc>
      </w:tr>
    </w:tbl>
    <w:p w14:paraId="03D345EE" w14:textId="77777777" w:rsidR="00265A22" w:rsidRDefault="00265A22" w:rsidP="00265A22"/>
    <w:p w14:paraId="5B2E65A5" w14:textId="77777777" w:rsidR="00566127" w:rsidRDefault="0030522E">
      <w:pPr>
        <w:pStyle w:val="TH"/>
        <w:rPr>
          <w:rFonts w:ascii="Calibri" w:hAnsi="Calibri" w:cs="Calibri"/>
          <w:sz w:val="22"/>
          <w:szCs w:val="22"/>
        </w:rPr>
      </w:pP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4</w:t>
      </w:r>
      <w:r>
        <w:t xml:space="preserve">: </w:t>
      </w:r>
      <w:r>
        <w:rPr>
          <w:rFonts w:hint="eastAsia"/>
          <w:lang w:val="en-US" w:eastAsia="zh-CN"/>
        </w:rPr>
        <w:t xml:space="preserve">Policy of </w:t>
      </w:r>
      <w:r>
        <w:rPr>
          <w:lang w:eastAsia="zh-CN"/>
        </w:rPr>
        <w:t>Network slice load prediction</w:t>
      </w:r>
    </w:p>
    <w:tbl>
      <w:tblPr>
        <w:tblW w:w="8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4"/>
        <w:gridCol w:w="1276"/>
        <w:gridCol w:w="4295"/>
      </w:tblGrid>
      <w:tr w:rsidR="00566127" w14:paraId="5FF71EE1" w14:textId="77777777">
        <w:trPr>
          <w:trHeight w:val="90"/>
          <w:jc w:val="center"/>
        </w:trPr>
        <w:tc>
          <w:tcPr>
            <w:tcW w:w="2734" w:type="dxa"/>
            <w:tcMar>
              <w:top w:w="0" w:type="dxa"/>
              <w:left w:w="108" w:type="dxa"/>
              <w:bottom w:w="0" w:type="dxa"/>
              <w:right w:w="108" w:type="dxa"/>
            </w:tcMar>
          </w:tcPr>
          <w:p w14:paraId="1DFE4EE6" w14:textId="77777777" w:rsidR="00566127" w:rsidRDefault="0030522E">
            <w:pPr>
              <w:pStyle w:val="TAL"/>
              <w:spacing w:line="90" w:lineRule="atLeast"/>
              <w:jc w:val="center"/>
              <w:rPr>
                <w:b/>
                <w:lang w:eastAsia="zh-CN"/>
              </w:rPr>
            </w:pPr>
            <w:r>
              <w:rPr>
                <w:b/>
              </w:rPr>
              <w:t>Information element</w:t>
            </w:r>
          </w:p>
        </w:tc>
        <w:tc>
          <w:tcPr>
            <w:tcW w:w="1276" w:type="dxa"/>
            <w:tcMar>
              <w:top w:w="0" w:type="dxa"/>
              <w:left w:w="108" w:type="dxa"/>
              <w:bottom w:w="0" w:type="dxa"/>
              <w:right w:w="108" w:type="dxa"/>
            </w:tcMar>
          </w:tcPr>
          <w:p w14:paraId="40258CDF" w14:textId="77777777" w:rsidR="00566127" w:rsidRDefault="0030522E">
            <w:pPr>
              <w:pStyle w:val="TAC"/>
              <w:spacing w:line="90" w:lineRule="atLeast"/>
              <w:rPr>
                <w:b/>
                <w:lang w:eastAsia="zh-CN"/>
              </w:rPr>
            </w:pPr>
            <w:r>
              <w:rPr>
                <w:b/>
              </w:rPr>
              <w:t>Status</w:t>
            </w:r>
          </w:p>
        </w:tc>
        <w:tc>
          <w:tcPr>
            <w:tcW w:w="4295" w:type="dxa"/>
            <w:tcMar>
              <w:top w:w="0" w:type="dxa"/>
              <w:left w:w="108" w:type="dxa"/>
              <w:bottom w:w="0" w:type="dxa"/>
              <w:right w:w="108" w:type="dxa"/>
            </w:tcMar>
          </w:tcPr>
          <w:p w14:paraId="7B9A0D24" w14:textId="77777777" w:rsidR="00566127" w:rsidRDefault="0030522E">
            <w:pPr>
              <w:pStyle w:val="TAL"/>
              <w:spacing w:line="90" w:lineRule="atLeast"/>
              <w:jc w:val="center"/>
              <w:rPr>
                <w:b/>
                <w:lang w:eastAsia="zh-CN"/>
              </w:rPr>
            </w:pPr>
            <w:r>
              <w:rPr>
                <w:b/>
              </w:rPr>
              <w:t>Description</w:t>
            </w:r>
          </w:p>
        </w:tc>
      </w:tr>
      <w:tr w:rsidR="00566127" w14:paraId="4B960AA2" w14:textId="77777777">
        <w:trPr>
          <w:trHeight w:val="90"/>
          <w:jc w:val="center"/>
        </w:trPr>
        <w:tc>
          <w:tcPr>
            <w:tcW w:w="2734" w:type="dxa"/>
            <w:tcMar>
              <w:top w:w="0" w:type="dxa"/>
              <w:left w:w="108" w:type="dxa"/>
              <w:bottom w:w="0" w:type="dxa"/>
              <w:right w:w="108" w:type="dxa"/>
            </w:tcMar>
          </w:tcPr>
          <w:p w14:paraId="266880DF" w14:textId="77777777" w:rsidR="00566127" w:rsidRDefault="0030522E">
            <w:pPr>
              <w:pStyle w:val="TAL"/>
              <w:spacing w:line="90" w:lineRule="atLeast"/>
              <w:rPr>
                <w:lang w:eastAsia="zh-CN"/>
              </w:rPr>
            </w:pPr>
            <w:r>
              <w:rPr>
                <w:lang w:eastAsia="zh-CN"/>
              </w:rPr>
              <w:t>Policy</w:t>
            </w:r>
          </w:p>
        </w:tc>
        <w:tc>
          <w:tcPr>
            <w:tcW w:w="1276" w:type="dxa"/>
            <w:tcMar>
              <w:top w:w="0" w:type="dxa"/>
              <w:left w:w="108" w:type="dxa"/>
              <w:bottom w:w="0" w:type="dxa"/>
              <w:right w:w="108" w:type="dxa"/>
            </w:tcMar>
          </w:tcPr>
          <w:p w14:paraId="1224AA67" w14:textId="77777777" w:rsidR="00566127" w:rsidRDefault="0030522E">
            <w:pPr>
              <w:pStyle w:val="TAC"/>
              <w:spacing w:line="90" w:lineRule="atLeast"/>
              <w:rPr>
                <w:lang w:eastAsia="zh-CN"/>
              </w:rPr>
            </w:pPr>
            <w:r>
              <w:rPr>
                <w:lang w:eastAsia="zh-CN"/>
              </w:rPr>
              <w:t>O</w:t>
            </w:r>
          </w:p>
        </w:tc>
        <w:tc>
          <w:tcPr>
            <w:tcW w:w="4295" w:type="dxa"/>
            <w:tcMar>
              <w:top w:w="0" w:type="dxa"/>
              <w:left w:w="108" w:type="dxa"/>
              <w:bottom w:w="0" w:type="dxa"/>
              <w:right w:w="108" w:type="dxa"/>
            </w:tcMar>
          </w:tcPr>
          <w:p w14:paraId="23A9FE85" w14:textId="77777777" w:rsidR="00566127" w:rsidRDefault="0030522E">
            <w:pPr>
              <w:pStyle w:val="TAL"/>
              <w:spacing w:line="90" w:lineRule="atLeast"/>
              <w:rPr>
                <w:lang w:eastAsia="zh-CN"/>
              </w:rPr>
            </w:pPr>
            <w:r>
              <w:rPr>
                <w:lang w:eastAsia="zh-CN"/>
              </w:rPr>
              <w:t xml:space="preserve">Network slice load prediction </w:t>
            </w:r>
          </w:p>
        </w:tc>
      </w:tr>
      <w:tr w:rsidR="00566127" w14:paraId="17006B04" w14:textId="77777777">
        <w:trPr>
          <w:trHeight w:val="90"/>
          <w:jc w:val="center"/>
        </w:trPr>
        <w:tc>
          <w:tcPr>
            <w:tcW w:w="2734" w:type="dxa"/>
            <w:tcMar>
              <w:top w:w="0" w:type="dxa"/>
              <w:left w:w="108" w:type="dxa"/>
              <w:bottom w:w="0" w:type="dxa"/>
              <w:right w:w="108" w:type="dxa"/>
            </w:tcMar>
          </w:tcPr>
          <w:p w14:paraId="5622CC48" w14:textId="77777777" w:rsidR="00566127" w:rsidRDefault="0030522E">
            <w:pPr>
              <w:pStyle w:val="TAL"/>
              <w:spacing w:line="90" w:lineRule="atLeast"/>
              <w:rPr>
                <w:lang w:eastAsia="zh-CN"/>
              </w:rPr>
            </w:pPr>
            <w:r>
              <w:rPr>
                <w:rFonts w:eastAsiaTheme="minorEastAsia" w:hint="eastAsia"/>
                <w:lang w:eastAsia="zh-CN"/>
              </w:rPr>
              <w:t>&gt;</w:t>
            </w:r>
            <w:r>
              <w:t>Area of interest</w:t>
            </w:r>
          </w:p>
        </w:tc>
        <w:tc>
          <w:tcPr>
            <w:tcW w:w="1276" w:type="dxa"/>
            <w:tcMar>
              <w:top w:w="0" w:type="dxa"/>
              <w:left w:w="108" w:type="dxa"/>
              <w:bottom w:w="0" w:type="dxa"/>
              <w:right w:w="108" w:type="dxa"/>
            </w:tcMar>
          </w:tcPr>
          <w:p w14:paraId="1003C16C" w14:textId="77777777" w:rsidR="00566127" w:rsidRDefault="0030522E">
            <w:pPr>
              <w:pStyle w:val="TAC"/>
              <w:spacing w:line="90" w:lineRule="atLeast"/>
              <w:rPr>
                <w:lang w:eastAsia="zh-CN"/>
              </w:rPr>
            </w:pPr>
            <w:r>
              <w:t>M</w:t>
            </w:r>
          </w:p>
        </w:tc>
        <w:tc>
          <w:tcPr>
            <w:tcW w:w="4295" w:type="dxa"/>
            <w:tcMar>
              <w:top w:w="0" w:type="dxa"/>
              <w:left w:w="108" w:type="dxa"/>
              <w:bottom w:w="0" w:type="dxa"/>
              <w:right w:w="108" w:type="dxa"/>
            </w:tcMar>
          </w:tcPr>
          <w:p w14:paraId="7B2008D9" w14:textId="77777777" w:rsidR="00566127" w:rsidRDefault="0030522E">
            <w:pPr>
              <w:pStyle w:val="TAL"/>
              <w:spacing w:line="90" w:lineRule="atLeast"/>
              <w:rPr>
                <w:lang w:eastAsia="zh-CN"/>
              </w:rPr>
            </w:pPr>
            <w:r>
              <w:rPr>
                <w:kern w:val="2"/>
              </w:rPr>
              <w:t>The geographical or service area for which the policy profile applies.</w:t>
            </w:r>
          </w:p>
        </w:tc>
      </w:tr>
      <w:tr w:rsidR="00566127" w14:paraId="5E353B15" w14:textId="77777777">
        <w:trPr>
          <w:trHeight w:val="90"/>
          <w:jc w:val="center"/>
        </w:trPr>
        <w:tc>
          <w:tcPr>
            <w:tcW w:w="2734" w:type="dxa"/>
            <w:tcMar>
              <w:top w:w="0" w:type="dxa"/>
              <w:left w:w="108" w:type="dxa"/>
              <w:bottom w:w="0" w:type="dxa"/>
              <w:right w:w="108" w:type="dxa"/>
            </w:tcMar>
          </w:tcPr>
          <w:p w14:paraId="06162770" w14:textId="77777777" w:rsidR="00566127" w:rsidRDefault="0030522E">
            <w:pPr>
              <w:pStyle w:val="TAL"/>
              <w:spacing w:line="90" w:lineRule="atLeast"/>
              <w:rPr>
                <w:lang w:eastAsia="zh-CN"/>
              </w:rPr>
            </w:pPr>
            <w:r>
              <w:rPr>
                <w:lang w:eastAsia="zh-CN"/>
              </w:rPr>
              <w:t>&gt;Trigger event</w:t>
            </w:r>
          </w:p>
        </w:tc>
        <w:tc>
          <w:tcPr>
            <w:tcW w:w="1276" w:type="dxa"/>
            <w:tcMar>
              <w:top w:w="0" w:type="dxa"/>
              <w:left w:w="108" w:type="dxa"/>
              <w:bottom w:w="0" w:type="dxa"/>
              <w:right w:w="108" w:type="dxa"/>
            </w:tcMar>
          </w:tcPr>
          <w:p w14:paraId="1AF3A2E5" w14:textId="77777777" w:rsidR="00566127" w:rsidRDefault="0030522E">
            <w:pPr>
              <w:pStyle w:val="TAC"/>
              <w:spacing w:line="90" w:lineRule="atLeast"/>
              <w:rPr>
                <w:lang w:eastAsia="zh-CN"/>
              </w:rPr>
            </w:pPr>
            <w:r>
              <w:rPr>
                <w:lang w:eastAsia="zh-CN"/>
              </w:rPr>
              <w:t>M</w:t>
            </w:r>
          </w:p>
        </w:tc>
        <w:tc>
          <w:tcPr>
            <w:tcW w:w="4295" w:type="dxa"/>
            <w:tcMar>
              <w:top w:w="0" w:type="dxa"/>
              <w:left w:w="108" w:type="dxa"/>
              <w:bottom w:w="0" w:type="dxa"/>
              <w:right w:w="108" w:type="dxa"/>
            </w:tcMar>
          </w:tcPr>
          <w:p w14:paraId="0FBCEF4E" w14:textId="536FEAE2" w:rsidR="00566127" w:rsidRDefault="0030522E">
            <w:pPr>
              <w:pStyle w:val="TAL"/>
              <w:spacing w:line="90" w:lineRule="atLeast"/>
              <w:rPr>
                <w:lang w:eastAsia="zh-CN"/>
              </w:rPr>
            </w:pPr>
            <w:r>
              <w:rPr>
                <w:lang w:eastAsia="zh-CN"/>
              </w:rPr>
              <w:t>Network Slice load predictions</w:t>
            </w:r>
            <w:ins w:id="1745" w:author="v1.1.0 vs v2.0.0" w:date="2023-06-06T01:26:00Z">
              <w:r w:rsidR="00632768">
                <w:rPr>
                  <w:lang w:eastAsia="zh-CN"/>
                </w:rPr>
                <w:t xml:space="preserve"> </w:t>
              </w:r>
              <w:r w:rsidR="00D50DAD">
                <w:rPr>
                  <w:rFonts w:eastAsiaTheme="minorEastAsia" w:hint="eastAsia"/>
                  <w:lang w:eastAsia="zh-CN"/>
                </w:rPr>
                <w:t>information</w:t>
              </w:r>
            </w:ins>
            <w:r>
              <w:rPr>
                <w:lang w:eastAsia="zh-CN"/>
              </w:rPr>
              <w:t xml:space="preserve"> </w:t>
            </w:r>
            <w:r>
              <w:rPr>
                <w:rFonts w:hint="eastAsia"/>
                <w:lang w:val="en-US" w:eastAsia="zh-CN"/>
              </w:rPr>
              <w:t>from NWDAF as defined in TS 23.288</w:t>
            </w:r>
            <w:r>
              <w:rPr>
                <w:lang w:val="en-US" w:eastAsia="zh-CN"/>
              </w:rPr>
              <w:t xml:space="preserve"> </w:t>
            </w:r>
            <w:r>
              <w:t>[</w:t>
            </w:r>
            <w:r>
              <w:rPr>
                <w:rFonts w:eastAsiaTheme="minorEastAsia" w:hint="eastAsia"/>
                <w:lang w:eastAsia="zh-CN"/>
              </w:rPr>
              <w:t>4</w:t>
            </w:r>
            <w:r>
              <w:t>]</w:t>
            </w:r>
            <w:r>
              <w:rPr>
                <w:rFonts w:hint="eastAsia"/>
                <w:lang w:val="en-US" w:eastAsia="zh-CN"/>
              </w:rPr>
              <w:t xml:space="preserve"> clause 6.1.1</w:t>
            </w:r>
            <w:r>
              <w:rPr>
                <w:lang w:eastAsia="zh-CN"/>
              </w:rPr>
              <w:t xml:space="preserve"> (exceeding utilization of available capacity in %)</w:t>
            </w:r>
          </w:p>
        </w:tc>
      </w:tr>
      <w:tr w:rsidR="00566127" w14:paraId="2EA3B28B" w14:textId="77777777">
        <w:trPr>
          <w:trHeight w:val="90"/>
          <w:jc w:val="center"/>
        </w:trPr>
        <w:tc>
          <w:tcPr>
            <w:tcW w:w="2734" w:type="dxa"/>
            <w:tcMar>
              <w:top w:w="0" w:type="dxa"/>
              <w:left w:w="108" w:type="dxa"/>
              <w:bottom w:w="0" w:type="dxa"/>
              <w:right w:w="108" w:type="dxa"/>
            </w:tcMar>
          </w:tcPr>
          <w:p w14:paraId="3B2873DD" w14:textId="77777777" w:rsidR="00566127" w:rsidRDefault="0030522E">
            <w:pPr>
              <w:pStyle w:val="TAL"/>
              <w:spacing w:line="90" w:lineRule="atLeast"/>
              <w:rPr>
                <w:lang w:eastAsia="zh-CN"/>
              </w:rPr>
            </w:pPr>
            <w:r>
              <w:rPr>
                <w:lang w:eastAsia="zh-CN"/>
              </w:rPr>
              <w:t>&gt;Expected action</w:t>
            </w:r>
          </w:p>
        </w:tc>
        <w:tc>
          <w:tcPr>
            <w:tcW w:w="1276" w:type="dxa"/>
            <w:tcMar>
              <w:top w:w="0" w:type="dxa"/>
              <w:left w:w="108" w:type="dxa"/>
              <w:bottom w:w="0" w:type="dxa"/>
              <w:right w:w="108" w:type="dxa"/>
            </w:tcMar>
          </w:tcPr>
          <w:p w14:paraId="19F1B9F5" w14:textId="77777777" w:rsidR="00566127" w:rsidRDefault="0030522E">
            <w:pPr>
              <w:pStyle w:val="TAC"/>
              <w:spacing w:line="90" w:lineRule="atLeast"/>
              <w:rPr>
                <w:lang w:eastAsia="zh-CN"/>
              </w:rPr>
            </w:pPr>
            <w:r>
              <w:rPr>
                <w:lang w:eastAsia="zh-CN"/>
              </w:rPr>
              <w:t>M</w:t>
            </w:r>
          </w:p>
        </w:tc>
        <w:tc>
          <w:tcPr>
            <w:tcW w:w="4295" w:type="dxa"/>
            <w:tcMar>
              <w:top w:w="0" w:type="dxa"/>
              <w:left w:w="108" w:type="dxa"/>
              <w:bottom w:w="0" w:type="dxa"/>
              <w:right w:w="108" w:type="dxa"/>
            </w:tcMar>
          </w:tcPr>
          <w:p w14:paraId="6977A938" w14:textId="77777777" w:rsidR="00566127" w:rsidRDefault="0030522E">
            <w:pPr>
              <w:pStyle w:val="TAL"/>
              <w:spacing w:line="90" w:lineRule="atLeast"/>
              <w:rPr>
                <w:lang w:eastAsia="zh-CN"/>
              </w:rPr>
            </w:pPr>
            <w:r>
              <w:rPr>
                <w:lang w:eastAsia="zh-CN"/>
              </w:rPr>
              <w:t>Modification of related network slice parameters (step for increase in %)</w:t>
            </w:r>
          </w:p>
        </w:tc>
      </w:tr>
      <w:tr w:rsidR="00566127" w14:paraId="3EC0E7B7" w14:textId="77777777">
        <w:trPr>
          <w:trHeight w:val="90"/>
          <w:jc w:val="center"/>
        </w:trPr>
        <w:tc>
          <w:tcPr>
            <w:tcW w:w="2734" w:type="dxa"/>
            <w:tcMar>
              <w:top w:w="0" w:type="dxa"/>
              <w:left w:w="108" w:type="dxa"/>
              <w:bottom w:w="0" w:type="dxa"/>
              <w:right w:w="108" w:type="dxa"/>
            </w:tcMar>
          </w:tcPr>
          <w:p w14:paraId="5905593C" w14:textId="77777777" w:rsidR="00566127" w:rsidRDefault="0030522E">
            <w:pPr>
              <w:pStyle w:val="TAL"/>
              <w:spacing w:line="90" w:lineRule="atLeast"/>
              <w:rPr>
                <w:lang w:eastAsia="zh-CN"/>
              </w:rPr>
            </w:pPr>
            <w:r>
              <w:rPr>
                <w:rFonts w:hint="eastAsia"/>
                <w:lang w:val="en-US" w:eastAsia="zh-CN"/>
              </w:rPr>
              <w:t xml:space="preserve">Lifetime </w:t>
            </w:r>
            <w:r>
              <w:rPr>
                <w:lang w:eastAsia="zh-CN"/>
              </w:rPr>
              <w:t>or number of events</w:t>
            </w:r>
          </w:p>
        </w:tc>
        <w:tc>
          <w:tcPr>
            <w:tcW w:w="1276" w:type="dxa"/>
            <w:tcMar>
              <w:top w:w="0" w:type="dxa"/>
              <w:left w:w="108" w:type="dxa"/>
              <w:bottom w:w="0" w:type="dxa"/>
              <w:right w:w="108" w:type="dxa"/>
            </w:tcMar>
          </w:tcPr>
          <w:p w14:paraId="3D3D2B5D" w14:textId="77777777" w:rsidR="00566127" w:rsidRDefault="0030522E">
            <w:pPr>
              <w:pStyle w:val="TAC"/>
              <w:spacing w:line="90" w:lineRule="atLeast"/>
              <w:rPr>
                <w:lang w:eastAsia="zh-CN"/>
              </w:rPr>
            </w:pPr>
            <w:r>
              <w:rPr>
                <w:rFonts w:hint="eastAsia"/>
                <w:lang w:val="en-US" w:eastAsia="zh-CN"/>
              </w:rPr>
              <w:t>M</w:t>
            </w:r>
          </w:p>
        </w:tc>
        <w:tc>
          <w:tcPr>
            <w:tcW w:w="4295" w:type="dxa"/>
            <w:tcMar>
              <w:top w:w="0" w:type="dxa"/>
              <w:left w:w="108" w:type="dxa"/>
              <w:bottom w:w="0" w:type="dxa"/>
              <w:right w:w="108" w:type="dxa"/>
            </w:tcMar>
          </w:tcPr>
          <w:p w14:paraId="6EB55D15" w14:textId="77777777" w:rsidR="00566127" w:rsidRDefault="0030522E">
            <w:pPr>
              <w:pStyle w:val="TAL"/>
              <w:spacing w:line="90" w:lineRule="atLeast"/>
              <w:rPr>
                <w:lang w:eastAsia="zh-CN"/>
              </w:rPr>
            </w:pPr>
            <w:r>
              <w:rPr>
                <w:lang w:val="en-US" w:eastAsia="zh-CN"/>
              </w:rPr>
              <w:t xml:space="preserve">Time duration </w:t>
            </w:r>
            <w:r>
              <w:rPr>
                <w:rFonts w:hint="eastAsia"/>
                <w:lang w:val="en-US" w:eastAsia="zh-CN"/>
              </w:rPr>
              <w:t xml:space="preserve">or </w:t>
            </w:r>
            <w:r>
              <w:rPr>
                <w:lang w:eastAsia="zh-CN"/>
              </w:rPr>
              <w:t>number of times the policy can take action</w:t>
            </w:r>
            <w:r>
              <w:rPr>
                <w:rFonts w:hint="eastAsia"/>
                <w:lang w:val="en-US" w:eastAsia="zh-CN"/>
              </w:rPr>
              <w:t>.</w:t>
            </w:r>
          </w:p>
        </w:tc>
      </w:tr>
      <w:tr w:rsidR="00566127" w14:paraId="435F119D" w14:textId="77777777">
        <w:trPr>
          <w:trHeight w:val="90"/>
          <w:jc w:val="center"/>
        </w:trPr>
        <w:tc>
          <w:tcPr>
            <w:tcW w:w="2734" w:type="dxa"/>
            <w:tcMar>
              <w:top w:w="0" w:type="dxa"/>
              <w:left w:w="108" w:type="dxa"/>
              <w:bottom w:w="0" w:type="dxa"/>
              <w:right w:w="108" w:type="dxa"/>
            </w:tcMar>
          </w:tcPr>
          <w:p w14:paraId="09861F57" w14:textId="77777777" w:rsidR="00566127" w:rsidRDefault="0030522E">
            <w:pPr>
              <w:pStyle w:val="TAL"/>
              <w:spacing w:line="90" w:lineRule="atLeast"/>
              <w:rPr>
                <w:lang w:val="en-US" w:eastAsia="zh-CN"/>
              </w:rPr>
            </w:pPr>
            <w:r>
              <w:t>Priority</w:t>
            </w:r>
          </w:p>
        </w:tc>
        <w:tc>
          <w:tcPr>
            <w:tcW w:w="1276" w:type="dxa"/>
            <w:tcMar>
              <w:top w:w="0" w:type="dxa"/>
              <w:left w:w="108" w:type="dxa"/>
              <w:bottom w:w="0" w:type="dxa"/>
              <w:right w:w="108" w:type="dxa"/>
            </w:tcMar>
          </w:tcPr>
          <w:p w14:paraId="796D077F" w14:textId="77777777" w:rsidR="00566127" w:rsidRDefault="0030522E">
            <w:pPr>
              <w:pStyle w:val="TAC"/>
              <w:spacing w:line="90" w:lineRule="atLeast"/>
              <w:rPr>
                <w:lang w:val="en-US" w:eastAsia="zh-CN"/>
              </w:rPr>
            </w:pPr>
            <w:r>
              <w:t>O</w:t>
            </w:r>
          </w:p>
        </w:tc>
        <w:tc>
          <w:tcPr>
            <w:tcW w:w="4295" w:type="dxa"/>
            <w:tcMar>
              <w:top w:w="0" w:type="dxa"/>
              <w:left w:w="108" w:type="dxa"/>
              <w:bottom w:w="0" w:type="dxa"/>
              <w:right w:w="108" w:type="dxa"/>
            </w:tcMar>
          </w:tcPr>
          <w:p w14:paraId="66C58A7F" w14:textId="77777777" w:rsidR="00566127" w:rsidRDefault="0030522E">
            <w:pPr>
              <w:pStyle w:val="TAL"/>
              <w:spacing w:line="90" w:lineRule="atLeast"/>
              <w:rPr>
                <w:lang w:val="en-US" w:eastAsia="zh-CN"/>
              </w:rPr>
            </w:pPr>
            <w:r>
              <w:t>Indicates the priority of the policy.</w:t>
            </w:r>
          </w:p>
        </w:tc>
      </w:tr>
      <w:tr w:rsidR="00566127" w14:paraId="7E1940F4" w14:textId="77777777">
        <w:trPr>
          <w:trHeight w:val="90"/>
          <w:jc w:val="center"/>
        </w:trPr>
        <w:tc>
          <w:tcPr>
            <w:tcW w:w="2734" w:type="dxa"/>
            <w:tcMar>
              <w:top w:w="0" w:type="dxa"/>
              <w:left w:w="108" w:type="dxa"/>
              <w:bottom w:w="0" w:type="dxa"/>
              <w:right w:w="108" w:type="dxa"/>
            </w:tcMar>
          </w:tcPr>
          <w:p w14:paraId="313387F5" w14:textId="77777777" w:rsidR="00566127" w:rsidRDefault="0030522E">
            <w:pPr>
              <w:pStyle w:val="TAL"/>
              <w:spacing w:line="90" w:lineRule="atLeast"/>
              <w:rPr>
                <w:lang w:val="en-US" w:eastAsia="zh-CN"/>
              </w:rPr>
            </w:pPr>
            <w:r>
              <w:t>Scheduling period</w:t>
            </w:r>
          </w:p>
        </w:tc>
        <w:tc>
          <w:tcPr>
            <w:tcW w:w="1276" w:type="dxa"/>
            <w:tcMar>
              <w:top w:w="0" w:type="dxa"/>
              <w:left w:w="108" w:type="dxa"/>
              <w:bottom w:w="0" w:type="dxa"/>
              <w:right w:w="108" w:type="dxa"/>
            </w:tcMar>
          </w:tcPr>
          <w:p w14:paraId="20F38644" w14:textId="77777777" w:rsidR="00566127" w:rsidRDefault="0030522E">
            <w:pPr>
              <w:pStyle w:val="TAC"/>
              <w:spacing w:line="90" w:lineRule="atLeast"/>
              <w:rPr>
                <w:lang w:val="en-US" w:eastAsia="zh-CN"/>
              </w:rPr>
            </w:pPr>
            <w:r>
              <w:t>O</w:t>
            </w:r>
          </w:p>
        </w:tc>
        <w:tc>
          <w:tcPr>
            <w:tcW w:w="4295" w:type="dxa"/>
            <w:tcMar>
              <w:top w:w="0" w:type="dxa"/>
              <w:left w:w="108" w:type="dxa"/>
              <w:bottom w:w="0" w:type="dxa"/>
              <w:right w:w="108" w:type="dxa"/>
            </w:tcMar>
          </w:tcPr>
          <w:p w14:paraId="3972A463" w14:textId="77777777" w:rsidR="00566127" w:rsidRDefault="0030522E">
            <w:pPr>
              <w:pStyle w:val="TAL"/>
              <w:spacing w:line="90" w:lineRule="atLeast"/>
              <w:rPr>
                <w:lang w:val="en-US" w:eastAsia="zh-CN"/>
              </w:rPr>
            </w:pPr>
            <w:r>
              <w:t>Indicates the scheduling of policy in terms of time.</w:t>
            </w:r>
          </w:p>
        </w:tc>
      </w:tr>
      <w:tr w:rsidR="00566127" w14:paraId="721C93DA" w14:textId="77777777">
        <w:trPr>
          <w:trHeight w:val="90"/>
          <w:jc w:val="center"/>
        </w:trPr>
        <w:tc>
          <w:tcPr>
            <w:tcW w:w="2734" w:type="dxa"/>
            <w:tcMar>
              <w:top w:w="0" w:type="dxa"/>
              <w:left w:w="108" w:type="dxa"/>
              <w:bottom w:w="0" w:type="dxa"/>
              <w:right w:w="108" w:type="dxa"/>
            </w:tcMar>
          </w:tcPr>
          <w:p w14:paraId="29DDCC6D" w14:textId="77777777" w:rsidR="00566127" w:rsidRDefault="0030522E">
            <w:pPr>
              <w:pStyle w:val="TAL"/>
              <w:spacing w:line="90" w:lineRule="atLeast"/>
              <w:rPr>
                <w:lang w:val="en-US" w:eastAsia="zh-CN"/>
              </w:rPr>
            </w:pPr>
            <w:r>
              <w:t>&gt;Start time</w:t>
            </w:r>
          </w:p>
        </w:tc>
        <w:tc>
          <w:tcPr>
            <w:tcW w:w="1276" w:type="dxa"/>
            <w:tcMar>
              <w:top w:w="0" w:type="dxa"/>
              <w:left w:w="108" w:type="dxa"/>
              <w:bottom w:w="0" w:type="dxa"/>
              <w:right w:w="108" w:type="dxa"/>
            </w:tcMar>
          </w:tcPr>
          <w:p w14:paraId="3CF827C5" w14:textId="77777777" w:rsidR="00566127" w:rsidRDefault="0030522E">
            <w:pPr>
              <w:pStyle w:val="TAC"/>
              <w:spacing w:line="90" w:lineRule="atLeast"/>
              <w:rPr>
                <w:lang w:val="en-US" w:eastAsia="zh-CN"/>
              </w:rPr>
            </w:pPr>
            <w:r>
              <w:t>M</w:t>
            </w:r>
          </w:p>
        </w:tc>
        <w:tc>
          <w:tcPr>
            <w:tcW w:w="4295" w:type="dxa"/>
            <w:tcMar>
              <w:top w:w="0" w:type="dxa"/>
              <w:left w:w="108" w:type="dxa"/>
              <w:bottom w:w="0" w:type="dxa"/>
              <w:right w:w="108" w:type="dxa"/>
            </w:tcMar>
          </w:tcPr>
          <w:p w14:paraId="171A96EC" w14:textId="77777777" w:rsidR="00566127" w:rsidRDefault="0030522E">
            <w:pPr>
              <w:pStyle w:val="TAL"/>
              <w:spacing w:line="90" w:lineRule="atLeast"/>
              <w:rPr>
                <w:lang w:val="en-US" w:eastAsia="zh-CN"/>
              </w:rPr>
            </w:pPr>
            <w:r>
              <w:t>Indicates the scheduled start time.</w:t>
            </w:r>
          </w:p>
        </w:tc>
      </w:tr>
      <w:tr w:rsidR="00566127" w14:paraId="73F81CA9" w14:textId="77777777">
        <w:trPr>
          <w:trHeight w:val="90"/>
          <w:jc w:val="center"/>
        </w:trPr>
        <w:tc>
          <w:tcPr>
            <w:tcW w:w="2734" w:type="dxa"/>
            <w:tcMar>
              <w:top w:w="0" w:type="dxa"/>
              <w:left w:w="108" w:type="dxa"/>
              <w:bottom w:w="0" w:type="dxa"/>
              <w:right w:w="108" w:type="dxa"/>
            </w:tcMar>
          </w:tcPr>
          <w:p w14:paraId="4D611445" w14:textId="77777777" w:rsidR="00566127" w:rsidRDefault="0030522E">
            <w:pPr>
              <w:pStyle w:val="TAL"/>
              <w:spacing w:line="90" w:lineRule="atLeast"/>
              <w:rPr>
                <w:lang w:val="en-US" w:eastAsia="zh-CN"/>
              </w:rPr>
            </w:pPr>
            <w:r>
              <w:t>&gt;End time</w:t>
            </w:r>
          </w:p>
        </w:tc>
        <w:tc>
          <w:tcPr>
            <w:tcW w:w="1276" w:type="dxa"/>
            <w:tcMar>
              <w:top w:w="0" w:type="dxa"/>
              <w:left w:w="108" w:type="dxa"/>
              <w:bottom w:w="0" w:type="dxa"/>
              <w:right w:w="108" w:type="dxa"/>
            </w:tcMar>
          </w:tcPr>
          <w:p w14:paraId="2053817F" w14:textId="77777777" w:rsidR="00566127" w:rsidRDefault="0030522E">
            <w:pPr>
              <w:pStyle w:val="TAC"/>
              <w:spacing w:line="90" w:lineRule="atLeast"/>
              <w:rPr>
                <w:lang w:val="en-US" w:eastAsia="zh-CN"/>
              </w:rPr>
            </w:pPr>
            <w:r>
              <w:t>M</w:t>
            </w:r>
          </w:p>
        </w:tc>
        <w:tc>
          <w:tcPr>
            <w:tcW w:w="4295" w:type="dxa"/>
            <w:tcMar>
              <w:top w:w="0" w:type="dxa"/>
              <w:left w:w="108" w:type="dxa"/>
              <w:bottom w:w="0" w:type="dxa"/>
              <w:right w:w="108" w:type="dxa"/>
            </w:tcMar>
          </w:tcPr>
          <w:p w14:paraId="3E9BA43A" w14:textId="77777777" w:rsidR="00566127" w:rsidRDefault="0030522E">
            <w:pPr>
              <w:pStyle w:val="TAL"/>
              <w:spacing w:line="90" w:lineRule="atLeast"/>
              <w:rPr>
                <w:lang w:val="en-US" w:eastAsia="zh-CN"/>
              </w:rPr>
            </w:pPr>
            <w:r>
              <w:t>Indicates the scheduled end time.</w:t>
            </w:r>
          </w:p>
        </w:tc>
      </w:tr>
      <w:tr w:rsidR="00566127" w14:paraId="051C0CDB" w14:textId="77777777">
        <w:trPr>
          <w:trHeight w:val="90"/>
          <w:jc w:val="center"/>
        </w:trPr>
        <w:tc>
          <w:tcPr>
            <w:tcW w:w="2734" w:type="dxa"/>
            <w:tcMar>
              <w:top w:w="0" w:type="dxa"/>
              <w:left w:w="108" w:type="dxa"/>
              <w:bottom w:w="0" w:type="dxa"/>
              <w:right w:w="108" w:type="dxa"/>
            </w:tcMar>
          </w:tcPr>
          <w:p w14:paraId="10706633" w14:textId="77777777" w:rsidR="00566127" w:rsidRDefault="0030522E">
            <w:pPr>
              <w:pStyle w:val="TAL"/>
              <w:spacing w:line="90" w:lineRule="atLeast"/>
              <w:rPr>
                <w:lang w:val="en-US" w:eastAsia="zh-CN"/>
              </w:rPr>
            </w:pPr>
            <w:r>
              <w:t>Preemption</w:t>
            </w:r>
          </w:p>
        </w:tc>
        <w:tc>
          <w:tcPr>
            <w:tcW w:w="1276" w:type="dxa"/>
            <w:tcMar>
              <w:top w:w="0" w:type="dxa"/>
              <w:left w:w="108" w:type="dxa"/>
              <w:bottom w:w="0" w:type="dxa"/>
              <w:right w:w="108" w:type="dxa"/>
            </w:tcMar>
          </w:tcPr>
          <w:p w14:paraId="430D6E18" w14:textId="77777777" w:rsidR="00566127" w:rsidRDefault="0030522E">
            <w:pPr>
              <w:pStyle w:val="TAC"/>
              <w:spacing w:line="90" w:lineRule="atLeast"/>
              <w:rPr>
                <w:lang w:val="en-US" w:eastAsia="zh-CN"/>
              </w:rPr>
            </w:pPr>
            <w:r>
              <w:t>O</w:t>
            </w:r>
          </w:p>
        </w:tc>
        <w:tc>
          <w:tcPr>
            <w:tcW w:w="4295" w:type="dxa"/>
            <w:tcMar>
              <w:top w:w="0" w:type="dxa"/>
              <w:left w:w="108" w:type="dxa"/>
              <w:bottom w:w="0" w:type="dxa"/>
              <w:right w:w="108" w:type="dxa"/>
            </w:tcMar>
          </w:tcPr>
          <w:p w14:paraId="75457811" w14:textId="77777777" w:rsidR="00566127" w:rsidRDefault="0030522E">
            <w:pPr>
              <w:pStyle w:val="TAL"/>
              <w:spacing w:line="90" w:lineRule="atLeast"/>
              <w:rPr>
                <w:lang w:val="en-US" w:eastAsia="zh-CN"/>
              </w:rPr>
            </w:pPr>
            <w:r>
              <w:t>Indicates the pre-empt capability of the policy.</w:t>
            </w:r>
          </w:p>
        </w:tc>
      </w:tr>
    </w:tbl>
    <w:p w14:paraId="2025D798" w14:textId="77777777" w:rsidR="00265A22" w:rsidRDefault="00265A22" w:rsidP="00265A22"/>
    <w:p w14:paraId="66CCB83C" w14:textId="77777777" w:rsidR="00566127" w:rsidRDefault="0030522E">
      <w:pPr>
        <w:pStyle w:val="TH"/>
        <w:rPr>
          <w:rFonts w:eastAsiaTheme="minorEastAsia"/>
        </w:rPr>
      </w:pPr>
      <w:r>
        <w:lastRenderedPageBreak/>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5</w:t>
      </w:r>
      <w:r>
        <w:t xml:space="preserve">: </w:t>
      </w:r>
      <w:r>
        <w:rPr>
          <w:rFonts w:hint="eastAsia"/>
          <w:lang w:val="en-US" w:eastAsia="zh-CN"/>
        </w:rPr>
        <w:t xml:space="preserve">Policy of </w:t>
      </w:r>
      <w:r>
        <w:rPr>
          <w:lang w:eastAsia="zh-CN"/>
        </w:rPr>
        <w:t>Time period</w:t>
      </w:r>
      <w:r>
        <w:rPr>
          <w:rFonts w:eastAsiaTheme="minorEastAsia" w:hint="eastAsia"/>
          <w:lang w:eastAsia="zh-CN"/>
        </w:rPr>
        <w:t xml:space="preserve"> </w:t>
      </w:r>
      <w:r>
        <w:rPr>
          <w:rFonts w:eastAsiaTheme="minorEastAsia"/>
          <w:lang w:eastAsia="zh-CN"/>
        </w:rPr>
        <w:t>and average QoS per UE</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0"/>
        <w:gridCol w:w="1276"/>
        <w:gridCol w:w="4290"/>
      </w:tblGrid>
      <w:tr w:rsidR="00566127" w14:paraId="0C78F821" w14:textId="77777777">
        <w:trPr>
          <w:trHeight w:val="90"/>
          <w:jc w:val="center"/>
        </w:trPr>
        <w:tc>
          <w:tcPr>
            <w:tcW w:w="2730" w:type="dxa"/>
            <w:tcMar>
              <w:top w:w="0" w:type="dxa"/>
              <w:left w:w="108" w:type="dxa"/>
              <w:bottom w:w="0" w:type="dxa"/>
              <w:right w:w="108" w:type="dxa"/>
            </w:tcMar>
          </w:tcPr>
          <w:p w14:paraId="56C4C3B7" w14:textId="77777777" w:rsidR="00566127" w:rsidRDefault="0030522E">
            <w:pPr>
              <w:pStyle w:val="TAL"/>
              <w:spacing w:line="90" w:lineRule="atLeast"/>
              <w:jc w:val="center"/>
              <w:rPr>
                <w:b/>
                <w:lang w:eastAsia="zh-CN"/>
              </w:rPr>
            </w:pPr>
            <w:r>
              <w:rPr>
                <w:b/>
              </w:rPr>
              <w:t>Information element</w:t>
            </w:r>
          </w:p>
        </w:tc>
        <w:tc>
          <w:tcPr>
            <w:tcW w:w="1276" w:type="dxa"/>
            <w:tcMar>
              <w:top w:w="0" w:type="dxa"/>
              <w:left w:w="108" w:type="dxa"/>
              <w:bottom w:w="0" w:type="dxa"/>
              <w:right w:w="108" w:type="dxa"/>
            </w:tcMar>
          </w:tcPr>
          <w:p w14:paraId="55952F3A" w14:textId="77777777" w:rsidR="00566127" w:rsidRDefault="0030522E">
            <w:pPr>
              <w:pStyle w:val="TAC"/>
              <w:spacing w:line="90" w:lineRule="atLeast"/>
              <w:rPr>
                <w:b/>
                <w:lang w:eastAsia="zh-CN"/>
              </w:rPr>
            </w:pPr>
            <w:r>
              <w:rPr>
                <w:b/>
              </w:rPr>
              <w:t>Status</w:t>
            </w:r>
          </w:p>
        </w:tc>
        <w:tc>
          <w:tcPr>
            <w:tcW w:w="4290" w:type="dxa"/>
            <w:tcMar>
              <w:top w:w="0" w:type="dxa"/>
              <w:left w:w="108" w:type="dxa"/>
              <w:bottom w:w="0" w:type="dxa"/>
              <w:right w:w="108" w:type="dxa"/>
            </w:tcMar>
          </w:tcPr>
          <w:p w14:paraId="5741A58D" w14:textId="77777777" w:rsidR="00566127" w:rsidRDefault="0030522E">
            <w:pPr>
              <w:pStyle w:val="TAL"/>
              <w:spacing w:line="90" w:lineRule="atLeast"/>
              <w:jc w:val="center"/>
              <w:rPr>
                <w:b/>
                <w:lang w:eastAsia="zh-CN"/>
              </w:rPr>
            </w:pPr>
            <w:r>
              <w:rPr>
                <w:b/>
              </w:rPr>
              <w:t>Description</w:t>
            </w:r>
          </w:p>
        </w:tc>
      </w:tr>
      <w:tr w:rsidR="00566127" w14:paraId="2B2EEA2C" w14:textId="77777777">
        <w:trPr>
          <w:trHeight w:val="90"/>
          <w:jc w:val="center"/>
        </w:trPr>
        <w:tc>
          <w:tcPr>
            <w:tcW w:w="2730" w:type="dxa"/>
            <w:tcMar>
              <w:top w:w="0" w:type="dxa"/>
              <w:left w:w="108" w:type="dxa"/>
              <w:bottom w:w="0" w:type="dxa"/>
              <w:right w:w="108" w:type="dxa"/>
            </w:tcMar>
          </w:tcPr>
          <w:p w14:paraId="17D3BEAA" w14:textId="77777777" w:rsidR="00566127" w:rsidRDefault="0030522E">
            <w:pPr>
              <w:pStyle w:val="TAL"/>
              <w:spacing w:line="90" w:lineRule="atLeast"/>
              <w:rPr>
                <w:lang w:eastAsia="zh-CN"/>
              </w:rPr>
            </w:pPr>
            <w:r>
              <w:rPr>
                <w:lang w:eastAsia="zh-CN"/>
              </w:rPr>
              <w:t>Policy</w:t>
            </w:r>
          </w:p>
        </w:tc>
        <w:tc>
          <w:tcPr>
            <w:tcW w:w="1276" w:type="dxa"/>
            <w:tcMar>
              <w:top w:w="0" w:type="dxa"/>
              <w:left w:w="108" w:type="dxa"/>
              <w:bottom w:w="0" w:type="dxa"/>
              <w:right w:w="108" w:type="dxa"/>
            </w:tcMar>
          </w:tcPr>
          <w:p w14:paraId="31464DD6" w14:textId="77777777" w:rsidR="00566127" w:rsidRDefault="0030522E">
            <w:pPr>
              <w:pStyle w:val="TAC"/>
              <w:spacing w:line="90" w:lineRule="atLeast"/>
              <w:rPr>
                <w:lang w:eastAsia="zh-CN"/>
              </w:rPr>
            </w:pPr>
            <w:r>
              <w:rPr>
                <w:lang w:eastAsia="zh-CN"/>
              </w:rPr>
              <w:t>O</w:t>
            </w:r>
          </w:p>
        </w:tc>
        <w:tc>
          <w:tcPr>
            <w:tcW w:w="4290" w:type="dxa"/>
            <w:tcMar>
              <w:top w:w="0" w:type="dxa"/>
              <w:left w:w="108" w:type="dxa"/>
              <w:bottom w:w="0" w:type="dxa"/>
              <w:right w:w="108" w:type="dxa"/>
            </w:tcMar>
          </w:tcPr>
          <w:p w14:paraId="7124C88E" w14:textId="77777777" w:rsidR="00566127" w:rsidRDefault="0030522E">
            <w:pPr>
              <w:pStyle w:val="TAL"/>
              <w:spacing w:line="90" w:lineRule="atLeast"/>
              <w:rPr>
                <w:lang w:eastAsia="zh-CN"/>
              </w:rPr>
            </w:pPr>
            <w:r>
              <w:rPr>
                <w:lang w:eastAsia="zh-CN"/>
              </w:rPr>
              <w:t>Time period and average QoS per UE</w:t>
            </w:r>
          </w:p>
        </w:tc>
      </w:tr>
      <w:tr w:rsidR="00566127" w14:paraId="21414004" w14:textId="77777777">
        <w:trPr>
          <w:trHeight w:val="90"/>
          <w:jc w:val="center"/>
        </w:trPr>
        <w:tc>
          <w:tcPr>
            <w:tcW w:w="2730" w:type="dxa"/>
            <w:tcMar>
              <w:top w:w="0" w:type="dxa"/>
              <w:left w:w="108" w:type="dxa"/>
              <w:bottom w:w="0" w:type="dxa"/>
              <w:right w:w="108" w:type="dxa"/>
            </w:tcMar>
          </w:tcPr>
          <w:p w14:paraId="41DA53C1" w14:textId="77777777" w:rsidR="00566127" w:rsidRDefault="0030522E">
            <w:pPr>
              <w:pStyle w:val="TAL"/>
              <w:spacing w:line="90" w:lineRule="atLeast"/>
              <w:rPr>
                <w:lang w:eastAsia="zh-CN"/>
              </w:rPr>
            </w:pPr>
            <w:r>
              <w:rPr>
                <w:rFonts w:eastAsiaTheme="minorEastAsia" w:hint="eastAsia"/>
                <w:lang w:eastAsia="zh-CN"/>
              </w:rPr>
              <w:t>&gt;</w:t>
            </w:r>
            <w:r>
              <w:t>Area of interest</w:t>
            </w:r>
          </w:p>
        </w:tc>
        <w:tc>
          <w:tcPr>
            <w:tcW w:w="1276" w:type="dxa"/>
            <w:tcMar>
              <w:top w:w="0" w:type="dxa"/>
              <w:left w:w="108" w:type="dxa"/>
              <w:bottom w:w="0" w:type="dxa"/>
              <w:right w:w="108" w:type="dxa"/>
            </w:tcMar>
          </w:tcPr>
          <w:p w14:paraId="6FCBEEAC" w14:textId="77777777" w:rsidR="00566127" w:rsidRDefault="0030522E">
            <w:pPr>
              <w:pStyle w:val="TAC"/>
              <w:spacing w:line="90" w:lineRule="atLeast"/>
              <w:rPr>
                <w:lang w:eastAsia="zh-CN"/>
              </w:rPr>
            </w:pPr>
            <w:r>
              <w:t>M</w:t>
            </w:r>
          </w:p>
        </w:tc>
        <w:tc>
          <w:tcPr>
            <w:tcW w:w="4290" w:type="dxa"/>
            <w:tcMar>
              <w:top w:w="0" w:type="dxa"/>
              <w:left w:w="108" w:type="dxa"/>
              <w:bottom w:w="0" w:type="dxa"/>
              <w:right w:w="108" w:type="dxa"/>
            </w:tcMar>
          </w:tcPr>
          <w:p w14:paraId="7D903B56" w14:textId="77777777" w:rsidR="00566127" w:rsidRDefault="0030522E">
            <w:pPr>
              <w:pStyle w:val="TAL"/>
              <w:spacing w:line="90" w:lineRule="atLeast"/>
              <w:rPr>
                <w:lang w:eastAsia="zh-CN"/>
              </w:rPr>
            </w:pPr>
            <w:r>
              <w:rPr>
                <w:kern w:val="2"/>
              </w:rPr>
              <w:t>The geographical or service area for which the policy profile applies.</w:t>
            </w:r>
          </w:p>
        </w:tc>
      </w:tr>
      <w:tr w:rsidR="00566127" w14:paraId="6AD1D745" w14:textId="77777777">
        <w:trPr>
          <w:trHeight w:val="90"/>
          <w:jc w:val="center"/>
        </w:trPr>
        <w:tc>
          <w:tcPr>
            <w:tcW w:w="2730" w:type="dxa"/>
            <w:tcMar>
              <w:top w:w="0" w:type="dxa"/>
              <w:left w:w="108" w:type="dxa"/>
              <w:bottom w:w="0" w:type="dxa"/>
              <w:right w:w="108" w:type="dxa"/>
            </w:tcMar>
          </w:tcPr>
          <w:p w14:paraId="5F4190F9" w14:textId="77777777" w:rsidR="00566127" w:rsidRDefault="0030522E">
            <w:pPr>
              <w:pStyle w:val="TAL"/>
              <w:spacing w:line="90" w:lineRule="atLeast"/>
              <w:rPr>
                <w:lang w:eastAsia="zh-CN"/>
              </w:rPr>
            </w:pPr>
            <w:r>
              <w:rPr>
                <w:lang w:eastAsia="zh-CN"/>
              </w:rPr>
              <w:t>&gt;Trigger event</w:t>
            </w:r>
          </w:p>
        </w:tc>
        <w:tc>
          <w:tcPr>
            <w:tcW w:w="1276" w:type="dxa"/>
            <w:tcMar>
              <w:top w:w="0" w:type="dxa"/>
              <w:left w:w="108" w:type="dxa"/>
              <w:bottom w:w="0" w:type="dxa"/>
              <w:right w:w="108" w:type="dxa"/>
            </w:tcMar>
          </w:tcPr>
          <w:p w14:paraId="71639126" w14:textId="77777777" w:rsidR="00566127" w:rsidRDefault="0030522E">
            <w:pPr>
              <w:pStyle w:val="TAC"/>
              <w:spacing w:line="90" w:lineRule="atLeast"/>
              <w:rPr>
                <w:lang w:eastAsia="zh-CN"/>
              </w:rPr>
            </w:pPr>
            <w:r>
              <w:rPr>
                <w:lang w:eastAsia="zh-CN"/>
              </w:rPr>
              <w:t>M</w:t>
            </w:r>
          </w:p>
        </w:tc>
        <w:tc>
          <w:tcPr>
            <w:tcW w:w="4290" w:type="dxa"/>
            <w:tcMar>
              <w:top w:w="0" w:type="dxa"/>
              <w:left w:w="108" w:type="dxa"/>
              <w:bottom w:w="0" w:type="dxa"/>
              <w:right w:w="108" w:type="dxa"/>
            </w:tcMar>
          </w:tcPr>
          <w:p w14:paraId="13C43FD7" w14:textId="77777777" w:rsidR="00566127" w:rsidRDefault="0030522E">
            <w:pPr>
              <w:pStyle w:val="TAL"/>
              <w:spacing w:line="90" w:lineRule="atLeast"/>
              <w:rPr>
                <w:rFonts w:eastAsiaTheme="minorEastAsia"/>
                <w:lang w:eastAsia="zh-CN"/>
              </w:rPr>
            </w:pPr>
            <w:r>
              <w:rPr>
                <w:lang w:eastAsia="zh-CN"/>
              </w:rPr>
              <w:t xml:space="preserve">Time/day configuration where specific network slice capacity </w:t>
            </w:r>
            <w:r>
              <w:rPr>
                <w:lang w:val="en-US" w:eastAsia="zh-CN"/>
              </w:rPr>
              <w:t xml:space="preserve">/QoS per UE </w:t>
            </w:r>
            <w:r>
              <w:rPr>
                <w:lang w:eastAsia="zh-CN"/>
              </w:rPr>
              <w:t>is expected</w:t>
            </w:r>
            <w:r>
              <w:rPr>
                <w:lang w:val="en-US" w:eastAsia="zh-CN"/>
              </w:rPr>
              <w:t>, average QoS per UE requested</w:t>
            </w:r>
          </w:p>
        </w:tc>
      </w:tr>
      <w:tr w:rsidR="00566127" w14:paraId="324A53EE" w14:textId="77777777">
        <w:trPr>
          <w:trHeight w:val="90"/>
          <w:jc w:val="center"/>
        </w:trPr>
        <w:tc>
          <w:tcPr>
            <w:tcW w:w="2730" w:type="dxa"/>
            <w:tcMar>
              <w:top w:w="0" w:type="dxa"/>
              <w:left w:w="108" w:type="dxa"/>
              <w:bottom w:w="0" w:type="dxa"/>
              <w:right w:w="108" w:type="dxa"/>
            </w:tcMar>
          </w:tcPr>
          <w:p w14:paraId="0F3C6CCD" w14:textId="77777777" w:rsidR="00566127" w:rsidRDefault="0030522E">
            <w:pPr>
              <w:pStyle w:val="TAL"/>
              <w:spacing w:line="90" w:lineRule="atLeast"/>
              <w:rPr>
                <w:lang w:eastAsia="zh-CN"/>
              </w:rPr>
            </w:pPr>
            <w:r>
              <w:rPr>
                <w:lang w:eastAsia="zh-CN"/>
              </w:rPr>
              <w:t>&gt;Expected action</w:t>
            </w:r>
          </w:p>
        </w:tc>
        <w:tc>
          <w:tcPr>
            <w:tcW w:w="1276" w:type="dxa"/>
            <w:tcMar>
              <w:top w:w="0" w:type="dxa"/>
              <w:left w:w="108" w:type="dxa"/>
              <w:bottom w:w="0" w:type="dxa"/>
              <w:right w:w="108" w:type="dxa"/>
            </w:tcMar>
          </w:tcPr>
          <w:p w14:paraId="1C26BC55" w14:textId="77777777" w:rsidR="00566127" w:rsidRDefault="0030522E">
            <w:pPr>
              <w:pStyle w:val="TAC"/>
              <w:spacing w:line="90" w:lineRule="atLeast"/>
              <w:rPr>
                <w:lang w:eastAsia="zh-CN"/>
              </w:rPr>
            </w:pPr>
            <w:r>
              <w:rPr>
                <w:lang w:eastAsia="zh-CN"/>
              </w:rPr>
              <w:t>M</w:t>
            </w:r>
          </w:p>
        </w:tc>
        <w:tc>
          <w:tcPr>
            <w:tcW w:w="4290" w:type="dxa"/>
            <w:tcMar>
              <w:top w:w="0" w:type="dxa"/>
              <w:left w:w="108" w:type="dxa"/>
              <w:bottom w:w="0" w:type="dxa"/>
              <w:right w:w="108" w:type="dxa"/>
            </w:tcMar>
          </w:tcPr>
          <w:p w14:paraId="1513C3C7" w14:textId="77777777" w:rsidR="00566127" w:rsidRDefault="0030522E">
            <w:pPr>
              <w:pStyle w:val="TAL"/>
              <w:spacing w:line="90" w:lineRule="atLeast"/>
              <w:rPr>
                <w:lang w:eastAsia="zh-CN"/>
              </w:rPr>
            </w:pPr>
            <w:r>
              <w:rPr>
                <w:lang w:eastAsia="zh-CN"/>
              </w:rPr>
              <w:t xml:space="preserve">Modification of slice capacity </w:t>
            </w:r>
            <w:r>
              <w:rPr>
                <w:lang w:val="en-US" w:eastAsia="zh-CN"/>
              </w:rPr>
              <w:t>to the requested needs</w:t>
            </w:r>
          </w:p>
        </w:tc>
      </w:tr>
      <w:tr w:rsidR="00566127" w14:paraId="7F5A0922" w14:textId="77777777">
        <w:trPr>
          <w:trHeight w:val="90"/>
          <w:jc w:val="center"/>
        </w:trPr>
        <w:tc>
          <w:tcPr>
            <w:tcW w:w="2730" w:type="dxa"/>
            <w:tcMar>
              <w:top w:w="0" w:type="dxa"/>
              <w:left w:w="108" w:type="dxa"/>
              <w:bottom w:w="0" w:type="dxa"/>
              <w:right w:w="108" w:type="dxa"/>
            </w:tcMar>
          </w:tcPr>
          <w:p w14:paraId="6882927F" w14:textId="77777777" w:rsidR="00566127" w:rsidRDefault="0030522E">
            <w:pPr>
              <w:pStyle w:val="TAL"/>
              <w:spacing w:line="90" w:lineRule="atLeast"/>
              <w:rPr>
                <w:lang w:eastAsia="zh-CN"/>
              </w:rPr>
            </w:pPr>
            <w:r>
              <w:rPr>
                <w:rFonts w:hint="eastAsia"/>
                <w:lang w:val="en-US" w:eastAsia="zh-CN"/>
              </w:rPr>
              <w:t xml:space="preserve">Lifetime </w:t>
            </w:r>
            <w:r>
              <w:rPr>
                <w:lang w:eastAsia="zh-CN"/>
              </w:rPr>
              <w:t>or number of events</w:t>
            </w:r>
          </w:p>
        </w:tc>
        <w:tc>
          <w:tcPr>
            <w:tcW w:w="1276" w:type="dxa"/>
            <w:tcMar>
              <w:top w:w="0" w:type="dxa"/>
              <w:left w:w="108" w:type="dxa"/>
              <w:bottom w:w="0" w:type="dxa"/>
              <w:right w:w="108" w:type="dxa"/>
            </w:tcMar>
          </w:tcPr>
          <w:p w14:paraId="743B0573" w14:textId="77777777" w:rsidR="00566127" w:rsidRDefault="0030522E">
            <w:pPr>
              <w:pStyle w:val="TAC"/>
              <w:spacing w:line="90" w:lineRule="atLeast"/>
              <w:rPr>
                <w:lang w:eastAsia="zh-CN"/>
              </w:rPr>
            </w:pPr>
            <w:r>
              <w:rPr>
                <w:rFonts w:hint="eastAsia"/>
                <w:lang w:val="en-US" w:eastAsia="zh-CN"/>
              </w:rPr>
              <w:t>M</w:t>
            </w:r>
          </w:p>
        </w:tc>
        <w:tc>
          <w:tcPr>
            <w:tcW w:w="4290" w:type="dxa"/>
            <w:tcMar>
              <w:top w:w="0" w:type="dxa"/>
              <w:left w:w="108" w:type="dxa"/>
              <w:bottom w:w="0" w:type="dxa"/>
              <w:right w:w="108" w:type="dxa"/>
            </w:tcMar>
          </w:tcPr>
          <w:p w14:paraId="174CFB86" w14:textId="77777777" w:rsidR="00566127" w:rsidRDefault="0030522E">
            <w:pPr>
              <w:pStyle w:val="TAL"/>
              <w:spacing w:line="90" w:lineRule="atLeast"/>
              <w:rPr>
                <w:lang w:eastAsia="zh-CN"/>
              </w:rPr>
            </w:pPr>
            <w:r>
              <w:rPr>
                <w:lang w:val="en-US" w:eastAsia="zh-CN"/>
              </w:rPr>
              <w:t xml:space="preserve">Time duration </w:t>
            </w:r>
            <w:r>
              <w:rPr>
                <w:rFonts w:hint="eastAsia"/>
                <w:lang w:val="en-US" w:eastAsia="zh-CN"/>
              </w:rPr>
              <w:t xml:space="preserve">or </w:t>
            </w:r>
            <w:r>
              <w:rPr>
                <w:lang w:eastAsia="zh-CN"/>
              </w:rPr>
              <w:t>number of times the policy can take action</w:t>
            </w:r>
            <w:r>
              <w:rPr>
                <w:rFonts w:hint="eastAsia"/>
                <w:lang w:val="en-US" w:eastAsia="zh-CN"/>
              </w:rPr>
              <w:t>.</w:t>
            </w:r>
          </w:p>
        </w:tc>
      </w:tr>
      <w:tr w:rsidR="00566127" w14:paraId="178EEAB2" w14:textId="77777777">
        <w:trPr>
          <w:trHeight w:val="90"/>
          <w:jc w:val="center"/>
        </w:trPr>
        <w:tc>
          <w:tcPr>
            <w:tcW w:w="2730" w:type="dxa"/>
            <w:tcMar>
              <w:top w:w="0" w:type="dxa"/>
              <w:left w:w="108" w:type="dxa"/>
              <w:bottom w:w="0" w:type="dxa"/>
              <w:right w:w="108" w:type="dxa"/>
            </w:tcMar>
          </w:tcPr>
          <w:p w14:paraId="3C1D6C2A" w14:textId="77777777" w:rsidR="00566127" w:rsidRDefault="0030522E">
            <w:pPr>
              <w:pStyle w:val="TAL"/>
              <w:spacing w:line="90" w:lineRule="atLeast"/>
              <w:rPr>
                <w:lang w:val="en-US" w:eastAsia="zh-CN"/>
              </w:rPr>
            </w:pPr>
            <w:r>
              <w:t>Priority</w:t>
            </w:r>
          </w:p>
        </w:tc>
        <w:tc>
          <w:tcPr>
            <w:tcW w:w="1276" w:type="dxa"/>
            <w:tcMar>
              <w:top w:w="0" w:type="dxa"/>
              <w:left w:w="108" w:type="dxa"/>
              <w:bottom w:w="0" w:type="dxa"/>
              <w:right w:w="108" w:type="dxa"/>
            </w:tcMar>
          </w:tcPr>
          <w:p w14:paraId="4FCB6930" w14:textId="77777777" w:rsidR="00566127" w:rsidRDefault="0030522E">
            <w:pPr>
              <w:pStyle w:val="TAC"/>
              <w:spacing w:line="90" w:lineRule="atLeast"/>
              <w:rPr>
                <w:lang w:val="en-US" w:eastAsia="zh-CN"/>
              </w:rPr>
            </w:pPr>
            <w:r>
              <w:t>O</w:t>
            </w:r>
          </w:p>
        </w:tc>
        <w:tc>
          <w:tcPr>
            <w:tcW w:w="4290" w:type="dxa"/>
            <w:tcMar>
              <w:top w:w="0" w:type="dxa"/>
              <w:left w:w="108" w:type="dxa"/>
              <w:bottom w:w="0" w:type="dxa"/>
              <w:right w:w="108" w:type="dxa"/>
            </w:tcMar>
          </w:tcPr>
          <w:p w14:paraId="498F3FC9" w14:textId="77777777" w:rsidR="00566127" w:rsidRDefault="0030522E">
            <w:pPr>
              <w:pStyle w:val="TAL"/>
              <w:spacing w:line="90" w:lineRule="atLeast"/>
              <w:rPr>
                <w:lang w:val="en-US" w:eastAsia="zh-CN"/>
              </w:rPr>
            </w:pPr>
            <w:r>
              <w:t>Indicates the priority of the policy.</w:t>
            </w:r>
          </w:p>
        </w:tc>
      </w:tr>
      <w:tr w:rsidR="00566127" w14:paraId="0051E486" w14:textId="77777777">
        <w:trPr>
          <w:trHeight w:val="90"/>
          <w:jc w:val="center"/>
        </w:trPr>
        <w:tc>
          <w:tcPr>
            <w:tcW w:w="2730" w:type="dxa"/>
            <w:tcMar>
              <w:top w:w="0" w:type="dxa"/>
              <w:left w:w="108" w:type="dxa"/>
              <w:bottom w:w="0" w:type="dxa"/>
              <w:right w:w="108" w:type="dxa"/>
            </w:tcMar>
          </w:tcPr>
          <w:p w14:paraId="60CE7EFC" w14:textId="77777777" w:rsidR="00566127" w:rsidRDefault="0030522E">
            <w:pPr>
              <w:pStyle w:val="TAL"/>
              <w:spacing w:line="90" w:lineRule="atLeast"/>
              <w:rPr>
                <w:lang w:val="en-US" w:eastAsia="zh-CN"/>
              </w:rPr>
            </w:pPr>
            <w:r>
              <w:t>Scheduling period</w:t>
            </w:r>
          </w:p>
        </w:tc>
        <w:tc>
          <w:tcPr>
            <w:tcW w:w="1276" w:type="dxa"/>
            <w:tcMar>
              <w:top w:w="0" w:type="dxa"/>
              <w:left w:w="108" w:type="dxa"/>
              <w:bottom w:w="0" w:type="dxa"/>
              <w:right w:w="108" w:type="dxa"/>
            </w:tcMar>
          </w:tcPr>
          <w:p w14:paraId="6CEA7EF5" w14:textId="77777777" w:rsidR="00566127" w:rsidRDefault="0030522E">
            <w:pPr>
              <w:pStyle w:val="TAC"/>
              <w:spacing w:line="90" w:lineRule="atLeast"/>
              <w:rPr>
                <w:lang w:val="en-US" w:eastAsia="zh-CN"/>
              </w:rPr>
            </w:pPr>
            <w:r>
              <w:t>O</w:t>
            </w:r>
          </w:p>
        </w:tc>
        <w:tc>
          <w:tcPr>
            <w:tcW w:w="4290" w:type="dxa"/>
            <w:tcMar>
              <w:top w:w="0" w:type="dxa"/>
              <w:left w:w="108" w:type="dxa"/>
              <w:bottom w:w="0" w:type="dxa"/>
              <w:right w:w="108" w:type="dxa"/>
            </w:tcMar>
          </w:tcPr>
          <w:p w14:paraId="7B156F0B" w14:textId="77777777" w:rsidR="00566127" w:rsidRDefault="0030522E">
            <w:pPr>
              <w:pStyle w:val="TAL"/>
              <w:spacing w:line="90" w:lineRule="atLeast"/>
              <w:rPr>
                <w:lang w:val="en-US" w:eastAsia="zh-CN"/>
              </w:rPr>
            </w:pPr>
            <w:r>
              <w:t>Indicates the scheduling of policy in terms of time.</w:t>
            </w:r>
          </w:p>
        </w:tc>
      </w:tr>
      <w:tr w:rsidR="00566127" w14:paraId="46704BDD" w14:textId="77777777">
        <w:trPr>
          <w:trHeight w:val="90"/>
          <w:jc w:val="center"/>
        </w:trPr>
        <w:tc>
          <w:tcPr>
            <w:tcW w:w="2730" w:type="dxa"/>
            <w:tcMar>
              <w:top w:w="0" w:type="dxa"/>
              <w:left w:w="108" w:type="dxa"/>
              <w:bottom w:w="0" w:type="dxa"/>
              <w:right w:w="108" w:type="dxa"/>
            </w:tcMar>
          </w:tcPr>
          <w:p w14:paraId="60B88EF7" w14:textId="77777777" w:rsidR="00566127" w:rsidRDefault="0030522E">
            <w:pPr>
              <w:pStyle w:val="TAL"/>
              <w:spacing w:line="90" w:lineRule="atLeast"/>
              <w:rPr>
                <w:lang w:val="en-US" w:eastAsia="zh-CN"/>
              </w:rPr>
            </w:pPr>
            <w:r>
              <w:t>&gt;Start time</w:t>
            </w:r>
          </w:p>
        </w:tc>
        <w:tc>
          <w:tcPr>
            <w:tcW w:w="1276" w:type="dxa"/>
            <w:tcMar>
              <w:top w:w="0" w:type="dxa"/>
              <w:left w:w="108" w:type="dxa"/>
              <w:bottom w:w="0" w:type="dxa"/>
              <w:right w:w="108" w:type="dxa"/>
            </w:tcMar>
          </w:tcPr>
          <w:p w14:paraId="235192F8" w14:textId="77777777" w:rsidR="00566127" w:rsidRDefault="0030522E">
            <w:pPr>
              <w:pStyle w:val="TAC"/>
              <w:spacing w:line="90" w:lineRule="atLeast"/>
              <w:rPr>
                <w:lang w:val="en-US" w:eastAsia="zh-CN"/>
              </w:rPr>
            </w:pPr>
            <w:r>
              <w:t>M</w:t>
            </w:r>
          </w:p>
        </w:tc>
        <w:tc>
          <w:tcPr>
            <w:tcW w:w="4290" w:type="dxa"/>
            <w:tcMar>
              <w:top w:w="0" w:type="dxa"/>
              <w:left w:w="108" w:type="dxa"/>
              <w:bottom w:w="0" w:type="dxa"/>
              <w:right w:w="108" w:type="dxa"/>
            </w:tcMar>
          </w:tcPr>
          <w:p w14:paraId="0B7FF1EA" w14:textId="77777777" w:rsidR="00566127" w:rsidRDefault="0030522E">
            <w:pPr>
              <w:pStyle w:val="TAL"/>
              <w:spacing w:line="90" w:lineRule="atLeast"/>
              <w:rPr>
                <w:lang w:val="en-US" w:eastAsia="zh-CN"/>
              </w:rPr>
            </w:pPr>
            <w:r>
              <w:t>Indicates the scheduled start time.</w:t>
            </w:r>
          </w:p>
        </w:tc>
      </w:tr>
      <w:tr w:rsidR="00566127" w14:paraId="6F30A054" w14:textId="77777777">
        <w:trPr>
          <w:trHeight w:val="90"/>
          <w:jc w:val="center"/>
        </w:trPr>
        <w:tc>
          <w:tcPr>
            <w:tcW w:w="2730" w:type="dxa"/>
            <w:tcMar>
              <w:top w:w="0" w:type="dxa"/>
              <w:left w:w="108" w:type="dxa"/>
              <w:bottom w:w="0" w:type="dxa"/>
              <w:right w:w="108" w:type="dxa"/>
            </w:tcMar>
          </w:tcPr>
          <w:p w14:paraId="5D1B3D6B" w14:textId="77777777" w:rsidR="00566127" w:rsidRDefault="0030522E">
            <w:pPr>
              <w:pStyle w:val="TAL"/>
              <w:spacing w:line="90" w:lineRule="atLeast"/>
              <w:rPr>
                <w:lang w:val="en-US" w:eastAsia="zh-CN"/>
              </w:rPr>
            </w:pPr>
            <w:r>
              <w:t>&gt;End time</w:t>
            </w:r>
          </w:p>
        </w:tc>
        <w:tc>
          <w:tcPr>
            <w:tcW w:w="1276" w:type="dxa"/>
            <w:tcMar>
              <w:top w:w="0" w:type="dxa"/>
              <w:left w:w="108" w:type="dxa"/>
              <w:bottom w:w="0" w:type="dxa"/>
              <w:right w:w="108" w:type="dxa"/>
            </w:tcMar>
          </w:tcPr>
          <w:p w14:paraId="79100D6E" w14:textId="77777777" w:rsidR="00566127" w:rsidRDefault="0030522E">
            <w:pPr>
              <w:pStyle w:val="TAC"/>
              <w:spacing w:line="90" w:lineRule="atLeast"/>
              <w:rPr>
                <w:lang w:val="en-US" w:eastAsia="zh-CN"/>
              </w:rPr>
            </w:pPr>
            <w:r>
              <w:t>M</w:t>
            </w:r>
          </w:p>
        </w:tc>
        <w:tc>
          <w:tcPr>
            <w:tcW w:w="4290" w:type="dxa"/>
            <w:tcMar>
              <w:top w:w="0" w:type="dxa"/>
              <w:left w:w="108" w:type="dxa"/>
              <w:bottom w:w="0" w:type="dxa"/>
              <w:right w:w="108" w:type="dxa"/>
            </w:tcMar>
          </w:tcPr>
          <w:p w14:paraId="77E033D0" w14:textId="77777777" w:rsidR="00566127" w:rsidRDefault="0030522E">
            <w:pPr>
              <w:pStyle w:val="TAL"/>
              <w:spacing w:line="90" w:lineRule="atLeast"/>
              <w:rPr>
                <w:lang w:val="en-US" w:eastAsia="zh-CN"/>
              </w:rPr>
            </w:pPr>
            <w:r>
              <w:t>Indicates the scheduled end time.</w:t>
            </w:r>
          </w:p>
        </w:tc>
      </w:tr>
      <w:tr w:rsidR="00566127" w14:paraId="2C86E209" w14:textId="77777777">
        <w:trPr>
          <w:trHeight w:val="90"/>
          <w:jc w:val="center"/>
        </w:trPr>
        <w:tc>
          <w:tcPr>
            <w:tcW w:w="2730" w:type="dxa"/>
            <w:tcMar>
              <w:top w:w="0" w:type="dxa"/>
              <w:left w:w="108" w:type="dxa"/>
              <w:bottom w:w="0" w:type="dxa"/>
              <w:right w:w="108" w:type="dxa"/>
            </w:tcMar>
          </w:tcPr>
          <w:p w14:paraId="3783BAC4" w14:textId="77777777" w:rsidR="00566127" w:rsidRDefault="0030522E">
            <w:pPr>
              <w:pStyle w:val="TAL"/>
              <w:spacing w:line="90" w:lineRule="atLeast"/>
              <w:rPr>
                <w:lang w:val="en-US" w:eastAsia="zh-CN"/>
              </w:rPr>
            </w:pPr>
            <w:r>
              <w:t>Preemption</w:t>
            </w:r>
          </w:p>
        </w:tc>
        <w:tc>
          <w:tcPr>
            <w:tcW w:w="1276" w:type="dxa"/>
            <w:tcMar>
              <w:top w:w="0" w:type="dxa"/>
              <w:left w:w="108" w:type="dxa"/>
              <w:bottom w:w="0" w:type="dxa"/>
              <w:right w:w="108" w:type="dxa"/>
            </w:tcMar>
          </w:tcPr>
          <w:p w14:paraId="53A0BB9B" w14:textId="77777777" w:rsidR="00566127" w:rsidRDefault="0030522E">
            <w:pPr>
              <w:pStyle w:val="TAC"/>
              <w:spacing w:line="90" w:lineRule="atLeast"/>
              <w:rPr>
                <w:lang w:val="en-US" w:eastAsia="zh-CN"/>
              </w:rPr>
            </w:pPr>
            <w:r>
              <w:t>O</w:t>
            </w:r>
          </w:p>
        </w:tc>
        <w:tc>
          <w:tcPr>
            <w:tcW w:w="4290" w:type="dxa"/>
            <w:tcMar>
              <w:top w:w="0" w:type="dxa"/>
              <w:left w:w="108" w:type="dxa"/>
              <w:bottom w:w="0" w:type="dxa"/>
              <w:right w:w="108" w:type="dxa"/>
            </w:tcMar>
          </w:tcPr>
          <w:p w14:paraId="584A114F" w14:textId="77777777" w:rsidR="00566127" w:rsidRDefault="0030522E">
            <w:pPr>
              <w:pStyle w:val="TAL"/>
              <w:spacing w:line="90" w:lineRule="atLeast"/>
              <w:rPr>
                <w:lang w:val="en-US" w:eastAsia="zh-CN"/>
              </w:rPr>
            </w:pPr>
            <w:r>
              <w:t>Indicates the pre-empt capability of the policy.</w:t>
            </w:r>
          </w:p>
        </w:tc>
      </w:tr>
    </w:tbl>
    <w:p w14:paraId="4D9A410B" w14:textId="77777777" w:rsidR="00265A22" w:rsidRDefault="00265A22" w:rsidP="00265A22"/>
    <w:p w14:paraId="31BE31AB" w14:textId="77777777" w:rsidR="00566127" w:rsidRDefault="0030522E">
      <w:pPr>
        <w:pStyle w:val="TH"/>
      </w:pPr>
      <w:r>
        <w:t>Table 9.5.3.2-6: Policy of needed minimum QoS per UE</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0"/>
        <w:gridCol w:w="1276"/>
        <w:gridCol w:w="4290"/>
      </w:tblGrid>
      <w:tr w:rsidR="00566127" w14:paraId="028DD3FE"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42B76" w14:textId="77777777" w:rsidR="00566127" w:rsidRDefault="0030522E">
            <w:pPr>
              <w:pStyle w:val="TAL"/>
              <w:spacing w:line="240" w:lineRule="atLeast"/>
              <w:jc w:val="center"/>
              <w:rPr>
                <w:b/>
              </w:rPr>
            </w:pPr>
            <w:r>
              <w:rPr>
                <w:b/>
              </w:rPr>
              <w:t>Information element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42C81" w14:textId="77777777" w:rsidR="00566127" w:rsidRDefault="0030522E">
            <w:pPr>
              <w:pStyle w:val="TAC"/>
              <w:spacing w:line="240" w:lineRule="atLeast"/>
              <w:rPr>
                <w:b/>
              </w:rPr>
            </w:pPr>
            <w:r>
              <w:rPr>
                <w:b/>
              </w:rPr>
              <w:t>Status</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AC1426" w14:textId="77777777" w:rsidR="00566127" w:rsidRDefault="0030522E">
            <w:pPr>
              <w:pStyle w:val="TAL"/>
              <w:spacing w:line="240" w:lineRule="atLeast"/>
              <w:jc w:val="center"/>
              <w:rPr>
                <w:b/>
              </w:rPr>
            </w:pPr>
            <w:r>
              <w:rPr>
                <w:b/>
              </w:rPr>
              <w:t>Description</w:t>
            </w:r>
          </w:p>
        </w:tc>
      </w:tr>
      <w:tr w:rsidR="00566127" w14:paraId="07A97B1B"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A771D" w14:textId="77777777" w:rsidR="00566127" w:rsidRDefault="0030522E">
            <w:pPr>
              <w:pStyle w:val="TAL"/>
              <w:spacing w:line="240" w:lineRule="atLeast"/>
            </w:pPr>
            <w:r>
              <w:t>Policy</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86416" w14:textId="77777777" w:rsidR="00566127" w:rsidRDefault="0030522E">
            <w:pPr>
              <w:pStyle w:val="TAC"/>
              <w:spacing w:line="240" w:lineRule="atLeast"/>
            </w:pPr>
            <w:r>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747496" w14:textId="77777777" w:rsidR="00566127" w:rsidRDefault="0030522E">
            <w:pPr>
              <w:pStyle w:val="TAL"/>
              <w:spacing w:line="240" w:lineRule="atLeast"/>
            </w:pPr>
            <w:r>
              <w:t>Minimum QoS per UE</w:t>
            </w:r>
          </w:p>
        </w:tc>
      </w:tr>
      <w:tr w:rsidR="00566127" w14:paraId="3378DFBF"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481C5" w14:textId="77777777" w:rsidR="00566127" w:rsidRDefault="0030522E">
            <w:pPr>
              <w:pStyle w:val="TAL"/>
              <w:spacing w:line="240" w:lineRule="atLeast"/>
            </w:pPr>
            <w:r>
              <w:t>Area of interest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531691" w14:textId="77777777" w:rsidR="00566127" w:rsidRDefault="0030522E">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9594C4" w14:textId="77777777" w:rsidR="00566127" w:rsidRDefault="0030522E">
            <w:pPr>
              <w:pStyle w:val="TAL"/>
              <w:spacing w:line="240" w:lineRule="atLeast"/>
            </w:pPr>
            <w:r>
              <w:rPr>
                <w:kern w:val="2"/>
              </w:rPr>
              <w:t>The geographical or service area for which the policy profile applies.</w:t>
            </w:r>
          </w:p>
        </w:tc>
      </w:tr>
      <w:tr w:rsidR="00566127" w14:paraId="63216066"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C733C" w14:textId="77777777" w:rsidR="00566127" w:rsidRDefault="0030522E">
            <w:pPr>
              <w:pStyle w:val="TAL"/>
              <w:spacing w:line="240" w:lineRule="atLeast"/>
            </w:pPr>
            <w:r>
              <w:t>&gt;Trigger event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D9E43" w14:textId="77777777" w:rsidR="00566127" w:rsidRDefault="0030522E">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D4588" w14:textId="77777777" w:rsidR="00566127" w:rsidRDefault="0030522E">
            <w:pPr>
              <w:pStyle w:val="TAL"/>
              <w:spacing w:line="240" w:lineRule="atLeast"/>
            </w:pPr>
            <w:r>
              <w:t>Time/day where minimum QoS per UE is expected, minimum QoS per UE requested</w:t>
            </w:r>
          </w:p>
        </w:tc>
      </w:tr>
      <w:tr w:rsidR="00566127" w14:paraId="7A933563"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C1BC6" w14:textId="77777777" w:rsidR="00566127" w:rsidRDefault="0030522E">
            <w:pPr>
              <w:pStyle w:val="TAL"/>
              <w:spacing w:line="240" w:lineRule="atLeast"/>
            </w:pPr>
            <w:r>
              <w:t>&gt;Expected action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4231ED" w14:textId="77777777" w:rsidR="00566127" w:rsidRDefault="0030522E">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823761" w14:textId="77777777" w:rsidR="00566127" w:rsidRDefault="0030522E">
            <w:pPr>
              <w:pStyle w:val="TAL"/>
              <w:spacing w:line="240" w:lineRule="atLeast"/>
            </w:pPr>
            <w:r>
              <w:t>Modification of slice capacity to have the needed QoS per UE</w:t>
            </w:r>
          </w:p>
        </w:tc>
      </w:tr>
      <w:tr w:rsidR="00566127" w14:paraId="091EA16D"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41D28" w14:textId="77777777" w:rsidR="00566127" w:rsidRDefault="0030522E">
            <w:pPr>
              <w:pStyle w:val="TAL"/>
              <w:spacing w:line="240" w:lineRule="atLeast"/>
            </w:pPr>
            <w:r>
              <w:rPr>
                <w:rFonts w:hint="eastAsia"/>
                <w:lang w:val="en-US" w:eastAsia="zh-CN"/>
              </w:rPr>
              <w:t xml:space="preserve">Lifetime </w:t>
            </w:r>
            <w:r>
              <w:rPr>
                <w:lang w:eastAsia="zh-CN"/>
              </w:rPr>
              <w:t>or number of events</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F9406" w14:textId="77777777" w:rsidR="00566127" w:rsidRDefault="0030522E">
            <w:pPr>
              <w:pStyle w:val="TAC"/>
              <w:spacing w:line="240" w:lineRule="atLeast"/>
            </w:pPr>
            <w:r>
              <w:rPr>
                <w:rFonts w:hint="eastAsia"/>
                <w:lang w:val="en-US" w:eastAsia="zh-CN"/>
              </w:rP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E73D5" w14:textId="77777777" w:rsidR="00566127" w:rsidRDefault="0030522E">
            <w:pPr>
              <w:pStyle w:val="TAL"/>
              <w:spacing w:line="240" w:lineRule="atLeast"/>
            </w:pPr>
            <w:r>
              <w:rPr>
                <w:lang w:val="en-US" w:eastAsia="zh-CN"/>
              </w:rPr>
              <w:t xml:space="preserve">Time duration </w:t>
            </w:r>
            <w:r>
              <w:rPr>
                <w:rFonts w:hint="eastAsia"/>
                <w:lang w:val="en-US" w:eastAsia="zh-CN"/>
              </w:rPr>
              <w:t xml:space="preserve">or </w:t>
            </w:r>
            <w:r>
              <w:rPr>
                <w:lang w:eastAsia="zh-CN"/>
              </w:rPr>
              <w:t>number of times the policy can take action</w:t>
            </w:r>
            <w:r>
              <w:rPr>
                <w:rFonts w:hint="eastAsia"/>
                <w:lang w:val="en-US" w:eastAsia="zh-CN"/>
              </w:rPr>
              <w:t>.</w:t>
            </w:r>
          </w:p>
        </w:tc>
      </w:tr>
      <w:tr w:rsidR="00566127" w14:paraId="137D65D8"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238D6A" w14:textId="77777777" w:rsidR="00566127" w:rsidRDefault="0030522E">
            <w:pPr>
              <w:pStyle w:val="TAL"/>
              <w:spacing w:line="240" w:lineRule="atLeast"/>
            </w:pPr>
            <w:r>
              <w:t>Priority</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F50BE7" w14:textId="77777777" w:rsidR="00566127" w:rsidRDefault="0030522E">
            <w:pPr>
              <w:pStyle w:val="TAC"/>
              <w:spacing w:line="240" w:lineRule="atLeast"/>
            </w:pPr>
            <w:r>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66214" w14:textId="77777777" w:rsidR="00566127" w:rsidRDefault="0030522E">
            <w:pPr>
              <w:pStyle w:val="TAL"/>
              <w:spacing w:line="240" w:lineRule="atLeast"/>
            </w:pPr>
            <w:r>
              <w:t>Indicates the priority of the policy.</w:t>
            </w:r>
          </w:p>
        </w:tc>
      </w:tr>
      <w:tr w:rsidR="00566127" w14:paraId="66BA3C80"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B8DB5F" w14:textId="77777777" w:rsidR="00566127" w:rsidRDefault="0030522E">
            <w:pPr>
              <w:pStyle w:val="TAL"/>
              <w:spacing w:line="240" w:lineRule="atLeast"/>
            </w:pPr>
            <w:r>
              <w:t>Scheduling period</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4A56C" w14:textId="77777777" w:rsidR="00566127" w:rsidRDefault="0030522E">
            <w:pPr>
              <w:pStyle w:val="TAC"/>
              <w:spacing w:line="240" w:lineRule="atLeast"/>
            </w:pPr>
            <w:r>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0B1F3E" w14:textId="77777777" w:rsidR="00566127" w:rsidRDefault="0030522E">
            <w:pPr>
              <w:pStyle w:val="TAL"/>
              <w:spacing w:line="240" w:lineRule="atLeast"/>
            </w:pPr>
            <w:r>
              <w:t>Indicates the scheduling of policy in terms of time.</w:t>
            </w:r>
          </w:p>
        </w:tc>
      </w:tr>
      <w:tr w:rsidR="00566127" w14:paraId="00D7E590"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AFF66F" w14:textId="77777777" w:rsidR="00566127" w:rsidRDefault="0030522E">
            <w:pPr>
              <w:pStyle w:val="TAL"/>
              <w:spacing w:line="240" w:lineRule="atLeast"/>
            </w:pPr>
            <w:r>
              <w:t>&gt;Start time</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8DC470" w14:textId="77777777" w:rsidR="00566127" w:rsidRDefault="0030522E">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B5B470" w14:textId="77777777" w:rsidR="00566127" w:rsidRDefault="0030522E">
            <w:pPr>
              <w:pStyle w:val="TAL"/>
              <w:spacing w:line="240" w:lineRule="atLeast"/>
            </w:pPr>
            <w:r>
              <w:t>Indicates the scheduled start time.</w:t>
            </w:r>
          </w:p>
        </w:tc>
      </w:tr>
      <w:tr w:rsidR="00566127" w14:paraId="14FD5596"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E739E" w14:textId="77777777" w:rsidR="00566127" w:rsidRDefault="0030522E">
            <w:pPr>
              <w:pStyle w:val="TAL"/>
              <w:spacing w:line="240" w:lineRule="atLeast"/>
            </w:pPr>
            <w:r>
              <w:t>&gt;End time</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F657FA" w14:textId="77777777" w:rsidR="00566127" w:rsidRDefault="0030522E">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A06A3" w14:textId="77777777" w:rsidR="00566127" w:rsidRDefault="0030522E">
            <w:pPr>
              <w:pStyle w:val="TAL"/>
              <w:spacing w:line="240" w:lineRule="atLeast"/>
            </w:pPr>
            <w:r>
              <w:t>Indicates the scheduled end time.</w:t>
            </w:r>
          </w:p>
        </w:tc>
      </w:tr>
      <w:tr w:rsidR="00566127" w14:paraId="56382A26"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C92213" w14:textId="77777777" w:rsidR="00566127" w:rsidRDefault="0030522E">
            <w:pPr>
              <w:pStyle w:val="TAL"/>
              <w:spacing w:line="240" w:lineRule="atLeast"/>
            </w:pPr>
            <w:r>
              <w:t>Preemption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D10CA" w14:textId="77777777" w:rsidR="00566127" w:rsidRDefault="0030522E">
            <w:pPr>
              <w:pStyle w:val="TAC"/>
              <w:spacing w:line="240" w:lineRule="atLeast"/>
            </w:pPr>
            <w:r>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9DFB5" w14:textId="77777777" w:rsidR="00566127" w:rsidRDefault="0030522E">
            <w:pPr>
              <w:pStyle w:val="TAL"/>
              <w:spacing w:line="240" w:lineRule="atLeast"/>
            </w:pPr>
            <w:r>
              <w:t>Indicates the pre-empt capability of the policy.</w:t>
            </w:r>
          </w:p>
        </w:tc>
      </w:tr>
    </w:tbl>
    <w:p w14:paraId="43B5D656" w14:textId="77777777" w:rsidR="00411221" w:rsidRDefault="00411221" w:rsidP="00411221">
      <w:pPr>
        <w:rPr>
          <w:lang w:eastAsia="zh-CN"/>
        </w:rPr>
      </w:pPr>
      <w:bookmarkStart w:id="1746" w:name="_Toc134011793"/>
    </w:p>
    <w:p w14:paraId="31EC759D" w14:textId="0792CCAD" w:rsidR="00566127" w:rsidRDefault="0030522E">
      <w:pPr>
        <w:pStyle w:val="Heading4"/>
      </w:pPr>
      <w:bookmarkStart w:id="1747" w:name="_Toc129874971"/>
      <w:bookmarkStart w:id="1748" w:name="_Toc136906485"/>
      <w:r>
        <w:rPr>
          <w:rFonts w:hint="eastAsia"/>
          <w:lang w:eastAsia="zh-CN"/>
        </w:rPr>
        <w:t>9.</w:t>
      </w:r>
      <w:r>
        <w:rPr>
          <w:rFonts w:eastAsiaTheme="minorEastAsia" w:hint="eastAsia"/>
          <w:lang w:val="en-US" w:eastAsia="zh-CN"/>
        </w:rPr>
        <w:t>5</w:t>
      </w:r>
      <w:r>
        <w:t>.</w:t>
      </w:r>
      <w:r>
        <w:rPr>
          <w:rFonts w:hint="eastAsia"/>
          <w:lang w:val="en-US" w:eastAsia="zh-CN"/>
        </w:rPr>
        <w:t>3</w:t>
      </w:r>
      <w:r>
        <w:t>.</w:t>
      </w:r>
      <w:r>
        <w:rPr>
          <w:rFonts w:hint="eastAsia"/>
          <w:lang w:val="en-US" w:eastAsia="zh-CN"/>
        </w:rPr>
        <w:t>3</w:t>
      </w:r>
      <w:r>
        <w:tab/>
      </w:r>
      <w:ins w:id="1749" w:author="v1.1.0 vs v2.0.0" w:date="2023-06-06T01:26:00Z">
        <w:r w:rsidR="00632768">
          <w:rPr>
            <w:rFonts w:hint="eastAsia"/>
            <w:lang w:val="en-US" w:eastAsia="zh-CN"/>
          </w:rPr>
          <w:t>VAL server</w:t>
        </w:r>
      </w:ins>
      <w:del w:id="1750" w:author="v1.1.0 vs v2.0.0" w:date="2023-06-06T01:26:00Z">
        <w:r>
          <w:rPr>
            <w:rFonts w:hint="eastAsia"/>
            <w:lang w:val="en-US" w:eastAsia="zh-CN"/>
          </w:rPr>
          <w:delText>AF</w:delText>
        </w:r>
      </w:del>
      <w:r>
        <w:rPr>
          <w:rFonts w:hint="eastAsia"/>
          <w:lang w:val="en-US" w:eastAsia="zh-CN"/>
        </w:rPr>
        <w:t xml:space="preserve"> policy provisioning</w:t>
      </w:r>
      <w:r>
        <w:rPr>
          <w:rFonts w:ascii="Times New Roman" w:hAnsi="Times New Roman"/>
          <w:lang w:eastAsia="zh-CN"/>
        </w:rPr>
        <w:t xml:space="preserve"> </w:t>
      </w:r>
      <w:r>
        <w:t>response</w:t>
      </w:r>
      <w:bookmarkEnd w:id="1746"/>
      <w:bookmarkEnd w:id="1747"/>
      <w:bookmarkEnd w:id="1748"/>
      <w:r>
        <w:t xml:space="preserve"> </w:t>
      </w:r>
    </w:p>
    <w:p w14:paraId="5768CFBE" w14:textId="25C2C3E5" w:rsidR="00566127" w:rsidRDefault="0030522E">
      <w:pPr>
        <w:rPr>
          <w:lang w:eastAsia="ko-KR"/>
        </w:rPr>
      </w:pPr>
      <w:r>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hint="eastAsia"/>
          <w:lang w:val="en-US" w:eastAsia="zh-CN"/>
        </w:rPr>
        <w:t>3</w:t>
      </w:r>
      <w:r>
        <w:t>-1 describes the information elements for the</w:t>
      </w:r>
      <w:r>
        <w:rPr>
          <w:rFonts w:hint="eastAsia"/>
          <w:lang w:val="en-US" w:eastAsia="zh-CN"/>
        </w:rPr>
        <w:t xml:space="preserve"> </w:t>
      </w:r>
      <w:ins w:id="1751" w:author="v1.1.0 vs v2.0.0" w:date="2023-06-06T01:26:00Z">
        <w:r w:rsidR="00632768">
          <w:rPr>
            <w:rFonts w:hint="eastAsia"/>
            <w:lang w:val="en-US" w:eastAsia="zh-CN"/>
          </w:rPr>
          <w:t>VAL server</w:t>
        </w:r>
      </w:ins>
      <w:del w:id="1752" w:author="v1.1.0 vs v2.0.0" w:date="2023-06-06T01:26:00Z">
        <w:r>
          <w:rPr>
            <w:rFonts w:hint="eastAsia"/>
            <w:lang w:val="en-US" w:eastAsia="zh-CN"/>
          </w:rPr>
          <w:delText>AF</w:delText>
        </w:r>
      </w:del>
      <w:r>
        <w:rPr>
          <w:rFonts w:hint="eastAsia"/>
          <w:lang w:val="en-US" w:eastAsia="zh-CN"/>
        </w:rPr>
        <w:t xml:space="preserve"> policy provisioning</w:t>
      </w:r>
      <w:r>
        <w:rPr>
          <w:lang w:eastAsia="zh-CN"/>
        </w:rPr>
        <w:t xml:space="preserve"> </w:t>
      </w:r>
      <w:r>
        <w:t>response</w:t>
      </w:r>
      <w:r>
        <w:rPr>
          <w:lang w:eastAsia="zh-CN"/>
        </w:rPr>
        <w:t xml:space="preserve"> </w:t>
      </w:r>
      <w:r>
        <w:t>from the</w:t>
      </w:r>
      <w:r>
        <w:rPr>
          <w:lang w:eastAsia="zh-CN"/>
        </w:rPr>
        <w:t xml:space="preserve"> NSCE ser</w:t>
      </w:r>
      <w:r>
        <w:rPr>
          <w:rFonts w:hint="eastAsia"/>
          <w:rPrChange w:id="1753" w:author="v1.1.0 vs v2.0.0" w:date="2023-06-06T01:26:00Z">
            <w:rPr>
              <w:rFonts w:hint="eastAsia"/>
              <w:lang w:val="en-US" w:eastAsia="zh-CN"/>
            </w:rPr>
          </w:rPrChange>
        </w:rPr>
        <w:t>ver</w:t>
      </w:r>
      <w:r>
        <w:t xml:space="preserve"> to the </w:t>
      </w:r>
      <w:r>
        <w:rPr>
          <w:lang w:eastAsia="zh-CN"/>
        </w:rPr>
        <w:t>VAL server</w:t>
      </w:r>
      <w:r>
        <w:rPr>
          <w:lang w:eastAsia="ko-KR"/>
        </w:rPr>
        <w:t>.</w:t>
      </w:r>
    </w:p>
    <w:p w14:paraId="6AF67F57" w14:textId="3BE1E0C3" w:rsidR="00566127" w:rsidRDefault="0030522E">
      <w:pPr>
        <w:pStyle w:val="TH"/>
      </w:pPr>
      <w:r>
        <w:lastRenderedPageBreak/>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hint="eastAsia"/>
          <w:sz w:val="18"/>
          <w:szCs w:val="18"/>
          <w:lang w:val="en-US" w:eastAsia="zh-CN"/>
        </w:rPr>
        <w:t>3</w:t>
      </w:r>
      <w:r>
        <w:t xml:space="preserve">-1: </w:t>
      </w:r>
      <w:ins w:id="1754" w:author="v1.1.0 vs v2.0.0" w:date="2023-06-06T01:26:00Z">
        <w:r w:rsidR="00632768">
          <w:rPr>
            <w:rFonts w:hint="eastAsia"/>
            <w:lang w:val="en-US" w:eastAsia="zh-CN"/>
          </w:rPr>
          <w:t>VAL server</w:t>
        </w:r>
      </w:ins>
      <w:del w:id="1755" w:author="v1.1.0 vs v2.0.0" w:date="2023-06-06T01:26:00Z">
        <w:r>
          <w:rPr>
            <w:rFonts w:hint="eastAsia"/>
            <w:lang w:val="en-US" w:eastAsia="zh-CN"/>
          </w:rPr>
          <w:delText>AF</w:delText>
        </w:r>
      </w:del>
      <w:r>
        <w:rPr>
          <w:rFonts w:hint="eastAsia"/>
          <w:lang w:val="en-US" w:eastAsia="zh-CN"/>
        </w:rPr>
        <w:t xml:space="preserve"> policy provisioning</w:t>
      </w:r>
      <w:r>
        <w:rPr>
          <w:lang w:eastAsia="zh-CN"/>
        </w:rPr>
        <w:t xml:space="preserve"> </w:t>
      </w:r>
      <w:r>
        <w:rPr>
          <w:rFonts w:hint="eastAsia"/>
          <w:lang w:val="en-US" w:eastAsia="zh-CN"/>
        </w:rPr>
        <w:t>R</w:t>
      </w:r>
      <w:r>
        <w:t>esponse</w:t>
      </w:r>
    </w:p>
    <w:tbl>
      <w:tblPr>
        <w:tblW w:w="8070" w:type="dxa"/>
        <w:jc w:val="center"/>
        <w:tblLayout w:type="fixed"/>
        <w:tblLook w:val="04A0" w:firstRow="1" w:lastRow="0" w:firstColumn="1" w:lastColumn="0" w:noHBand="0" w:noVBand="1"/>
      </w:tblPr>
      <w:tblGrid>
        <w:gridCol w:w="1814"/>
        <w:gridCol w:w="1936"/>
        <w:gridCol w:w="4320"/>
      </w:tblGrid>
      <w:tr w:rsidR="00566127" w14:paraId="3330BBEA" w14:textId="77777777" w:rsidTr="002A120A">
        <w:trPr>
          <w:jc w:val="center"/>
        </w:trPr>
        <w:tc>
          <w:tcPr>
            <w:tcW w:w="1814" w:type="dxa"/>
            <w:tcBorders>
              <w:top w:val="single" w:sz="4" w:space="0" w:color="000000"/>
              <w:left w:val="single" w:sz="4" w:space="0" w:color="000000"/>
              <w:bottom w:val="single" w:sz="4" w:space="0" w:color="000000"/>
            </w:tcBorders>
          </w:tcPr>
          <w:p w14:paraId="0D802C36" w14:textId="77777777" w:rsidR="00566127" w:rsidRDefault="0030522E">
            <w:pPr>
              <w:pStyle w:val="TAH"/>
            </w:pPr>
            <w:r>
              <w:t>Information element</w:t>
            </w:r>
          </w:p>
        </w:tc>
        <w:tc>
          <w:tcPr>
            <w:tcW w:w="1936" w:type="dxa"/>
            <w:tcBorders>
              <w:top w:val="single" w:sz="4" w:space="0" w:color="000000"/>
              <w:left w:val="single" w:sz="4" w:space="0" w:color="000000"/>
              <w:bottom w:val="single" w:sz="4" w:space="0" w:color="000000"/>
            </w:tcBorders>
          </w:tcPr>
          <w:p w14:paraId="092CD3FC"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7CD1F26" w14:textId="77777777" w:rsidR="00566127" w:rsidRDefault="0030522E">
            <w:pPr>
              <w:pStyle w:val="TAH"/>
            </w:pPr>
            <w:r>
              <w:t>Description</w:t>
            </w:r>
          </w:p>
        </w:tc>
      </w:tr>
      <w:tr w:rsidR="00566127" w14:paraId="2CDB830A" w14:textId="77777777" w:rsidTr="002A120A">
        <w:trPr>
          <w:jc w:val="center"/>
        </w:trPr>
        <w:tc>
          <w:tcPr>
            <w:tcW w:w="1814" w:type="dxa"/>
            <w:tcBorders>
              <w:top w:val="single" w:sz="4" w:space="0" w:color="000000"/>
              <w:left w:val="single" w:sz="4" w:space="0" w:color="000000"/>
              <w:bottom w:val="single" w:sz="4" w:space="0" w:color="000000"/>
            </w:tcBorders>
          </w:tcPr>
          <w:p w14:paraId="6FA5C1F1" w14:textId="77777777" w:rsidR="00566127" w:rsidRDefault="0030522E">
            <w:pPr>
              <w:pStyle w:val="TAL"/>
              <w:widowControl w:val="0"/>
              <w:tabs>
                <w:tab w:val="right" w:leader="dot" w:pos="9639"/>
              </w:tabs>
              <w:ind w:left="2268" w:right="425" w:hanging="2268"/>
              <w:rPr>
                <w:rFonts w:eastAsiaTheme="minorEastAsia"/>
                <w:lang w:eastAsia="zh-CN"/>
              </w:rPr>
            </w:pPr>
            <w:r>
              <w:rPr>
                <w:rFonts w:eastAsiaTheme="minorEastAsia" w:hint="eastAsia"/>
                <w:lang w:eastAsia="zh-CN"/>
              </w:rPr>
              <w:t>Result</w:t>
            </w:r>
          </w:p>
        </w:tc>
        <w:tc>
          <w:tcPr>
            <w:tcW w:w="1936" w:type="dxa"/>
            <w:tcBorders>
              <w:top w:val="single" w:sz="4" w:space="0" w:color="000000"/>
              <w:left w:val="single" w:sz="4" w:space="0" w:color="000000"/>
              <w:bottom w:val="single" w:sz="4" w:space="0" w:color="000000"/>
            </w:tcBorders>
          </w:tcPr>
          <w:p w14:paraId="450E34C2" w14:textId="77777777" w:rsidR="00566127" w:rsidRDefault="0030522E">
            <w:pPr>
              <w:pStyle w:val="TAC"/>
              <w:widowControl w:val="0"/>
              <w:tabs>
                <w:tab w:val="right" w:leader="dot" w:pos="9639"/>
              </w:tabs>
              <w:ind w:left="2268" w:right="425" w:hanging="2268"/>
              <w:rPr>
                <w:rFonts w:eastAsiaTheme="minorEastAsia"/>
                <w:lang w:eastAsia="zh-CN"/>
              </w:rPr>
            </w:pPr>
            <w:r>
              <w:rPr>
                <w:rFonts w:eastAsiaTheme="minorEastAsia"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D0ADA35" w14:textId="637877FF" w:rsidR="00566127" w:rsidRDefault="0030522E">
            <w:pPr>
              <w:pStyle w:val="TAL"/>
              <w:rPr>
                <w:del w:id="1756" w:author="v1.1.0 vs v2.0.0" w:date="2023-06-06T01:26:00Z"/>
                <w:lang w:val="en-US" w:eastAsia="ko-KR"/>
              </w:rPr>
            </w:pPr>
            <w:r>
              <w:rPr>
                <w:lang w:val="en-US" w:eastAsia="ko-KR"/>
              </w:rPr>
              <w:t xml:space="preserve">Indicates the success or failure of the </w:t>
            </w:r>
            <w:ins w:id="1757" w:author="v1.1.0 vs v2.0.0" w:date="2023-06-06T01:26:00Z">
              <w:r w:rsidR="00632768">
                <w:rPr>
                  <w:lang w:val="en-US" w:eastAsia="ko-KR"/>
                </w:rPr>
                <w:t>VAL server</w:t>
              </w:r>
            </w:ins>
            <w:del w:id="1758" w:author="v1.1.0 vs v2.0.0" w:date="2023-06-06T01:26:00Z">
              <w:r>
                <w:rPr>
                  <w:lang w:val="en-US" w:eastAsia="ko-KR"/>
                </w:rPr>
                <w:delText>AF</w:delText>
              </w:r>
            </w:del>
            <w:r>
              <w:rPr>
                <w:lang w:val="en-US" w:eastAsia="ko-KR"/>
              </w:rPr>
              <w:t xml:space="preserve"> policy provisioning request.</w:t>
            </w:r>
          </w:p>
          <w:p w14:paraId="3461F407" w14:textId="77777777" w:rsidR="00566127" w:rsidRDefault="00566127">
            <w:pPr>
              <w:pStyle w:val="TAL"/>
              <w:rPr>
                <w:lang w:val="en-US"/>
              </w:rPr>
            </w:pPr>
          </w:p>
        </w:tc>
      </w:tr>
      <w:tr w:rsidR="00566127" w14:paraId="45F7D6CA" w14:textId="77777777" w:rsidTr="002A120A">
        <w:trPr>
          <w:trHeight w:val="1191"/>
          <w:jc w:val="center"/>
        </w:trPr>
        <w:tc>
          <w:tcPr>
            <w:tcW w:w="1814" w:type="dxa"/>
            <w:tcBorders>
              <w:top w:val="single" w:sz="4" w:space="0" w:color="000000"/>
              <w:left w:val="single" w:sz="4" w:space="0" w:color="000000"/>
              <w:bottom w:val="single" w:sz="4" w:space="0" w:color="000000"/>
            </w:tcBorders>
          </w:tcPr>
          <w:p w14:paraId="7C3EEFF2" w14:textId="77777777" w:rsidR="00566127" w:rsidRDefault="0030522E">
            <w:pPr>
              <w:pStyle w:val="TAL"/>
              <w:rPr>
                <w:lang w:val="en-US" w:eastAsia="zh-CN"/>
              </w:rPr>
            </w:pPr>
            <w:r>
              <w:rPr>
                <w:lang w:eastAsia="ko-KR"/>
              </w:rPr>
              <w:t xml:space="preserve">&gt; </w:t>
            </w:r>
            <w:r>
              <w:rPr>
                <w:rFonts w:hint="eastAsia"/>
                <w:lang w:eastAsia="zh-CN"/>
              </w:rPr>
              <w:t>Policy ID</w:t>
            </w:r>
          </w:p>
        </w:tc>
        <w:tc>
          <w:tcPr>
            <w:tcW w:w="1936" w:type="dxa"/>
            <w:tcBorders>
              <w:top w:val="single" w:sz="4" w:space="0" w:color="000000"/>
              <w:left w:val="single" w:sz="4" w:space="0" w:color="000000"/>
              <w:bottom w:val="single" w:sz="4" w:space="0" w:color="000000"/>
            </w:tcBorders>
          </w:tcPr>
          <w:p w14:paraId="15880489" w14:textId="77777777" w:rsidR="00566127" w:rsidRDefault="0030522E">
            <w:pPr>
              <w:pStyle w:val="TAC"/>
              <w:widowControl w:val="0"/>
              <w:tabs>
                <w:tab w:val="right" w:leader="dot" w:pos="9639"/>
              </w:tabs>
              <w:ind w:left="2268" w:right="425" w:hanging="2268"/>
              <w:rPr>
                <w:rFonts w:eastAsiaTheme="minorEastAsia"/>
                <w:lang w:eastAsia="zh-CN"/>
              </w:rPr>
            </w:pPr>
            <w:r>
              <w:rPr>
                <w:rFonts w:eastAsiaTheme="minorEastAsia" w:hint="eastAsia"/>
                <w:lang w:eastAsia="zh-CN"/>
              </w:rPr>
              <w:t>O</w:t>
            </w:r>
          </w:p>
          <w:p w14:paraId="1E22CBB8" w14:textId="77777777" w:rsidR="00566127" w:rsidRDefault="0030522E" w:rsidP="002A120A">
            <w:pPr>
              <w:pStyle w:val="TAC"/>
              <w:widowControl w:val="0"/>
              <w:tabs>
                <w:tab w:val="left" w:pos="959"/>
                <w:tab w:val="right" w:leader="dot" w:pos="9639"/>
              </w:tabs>
              <w:ind w:left="2268" w:right="425" w:hanging="2268"/>
              <w:rPr>
                <w:rFonts w:eastAsiaTheme="minorEastAsia"/>
                <w:lang w:val="en-US" w:eastAsia="zh-CN"/>
              </w:rPr>
            </w:pPr>
            <w:r>
              <w:rPr>
                <w:rFonts w:eastAsiaTheme="minorEastAsia" w:hint="eastAsia"/>
                <w:lang w:eastAsia="zh-CN"/>
              </w:rPr>
              <w:t>(</w:t>
            </w:r>
            <w:r>
              <w:rPr>
                <w:rFonts w:eastAsiaTheme="minorEastAsia"/>
                <w:kern w:val="2"/>
                <w:lang w:val="en-US" w:eastAsia="zh-CN"/>
              </w:rPr>
              <w:t>see</w:t>
            </w:r>
            <w:r>
              <w:rPr>
                <w:rFonts w:eastAsiaTheme="minorEastAsia" w:hint="eastAsia"/>
                <w:kern w:val="2"/>
                <w:lang w:val="en-US" w:eastAsia="zh-CN"/>
              </w:rPr>
              <w:t xml:space="preserve"> NOTE1)</w:t>
            </w:r>
            <w:r>
              <w:rPr>
                <w:rFonts w:eastAsiaTheme="minorEastAsia"/>
                <w:kern w:val="2"/>
                <w:lang w:val="en-US" w:eastAsia="zh-CN"/>
              </w:rPr>
              <w:t xml:space="preserve"> </w:t>
            </w:r>
            <w:r>
              <w:rPr>
                <w:rFonts w:eastAsiaTheme="minorEastAsia" w:hint="eastAsia"/>
                <w:lang w:eastAsia="zh-CN"/>
              </w:rPr>
              <w:t>NOTE1)</w:t>
            </w:r>
          </w:p>
        </w:tc>
        <w:tc>
          <w:tcPr>
            <w:tcW w:w="4320" w:type="dxa"/>
            <w:tcBorders>
              <w:top w:val="single" w:sz="4" w:space="0" w:color="000000"/>
              <w:left w:val="single" w:sz="4" w:space="0" w:color="000000"/>
              <w:bottom w:val="single" w:sz="4" w:space="0" w:color="000000"/>
              <w:right w:val="single" w:sz="4" w:space="0" w:color="000000"/>
            </w:tcBorders>
          </w:tcPr>
          <w:p w14:paraId="37EE246A" w14:textId="77777777" w:rsidR="00566127" w:rsidRDefault="0030522E">
            <w:pPr>
              <w:pStyle w:val="TAL"/>
              <w:rPr>
                <w:lang w:eastAsia="ko-KR"/>
              </w:rPr>
            </w:pPr>
            <w:r>
              <w:rPr>
                <w:lang w:eastAsia="ko-KR"/>
              </w:rPr>
              <w:t>I</w:t>
            </w:r>
            <w:r>
              <w:rPr>
                <w:rFonts w:hint="eastAsia"/>
                <w:lang w:eastAsia="zh-CN"/>
              </w:rPr>
              <w:t xml:space="preserve">dentifies </w:t>
            </w:r>
            <w:r>
              <w:rPr>
                <w:lang w:eastAsia="ko-KR"/>
              </w:rPr>
              <w:t xml:space="preserve">the </w:t>
            </w:r>
            <w:r>
              <w:rPr>
                <w:rFonts w:hint="eastAsia"/>
                <w:lang w:val="en-US" w:eastAsia="zh-CN"/>
              </w:rPr>
              <w:t>provided policy</w:t>
            </w:r>
            <w:r>
              <w:rPr>
                <w:lang w:eastAsia="ko-KR"/>
              </w:rPr>
              <w:t>.</w:t>
            </w:r>
          </w:p>
        </w:tc>
      </w:tr>
      <w:tr w:rsidR="00566127" w14:paraId="28A76D19" w14:textId="77777777" w:rsidTr="002A120A">
        <w:trPr>
          <w:jc w:val="center"/>
        </w:trPr>
        <w:tc>
          <w:tcPr>
            <w:tcW w:w="1814" w:type="dxa"/>
            <w:tcBorders>
              <w:top w:val="single" w:sz="4" w:space="0" w:color="000000"/>
              <w:left w:val="single" w:sz="4" w:space="0" w:color="000000"/>
              <w:bottom w:val="single" w:sz="4" w:space="0" w:color="000000"/>
            </w:tcBorders>
          </w:tcPr>
          <w:p w14:paraId="4FF7ECE2" w14:textId="77777777" w:rsidR="00566127" w:rsidRDefault="0030522E">
            <w:pPr>
              <w:pStyle w:val="TAL"/>
              <w:rPr>
                <w:lang w:val="en-US" w:eastAsia="zh-CN"/>
              </w:rPr>
            </w:pPr>
            <w:r>
              <w:rPr>
                <w:lang w:eastAsia="ko-KR"/>
              </w:rPr>
              <w:t>&gt; Cause</w:t>
            </w:r>
          </w:p>
        </w:tc>
        <w:tc>
          <w:tcPr>
            <w:tcW w:w="1936" w:type="dxa"/>
            <w:tcBorders>
              <w:top w:val="single" w:sz="4" w:space="0" w:color="000000"/>
              <w:left w:val="single" w:sz="4" w:space="0" w:color="000000"/>
              <w:bottom w:val="single" w:sz="4" w:space="0" w:color="000000"/>
            </w:tcBorders>
          </w:tcPr>
          <w:p w14:paraId="75476A59" w14:textId="77777777" w:rsidR="00566127" w:rsidRDefault="0030522E">
            <w:pPr>
              <w:pStyle w:val="TAC"/>
              <w:widowControl w:val="0"/>
              <w:tabs>
                <w:tab w:val="right" w:leader="dot" w:pos="9639"/>
              </w:tabs>
              <w:ind w:left="2268" w:right="425" w:hanging="2268"/>
              <w:rPr>
                <w:rFonts w:eastAsiaTheme="minorEastAsia"/>
                <w:lang w:eastAsia="zh-CN"/>
              </w:rPr>
            </w:pPr>
            <w:r>
              <w:rPr>
                <w:rFonts w:eastAsiaTheme="minorEastAsia" w:hint="eastAsia"/>
                <w:lang w:eastAsia="zh-CN"/>
              </w:rPr>
              <w:t>O</w:t>
            </w:r>
          </w:p>
          <w:p w14:paraId="4FC7C6C7" w14:textId="77777777" w:rsidR="00566127" w:rsidRDefault="0030522E">
            <w:pPr>
              <w:pStyle w:val="TAC"/>
              <w:widowControl w:val="0"/>
              <w:tabs>
                <w:tab w:val="right" w:leader="dot" w:pos="9639"/>
              </w:tabs>
              <w:ind w:left="2268" w:right="425" w:hanging="2268"/>
              <w:rPr>
                <w:rFonts w:eastAsiaTheme="minorEastAsia"/>
                <w:lang w:val="en-US" w:eastAsia="zh-CN"/>
              </w:rPr>
            </w:pPr>
            <w:r>
              <w:rPr>
                <w:rFonts w:eastAsiaTheme="minorEastAsia" w:hint="eastAsia"/>
                <w:lang w:eastAsia="zh-CN"/>
              </w:rPr>
              <w:t>(</w:t>
            </w:r>
            <w:r>
              <w:rPr>
                <w:rFonts w:eastAsiaTheme="minorEastAsia"/>
                <w:kern w:val="2"/>
                <w:lang w:val="en-US" w:eastAsia="zh-CN"/>
              </w:rPr>
              <w:t xml:space="preserve">see </w:t>
            </w:r>
            <w:r>
              <w:rPr>
                <w:rFonts w:eastAsiaTheme="minorEastAsia" w:hint="eastAsia"/>
                <w:lang w:eastAsia="zh-CN"/>
              </w:rPr>
              <w:t>NOTE2)</w:t>
            </w:r>
          </w:p>
        </w:tc>
        <w:tc>
          <w:tcPr>
            <w:tcW w:w="4320" w:type="dxa"/>
            <w:tcBorders>
              <w:top w:val="single" w:sz="4" w:space="0" w:color="000000"/>
              <w:left w:val="single" w:sz="4" w:space="0" w:color="000000"/>
              <w:bottom w:val="single" w:sz="4" w:space="0" w:color="000000"/>
              <w:right w:val="single" w:sz="4" w:space="0" w:color="000000"/>
            </w:tcBorders>
          </w:tcPr>
          <w:p w14:paraId="3E21903E" w14:textId="1FA065B4" w:rsidR="00566127" w:rsidRDefault="0030522E">
            <w:pPr>
              <w:pStyle w:val="TAL"/>
              <w:rPr>
                <w:lang w:eastAsia="zh-CN"/>
              </w:rPr>
            </w:pPr>
            <w:r>
              <w:rPr>
                <w:lang w:eastAsia="ko-KR"/>
              </w:rPr>
              <w:t xml:space="preserve">Indicates the cause of </w:t>
            </w:r>
            <w:ins w:id="1759" w:author="v1.1.0 vs v2.0.0" w:date="2023-06-06T01:26:00Z">
              <w:r w:rsidR="00632768">
                <w:rPr>
                  <w:rFonts w:hint="eastAsia"/>
                  <w:lang w:val="en-US" w:eastAsia="zh-CN"/>
                </w:rPr>
                <w:t>VAL server</w:t>
              </w:r>
            </w:ins>
            <w:del w:id="1760" w:author="v1.1.0 vs v2.0.0" w:date="2023-06-06T01:26:00Z">
              <w:r>
                <w:rPr>
                  <w:rFonts w:hint="eastAsia"/>
                  <w:lang w:val="en-US" w:eastAsia="zh-CN"/>
                </w:rPr>
                <w:delText>AF</w:delText>
              </w:r>
            </w:del>
            <w:r>
              <w:rPr>
                <w:rFonts w:hint="eastAsia"/>
                <w:lang w:val="en-US" w:eastAsia="zh-CN"/>
              </w:rPr>
              <w:t xml:space="preserve"> policy provisioning</w:t>
            </w:r>
            <w:r>
              <w:rPr>
                <w:lang w:eastAsia="ko-KR"/>
              </w:rPr>
              <w:t xml:space="preserve"> request failure</w:t>
            </w:r>
            <w:r>
              <w:rPr>
                <w:rFonts w:hint="eastAsia"/>
                <w:lang w:eastAsia="zh-CN"/>
              </w:rPr>
              <w:t>.</w:t>
            </w:r>
          </w:p>
        </w:tc>
      </w:tr>
      <w:tr w:rsidR="00566127" w14:paraId="7917C5BF" w14:textId="77777777" w:rsidTr="002A120A">
        <w:trPr>
          <w:jc w:val="center"/>
        </w:trPr>
        <w:tc>
          <w:tcPr>
            <w:tcW w:w="8070" w:type="dxa"/>
            <w:gridSpan w:val="3"/>
            <w:tcBorders>
              <w:top w:val="single" w:sz="4" w:space="0" w:color="000000"/>
              <w:left w:val="single" w:sz="4" w:space="0" w:color="000000"/>
              <w:bottom w:val="single" w:sz="4" w:space="0" w:color="000000"/>
              <w:right w:val="single" w:sz="4" w:space="0" w:color="000000"/>
            </w:tcBorders>
          </w:tcPr>
          <w:p w14:paraId="3A111201" w14:textId="77777777" w:rsidR="00566127" w:rsidRDefault="0030522E" w:rsidP="00DF6EE8">
            <w:pPr>
              <w:pStyle w:val="TAN"/>
              <w:rPr>
                <w:lang w:val="en-US"/>
              </w:rPr>
              <w:pPrChange w:id="1761" w:author="v1.1.0 vs v2.0.0" w:date="2023-06-06T01:26:00Z">
                <w:pPr>
                  <w:pStyle w:val="TAL"/>
                </w:pPr>
              </w:pPrChange>
            </w:pPr>
            <w:r>
              <w:t>NOTE</w:t>
            </w:r>
            <w:r>
              <w:rPr>
                <w:lang w:val="en-US"/>
              </w:rPr>
              <w:t xml:space="preserve"> 1:</w:t>
            </w:r>
            <w:r>
              <w:rPr>
                <w:lang w:val="en-US"/>
              </w:rPr>
              <w:tab/>
              <w:t>Shall be present if the result is success and shall not be present otherwise.</w:t>
            </w:r>
          </w:p>
          <w:p w14:paraId="3BEC7380" w14:textId="77777777" w:rsidR="00566127" w:rsidRPr="00265A22" w:rsidRDefault="0030522E" w:rsidP="00DF6EE8">
            <w:pPr>
              <w:pStyle w:val="TAN"/>
              <w:rPr>
                <w:lang w:val="en-US"/>
              </w:rPr>
              <w:pPrChange w:id="1762" w:author="v1.1.0 vs v2.0.0" w:date="2023-06-06T01:26:00Z">
                <w:pPr>
                  <w:pStyle w:val="TAL"/>
                </w:pPr>
              </w:pPrChange>
            </w:pPr>
            <w:r>
              <w:rPr>
                <w:lang w:val="en-US"/>
              </w:rPr>
              <w:t>NOTE 2:</w:t>
            </w:r>
            <w:r>
              <w:rPr>
                <w:lang w:val="en-US"/>
              </w:rPr>
              <w:tab/>
              <w:t>Shall be present if the result is failure and shall not be present otherwise.</w:t>
            </w:r>
          </w:p>
        </w:tc>
      </w:tr>
    </w:tbl>
    <w:p w14:paraId="200A1ED5" w14:textId="77777777" w:rsidR="00175F82" w:rsidRDefault="00175F82" w:rsidP="00175F82">
      <w:bookmarkStart w:id="1763" w:name="_Toc134011794"/>
    </w:p>
    <w:p w14:paraId="3F4DA154" w14:textId="676A6BBA" w:rsidR="00566127" w:rsidRDefault="0030522E">
      <w:pPr>
        <w:pStyle w:val="Heading4"/>
        <w:rPr>
          <w:bCs/>
        </w:rPr>
      </w:pPr>
      <w:bookmarkStart w:id="1764" w:name="_Toc129874972"/>
      <w:bookmarkStart w:id="1765" w:name="_Toc136906486"/>
      <w:r>
        <w:rPr>
          <w:rFonts w:cs="Arial"/>
          <w:bCs/>
        </w:rPr>
        <w:t>9.</w:t>
      </w:r>
      <w:r>
        <w:rPr>
          <w:rFonts w:eastAsia="DengXian" w:cs="Arial"/>
          <w:bCs/>
        </w:rPr>
        <w:t>5</w:t>
      </w:r>
      <w:r>
        <w:rPr>
          <w:bCs/>
        </w:rPr>
        <w:t>.3.</w:t>
      </w:r>
      <w:r>
        <w:rPr>
          <w:rFonts w:eastAsiaTheme="minorEastAsia"/>
          <w:bCs/>
          <w:lang w:eastAsia="zh-CN"/>
        </w:rPr>
        <w:t>4</w:t>
      </w:r>
      <w:r>
        <w:rPr>
          <w:bCs/>
        </w:rPr>
        <w:tab/>
      </w:r>
      <w:ins w:id="1766" w:author="v1.1.0 vs v2.0.0" w:date="2023-06-06T01:26:00Z">
        <w:r w:rsidR="00632768">
          <w:rPr>
            <w:rFonts w:cs="Arial"/>
            <w:bCs/>
          </w:rPr>
          <w:t>VAL server</w:t>
        </w:r>
      </w:ins>
      <w:del w:id="1767" w:author="v1.1.0 vs v2.0.0" w:date="2023-06-06T01:26:00Z">
        <w:r>
          <w:rPr>
            <w:rFonts w:cs="Arial"/>
            <w:bCs/>
          </w:rPr>
          <w:delText>AF</w:delText>
        </w:r>
      </w:del>
      <w:r>
        <w:rPr>
          <w:rFonts w:cs="Arial"/>
          <w:bCs/>
        </w:rPr>
        <w:t xml:space="preserve"> policy </w:t>
      </w:r>
      <w:r>
        <w:rPr>
          <w:bCs/>
        </w:rPr>
        <w:t>update request</w:t>
      </w:r>
      <w:bookmarkEnd w:id="1763"/>
      <w:bookmarkEnd w:id="1764"/>
      <w:bookmarkEnd w:id="1765"/>
    </w:p>
    <w:p w14:paraId="2032E617" w14:textId="78B3A764" w:rsidR="00566127" w:rsidRDefault="0030522E">
      <w:r>
        <w:t>Table 9.</w:t>
      </w:r>
      <w:r>
        <w:rPr>
          <w:rFonts w:eastAsia="DengXian" w:hint="eastAsia"/>
        </w:rPr>
        <w:t>5</w:t>
      </w:r>
      <w:r>
        <w:t>.3.</w:t>
      </w:r>
      <w:r>
        <w:rPr>
          <w:rFonts w:eastAsiaTheme="minorEastAsia" w:hint="eastAsia"/>
          <w:lang w:eastAsia="zh-CN"/>
        </w:rPr>
        <w:t>4</w:t>
      </w:r>
      <w:r>
        <w:t xml:space="preserve">-1 describes the information elements for the </w:t>
      </w:r>
      <w:ins w:id="1768" w:author="v1.1.0 vs v2.0.0" w:date="2023-06-06T01:26:00Z">
        <w:r w:rsidR="00632768">
          <w:t>VAL server</w:t>
        </w:r>
      </w:ins>
      <w:del w:id="1769" w:author="v1.1.0 vs v2.0.0" w:date="2023-06-06T01:26:00Z">
        <w:r>
          <w:delText>AF</w:delText>
        </w:r>
      </w:del>
      <w:r>
        <w:t xml:space="preserve"> policy update request from the VAL server to the NSCE server.</w:t>
      </w:r>
    </w:p>
    <w:p w14:paraId="5BB1BA46" w14:textId="1F29ABF4" w:rsidR="00566127" w:rsidRDefault="0030522E">
      <w:pPr>
        <w:pStyle w:val="TH"/>
      </w:pPr>
      <w:r>
        <w:t xml:space="preserve">Table </w:t>
      </w:r>
      <w:r>
        <w:rPr>
          <w:rFonts w:cs="Arial"/>
        </w:rPr>
        <w:t>9.</w:t>
      </w:r>
      <w:r>
        <w:rPr>
          <w:rFonts w:eastAsia="DengXian" w:cs="Arial" w:hint="eastAsia"/>
        </w:rPr>
        <w:t>5</w:t>
      </w:r>
      <w:r>
        <w:t>.</w:t>
      </w:r>
      <w:r>
        <w:rPr>
          <w:rFonts w:cs="Arial"/>
        </w:rPr>
        <w:t>3</w:t>
      </w:r>
      <w:r>
        <w:t>.</w:t>
      </w:r>
      <w:r>
        <w:rPr>
          <w:rFonts w:eastAsiaTheme="minorEastAsia" w:hint="eastAsia"/>
          <w:lang w:eastAsia="zh-CN"/>
        </w:rPr>
        <w:t>4</w:t>
      </w:r>
      <w:r>
        <w:t xml:space="preserve">-1: </w:t>
      </w:r>
      <w:ins w:id="1770" w:author="v1.1.0 vs v2.0.0" w:date="2023-06-06T01:26:00Z">
        <w:r w:rsidR="00632768">
          <w:rPr>
            <w:rFonts w:cs="Arial"/>
          </w:rPr>
          <w:t>VAL server</w:t>
        </w:r>
      </w:ins>
      <w:del w:id="1771" w:author="v1.1.0 vs v2.0.0" w:date="2023-06-06T01:26:00Z">
        <w:r>
          <w:rPr>
            <w:rFonts w:cs="Arial"/>
          </w:rPr>
          <w:delText>AF</w:delText>
        </w:r>
      </w:del>
      <w:r>
        <w:rPr>
          <w:rFonts w:cs="Arial"/>
        </w:rPr>
        <w:t xml:space="preserve"> policy </w:t>
      </w:r>
      <w:r>
        <w:t>update request</w:t>
      </w:r>
    </w:p>
    <w:tbl>
      <w:tblPr>
        <w:tblW w:w="8640" w:type="dxa"/>
        <w:jc w:val="center"/>
        <w:tblLayout w:type="fixed"/>
        <w:tblLook w:val="04A0" w:firstRow="1" w:lastRow="0" w:firstColumn="1" w:lastColumn="0" w:noHBand="0" w:noVBand="1"/>
      </w:tblPr>
      <w:tblGrid>
        <w:gridCol w:w="2880"/>
        <w:gridCol w:w="1440"/>
        <w:gridCol w:w="4320"/>
      </w:tblGrid>
      <w:tr w:rsidR="00566127" w14:paraId="12EB2C54" w14:textId="77777777">
        <w:trPr>
          <w:jc w:val="center"/>
        </w:trPr>
        <w:tc>
          <w:tcPr>
            <w:tcW w:w="2880" w:type="dxa"/>
            <w:tcBorders>
              <w:top w:val="single" w:sz="4" w:space="0" w:color="000000"/>
              <w:left w:val="single" w:sz="4" w:space="0" w:color="000000"/>
              <w:bottom w:val="single" w:sz="4" w:space="0" w:color="000000"/>
              <w:right w:val="nil"/>
            </w:tcBorders>
          </w:tcPr>
          <w:p w14:paraId="4C43F8EE"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6B192B5"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5561833" w14:textId="77777777" w:rsidR="00566127" w:rsidRDefault="0030522E">
            <w:pPr>
              <w:pStyle w:val="TAH"/>
            </w:pPr>
            <w:r>
              <w:t>Description</w:t>
            </w:r>
          </w:p>
        </w:tc>
      </w:tr>
      <w:tr w:rsidR="00566127" w14:paraId="07CAC800" w14:textId="77777777">
        <w:trPr>
          <w:jc w:val="center"/>
        </w:trPr>
        <w:tc>
          <w:tcPr>
            <w:tcW w:w="2880" w:type="dxa"/>
            <w:tcBorders>
              <w:top w:val="single" w:sz="4" w:space="0" w:color="000000"/>
              <w:left w:val="single" w:sz="4" w:space="0" w:color="000000"/>
              <w:bottom w:val="single" w:sz="4" w:space="0" w:color="000000"/>
              <w:right w:val="nil"/>
            </w:tcBorders>
          </w:tcPr>
          <w:p w14:paraId="63105726" w14:textId="77777777" w:rsidR="00566127" w:rsidRDefault="0030522E">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04EC3555"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4C6C043" w14:textId="77777777" w:rsidR="00566127" w:rsidRDefault="0030522E">
            <w:pPr>
              <w:pStyle w:val="TAL"/>
            </w:pPr>
            <w:r>
              <w:t xml:space="preserve">Unique identifier of the requestor (i.e. </w:t>
            </w:r>
            <w:r>
              <w:rPr>
                <w:rFonts w:cs="Arial"/>
              </w:rPr>
              <w:t>VAL server ID</w:t>
            </w:r>
            <w:r>
              <w:t>).</w:t>
            </w:r>
          </w:p>
        </w:tc>
      </w:tr>
      <w:tr w:rsidR="00566127" w14:paraId="55314CD6" w14:textId="77777777">
        <w:trPr>
          <w:jc w:val="center"/>
        </w:trPr>
        <w:tc>
          <w:tcPr>
            <w:tcW w:w="2880" w:type="dxa"/>
            <w:tcBorders>
              <w:top w:val="single" w:sz="4" w:space="0" w:color="000000"/>
              <w:left w:val="single" w:sz="4" w:space="0" w:color="000000"/>
              <w:bottom w:val="single" w:sz="4" w:space="0" w:color="000000"/>
              <w:right w:val="nil"/>
            </w:tcBorders>
          </w:tcPr>
          <w:p w14:paraId="09674CA5" w14:textId="77777777" w:rsidR="00566127" w:rsidRDefault="0030522E">
            <w:pPr>
              <w:pStyle w:val="TAL"/>
            </w:pPr>
            <w:r>
              <w:t>Requested slice information</w:t>
            </w:r>
          </w:p>
        </w:tc>
        <w:tc>
          <w:tcPr>
            <w:tcW w:w="1440" w:type="dxa"/>
            <w:tcBorders>
              <w:top w:val="single" w:sz="4" w:space="0" w:color="000000"/>
              <w:left w:val="single" w:sz="4" w:space="0" w:color="000000"/>
              <w:bottom w:val="single" w:sz="4" w:space="0" w:color="000000"/>
              <w:right w:val="nil"/>
            </w:tcBorders>
          </w:tcPr>
          <w:p w14:paraId="5AF40299"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E148B4F" w14:textId="77777777" w:rsidR="00566127" w:rsidRDefault="0030522E">
            <w:pPr>
              <w:pStyle w:val="TAL"/>
            </w:pPr>
            <w:r>
              <w:t>Indication of the slice which is requested.</w:t>
            </w:r>
          </w:p>
        </w:tc>
      </w:tr>
      <w:tr w:rsidR="00566127" w14:paraId="3D8595A4" w14:textId="77777777">
        <w:trPr>
          <w:jc w:val="center"/>
        </w:trPr>
        <w:tc>
          <w:tcPr>
            <w:tcW w:w="2880" w:type="dxa"/>
            <w:tcBorders>
              <w:top w:val="single" w:sz="4" w:space="0" w:color="000000"/>
              <w:left w:val="single" w:sz="4" w:space="0" w:color="000000"/>
              <w:bottom w:val="single" w:sz="4" w:space="0" w:color="000000"/>
              <w:right w:val="nil"/>
            </w:tcBorders>
          </w:tcPr>
          <w:p w14:paraId="5F5D803D" w14:textId="77777777" w:rsidR="00566127" w:rsidRDefault="0030522E">
            <w:pPr>
              <w:pStyle w:val="TAL"/>
            </w:pPr>
            <w:r>
              <w:t>Policy ID</w:t>
            </w:r>
          </w:p>
        </w:tc>
        <w:tc>
          <w:tcPr>
            <w:tcW w:w="1440" w:type="dxa"/>
            <w:tcBorders>
              <w:top w:val="single" w:sz="4" w:space="0" w:color="000000"/>
              <w:left w:val="single" w:sz="4" w:space="0" w:color="000000"/>
              <w:bottom w:val="single" w:sz="4" w:space="0" w:color="000000"/>
              <w:right w:val="nil"/>
            </w:tcBorders>
          </w:tcPr>
          <w:p w14:paraId="210D7D7A"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D937894" w14:textId="77777777" w:rsidR="00566127" w:rsidRDefault="0030522E">
            <w:pPr>
              <w:pStyle w:val="TAL"/>
            </w:pPr>
            <w:r>
              <w:t>Identifies the provided policy.</w:t>
            </w:r>
          </w:p>
        </w:tc>
      </w:tr>
      <w:tr w:rsidR="00566127" w14:paraId="74F31529" w14:textId="77777777">
        <w:trPr>
          <w:jc w:val="center"/>
        </w:trPr>
        <w:tc>
          <w:tcPr>
            <w:tcW w:w="2880" w:type="dxa"/>
            <w:tcBorders>
              <w:top w:val="single" w:sz="4" w:space="0" w:color="000000"/>
              <w:left w:val="single" w:sz="4" w:space="0" w:color="000000"/>
              <w:bottom w:val="single" w:sz="4" w:space="0" w:color="000000"/>
              <w:right w:val="nil"/>
            </w:tcBorders>
          </w:tcPr>
          <w:p w14:paraId="48CA802E" w14:textId="77777777" w:rsidR="00566127" w:rsidRDefault="0030522E">
            <w:pPr>
              <w:pStyle w:val="TAL"/>
            </w:pPr>
            <w:r>
              <w:rPr>
                <w:rFonts w:cs="Arial"/>
              </w:rPr>
              <w:t>Policy</w:t>
            </w:r>
            <w:r>
              <w:t xml:space="preserve"> modification details (</w:t>
            </w:r>
            <w:r>
              <w:rPr>
                <w:rFonts w:eastAsiaTheme="minorEastAsia"/>
                <w:kern w:val="2"/>
                <w:lang w:val="en-US" w:eastAsia="zh-CN"/>
              </w:rPr>
              <w:t>see </w:t>
            </w:r>
            <w:r>
              <w:t>NOTE)</w:t>
            </w:r>
          </w:p>
        </w:tc>
        <w:tc>
          <w:tcPr>
            <w:tcW w:w="1440" w:type="dxa"/>
            <w:tcBorders>
              <w:top w:val="single" w:sz="4" w:space="0" w:color="000000"/>
              <w:left w:val="single" w:sz="4" w:space="0" w:color="000000"/>
              <w:bottom w:val="single" w:sz="4" w:space="0" w:color="000000"/>
              <w:right w:val="nil"/>
            </w:tcBorders>
          </w:tcPr>
          <w:p w14:paraId="1BA4491E"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895C6AA" w14:textId="1CB6769A" w:rsidR="00566127" w:rsidRDefault="0030522E">
            <w:pPr>
              <w:pStyle w:val="TAL"/>
            </w:pPr>
            <w:r>
              <w:t xml:space="preserve">Describe the details for the policy update. </w:t>
            </w:r>
            <w:r>
              <w:rPr>
                <w:rFonts w:cs="Arial"/>
              </w:rPr>
              <w:t xml:space="preserve">The policy profile is defined in </w:t>
            </w:r>
            <w:r>
              <w:t>Table </w:t>
            </w:r>
            <w:r>
              <w:rPr>
                <w:rFonts w:cs="Arial"/>
              </w:rPr>
              <w:t>9.</w:t>
            </w:r>
            <w:r>
              <w:rPr>
                <w:rFonts w:eastAsia="DengXian" w:cs="Arial" w:hint="eastAsia"/>
              </w:rPr>
              <w:t>5</w:t>
            </w:r>
            <w:r>
              <w:t>.3.</w:t>
            </w:r>
            <w:r>
              <w:rPr>
                <w:rFonts w:cs="Arial"/>
              </w:rPr>
              <w:t>2</w:t>
            </w:r>
            <w:r>
              <w:t>-</w:t>
            </w:r>
            <w:r>
              <w:rPr>
                <w:rFonts w:cs="Arial"/>
              </w:rPr>
              <w:t xml:space="preserve">2. The supported </w:t>
            </w:r>
            <w:ins w:id="1772" w:author="v1.1.0 vs v2.0.0" w:date="2023-06-06T01:26:00Z">
              <w:r w:rsidR="00632768">
                <w:rPr>
                  <w:rFonts w:eastAsiaTheme="minorEastAsia" w:cs="Arial" w:hint="eastAsia"/>
                  <w:lang w:eastAsia="zh-CN"/>
                </w:rPr>
                <w:t>VAL server</w:t>
              </w:r>
            </w:ins>
            <w:del w:id="1773" w:author="v1.1.0 vs v2.0.0" w:date="2023-06-06T01:26:00Z">
              <w:r>
                <w:rPr>
                  <w:rFonts w:cs="Arial"/>
                </w:rPr>
                <w:delText>AF</w:delText>
              </w:r>
            </w:del>
            <w:r>
              <w:rPr>
                <w:rFonts w:cs="Arial"/>
              </w:rPr>
              <w:t xml:space="preserve"> policies are listed in </w:t>
            </w:r>
            <w:r>
              <w:t>Table </w:t>
            </w:r>
            <w:r>
              <w:rPr>
                <w:rFonts w:cs="Arial"/>
              </w:rPr>
              <w:t>9.</w:t>
            </w:r>
            <w:r>
              <w:rPr>
                <w:rFonts w:eastAsia="DengXian" w:cs="Arial" w:hint="eastAsia"/>
              </w:rPr>
              <w:t>5</w:t>
            </w:r>
            <w:r>
              <w:t>.3.</w:t>
            </w:r>
            <w:r>
              <w:rPr>
                <w:rFonts w:cs="Arial"/>
              </w:rPr>
              <w:t>2</w:t>
            </w:r>
            <w:r>
              <w:t>-</w:t>
            </w:r>
            <w:r>
              <w:rPr>
                <w:rFonts w:cs="Arial"/>
              </w:rPr>
              <w:t xml:space="preserve">3 to </w:t>
            </w:r>
            <w:r>
              <w:t>Table </w:t>
            </w:r>
            <w:r>
              <w:rPr>
                <w:rFonts w:cs="Arial"/>
              </w:rPr>
              <w:t>9.</w:t>
            </w:r>
            <w:r>
              <w:rPr>
                <w:rFonts w:eastAsia="DengXian" w:cs="Arial" w:hint="eastAsia"/>
              </w:rPr>
              <w:t>5</w:t>
            </w:r>
            <w:r>
              <w:t>.3.</w:t>
            </w:r>
            <w:r>
              <w:rPr>
                <w:rFonts w:cs="Arial"/>
              </w:rPr>
              <w:t>2</w:t>
            </w:r>
            <w:r>
              <w:t>-5.</w:t>
            </w:r>
          </w:p>
        </w:tc>
      </w:tr>
      <w:tr w:rsidR="00566127" w14:paraId="65A4F3AF" w14:textId="77777777">
        <w:trPr>
          <w:jc w:val="center"/>
        </w:trPr>
        <w:tc>
          <w:tcPr>
            <w:tcW w:w="2880" w:type="dxa"/>
            <w:tcBorders>
              <w:top w:val="single" w:sz="4" w:space="0" w:color="000000"/>
              <w:left w:val="single" w:sz="4" w:space="0" w:color="000000"/>
              <w:bottom w:val="single" w:sz="4" w:space="0" w:color="000000"/>
              <w:right w:val="nil"/>
            </w:tcBorders>
          </w:tcPr>
          <w:p w14:paraId="2C7FC8F2" w14:textId="77777777" w:rsidR="00566127" w:rsidRDefault="0030522E">
            <w:pPr>
              <w:pStyle w:val="TAL"/>
            </w:pPr>
            <w:r>
              <w:t>Priority (</w:t>
            </w:r>
            <w:r>
              <w:rPr>
                <w:rFonts w:eastAsiaTheme="minorEastAsia"/>
                <w:kern w:val="2"/>
                <w:lang w:val="en-US" w:eastAsia="zh-CN"/>
              </w:rPr>
              <w:t xml:space="preserve">see </w:t>
            </w:r>
            <w:r>
              <w:t>NOTE)</w:t>
            </w:r>
          </w:p>
        </w:tc>
        <w:tc>
          <w:tcPr>
            <w:tcW w:w="1440" w:type="dxa"/>
            <w:tcBorders>
              <w:top w:val="single" w:sz="4" w:space="0" w:color="000000"/>
              <w:left w:val="single" w:sz="4" w:space="0" w:color="000000"/>
              <w:bottom w:val="single" w:sz="4" w:space="0" w:color="000000"/>
              <w:right w:val="nil"/>
            </w:tcBorders>
          </w:tcPr>
          <w:p w14:paraId="3D4CB9EA"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3852338" w14:textId="77777777" w:rsidR="00566127" w:rsidRDefault="0030522E">
            <w:pPr>
              <w:pStyle w:val="TAL"/>
            </w:pPr>
            <w:r>
              <w:t>Indicates the priority of the policy.</w:t>
            </w:r>
          </w:p>
        </w:tc>
      </w:tr>
      <w:tr w:rsidR="00566127" w14:paraId="1B758FB1" w14:textId="77777777">
        <w:trPr>
          <w:jc w:val="center"/>
        </w:trPr>
        <w:tc>
          <w:tcPr>
            <w:tcW w:w="2880" w:type="dxa"/>
            <w:tcBorders>
              <w:top w:val="single" w:sz="4" w:space="0" w:color="000000"/>
              <w:left w:val="single" w:sz="4" w:space="0" w:color="000000"/>
              <w:bottom w:val="single" w:sz="4" w:space="0" w:color="000000"/>
              <w:right w:val="nil"/>
            </w:tcBorders>
          </w:tcPr>
          <w:p w14:paraId="04256056" w14:textId="77777777" w:rsidR="00566127" w:rsidRDefault="0030522E">
            <w:pPr>
              <w:pStyle w:val="TAL"/>
            </w:pPr>
            <w:r>
              <w:t>Default policy indication (</w:t>
            </w:r>
            <w:r>
              <w:rPr>
                <w:rFonts w:eastAsiaTheme="minorEastAsia"/>
                <w:kern w:val="2"/>
                <w:lang w:val="en-US" w:eastAsia="zh-CN"/>
              </w:rPr>
              <w:t>see </w:t>
            </w:r>
            <w:r>
              <w:t>NOTE)</w:t>
            </w:r>
          </w:p>
        </w:tc>
        <w:tc>
          <w:tcPr>
            <w:tcW w:w="1440" w:type="dxa"/>
            <w:tcBorders>
              <w:top w:val="single" w:sz="4" w:space="0" w:color="000000"/>
              <w:left w:val="single" w:sz="4" w:space="0" w:color="000000"/>
              <w:bottom w:val="single" w:sz="4" w:space="0" w:color="000000"/>
              <w:right w:val="nil"/>
            </w:tcBorders>
          </w:tcPr>
          <w:p w14:paraId="28ED7BF7"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9B97977" w14:textId="77777777" w:rsidR="00566127" w:rsidRDefault="0030522E">
            <w:pPr>
              <w:pStyle w:val="TAL"/>
            </w:pPr>
            <w:r>
              <w:t>Indicates the default policy for slices provisioned without any policy.</w:t>
            </w:r>
          </w:p>
        </w:tc>
      </w:tr>
      <w:tr w:rsidR="00566127" w14:paraId="57F126B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8163B64" w14:textId="77777777" w:rsidR="00566127" w:rsidRDefault="0030522E" w:rsidP="00265A22">
            <w:pPr>
              <w:pStyle w:val="TAN"/>
            </w:pPr>
            <w:r>
              <w:t>NOTE:</w:t>
            </w:r>
            <w:r w:rsidR="00265A22">
              <w:tab/>
            </w:r>
            <w:r>
              <w:t>At least one of these information elements shall be present.</w:t>
            </w:r>
          </w:p>
        </w:tc>
      </w:tr>
    </w:tbl>
    <w:p w14:paraId="596848CC" w14:textId="77777777" w:rsidR="00411221" w:rsidRDefault="00411221" w:rsidP="00411221">
      <w:bookmarkStart w:id="1774" w:name="_Toc134011795"/>
    </w:p>
    <w:p w14:paraId="10BDAB08" w14:textId="1EF0A5F3" w:rsidR="00566127" w:rsidRDefault="0030522E">
      <w:pPr>
        <w:pStyle w:val="Heading4"/>
        <w:rPr>
          <w:bCs/>
        </w:rPr>
      </w:pPr>
      <w:bookmarkStart w:id="1775" w:name="_Toc129874973"/>
      <w:bookmarkStart w:id="1776" w:name="_Toc136906487"/>
      <w:r>
        <w:rPr>
          <w:rFonts w:cs="Arial"/>
          <w:bCs/>
        </w:rPr>
        <w:t>9.</w:t>
      </w:r>
      <w:r>
        <w:rPr>
          <w:rFonts w:eastAsia="SimSun" w:cs="Arial"/>
          <w:bCs/>
        </w:rPr>
        <w:t>5</w:t>
      </w:r>
      <w:r>
        <w:rPr>
          <w:bCs/>
        </w:rPr>
        <w:t>.</w:t>
      </w:r>
      <w:r>
        <w:rPr>
          <w:rFonts w:cs="Arial"/>
          <w:bCs/>
        </w:rPr>
        <w:t>3</w:t>
      </w:r>
      <w:r>
        <w:rPr>
          <w:bCs/>
        </w:rPr>
        <w:t>.</w:t>
      </w:r>
      <w:r>
        <w:rPr>
          <w:rFonts w:eastAsiaTheme="minorEastAsia"/>
          <w:bCs/>
          <w:lang w:eastAsia="zh-CN"/>
        </w:rPr>
        <w:t>5</w:t>
      </w:r>
      <w:r>
        <w:rPr>
          <w:bCs/>
        </w:rPr>
        <w:tab/>
      </w:r>
      <w:ins w:id="1777" w:author="v1.1.0 vs v2.0.0" w:date="2023-06-06T01:26:00Z">
        <w:r w:rsidR="00632768">
          <w:rPr>
            <w:bCs/>
          </w:rPr>
          <w:t>VAL server</w:t>
        </w:r>
      </w:ins>
      <w:del w:id="1778" w:author="v1.1.0 vs v2.0.0" w:date="2023-06-06T01:26:00Z">
        <w:r>
          <w:rPr>
            <w:bCs/>
          </w:rPr>
          <w:delText>AF</w:delText>
        </w:r>
      </w:del>
      <w:r>
        <w:rPr>
          <w:bCs/>
        </w:rPr>
        <w:t xml:space="preserve"> policy update response</w:t>
      </w:r>
      <w:bookmarkEnd w:id="1774"/>
      <w:bookmarkEnd w:id="1775"/>
      <w:bookmarkEnd w:id="1776"/>
    </w:p>
    <w:p w14:paraId="5756FB1E" w14:textId="111B1101" w:rsidR="00566127" w:rsidRDefault="0030522E">
      <w:r>
        <w:t>Table 9.</w:t>
      </w:r>
      <w:r>
        <w:rPr>
          <w:rFonts w:hint="eastAsia"/>
        </w:rPr>
        <w:t>5</w:t>
      </w:r>
      <w:r>
        <w:t>.3.</w:t>
      </w:r>
      <w:r>
        <w:rPr>
          <w:rFonts w:eastAsiaTheme="minorEastAsia" w:hint="eastAsia"/>
          <w:lang w:eastAsia="zh-CN"/>
        </w:rPr>
        <w:t>5</w:t>
      </w:r>
      <w:r>
        <w:t xml:space="preserve">-1 describes the information elements for the </w:t>
      </w:r>
      <w:ins w:id="1779" w:author="v1.1.0 vs v2.0.0" w:date="2023-06-06T01:26:00Z">
        <w:r w:rsidR="00632768">
          <w:t>VAL server</w:t>
        </w:r>
      </w:ins>
      <w:del w:id="1780" w:author="v1.1.0 vs v2.0.0" w:date="2023-06-06T01:26:00Z">
        <w:r>
          <w:delText>AF</w:delText>
        </w:r>
      </w:del>
      <w:r>
        <w:t xml:space="preserve"> policy update response from the NSCE server to the VAL server.</w:t>
      </w:r>
    </w:p>
    <w:p w14:paraId="3EEC83FE" w14:textId="56680FE8" w:rsidR="00566127" w:rsidRDefault="0030522E">
      <w:pPr>
        <w:pStyle w:val="TH"/>
      </w:pPr>
      <w:r>
        <w:t>Table</w:t>
      </w:r>
      <w:r>
        <w:rPr>
          <w:rFonts w:eastAsia="SimSun"/>
        </w:rPr>
        <w:t xml:space="preserve"> </w:t>
      </w:r>
      <w:r>
        <w:rPr>
          <w:rFonts w:cs="Arial"/>
        </w:rPr>
        <w:t>9.</w:t>
      </w:r>
      <w:r>
        <w:rPr>
          <w:rFonts w:eastAsia="SimSun" w:cs="Arial" w:hint="eastAsia"/>
        </w:rPr>
        <w:t>5</w:t>
      </w:r>
      <w:r>
        <w:t>.</w:t>
      </w:r>
      <w:r>
        <w:rPr>
          <w:rFonts w:cs="Arial"/>
        </w:rPr>
        <w:t>3</w:t>
      </w:r>
      <w:r>
        <w:t>.</w:t>
      </w:r>
      <w:r>
        <w:rPr>
          <w:rFonts w:eastAsiaTheme="minorEastAsia" w:hint="eastAsia"/>
          <w:lang w:eastAsia="zh-CN"/>
        </w:rPr>
        <w:t>5</w:t>
      </w:r>
      <w:r>
        <w:t xml:space="preserve">-1: </w:t>
      </w:r>
      <w:ins w:id="1781" w:author="v1.1.0 vs v2.0.0" w:date="2023-06-06T01:26:00Z">
        <w:r w:rsidR="00632768">
          <w:t>VAL server</w:t>
        </w:r>
      </w:ins>
      <w:del w:id="1782" w:author="v1.1.0 vs v2.0.0" w:date="2023-06-06T01:26:00Z">
        <w:r>
          <w:delText>AF</w:delText>
        </w:r>
      </w:del>
      <w:r>
        <w:t xml:space="preserve"> policy update response</w:t>
      </w:r>
    </w:p>
    <w:tbl>
      <w:tblPr>
        <w:tblW w:w="8640" w:type="dxa"/>
        <w:jc w:val="center"/>
        <w:tblLayout w:type="fixed"/>
        <w:tblLook w:val="04A0" w:firstRow="1" w:lastRow="0" w:firstColumn="1" w:lastColumn="0" w:noHBand="0" w:noVBand="1"/>
      </w:tblPr>
      <w:tblGrid>
        <w:gridCol w:w="2880"/>
        <w:gridCol w:w="1440"/>
        <w:gridCol w:w="4320"/>
      </w:tblGrid>
      <w:tr w:rsidR="00566127" w14:paraId="6CC21A8C" w14:textId="77777777">
        <w:trPr>
          <w:jc w:val="center"/>
        </w:trPr>
        <w:tc>
          <w:tcPr>
            <w:tcW w:w="2880" w:type="dxa"/>
            <w:tcBorders>
              <w:top w:val="single" w:sz="4" w:space="0" w:color="000000"/>
              <w:left w:val="single" w:sz="4" w:space="0" w:color="000000"/>
              <w:bottom w:val="single" w:sz="4" w:space="0" w:color="000000"/>
              <w:right w:val="nil"/>
            </w:tcBorders>
          </w:tcPr>
          <w:p w14:paraId="129075CD"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B03FABC"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2B6E027" w14:textId="77777777" w:rsidR="00566127" w:rsidRDefault="0030522E">
            <w:pPr>
              <w:pStyle w:val="TAH"/>
            </w:pPr>
            <w:r>
              <w:t>Description</w:t>
            </w:r>
          </w:p>
        </w:tc>
      </w:tr>
      <w:tr w:rsidR="00566127" w14:paraId="5679525C" w14:textId="77777777">
        <w:trPr>
          <w:jc w:val="center"/>
        </w:trPr>
        <w:tc>
          <w:tcPr>
            <w:tcW w:w="2880" w:type="dxa"/>
            <w:tcBorders>
              <w:top w:val="single" w:sz="4" w:space="0" w:color="000000"/>
              <w:left w:val="single" w:sz="4" w:space="0" w:color="000000"/>
              <w:bottom w:val="single" w:sz="4" w:space="0" w:color="000000"/>
              <w:right w:val="nil"/>
            </w:tcBorders>
          </w:tcPr>
          <w:p w14:paraId="6D8159BA" w14:textId="77777777" w:rsidR="00566127" w:rsidRDefault="0030522E">
            <w:pPr>
              <w:pStyle w:val="TAL"/>
            </w:pPr>
            <w:r>
              <w:t>Result</w:t>
            </w:r>
          </w:p>
        </w:tc>
        <w:tc>
          <w:tcPr>
            <w:tcW w:w="1440" w:type="dxa"/>
            <w:tcBorders>
              <w:top w:val="single" w:sz="4" w:space="0" w:color="000000"/>
              <w:left w:val="single" w:sz="4" w:space="0" w:color="000000"/>
              <w:bottom w:val="single" w:sz="4" w:space="0" w:color="000000"/>
              <w:right w:val="nil"/>
            </w:tcBorders>
          </w:tcPr>
          <w:p w14:paraId="165C31EE"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9F42697" w14:textId="71370820" w:rsidR="00566127" w:rsidRDefault="0030522E">
            <w:pPr>
              <w:pStyle w:val="TAL"/>
            </w:pPr>
            <w:r>
              <w:rPr>
                <w:kern w:val="2"/>
              </w:rPr>
              <w:t xml:space="preserve">Indicates the success or failure of the </w:t>
            </w:r>
            <w:ins w:id="1783" w:author="v1.1.0 vs v2.0.0" w:date="2023-06-06T01:26:00Z">
              <w:r w:rsidR="00632768">
                <w:t>VAL server</w:t>
              </w:r>
            </w:ins>
            <w:del w:id="1784" w:author="v1.1.0 vs v2.0.0" w:date="2023-06-06T01:26:00Z">
              <w:r>
                <w:delText>AF</w:delText>
              </w:r>
            </w:del>
            <w:r>
              <w:t xml:space="preserve"> policy update</w:t>
            </w:r>
            <w:r>
              <w:rPr>
                <w:kern w:val="2"/>
              </w:rPr>
              <w:t xml:space="preserve"> request.</w:t>
            </w:r>
          </w:p>
        </w:tc>
      </w:tr>
      <w:tr w:rsidR="00566127" w14:paraId="138AB0BA" w14:textId="77777777">
        <w:trPr>
          <w:jc w:val="center"/>
        </w:trPr>
        <w:tc>
          <w:tcPr>
            <w:tcW w:w="2880" w:type="dxa"/>
            <w:tcBorders>
              <w:top w:val="single" w:sz="4" w:space="0" w:color="000000"/>
              <w:left w:val="single" w:sz="4" w:space="0" w:color="000000"/>
              <w:bottom w:val="single" w:sz="4" w:space="0" w:color="000000"/>
              <w:right w:val="nil"/>
            </w:tcBorders>
          </w:tcPr>
          <w:p w14:paraId="075975A8" w14:textId="77777777" w:rsidR="00566127" w:rsidRDefault="0030522E">
            <w:pPr>
              <w:pStyle w:val="TAL"/>
            </w:pPr>
            <w:r>
              <w:t>&gt;Policy</w:t>
            </w:r>
            <w:r>
              <w:rPr>
                <w:rFonts w:cs="Arial"/>
              </w:rPr>
              <w:t xml:space="preserve"> ID</w:t>
            </w:r>
          </w:p>
        </w:tc>
        <w:tc>
          <w:tcPr>
            <w:tcW w:w="1440" w:type="dxa"/>
            <w:tcBorders>
              <w:top w:val="single" w:sz="4" w:space="0" w:color="000000"/>
              <w:left w:val="single" w:sz="4" w:space="0" w:color="000000"/>
              <w:bottom w:val="single" w:sz="4" w:space="0" w:color="000000"/>
              <w:right w:val="nil"/>
            </w:tcBorders>
          </w:tcPr>
          <w:p w14:paraId="0E036688" w14:textId="77777777" w:rsidR="00566127" w:rsidRDefault="0030522E">
            <w:pPr>
              <w:pStyle w:val="TAC"/>
              <w:rPr>
                <w:szCs w:val="18"/>
              </w:rPr>
            </w:pPr>
            <w:r>
              <w:t>O</w:t>
            </w:r>
          </w:p>
          <w:p w14:paraId="3381213C" w14:textId="77777777" w:rsidR="00566127" w:rsidRDefault="0030522E">
            <w:pPr>
              <w:pStyle w:val="TAC"/>
            </w:pPr>
            <w:r>
              <w:t>(see NOTE 1)</w:t>
            </w:r>
          </w:p>
        </w:tc>
        <w:tc>
          <w:tcPr>
            <w:tcW w:w="4320" w:type="dxa"/>
            <w:tcBorders>
              <w:top w:val="single" w:sz="4" w:space="0" w:color="000000"/>
              <w:left w:val="single" w:sz="4" w:space="0" w:color="000000"/>
              <w:bottom w:val="single" w:sz="4" w:space="0" w:color="000000"/>
              <w:right w:val="single" w:sz="4" w:space="0" w:color="000000"/>
            </w:tcBorders>
          </w:tcPr>
          <w:p w14:paraId="7BE4CC9E" w14:textId="77777777" w:rsidR="00566127" w:rsidRDefault="0030522E">
            <w:pPr>
              <w:pStyle w:val="TAL"/>
            </w:pPr>
            <w:r>
              <w:t>Identifies the provided policy.</w:t>
            </w:r>
          </w:p>
        </w:tc>
      </w:tr>
      <w:tr w:rsidR="00566127" w14:paraId="2393C302" w14:textId="77777777">
        <w:trPr>
          <w:jc w:val="center"/>
        </w:trPr>
        <w:tc>
          <w:tcPr>
            <w:tcW w:w="2880" w:type="dxa"/>
            <w:tcBorders>
              <w:top w:val="single" w:sz="4" w:space="0" w:color="000000"/>
              <w:left w:val="single" w:sz="4" w:space="0" w:color="000000"/>
              <w:bottom w:val="single" w:sz="4" w:space="0" w:color="000000"/>
              <w:right w:val="nil"/>
            </w:tcBorders>
          </w:tcPr>
          <w:p w14:paraId="4AAA95A1" w14:textId="77777777" w:rsidR="00566127" w:rsidRDefault="0030522E">
            <w:pPr>
              <w:pStyle w:val="TAL"/>
            </w:pPr>
            <w:r>
              <w:t>&gt;Updated Default policy indication</w:t>
            </w:r>
          </w:p>
        </w:tc>
        <w:tc>
          <w:tcPr>
            <w:tcW w:w="1440" w:type="dxa"/>
            <w:tcBorders>
              <w:top w:val="single" w:sz="4" w:space="0" w:color="000000"/>
              <w:left w:val="single" w:sz="4" w:space="0" w:color="000000"/>
              <w:bottom w:val="single" w:sz="4" w:space="0" w:color="000000"/>
              <w:right w:val="nil"/>
            </w:tcBorders>
          </w:tcPr>
          <w:p w14:paraId="0D3B14F6" w14:textId="77777777" w:rsidR="00566127" w:rsidRDefault="0030522E">
            <w:pPr>
              <w:pStyle w:val="TAC"/>
              <w:rPr>
                <w:szCs w:val="18"/>
              </w:rPr>
            </w:pPr>
            <w:r>
              <w:t>O</w:t>
            </w:r>
          </w:p>
          <w:p w14:paraId="2E9FE22E" w14:textId="77777777" w:rsidR="00566127" w:rsidRDefault="0030522E">
            <w:pPr>
              <w:pStyle w:val="TAC"/>
            </w:pPr>
            <w:r>
              <w:t>(see NOTE 2)</w:t>
            </w:r>
          </w:p>
        </w:tc>
        <w:tc>
          <w:tcPr>
            <w:tcW w:w="4320" w:type="dxa"/>
            <w:tcBorders>
              <w:top w:val="single" w:sz="4" w:space="0" w:color="000000"/>
              <w:left w:val="single" w:sz="4" w:space="0" w:color="000000"/>
              <w:bottom w:val="single" w:sz="4" w:space="0" w:color="000000"/>
              <w:right w:val="single" w:sz="4" w:space="0" w:color="000000"/>
            </w:tcBorders>
          </w:tcPr>
          <w:p w14:paraId="46B4DD1F" w14:textId="77777777" w:rsidR="00566127" w:rsidRDefault="0030522E">
            <w:pPr>
              <w:pStyle w:val="TAL"/>
            </w:pPr>
            <w:r>
              <w:t>Indicates the update of default policy.</w:t>
            </w:r>
          </w:p>
        </w:tc>
      </w:tr>
      <w:tr w:rsidR="00566127" w14:paraId="22E7F154" w14:textId="77777777">
        <w:trPr>
          <w:jc w:val="center"/>
        </w:trPr>
        <w:tc>
          <w:tcPr>
            <w:tcW w:w="2880" w:type="dxa"/>
            <w:tcBorders>
              <w:top w:val="single" w:sz="4" w:space="0" w:color="000000"/>
              <w:left w:val="single" w:sz="4" w:space="0" w:color="000000"/>
              <w:bottom w:val="single" w:sz="4" w:space="0" w:color="000000"/>
              <w:right w:val="nil"/>
            </w:tcBorders>
          </w:tcPr>
          <w:p w14:paraId="76ACE7E9" w14:textId="77777777" w:rsidR="00566127" w:rsidRDefault="0030522E">
            <w:pPr>
              <w:pStyle w:val="TAL"/>
            </w:pPr>
            <w:r>
              <w:t>&gt;Cause</w:t>
            </w:r>
          </w:p>
        </w:tc>
        <w:tc>
          <w:tcPr>
            <w:tcW w:w="1440" w:type="dxa"/>
            <w:tcBorders>
              <w:top w:val="single" w:sz="4" w:space="0" w:color="000000"/>
              <w:left w:val="single" w:sz="4" w:space="0" w:color="000000"/>
              <w:bottom w:val="single" w:sz="4" w:space="0" w:color="000000"/>
              <w:right w:val="nil"/>
            </w:tcBorders>
          </w:tcPr>
          <w:p w14:paraId="6249BAB9" w14:textId="77777777" w:rsidR="00566127" w:rsidRDefault="0030522E">
            <w:pPr>
              <w:pStyle w:val="TAC"/>
              <w:rPr>
                <w:szCs w:val="18"/>
              </w:rPr>
            </w:pPr>
            <w:r>
              <w:t>O</w:t>
            </w:r>
          </w:p>
          <w:p w14:paraId="418D2665" w14:textId="77777777" w:rsidR="00566127" w:rsidRDefault="0030522E">
            <w:pPr>
              <w:pStyle w:val="TAC"/>
            </w:pPr>
            <w:r>
              <w:t>(see NOTE 3)</w:t>
            </w:r>
          </w:p>
        </w:tc>
        <w:tc>
          <w:tcPr>
            <w:tcW w:w="4320" w:type="dxa"/>
            <w:tcBorders>
              <w:top w:val="single" w:sz="4" w:space="0" w:color="000000"/>
              <w:left w:val="single" w:sz="4" w:space="0" w:color="000000"/>
              <w:bottom w:val="single" w:sz="4" w:space="0" w:color="000000"/>
              <w:right w:val="single" w:sz="4" w:space="0" w:color="000000"/>
            </w:tcBorders>
          </w:tcPr>
          <w:p w14:paraId="5F06CCB4" w14:textId="77777777" w:rsidR="00566127" w:rsidRDefault="0030522E">
            <w:pPr>
              <w:pStyle w:val="TAL"/>
            </w:pPr>
            <w:r>
              <w:t>Indicates the cause of the failure.</w:t>
            </w:r>
          </w:p>
        </w:tc>
      </w:tr>
      <w:tr w:rsidR="00566127" w14:paraId="3766E933"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721F87C" w14:textId="77777777" w:rsidR="00566127" w:rsidRDefault="0030522E">
            <w:pPr>
              <w:pStyle w:val="TAN"/>
              <w:rPr>
                <w:szCs w:val="18"/>
              </w:rPr>
            </w:pPr>
            <w:r>
              <w:t>NOTE 1:</w:t>
            </w:r>
            <w:r>
              <w:tab/>
              <w:t>Shall be present if the result is success and shall not be present otherwise.</w:t>
            </w:r>
          </w:p>
          <w:p w14:paraId="2D468623" w14:textId="77777777" w:rsidR="00566127" w:rsidRDefault="0030522E">
            <w:pPr>
              <w:pStyle w:val="TAN"/>
            </w:pPr>
            <w:r>
              <w:t>NOTE 2:</w:t>
            </w:r>
            <w:r>
              <w:tab/>
              <w:t>May only be present if the result is success.</w:t>
            </w:r>
          </w:p>
          <w:p w14:paraId="0594C56F" w14:textId="77777777" w:rsidR="00566127" w:rsidRDefault="0030522E">
            <w:pPr>
              <w:pStyle w:val="TAL"/>
            </w:pPr>
            <w:r>
              <w:t>NOTE 3:</w:t>
            </w:r>
            <w:r>
              <w:tab/>
              <w:t>May only be present if the result is failure.</w:t>
            </w:r>
          </w:p>
        </w:tc>
      </w:tr>
    </w:tbl>
    <w:p w14:paraId="020D1403" w14:textId="77777777" w:rsidR="00566127" w:rsidRDefault="0030522E">
      <w:del w:id="1785" w:author="v1.1.0 vs v2.0.0" w:date="2023-06-06T01:26:00Z">
        <w:r>
          <w:delText xml:space="preserve"> </w:delText>
        </w:r>
      </w:del>
    </w:p>
    <w:p w14:paraId="4AC55955" w14:textId="673FB373" w:rsidR="00566127" w:rsidRDefault="0030522E">
      <w:pPr>
        <w:pStyle w:val="Heading4"/>
        <w:rPr>
          <w:bCs/>
        </w:rPr>
      </w:pPr>
      <w:bookmarkStart w:id="1786" w:name="_Toc129874974"/>
      <w:bookmarkStart w:id="1787" w:name="_Toc134011796"/>
      <w:bookmarkStart w:id="1788" w:name="_Toc136906488"/>
      <w:r>
        <w:rPr>
          <w:rFonts w:cs="Arial"/>
          <w:bCs/>
        </w:rPr>
        <w:lastRenderedPageBreak/>
        <w:t>9.</w:t>
      </w:r>
      <w:r>
        <w:rPr>
          <w:rFonts w:eastAsia="SimSun" w:cs="Arial"/>
          <w:bCs/>
        </w:rPr>
        <w:t>5</w:t>
      </w:r>
      <w:r>
        <w:rPr>
          <w:bCs/>
        </w:rPr>
        <w:t>.3.</w:t>
      </w:r>
      <w:r>
        <w:rPr>
          <w:rFonts w:eastAsiaTheme="minorEastAsia"/>
          <w:bCs/>
          <w:lang w:eastAsia="zh-CN"/>
        </w:rPr>
        <w:t>6</w:t>
      </w:r>
      <w:r>
        <w:rPr>
          <w:bCs/>
        </w:rPr>
        <w:tab/>
      </w:r>
      <w:ins w:id="1789" w:author="v1.1.0 vs v2.0.0" w:date="2023-06-06T01:26:00Z">
        <w:r w:rsidR="00632768">
          <w:rPr>
            <w:rFonts w:cs="Arial"/>
            <w:bCs/>
          </w:rPr>
          <w:t>VAL server</w:t>
        </w:r>
      </w:ins>
      <w:del w:id="1790" w:author="v1.1.0 vs v2.0.0" w:date="2023-06-06T01:26:00Z">
        <w:r>
          <w:rPr>
            <w:rFonts w:cs="Arial"/>
            <w:bCs/>
          </w:rPr>
          <w:delText>AF</w:delText>
        </w:r>
      </w:del>
      <w:r>
        <w:rPr>
          <w:rFonts w:cs="Arial"/>
          <w:bCs/>
        </w:rPr>
        <w:t xml:space="preserve"> policy </w:t>
      </w:r>
      <w:r>
        <w:rPr>
          <w:bCs/>
        </w:rPr>
        <w:t>delete request</w:t>
      </w:r>
      <w:bookmarkEnd w:id="1786"/>
      <w:bookmarkEnd w:id="1787"/>
      <w:bookmarkEnd w:id="1788"/>
    </w:p>
    <w:p w14:paraId="1000EC19" w14:textId="11D43E7D" w:rsidR="00566127" w:rsidRDefault="0030522E">
      <w:r>
        <w:t>Table 9.</w:t>
      </w:r>
      <w:r>
        <w:rPr>
          <w:rFonts w:hint="eastAsia"/>
        </w:rPr>
        <w:t>5</w:t>
      </w:r>
      <w:r>
        <w:t>.3.</w:t>
      </w:r>
      <w:r>
        <w:rPr>
          <w:rFonts w:eastAsiaTheme="minorEastAsia" w:hint="eastAsia"/>
          <w:lang w:eastAsia="zh-CN"/>
        </w:rPr>
        <w:t>6</w:t>
      </w:r>
      <w:r>
        <w:t xml:space="preserve">-1 describes the information elements for the </w:t>
      </w:r>
      <w:ins w:id="1791" w:author="v1.1.0 vs v2.0.0" w:date="2023-06-06T01:26:00Z">
        <w:r w:rsidR="00632768">
          <w:t>VAL server</w:t>
        </w:r>
      </w:ins>
      <w:del w:id="1792" w:author="v1.1.0 vs v2.0.0" w:date="2023-06-06T01:26:00Z">
        <w:r>
          <w:delText>AF</w:delText>
        </w:r>
      </w:del>
      <w:r>
        <w:t xml:space="preserve"> policy delete request from the VAL server to the NSCE server.</w:t>
      </w:r>
    </w:p>
    <w:p w14:paraId="0E6E39E0" w14:textId="166DF09E" w:rsidR="00566127" w:rsidRDefault="0030522E">
      <w:pPr>
        <w:pStyle w:val="TH"/>
      </w:pPr>
      <w:r>
        <w:t xml:space="preserve">Table </w:t>
      </w:r>
      <w:r>
        <w:rPr>
          <w:rFonts w:cs="Arial"/>
        </w:rPr>
        <w:t>9.</w:t>
      </w:r>
      <w:r>
        <w:rPr>
          <w:rFonts w:eastAsia="SimSun" w:cs="Arial" w:hint="eastAsia"/>
        </w:rPr>
        <w:t>5</w:t>
      </w:r>
      <w:r>
        <w:t>.</w:t>
      </w:r>
      <w:r>
        <w:rPr>
          <w:rFonts w:cs="Arial"/>
        </w:rPr>
        <w:t>3</w:t>
      </w:r>
      <w:r>
        <w:t>.</w:t>
      </w:r>
      <w:r>
        <w:rPr>
          <w:rFonts w:eastAsiaTheme="minorEastAsia" w:hint="eastAsia"/>
          <w:lang w:eastAsia="zh-CN"/>
        </w:rPr>
        <w:t>6</w:t>
      </w:r>
      <w:r>
        <w:t xml:space="preserve">-1: </w:t>
      </w:r>
      <w:ins w:id="1793" w:author="v1.1.0 vs v2.0.0" w:date="2023-06-06T01:26:00Z">
        <w:r w:rsidR="00632768">
          <w:rPr>
            <w:rFonts w:cs="Arial"/>
          </w:rPr>
          <w:t>VAL server</w:t>
        </w:r>
      </w:ins>
      <w:del w:id="1794" w:author="v1.1.0 vs v2.0.0" w:date="2023-06-06T01:26:00Z">
        <w:r>
          <w:rPr>
            <w:rFonts w:cs="Arial"/>
          </w:rPr>
          <w:delText>AF</w:delText>
        </w:r>
      </w:del>
      <w:r>
        <w:rPr>
          <w:rFonts w:cs="Arial"/>
        </w:rPr>
        <w:t xml:space="preserve"> policy </w:t>
      </w:r>
      <w:r>
        <w:t>delete request</w:t>
      </w:r>
    </w:p>
    <w:tbl>
      <w:tblPr>
        <w:tblW w:w="8640" w:type="dxa"/>
        <w:jc w:val="center"/>
        <w:tblLayout w:type="fixed"/>
        <w:tblLook w:val="04A0" w:firstRow="1" w:lastRow="0" w:firstColumn="1" w:lastColumn="0" w:noHBand="0" w:noVBand="1"/>
      </w:tblPr>
      <w:tblGrid>
        <w:gridCol w:w="2880"/>
        <w:gridCol w:w="1440"/>
        <w:gridCol w:w="4320"/>
      </w:tblGrid>
      <w:tr w:rsidR="00566127" w14:paraId="2742E32A" w14:textId="77777777">
        <w:trPr>
          <w:jc w:val="center"/>
        </w:trPr>
        <w:tc>
          <w:tcPr>
            <w:tcW w:w="2880" w:type="dxa"/>
            <w:tcBorders>
              <w:top w:val="single" w:sz="4" w:space="0" w:color="000000"/>
              <w:left w:val="single" w:sz="4" w:space="0" w:color="000000"/>
              <w:bottom w:val="single" w:sz="4" w:space="0" w:color="000000"/>
              <w:right w:val="nil"/>
            </w:tcBorders>
          </w:tcPr>
          <w:p w14:paraId="35AF0218"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15F023A5"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8942B03" w14:textId="77777777" w:rsidR="00566127" w:rsidRDefault="0030522E">
            <w:pPr>
              <w:pStyle w:val="TAH"/>
            </w:pPr>
            <w:r>
              <w:t>Description</w:t>
            </w:r>
          </w:p>
        </w:tc>
      </w:tr>
      <w:tr w:rsidR="00566127" w14:paraId="58213FD4" w14:textId="77777777">
        <w:trPr>
          <w:jc w:val="center"/>
        </w:trPr>
        <w:tc>
          <w:tcPr>
            <w:tcW w:w="2880" w:type="dxa"/>
            <w:tcBorders>
              <w:top w:val="single" w:sz="4" w:space="0" w:color="000000"/>
              <w:left w:val="single" w:sz="4" w:space="0" w:color="000000"/>
              <w:bottom w:val="single" w:sz="4" w:space="0" w:color="000000"/>
              <w:right w:val="nil"/>
            </w:tcBorders>
          </w:tcPr>
          <w:p w14:paraId="4C118A43" w14:textId="77777777" w:rsidR="00566127" w:rsidRDefault="0030522E">
            <w:pPr>
              <w:pStyle w:val="TAL"/>
            </w:pPr>
            <w:r>
              <w:t>Policy ID</w:t>
            </w:r>
          </w:p>
        </w:tc>
        <w:tc>
          <w:tcPr>
            <w:tcW w:w="1440" w:type="dxa"/>
            <w:tcBorders>
              <w:top w:val="single" w:sz="4" w:space="0" w:color="000000"/>
              <w:left w:val="single" w:sz="4" w:space="0" w:color="000000"/>
              <w:bottom w:val="single" w:sz="4" w:space="0" w:color="000000"/>
              <w:right w:val="nil"/>
            </w:tcBorders>
          </w:tcPr>
          <w:p w14:paraId="57F21B88"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E171F85" w14:textId="77777777" w:rsidR="00566127" w:rsidRDefault="0030522E">
            <w:pPr>
              <w:pStyle w:val="TAL"/>
            </w:pPr>
            <w:r>
              <w:t>Identifies the provided policy for delete.</w:t>
            </w:r>
          </w:p>
        </w:tc>
      </w:tr>
      <w:tr w:rsidR="00566127" w14:paraId="52138F2A" w14:textId="77777777">
        <w:trPr>
          <w:jc w:val="center"/>
        </w:trPr>
        <w:tc>
          <w:tcPr>
            <w:tcW w:w="2880" w:type="dxa"/>
            <w:tcBorders>
              <w:top w:val="single" w:sz="4" w:space="0" w:color="000000"/>
              <w:left w:val="single" w:sz="4" w:space="0" w:color="000000"/>
              <w:bottom w:val="single" w:sz="4" w:space="0" w:color="000000"/>
              <w:right w:val="nil"/>
            </w:tcBorders>
          </w:tcPr>
          <w:p w14:paraId="0E9A9471" w14:textId="77777777" w:rsidR="00566127" w:rsidRDefault="0030522E">
            <w:pPr>
              <w:pStyle w:val="TAL"/>
            </w:pPr>
            <w:r>
              <w:t>Update Default policy indication</w:t>
            </w:r>
          </w:p>
        </w:tc>
        <w:tc>
          <w:tcPr>
            <w:tcW w:w="1440" w:type="dxa"/>
            <w:tcBorders>
              <w:top w:val="single" w:sz="4" w:space="0" w:color="000000"/>
              <w:left w:val="single" w:sz="4" w:space="0" w:color="000000"/>
              <w:bottom w:val="single" w:sz="4" w:space="0" w:color="000000"/>
              <w:right w:val="nil"/>
            </w:tcBorders>
          </w:tcPr>
          <w:p w14:paraId="5B3D6028"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C9EC5B5" w14:textId="77777777" w:rsidR="00566127" w:rsidRDefault="0030522E">
            <w:pPr>
              <w:pStyle w:val="TAL"/>
            </w:pPr>
            <w:r>
              <w:t>Indicates the update of default policy.</w:t>
            </w:r>
          </w:p>
        </w:tc>
      </w:tr>
      <w:tr w:rsidR="00566127" w14:paraId="725EEE4C" w14:textId="77777777">
        <w:trPr>
          <w:jc w:val="center"/>
        </w:trPr>
        <w:tc>
          <w:tcPr>
            <w:tcW w:w="2880" w:type="dxa"/>
            <w:tcBorders>
              <w:top w:val="single" w:sz="4" w:space="0" w:color="000000"/>
              <w:left w:val="single" w:sz="4" w:space="0" w:color="000000"/>
              <w:bottom w:val="single" w:sz="4" w:space="0" w:color="000000"/>
              <w:right w:val="nil"/>
            </w:tcBorders>
          </w:tcPr>
          <w:p w14:paraId="53681300" w14:textId="77777777" w:rsidR="00566127" w:rsidRDefault="0030522E">
            <w:pPr>
              <w:pStyle w:val="TAL"/>
            </w:pPr>
            <w:r>
              <w:t>&gt;Policy ID</w:t>
            </w:r>
          </w:p>
        </w:tc>
        <w:tc>
          <w:tcPr>
            <w:tcW w:w="1440" w:type="dxa"/>
            <w:tcBorders>
              <w:top w:val="single" w:sz="4" w:space="0" w:color="000000"/>
              <w:left w:val="single" w:sz="4" w:space="0" w:color="000000"/>
              <w:bottom w:val="single" w:sz="4" w:space="0" w:color="000000"/>
              <w:right w:val="nil"/>
            </w:tcBorders>
          </w:tcPr>
          <w:p w14:paraId="5AADD18C"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94CCCF0" w14:textId="77777777" w:rsidR="00566127" w:rsidRDefault="0030522E">
            <w:pPr>
              <w:pStyle w:val="TAL"/>
            </w:pPr>
            <w:r>
              <w:t>Identifies the provided policy.</w:t>
            </w:r>
          </w:p>
        </w:tc>
      </w:tr>
    </w:tbl>
    <w:p w14:paraId="3EE8D504" w14:textId="77777777" w:rsidR="00566127" w:rsidRDefault="00566127">
      <w:bookmarkStart w:id="1795" w:name="_Toc134011797"/>
    </w:p>
    <w:p w14:paraId="0540DA97" w14:textId="12B4A183" w:rsidR="00566127" w:rsidRDefault="0030522E">
      <w:pPr>
        <w:pStyle w:val="Heading4"/>
        <w:rPr>
          <w:bCs/>
        </w:rPr>
      </w:pPr>
      <w:bookmarkStart w:id="1796" w:name="_Toc129874975"/>
      <w:bookmarkStart w:id="1797" w:name="_Toc136906489"/>
      <w:r>
        <w:rPr>
          <w:rFonts w:cs="Arial"/>
          <w:bCs/>
        </w:rPr>
        <w:t>9.</w:t>
      </w:r>
      <w:r>
        <w:rPr>
          <w:rFonts w:eastAsia="SimSun" w:cs="Arial"/>
          <w:bCs/>
        </w:rPr>
        <w:t>5</w:t>
      </w:r>
      <w:r>
        <w:rPr>
          <w:bCs/>
        </w:rPr>
        <w:t>.</w:t>
      </w:r>
      <w:r>
        <w:rPr>
          <w:rFonts w:cs="Arial"/>
          <w:bCs/>
        </w:rPr>
        <w:t>3</w:t>
      </w:r>
      <w:r>
        <w:rPr>
          <w:bCs/>
        </w:rPr>
        <w:t>.</w:t>
      </w:r>
      <w:r>
        <w:rPr>
          <w:rFonts w:eastAsiaTheme="minorEastAsia"/>
          <w:bCs/>
          <w:lang w:eastAsia="zh-CN"/>
        </w:rPr>
        <w:t>7</w:t>
      </w:r>
      <w:r>
        <w:rPr>
          <w:bCs/>
        </w:rPr>
        <w:tab/>
      </w:r>
      <w:ins w:id="1798" w:author="v1.1.0 vs v2.0.0" w:date="2023-06-06T01:26:00Z">
        <w:r w:rsidR="00632768">
          <w:rPr>
            <w:bCs/>
          </w:rPr>
          <w:t>VAL server</w:t>
        </w:r>
      </w:ins>
      <w:del w:id="1799" w:author="v1.1.0 vs v2.0.0" w:date="2023-06-06T01:26:00Z">
        <w:r>
          <w:rPr>
            <w:bCs/>
          </w:rPr>
          <w:delText>AF</w:delText>
        </w:r>
      </w:del>
      <w:r>
        <w:rPr>
          <w:bCs/>
        </w:rPr>
        <w:t xml:space="preserve"> policy delete response</w:t>
      </w:r>
      <w:bookmarkEnd w:id="1795"/>
      <w:bookmarkEnd w:id="1796"/>
      <w:bookmarkEnd w:id="1797"/>
    </w:p>
    <w:p w14:paraId="240E880E" w14:textId="36A4D656" w:rsidR="00566127" w:rsidRDefault="0030522E">
      <w:r>
        <w:t>Table 9.</w:t>
      </w:r>
      <w:r>
        <w:rPr>
          <w:rFonts w:hint="eastAsia"/>
        </w:rPr>
        <w:t>5</w:t>
      </w:r>
      <w:r>
        <w:t>.3.</w:t>
      </w:r>
      <w:r>
        <w:rPr>
          <w:rFonts w:eastAsiaTheme="minorEastAsia" w:hint="eastAsia"/>
          <w:lang w:eastAsia="zh-CN"/>
        </w:rPr>
        <w:t>7</w:t>
      </w:r>
      <w:r>
        <w:t xml:space="preserve">-1 describes the information elements for the </w:t>
      </w:r>
      <w:ins w:id="1800" w:author="v1.1.0 vs v2.0.0" w:date="2023-06-06T01:26:00Z">
        <w:r w:rsidR="00632768">
          <w:t>VAL server</w:t>
        </w:r>
      </w:ins>
      <w:del w:id="1801" w:author="v1.1.0 vs v2.0.0" w:date="2023-06-06T01:26:00Z">
        <w:r>
          <w:delText>AF</w:delText>
        </w:r>
      </w:del>
      <w:r>
        <w:t xml:space="preserve"> policy delete response from the NSCE server to the VAL server.</w:t>
      </w:r>
    </w:p>
    <w:p w14:paraId="5C865993" w14:textId="6CBF8079" w:rsidR="00566127" w:rsidRDefault="0030522E">
      <w:pPr>
        <w:pStyle w:val="TH"/>
      </w:pPr>
      <w:r>
        <w:t>Table</w:t>
      </w:r>
      <w:r>
        <w:rPr>
          <w:rFonts w:eastAsia="SimSun"/>
        </w:rPr>
        <w:t xml:space="preserve"> </w:t>
      </w:r>
      <w:r>
        <w:rPr>
          <w:rFonts w:cs="Arial"/>
        </w:rPr>
        <w:t>9.</w:t>
      </w:r>
      <w:r>
        <w:rPr>
          <w:rFonts w:eastAsia="SimSun" w:cs="Arial" w:hint="eastAsia"/>
        </w:rPr>
        <w:t>5</w:t>
      </w:r>
      <w:r>
        <w:t>.</w:t>
      </w:r>
      <w:r>
        <w:rPr>
          <w:rFonts w:cs="Arial"/>
        </w:rPr>
        <w:t>3</w:t>
      </w:r>
      <w:r>
        <w:t>.</w:t>
      </w:r>
      <w:r>
        <w:rPr>
          <w:rFonts w:eastAsiaTheme="minorEastAsia" w:hint="eastAsia"/>
          <w:lang w:eastAsia="zh-CN"/>
        </w:rPr>
        <w:t>7</w:t>
      </w:r>
      <w:r>
        <w:t xml:space="preserve">-1: </w:t>
      </w:r>
      <w:ins w:id="1802" w:author="v1.1.0 vs v2.0.0" w:date="2023-06-06T01:26:00Z">
        <w:r w:rsidR="00632768">
          <w:t>VAL server</w:t>
        </w:r>
      </w:ins>
      <w:del w:id="1803" w:author="v1.1.0 vs v2.0.0" w:date="2023-06-06T01:26:00Z">
        <w:r>
          <w:delText>AF</w:delText>
        </w:r>
      </w:del>
      <w:r>
        <w:t xml:space="preserve"> policy delete response</w:t>
      </w:r>
    </w:p>
    <w:tbl>
      <w:tblPr>
        <w:tblW w:w="8640" w:type="dxa"/>
        <w:jc w:val="center"/>
        <w:tblLayout w:type="fixed"/>
        <w:tblLook w:val="04A0" w:firstRow="1" w:lastRow="0" w:firstColumn="1" w:lastColumn="0" w:noHBand="0" w:noVBand="1"/>
      </w:tblPr>
      <w:tblGrid>
        <w:gridCol w:w="2880"/>
        <w:gridCol w:w="1440"/>
        <w:gridCol w:w="4320"/>
      </w:tblGrid>
      <w:tr w:rsidR="00566127" w14:paraId="4D6AC08B" w14:textId="77777777">
        <w:trPr>
          <w:jc w:val="center"/>
        </w:trPr>
        <w:tc>
          <w:tcPr>
            <w:tcW w:w="2880" w:type="dxa"/>
            <w:tcBorders>
              <w:top w:val="single" w:sz="4" w:space="0" w:color="000000"/>
              <w:left w:val="single" w:sz="4" w:space="0" w:color="000000"/>
              <w:bottom w:val="single" w:sz="4" w:space="0" w:color="000000"/>
              <w:right w:val="nil"/>
            </w:tcBorders>
          </w:tcPr>
          <w:p w14:paraId="29274A19"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35277EC"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DCF8694" w14:textId="77777777" w:rsidR="00566127" w:rsidRDefault="0030522E">
            <w:pPr>
              <w:pStyle w:val="TAH"/>
            </w:pPr>
            <w:r>
              <w:t>Description</w:t>
            </w:r>
          </w:p>
        </w:tc>
      </w:tr>
      <w:tr w:rsidR="00566127" w14:paraId="176B1352" w14:textId="77777777">
        <w:trPr>
          <w:jc w:val="center"/>
        </w:trPr>
        <w:tc>
          <w:tcPr>
            <w:tcW w:w="2880" w:type="dxa"/>
            <w:tcBorders>
              <w:top w:val="single" w:sz="4" w:space="0" w:color="000000"/>
              <w:left w:val="single" w:sz="4" w:space="0" w:color="000000"/>
              <w:bottom w:val="single" w:sz="4" w:space="0" w:color="000000"/>
              <w:right w:val="nil"/>
            </w:tcBorders>
          </w:tcPr>
          <w:p w14:paraId="13697A2D" w14:textId="77777777" w:rsidR="00566127" w:rsidRDefault="0030522E">
            <w:pPr>
              <w:pStyle w:val="TAL"/>
            </w:pPr>
            <w:r>
              <w:t>Result</w:t>
            </w:r>
          </w:p>
        </w:tc>
        <w:tc>
          <w:tcPr>
            <w:tcW w:w="1440" w:type="dxa"/>
            <w:tcBorders>
              <w:top w:val="single" w:sz="4" w:space="0" w:color="000000"/>
              <w:left w:val="single" w:sz="4" w:space="0" w:color="000000"/>
              <w:bottom w:val="single" w:sz="4" w:space="0" w:color="000000"/>
              <w:right w:val="nil"/>
            </w:tcBorders>
          </w:tcPr>
          <w:p w14:paraId="5080D67B"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9B1071E" w14:textId="09B09CFE" w:rsidR="00566127" w:rsidRDefault="0030522E">
            <w:pPr>
              <w:pStyle w:val="TAL"/>
            </w:pPr>
            <w:r>
              <w:rPr>
                <w:kern w:val="2"/>
              </w:rPr>
              <w:t xml:space="preserve">Indicates the success or failure of the </w:t>
            </w:r>
            <w:ins w:id="1804" w:author="v1.1.0 vs v2.0.0" w:date="2023-06-06T01:26:00Z">
              <w:r w:rsidR="00632768">
                <w:t>VAL server</w:t>
              </w:r>
            </w:ins>
            <w:del w:id="1805" w:author="v1.1.0 vs v2.0.0" w:date="2023-06-06T01:26:00Z">
              <w:r>
                <w:delText>AF</w:delText>
              </w:r>
            </w:del>
            <w:r>
              <w:t xml:space="preserve"> policy delete</w:t>
            </w:r>
            <w:r>
              <w:rPr>
                <w:kern w:val="2"/>
              </w:rPr>
              <w:t xml:space="preserve"> request.</w:t>
            </w:r>
          </w:p>
        </w:tc>
      </w:tr>
      <w:tr w:rsidR="00566127" w14:paraId="7861B399" w14:textId="77777777">
        <w:trPr>
          <w:jc w:val="center"/>
        </w:trPr>
        <w:tc>
          <w:tcPr>
            <w:tcW w:w="2880" w:type="dxa"/>
            <w:tcBorders>
              <w:top w:val="single" w:sz="4" w:space="0" w:color="000000"/>
              <w:left w:val="single" w:sz="4" w:space="0" w:color="000000"/>
              <w:bottom w:val="single" w:sz="4" w:space="0" w:color="000000"/>
              <w:right w:val="nil"/>
            </w:tcBorders>
          </w:tcPr>
          <w:p w14:paraId="01D0E95D" w14:textId="77777777" w:rsidR="00566127" w:rsidRDefault="0030522E">
            <w:pPr>
              <w:pStyle w:val="TAL"/>
            </w:pPr>
            <w:r>
              <w:t>&gt;Updated default policy</w:t>
            </w:r>
          </w:p>
        </w:tc>
        <w:tc>
          <w:tcPr>
            <w:tcW w:w="1440" w:type="dxa"/>
            <w:tcBorders>
              <w:top w:val="single" w:sz="4" w:space="0" w:color="000000"/>
              <w:left w:val="single" w:sz="4" w:space="0" w:color="000000"/>
              <w:bottom w:val="single" w:sz="4" w:space="0" w:color="000000"/>
              <w:right w:val="nil"/>
            </w:tcBorders>
          </w:tcPr>
          <w:p w14:paraId="46954D95" w14:textId="77777777" w:rsidR="00566127" w:rsidRDefault="0030522E">
            <w:pPr>
              <w:pStyle w:val="TAC"/>
              <w:rPr>
                <w:szCs w:val="18"/>
              </w:rPr>
            </w:pPr>
            <w:r>
              <w:t>O</w:t>
            </w:r>
          </w:p>
          <w:p w14:paraId="68CE1AD4" w14:textId="77777777" w:rsidR="00566127" w:rsidRDefault="0030522E">
            <w:pPr>
              <w:pStyle w:val="TAC"/>
            </w:pPr>
            <w:r>
              <w:t>(see NOTE 1)</w:t>
            </w:r>
          </w:p>
        </w:tc>
        <w:tc>
          <w:tcPr>
            <w:tcW w:w="4320" w:type="dxa"/>
            <w:tcBorders>
              <w:top w:val="single" w:sz="4" w:space="0" w:color="000000"/>
              <w:left w:val="single" w:sz="4" w:space="0" w:color="000000"/>
              <w:bottom w:val="single" w:sz="4" w:space="0" w:color="000000"/>
              <w:right w:val="single" w:sz="4" w:space="0" w:color="000000"/>
            </w:tcBorders>
          </w:tcPr>
          <w:p w14:paraId="45E835B8" w14:textId="77777777" w:rsidR="00566127" w:rsidRDefault="0030522E">
            <w:pPr>
              <w:pStyle w:val="TAL"/>
            </w:pPr>
            <w:r>
              <w:t>Policies with updated priority values.</w:t>
            </w:r>
          </w:p>
        </w:tc>
      </w:tr>
      <w:tr w:rsidR="00566127" w14:paraId="243D639D" w14:textId="77777777">
        <w:trPr>
          <w:jc w:val="center"/>
        </w:trPr>
        <w:tc>
          <w:tcPr>
            <w:tcW w:w="2880" w:type="dxa"/>
            <w:tcBorders>
              <w:top w:val="single" w:sz="4" w:space="0" w:color="000000"/>
              <w:left w:val="single" w:sz="4" w:space="0" w:color="000000"/>
              <w:bottom w:val="single" w:sz="4" w:space="0" w:color="000000"/>
              <w:right w:val="nil"/>
            </w:tcBorders>
          </w:tcPr>
          <w:p w14:paraId="5733FA07" w14:textId="77777777" w:rsidR="00566127" w:rsidRDefault="0030522E">
            <w:pPr>
              <w:pStyle w:val="TAL"/>
            </w:pPr>
            <w:r>
              <w:t>&gt;&gt;Policy</w:t>
            </w:r>
            <w:r>
              <w:rPr>
                <w:rFonts w:cs="Arial"/>
              </w:rPr>
              <w:t xml:space="preserve"> ID</w:t>
            </w:r>
          </w:p>
        </w:tc>
        <w:tc>
          <w:tcPr>
            <w:tcW w:w="1440" w:type="dxa"/>
            <w:tcBorders>
              <w:top w:val="single" w:sz="4" w:space="0" w:color="000000"/>
              <w:left w:val="single" w:sz="4" w:space="0" w:color="000000"/>
              <w:bottom w:val="single" w:sz="4" w:space="0" w:color="000000"/>
              <w:right w:val="nil"/>
            </w:tcBorders>
          </w:tcPr>
          <w:p w14:paraId="000BCBB8"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F92F7E8" w14:textId="77777777" w:rsidR="00566127" w:rsidRDefault="0030522E">
            <w:pPr>
              <w:pStyle w:val="TAL"/>
            </w:pPr>
            <w:r>
              <w:t>Identifies the provided policy.</w:t>
            </w:r>
          </w:p>
        </w:tc>
      </w:tr>
      <w:tr w:rsidR="00566127" w14:paraId="78DC56B7" w14:textId="77777777">
        <w:trPr>
          <w:jc w:val="center"/>
        </w:trPr>
        <w:tc>
          <w:tcPr>
            <w:tcW w:w="2880" w:type="dxa"/>
            <w:tcBorders>
              <w:top w:val="single" w:sz="4" w:space="0" w:color="000000"/>
              <w:left w:val="single" w:sz="4" w:space="0" w:color="000000"/>
              <w:bottom w:val="single" w:sz="4" w:space="0" w:color="000000"/>
              <w:right w:val="nil"/>
            </w:tcBorders>
          </w:tcPr>
          <w:p w14:paraId="62234777" w14:textId="77777777" w:rsidR="00566127" w:rsidRDefault="0030522E">
            <w:pPr>
              <w:pStyle w:val="TAL"/>
            </w:pPr>
            <w:r>
              <w:t>&gt;&gt;Priority</w:t>
            </w:r>
          </w:p>
        </w:tc>
        <w:tc>
          <w:tcPr>
            <w:tcW w:w="1440" w:type="dxa"/>
            <w:tcBorders>
              <w:top w:val="single" w:sz="4" w:space="0" w:color="000000"/>
              <w:left w:val="single" w:sz="4" w:space="0" w:color="000000"/>
              <w:bottom w:val="single" w:sz="4" w:space="0" w:color="000000"/>
              <w:right w:val="nil"/>
            </w:tcBorders>
          </w:tcPr>
          <w:p w14:paraId="7E797A5E"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55855B2" w14:textId="77777777" w:rsidR="00566127" w:rsidRDefault="0030522E">
            <w:pPr>
              <w:pStyle w:val="TAL"/>
            </w:pPr>
            <w:r>
              <w:t>Indicates the updated priority values.</w:t>
            </w:r>
          </w:p>
        </w:tc>
      </w:tr>
      <w:tr w:rsidR="00566127" w14:paraId="653698CB" w14:textId="77777777">
        <w:trPr>
          <w:jc w:val="center"/>
        </w:trPr>
        <w:tc>
          <w:tcPr>
            <w:tcW w:w="2880" w:type="dxa"/>
            <w:tcBorders>
              <w:top w:val="single" w:sz="4" w:space="0" w:color="000000"/>
              <w:left w:val="single" w:sz="4" w:space="0" w:color="000000"/>
              <w:bottom w:val="single" w:sz="4" w:space="0" w:color="000000"/>
              <w:right w:val="nil"/>
            </w:tcBorders>
          </w:tcPr>
          <w:p w14:paraId="37F7AE81" w14:textId="77777777" w:rsidR="00566127" w:rsidRDefault="0030522E">
            <w:pPr>
              <w:pStyle w:val="TAL"/>
            </w:pPr>
            <w:r>
              <w:t>&gt;Cause</w:t>
            </w:r>
          </w:p>
        </w:tc>
        <w:tc>
          <w:tcPr>
            <w:tcW w:w="1440" w:type="dxa"/>
            <w:tcBorders>
              <w:top w:val="single" w:sz="4" w:space="0" w:color="000000"/>
              <w:left w:val="single" w:sz="4" w:space="0" w:color="000000"/>
              <w:bottom w:val="single" w:sz="4" w:space="0" w:color="000000"/>
              <w:right w:val="nil"/>
            </w:tcBorders>
          </w:tcPr>
          <w:p w14:paraId="33EE66CD" w14:textId="77777777" w:rsidR="00566127" w:rsidRDefault="0030522E">
            <w:pPr>
              <w:pStyle w:val="TAC"/>
              <w:rPr>
                <w:szCs w:val="18"/>
              </w:rPr>
            </w:pPr>
            <w:r>
              <w:t>O</w:t>
            </w:r>
          </w:p>
          <w:p w14:paraId="5BEA9B71" w14:textId="77777777" w:rsidR="00566127" w:rsidRDefault="0030522E">
            <w:pPr>
              <w:pStyle w:val="TAC"/>
            </w:pPr>
            <w:r>
              <w:t>(see NOTE 2)</w:t>
            </w:r>
          </w:p>
        </w:tc>
        <w:tc>
          <w:tcPr>
            <w:tcW w:w="4320" w:type="dxa"/>
            <w:tcBorders>
              <w:top w:val="single" w:sz="4" w:space="0" w:color="000000"/>
              <w:left w:val="single" w:sz="4" w:space="0" w:color="000000"/>
              <w:bottom w:val="single" w:sz="4" w:space="0" w:color="000000"/>
              <w:right w:val="single" w:sz="4" w:space="0" w:color="000000"/>
            </w:tcBorders>
          </w:tcPr>
          <w:p w14:paraId="525A1724" w14:textId="77777777" w:rsidR="00566127" w:rsidRDefault="0030522E">
            <w:pPr>
              <w:pStyle w:val="TAL"/>
            </w:pPr>
            <w:r>
              <w:t>Indicates the cause of the failure.</w:t>
            </w:r>
          </w:p>
        </w:tc>
      </w:tr>
      <w:tr w:rsidR="00566127" w14:paraId="27B6224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A907FFB" w14:textId="77777777" w:rsidR="00566127" w:rsidRDefault="0030522E">
            <w:pPr>
              <w:pStyle w:val="TAN"/>
              <w:rPr>
                <w:szCs w:val="18"/>
              </w:rPr>
            </w:pPr>
            <w:r>
              <w:t>NOTE 1:</w:t>
            </w:r>
            <w:r>
              <w:tab/>
              <w:t>May only be present if the result is success.</w:t>
            </w:r>
          </w:p>
          <w:p w14:paraId="148AB107" w14:textId="77777777" w:rsidR="00566127" w:rsidRDefault="0030522E">
            <w:pPr>
              <w:pStyle w:val="TAL"/>
            </w:pPr>
            <w:r>
              <w:t>NOTE 2:</w:t>
            </w:r>
            <w:r>
              <w:tab/>
              <w:t>May only be present if the result is failure.</w:t>
            </w:r>
          </w:p>
        </w:tc>
      </w:tr>
    </w:tbl>
    <w:p w14:paraId="114EA5C3" w14:textId="77777777" w:rsidR="00566127" w:rsidRDefault="00566127">
      <w:bookmarkStart w:id="1806" w:name="_Toc134011798"/>
    </w:p>
    <w:p w14:paraId="1139EFC0" w14:textId="578379A3" w:rsidR="00566127" w:rsidRDefault="0030522E">
      <w:pPr>
        <w:pStyle w:val="Heading4"/>
        <w:rPr>
          <w:bCs/>
        </w:rPr>
      </w:pPr>
      <w:bookmarkStart w:id="1807" w:name="_Toc129874976"/>
      <w:bookmarkStart w:id="1808" w:name="_Toc136906490"/>
      <w:r>
        <w:rPr>
          <w:rFonts w:cs="Arial"/>
          <w:bCs/>
        </w:rPr>
        <w:t>9.</w:t>
      </w:r>
      <w:r>
        <w:rPr>
          <w:rFonts w:eastAsia="SimSun" w:cs="Arial"/>
          <w:bCs/>
        </w:rPr>
        <w:t>5</w:t>
      </w:r>
      <w:r>
        <w:rPr>
          <w:bCs/>
        </w:rPr>
        <w:t>.</w:t>
      </w:r>
      <w:r>
        <w:rPr>
          <w:rFonts w:cs="Arial"/>
          <w:bCs/>
        </w:rPr>
        <w:t>3</w:t>
      </w:r>
      <w:r>
        <w:rPr>
          <w:bCs/>
        </w:rPr>
        <w:t>.</w:t>
      </w:r>
      <w:r>
        <w:rPr>
          <w:rFonts w:eastAsiaTheme="minorEastAsia"/>
          <w:bCs/>
          <w:lang w:eastAsia="zh-CN"/>
        </w:rPr>
        <w:t>8</w:t>
      </w:r>
      <w:r>
        <w:rPr>
          <w:bCs/>
        </w:rPr>
        <w:tab/>
      </w:r>
      <w:ins w:id="1809" w:author="v1.1.0 vs v2.0.0" w:date="2023-06-06T01:26:00Z">
        <w:r w:rsidR="00632768">
          <w:rPr>
            <w:bCs/>
          </w:rPr>
          <w:t>VAL server</w:t>
        </w:r>
      </w:ins>
      <w:del w:id="1810" w:author="v1.1.0 vs v2.0.0" w:date="2023-06-06T01:26:00Z">
        <w:r>
          <w:rPr>
            <w:bCs/>
          </w:rPr>
          <w:delText>AF</w:delText>
        </w:r>
      </w:del>
      <w:r>
        <w:rPr>
          <w:bCs/>
        </w:rPr>
        <w:t xml:space="preserve"> policy usage reporting data subscribe </w:t>
      </w:r>
      <w:r>
        <w:rPr>
          <w:rFonts w:cs="Arial"/>
          <w:bCs/>
        </w:rPr>
        <w:t>request</w:t>
      </w:r>
      <w:bookmarkEnd w:id="1806"/>
      <w:bookmarkEnd w:id="1807"/>
      <w:bookmarkEnd w:id="1808"/>
    </w:p>
    <w:p w14:paraId="76AF5E48" w14:textId="69DE5959" w:rsidR="00566127" w:rsidRDefault="0030522E">
      <w:r>
        <w:t>Table 9.</w:t>
      </w:r>
      <w:r>
        <w:rPr>
          <w:rFonts w:hint="eastAsia"/>
        </w:rPr>
        <w:t>5</w:t>
      </w:r>
      <w:r>
        <w:t>.3.</w:t>
      </w:r>
      <w:r>
        <w:rPr>
          <w:rFonts w:eastAsiaTheme="minorEastAsia" w:hint="eastAsia"/>
          <w:lang w:eastAsia="zh-CN"/>
        </w:rPr>
        <w:t>8</w:t>
      </w:r>
      <w:r>
        <w:t xml:space="preserve">-1 describes information elements for the </w:t>
      </w:r>
      <w:ins w:id="1811" w:author="v1.1.0 vs v2.0.0" w:date="2023-06-06T01:26:00Z">
        <w:r w:rsidR="00632768">
          <w:t>VAL server</w:t>
        </w:r>
      </w:ins>
      <w:del w:id="1812" w:author="v1.1.0 vs v2.0.0" w:date="2023-06-06T01:26:00Z">
        <w:r>
          <w:delText>AF</w:delText>
        </w:r>
      </w:del>
      <w:r>
        <w:t xml:space="preserve"> policy usage reporting data subscribe request from the VAL server to the NSCE server.</w:t>
      </w:r>
    </w:p>
    <w:p w14:paraId="40C0DF93" w14:textId="1216A432" w:rsidR="00566127" w:rsidRDefault="0030522E">
      <w:pPr>
        <w:pStyle w:val="TH"/>
      </w:pPr>
      <w:r>
        <w:t xml:space="preserve">Table </w:t>
      </w:r>
      <w:r>
        <w:rPr>
          <w:rFonts w:cs="Arial"/>
        </w:rPr>
        <w:t>9.</w:t>
      </w:r>
      <w:r>
        <w:rPr>
          <w:rFonts w:eastAsia="SimSun" w:cs="Arial" w:hint="eastAsia"/>
        </w:rPr>
        <w:t>5</w:t>
      </w:r>
      <w:r>
        <w:t>.</w:t>
      </w:r>
      <w:r>
        <w:rPr>
          <w:rFonts w:cs="Arial"/>
        </w:rPr>
        <w:t>3</w:t>
      </w:r>
      <w:r>
        <w:t>.</w:t>
      </w:r>
      <w:r>
        <w:rPr>
          <w:rFonts w:eastAsiaTheme="minorEastAsia" w:hint="eastAsia"/>
          <w:lang w:eastAsia="zh-CN"/>
        </w:rPr>
        <w:t>8</w:t>
      </w:r>
      <w:r>
        <w:t xml:space="preserve">-1: </w:t>
      </w:r>
      <w:ins w:id="1813" w:author="v1.1.0 vs v2.0.0" w:date="2023-06-06T01:26:00Z">
        <w:r w:rsidR="00632768">
          <w:t>VAL server</w:t>
        </w:r>
      </w:ins>
      <w:del w:id="1814" w:author="v1.1.0 vs v2.0.0" w:date="2023-06-06T01:26:00Z">
        <w:r>
          <w:delText>AF</w:delText>
        </w:r>
      </w:del>
      <w:r>
        <w:t xml:space="preserve"> policy usage reporting data subscribe </w:t>
      </w:r>
      <w:r>
        <w:rPr>
          <w:rFonts w:cs="Arial"/>
        </w:rPr>
        <w:t>request</w:t>
      </w:r>
    </w:p>
    <w:tbl>
      <w:tblPr>
        <w:tblW w:w="8640" w:type="dxa"/>
        <w:jc w:val="center"/>
        <w:tblLayout w:type="fixed"/>
        <w:tblLook w:val="04A0" w:firstRow="1" w:lastRow="0" w:firstColumn="1" w:lastColumn="0" w:noHBand="0" w:noVBand="1"/>
      </w:tblPr>
      <w:tblGrid>
        <w:gridCol w:w="2880"/>
        <w:gridCol w:w="1440"/>
        <w:gridCol w:w="4320"/>
      </w:tblGrid>
      <w:tr w:rsidR="00566127" w14:paraId="2E9D6B5B" w14:textId="77777777">
        <w:trPr>
          <w:jc w:val="center"/>
        </w:trPr>
        <w:tc>
          <w:tcPr>
            <w:tcW w:w="2880" w:type="dxa"/>
            <w:tcBorders>
              <w:top w:val="single" w:sz="4" w:space="0" w:color="000000"/>
              <w:left w:val="single" w:sz="4" w:space="0" w:color="000000"/>
              <w:bottom w:val="single" w:sz="4" w:space="0" w:color="000000"/>
              <w:right w:val="nil"/>
            </w:tcBorders>
          </w:tcPr>
          <w:p w14:paraId="424DE823"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1CF6978"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D0E09DE" w14:textId="77777777" w:rsidR="00566127" w:rsidRDefault="0030522E">
            <w:pPr>
              <w:pStyle w:val="TAH"/>
            </w:pPr>
            <w:r>
              <w:t>Description</w:t>
            </w:r>
          </w:p>
        </w:tc>
      </w:tr>
      <w:tr w:rsidR="00566127" w14:paraId="1FF2287F" w14:textId="77777777">
        <w:trPr>
          <w:jc w:val="center"/>
        </w:trPr>
        <w:tc>
          <w:tcPr>
            <w:tcW w:w="2880" w:type="dxa"/>
            <w:tcBorders>
              <w:top w:val="single" w:sz="4" w:space="0" w:color="000000"/>
              <w:left w:val="single" w:sz="4" w:space="0" w:color="000000"/>
              <w:bottom w:val="single" w:sz="4" w:space="0" w:color="000000"/>
              <w:right w:val="nil"/>
            </w:tcBorders>
          </w:tcPr>
          <w:p w14:paraId="682C5680" w14:textId="77777777" w:rsidR="00566127" w:rsidRDefault="0030522E">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07FF618B"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B4DBA54" w14:textId="77777777" w:rsidR="00566127" w:rsidRDefault="0030522E">
            <w:pPr>
              <w:pStyle w:val="TAL"/>
            </w:pPr>
            <w:r>
              <w:t xml:space="preserve">Unique identifier of the requestor (i.e. </w:t>
            </w:r>
            <w:r>
              <w:rPr>
                <w:rFonts w:cs="Arial"/>
              </w:rPr>
              <w:t xml:space="preserve">VAL server </w:t>
            </w:r>
            <w:r>
              <w:t>ID).</w:t>
            </w:r>
          </w:p>
        </w:tc>
      </w:tr>
      <w:tr w:rsidR="00566127" w14:paraId="42870ECF" w14:textId="77777777">
        <w:trPr>
          <w:jc w:val="center"/>
        </w:trPr>
        <w:tc>
          <w:tcPr>
            <w:tcW w:w="2880" w:type="dxa"/>
            <w:tcBorders>
              <w:top w:val="single" w:sz="4" w:space="0" w:color="000000"/>
              <w:left w:val="single" w:sz="4" w:space="0" w:color="000000"/>
              <w:bottom w:val="single" w:sz="4" w:space="0" w:color="000000"/>
              <w:right w:val="nil"/>
            </w:tcBorders>
          </w:tcPr>
          <w:p w14:paraId="28084CE8" w14:textId="77777777" w:rsidR="00566127" w:rsidRDefault="0030522E">
            <w:pPr>
              <w:pStyle w:val="TAL"/>
            </w:pPr>
            <w:r>
              <w:t>Requested slice information</w:t>
            </w:r>
          </w:p>
        </w:tc>
        <w:tc>
          <w:tcPr>
            <w:tcW w:w="1440" w:type="dxa"/>
            <w:tcBorders>
              <w:top w:val="single" w:sz="4" w:space="0" w:color="000000"/>
              <w:left w:val="single" w:sz="4" w:space="0" w:color="000000"/>
              <w:bottom w:val="single" w:sz="4" w:space="0" w:color="000000"/>
              <w:right w:val="nil"/>
            </w:tcBorders>
          </w:tcPr>
          <w:p w14:paraId="617B1FAB"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B7AD696" w14:textId="77777777" w:rsidR="00566127" w:rsidRDefault="0030522E">
            <w:pPr>
              <w:pStyle w:val="TAL"/>
            </w:pPr>
            <w:r>
              <w:t>Indication of the slice which is requested.</w:t>
            </w:r>
          </w:p>
        </w:tc>
      </w:tr>
      <w:tr w:rsidR="00566127" w14:paraId="7E92EEBF"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524FFEA1" w14:textId="77777777" w:rsidR="00566127" w:rsidRDefault="0030522E">
            <w:pPr>
              <w:pStyle w:val="TAL"/>
            </w:pPr>
            <w:r>
              <w:t>Requested policy reporting data</w:t>
            </w:r>
          </w:p>
        </w:tc>
        <w:tc>
          <w:tcPr>
            <w:tcW w:w="1440" w:type="dxa"/>
            <w:tcBorders>
              <w:top w:val="single" w:sz="4" w:space="0" w:color="000000"/>
              <w:left w:val="single" w:sz="4" w:space="0" w:color="000000"/>
              <w:bottom w:val="single" w:sz="4" w:space="0" w:color="000000"/>
              <w:right w:val="nil"/>
            </w:tcBorders>
          </w:tcPr>
          <w:p w14:paraId="61E841C0"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62F45BB" w14:textId="77777777" w:rsidR="00566127" w:rsidRDefault="0030522E">
            <w:pPr>
              <w:pStyle w:val="TAL"/>
            </w:pPr>
            <w:r>
              <w:t>Indicates the request for policy reporting data.</w:t>
            </w:r>
          </w:p>
        </w:tc>
      </w:tr>
      <w:tr w:rsidR="00566127" w14:paraId="5C3A3D46"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65DE1117" w14:textId="77777777" w:rsidR="00566127" w:rsidRDefault="0030522E">
            <w:pPr>
              <w:pStyle w:val="TAL"/>
            </w:pPr>
            <w:r>
              <w:t>&gt;Policy ID</w:t>
            </w:r>
          </w:p>
        </w:tc>
        <w:tc>
          <w:tcPr>
            <w:tcW w:w="1440" w:type="dxa"/>
            <w:tcBorders>
              <w:top w:val="single" w:sz="4" w:space="0" w:color="000000"/>
              <w:left w:val="single" w:sz="4" w:space="0" w:color="000000"/>
              <w:bottom w:val="single" w:sz="4" w:space="0" w:color="000000"/>
              <w:right w:val="nil"/>
            </w:tcBorders>
          </w:tcPr>
          <w:p w14:paraId="13429B5D"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D4F09DC" w14:textId="77777777" w:rsidR="00566127" w:rsidRDefault="0030522E">
            <w:pPr>
              <w:pStyle w:val="TAL"/>
            </w:pPr>
            <w:r>
              <w:t>Identifies the provided policy.</w:t>
            </w:r>
          </w:p>
        </w:tc>
      </w:tr>
      <w:tr w:rsidR="00566127" w14:paraId="1F0614C4"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414D861D" w14:textId="77777777" w:rsidR="00566127" w:rsidRDefault="0030522E">
            <w:pPr>
              <w:pStyle w:val="TAL"/>
            </w:pPr>
            <w:r>
              <w:t>&gt;Start time</w:t>
            </w:r>
          </w:p>
        </w:tc>
        <w:tc>
          <w:tcPr>
            <w:tcW w:w="1440" w:type="dxa"/>
            <w:tcBorders>
              <w:top w:val="single" w:sz="4" w:space="0" w:color="000000"/>
              <w:left w:val="single" w:sz="4" w:space="0" w:color="000000"/>
              <w:bottom w:val="single" w:sz="4" w:space="0" w:color="000000"/>
              <w:right w:val="nil"/>
            </w:tcBorders>
          </w:tcPr>
          <w:p w14:paraId="561EDEA6"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9507785" w14:textId="77777777" w:rsidR="00566127" w:rsidRDefault="0030522E">
            <w:pPr>
              <w:pStyle w:val="TAL"/>
            </w:pPr>
            <w:r>
              <w:t>Indicates start time for the policy reporting data.</w:t>
            </w:r>
          </w:p>
        </w:tc>
      </w:tr>
      <w:tr w:rsidR="00566127" w14:paraId="34C04E8D"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475768F6" w14:textId="77777777" w:rsidR="00566127" w:rsidRDefault="0030522E">
            <w:pPr>
              <w:pStyle w:val="TAL"/>
            </w:pPr>
            <w:r>
              <w:t>&gt;End time</w:t>
            </w:r>
          </w:p>
        </w:tc>
        <w:tc>
          <w:tcPr>
            <w:tcW w:w="1440" w:type="dxa"/>
            <w:tcBorders>
              <w:top w:val="single" w:sz="4" w:space="0" w:color="000000"/>
              <w:left w:val="single" w:sz="4" w:space="0" w:color="000000"/>
              <w:bottom w:val="single" w:sz="4" w:space="0" w:color="000000"/>
              <w:right w:val="nil"/>
            </w:tcBorders>
          </w:tcPr>
          <w:p w14:paraId="7F628353"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154FED1" w14:textId="77777777" w:rsidR="00566127" w:rsidRDefault="0030522E">
            <w:pPr>
              <w:pStyle w:val="TAL"/>
            </w:pPr>
            <w:r>
              <w:t>Indicates end time for the policy reporting data.</w:t>
            </w:r>
          </w:p>
        </w:tc>
      </w:tr>
      <w:tr w:rsidR="00566127" w14:paraId="0DA59271"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50923AA9" w14:textId="77777777" w:rsidR="00566127" w:rsidRDefault="0030522E">
            <w:pPr>
              <w:pStyle w:val="TAL"/>
            </w:pPr>
            <w:r>
              <w:t>Reporting interval</w:t>
            </w:r>
          </w:p>
        </w:tc>
        <w:tc>
          <w:tcPr>
            <w:tcW w:w="1440" w:type="dxa"/>
            <w:tcBorders>
              <w:top w:val="single" w:sz="4" w:space="0" w:color="000000"/>
              <w:left w:val="single" w:sz="4" w:space="0" w:color="000000"/>
              <w:bottom w:val="single" w:sz="4" w:space="0" w:color="000000"/>
              <w:right w:val="nil"/>
            </w:tcBorders>
          </w:tcPr>
          <w:p w14:paraId="14E136A8"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EFA9151" w14:textId="77777777" w:rsidR="00566127" w:rsidRDefault="0030522E">
            <w:pPr>
              <w:pStyle w:val="TAL"/>
            </w:pPr>
            <w:r>
              <w:t>Indicates the policy report data reporting interval.</w:t>
            </w:r>
          </w:p>
        </w:tc>
      </w:tr>
    </w:tbl>
    <w:p w14:paraId="23EFAD81" w14:textId="77777777" w:rsidR="00566127" w:rsidRDefault="00566127">
      <w:bookmarkStart w:id="1815" w:name="_Toc134011799"/>
    </w:p>
    <w:p w14:paraId="3CDFE709" w14:textId="09A5C51E" w:rsidR="00566127" w:rsidRDefault="0030522E">
      <w:pPr>
        <w:pStyle w:val="Heading4"/>
        <w:rPr>
          <w:bCs/>
        </w:rPr>
      </w:pPr>
      <w:bookmarkStart w:id="1816" w:name="_Toc129874977"/>
      <w:bookmarkStart w:id="1817" w:name="_Toc136906491"/>
      <w:r>
        <w:rPr>
          <w:rFonts w:cs="Arial"/>
          <w:bCs/>
        </w:rPr>
        <w:t>9.</w:t>
      </w:r>
      <w:r>
        <w:rPr>
          <w:rFonts w:eastAsia="SimSun" w:cs="Arial"/>
          <w:bCs/>
        </w:rPr>
        <w:t>5</w:t>
      </w:r>
      <w:r>
        <w:rPr>
          <w:bCs/>
        </w:rPr>
        <w:t>.</w:t>
      </w:r>
      <w:r>
        <w:rPr>
          <w:rFonts w:cs="Arial"/>
          <w:bCs/>
        </w:rPr>
        <w:t>3</w:t>
      </w:r>
      <w:r>
        <w:rPr>
          <w:bCs/>
        </w:rPr>
        <w:t>.</w:t>
      </w:r>
      <w:r>
        <w:rPr>
          <w:rFonts w:eastAsiaTheme="minorEastAsia"/>
          <w:bCs/>
          <w:lang w:eastAsia="zh-CN"/>
        </w:rPr>
        <w:t>9</w:t>
      </w:r>
      <w:r>
        <w:rPr>
          <w:bCs/>
        </w:rPr>
        <w:tab/>
      </w:r>
      <w:ins w:id="1818" w:author="v1.1.0 vs v2.0.0" w:date="2023-06-06T01:26:00Z">
        <w:r w:rsidR="00632768">
          <w:rPr>
            <w:bCs/>
          </w:rPr>
          <w:t>VAL server</w:t>
        </w:r>
      </w:ins>
      <w:del w:id="1819" w:author="v1.1.0 vs v2.0.0" w:date="2023-06-06T01:26:00Z">
        <w:r>
          <w:rPr>
            <w:bCs/>
          </w:rPr>
          <w:delText>AF</w:delText>
        </w:r>
      </w:del>
      <w:r>
        <w:rPr>
          <w:bCs/>
        </w:rPr>
        <w:t xml:space="preserve"> policy usage reporting data subscribe response</w:t>
      </w:r>
      <w:bookmarkEnd w:id="1815"/>
      <w:bookmarkEnd w:id="1816"/>
      <w:bookmarkEnd w:id="1817"/>
    </w:p>
    <w:p w14:paraId="74AF0E72" w14:textId="3787D728" w:rsidR="00566127" w:rsidRDefault="0030522E">
      <w:r>
        <w:t>Table 9.</w:t>
      </w:r>
      <w:r>
        <w:rPr>
          <w:rFonts w:hint="eastAsia"/>
        </w:rPr>
        <w:t>5</w:t>
      </w:r>
      <w:r>
        <w:t>.3.</w:t>
      </w:r>
      <w:r>
        <w:rPr>
          <w:rFonts w:eastAsiaTheme="minorEastAsia" w:hint="eastAsia"/>
          <w:lang w:eastAsia="zh-CN"/>
        </w:rPr>
        <w:t>9</w:t>
      </w:r>
      <w:r>
        <w:t xml:space="preserve">-1 describes information elements for the </w:t>
      </w:r>
      <w:ins w:id="1820" w:author="v1.1.0 vs v2.0.0" w:date="2023-06-06T01:26:00Z">
        <w:r w:rsidR="00632768">
          <w:t>VAL server</w:t>
        </w:r>
      </w:ins>
      <w:del w:id="1821" w:author="v1.1.0 vs v2.0.0" w:date="2023-06-06T01:26:00Z">
        <w:r>
          <w:delText>AF</w:delText>
        </w:r>
      </w:del>
      <w:r>
        <w:t xml:space="preserve"> policy usage reporting data subscribe response from the NSCE server to the VAL server.</w:t>
      </w:r>
    </w:p>
    <w:p w14:paraId="7ACA24DF" w14:textId="7155E967" w:rsidR="00566127" w:rsidRDefault="0030522E" w:rsidP="00411221">
      <w:pPr>
        <w:pStyle w:val="TH"/>
      </w:pPr>
      <w:r>
        <w:lastRenderedPageBreak/>
        <w:t>Table 9.</w:t>
      </w:r>
      <w:r>
        <w:rPr>
          <w:rFonts w:hint="eastAsia"/>
        </w:rPr>
        <w:t>5</w:t>
      </w:r>
      <w:r>
        <w:t>.3.</w:t>
      </w:r>
      <w:r>
        <w:rPr>
          <w:rFonts w:eastAsiaTheme="minorEastAsia" w:hint="eastAsia"/>
          <w:lang w:eastAsia="zh-CN"/>
        </w:rPr>
        <w:t>9</w:t>
      </w:r>
      <w:r>
        <w:t xml:space="preserve">-1: </w:t>
      </w:r>
      <w:ins w:id="1822" w:author="v1.1.0 vs v2.0.0" w:date="2023-06-06T01:26:00Z">
        <w:r w:rsidR="00632768">
          <w:t>VAL server</w:t>
        </w:r>
      </w:ins>
      <w:del w:id="1823" w:author="v1.1.0 vs v2.0.0" w:date="2023-06-06T01:26:00Z">
        <w:r>
          <w:delText>AF</w:delText>
        </w:r>
      </w:del>
      <w:r>
        <w:t xml:space="preserve"> policy usage reporting data subscribe response</w:t>
      </w:r>
    </w:p>
    <w:tbl>
      <w:tblPr>
        <w:tblW w:w="8640" w:type="dxa"/>
        <w:jc w:val="center"/>
        <w:tblLayout w:type="fixed"/>
        <w:tblLook w:val="04A0" w:firstRow="1" w:lastRow="0" w:firstColumn="1" w:lastColumn="0" w:noHBand="0" w:noVBand="1"/>
      </w:tblPr>
      <w:tblGrid>
        <w:gridCol w:w="2880"/>
        <w:gridCol w:w="1440"/>
        <w:gridCol w:w="4320"/>
      </w:tblGrid>
      <w:tr w:rsidR="00566127" w14:paraId="66B57F92" w14:textId="77777777">
        <w:trPr>
          <w:jc w:val="center"/>
        </w:trPr>
        <w:tc>
          <w:tcPr>
            <w:tcW w:w="2880" w:type="dxa"/>
            <w:tcBorders>
              <w:top w:val="single" w:sz="4" w:space="0" w:color="000000"/>
              <w:left w:val="single" w:sz="4" w:space="0" w:color="000000"/>
              <w:bottom w:val="single" w:sz="4" w:space="0" w:color="000000"/>
              <w:right w:val="nil"/>
            </w:tcBorders>
          </w:tcPr>
          <w:p w14:paraId="37F569C9"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CE817B7"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EE29D33" w14:textId="77777777" w:rsidR="00566127" w:rsidRDefault="0030522E">
            <w:pPr>
              <w:pStyle w:val="TAH"/>
            </w:pPr>
            <w:r>
              <w:t>Description</w:t>
            </w:r>
          </w:p>
        </w:tc>
      </w:tr>
      <w:tr w:rsidR="00566127" w14:paraId="3D672611" w14:textId="77777777">
        <w:trPr>
          <w:jc w:val="center"/>
        </w:trPr>
        <w:tc>
          <w:tcPr>
            <w:tcW w:w="2880" w:type="dxa"/>
            <w:tcBorders>
              <w:top w:val="single" w:sz="4" w:space="0" w:color="000000"/>
              <w:left w:val="single" w:sz="4" w:space="0" w:color="000000"/>
              <w:bottom w:val="single" w:sz="4" w:space="0" w:color="000000"/>
              <w:right w:val="nil"/>
            </w:tcBorders>
          </w:tcPr>
          <w:p w14:paraId="5BEC0045" w14:textId="77777777" w:rsidR="00566127" w:rsidRDefault="0030522E">
            <w:pPr>
              <w:pStyle w:val="TAL"/>
            </w:pPr>
            <w:r>
              <w:t>Result</w:t>
            </w:r>
          </w:p>
        </w:tc>
        <w:tc>
          <w:tcPr>
            <w:tcW w:w="1440" w:type="dxa"/>
            <w:tcBorders>
              <w:top w:val="single" w:sz="4" w:space="0" w:color="000000"/>
              <w:left w:val="single" w:sz="4" w:space="0" w:color="000000"/>
              <w:bottom w:val="single" w:sz="4" w:space="0" w:color="000000"/>
              <w:right w:val="nil"/>
            </w:tcBorders>
          </w:tcPr>
          <w:p w14:paraId="07D3370E"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CF3BB59" w14:textId="07E80663" w:rsidR="00566127" w:rsidRDefault="0030522E">
            <w:pPr>
              <w:pStyle w:val="TAL"/>
            </w:pPr>
            <w:r>
              <w:rPr>
                <w:kern w:val="2"/>
              </w:rPr>
              <w:t xml:space="preserve">Indicates the success or failure of the </w:t>
            </w:r>
            <w:ins w:id="1824" w:author="v1.1.0 vs v2.0.0" w:date="2023-06-06T01:26:00Z">
              <w:r w:rsidR="00632768">
                <w:t>VAL server</w:t>
              </w:r>
            </w:ins>
            <w:del w:id="1825" w:author="v1.1.0 vs v2.0.0" w:date="2023-06-06T01:26:00Z">
              <w:r>
                <w:delText>AF</w:delText>
              </w:r>
            </w:del>
            <w:r>
              <w:t xml:space="preserve"> policy usage reporting data subscribe</w:t>
            </w:r>
            <w:r>
              <w:rPr>
                <w:kern w:val="2"/>
              </w:rPr>
              <w:t xml:space="preserve"> request.</w:t>
            </w:r>
          </w:p>
        </w:tc>
      </w:tr>
      <w:tr w:rsidR="00566127" w14:paraId="51602C21" w14:textId="77777777">
        <w:trPr>
          <w:jc w:val="center"/>
        </w:trPr>
        <w:tc>
          <w:tcPr>
            <w:tcW w:w="2880" w:type="dxa"/>
            <w:tcBorders>
              <w:top w:val="single" w:sz="4" w:space="0" w:color="000000"/>
              <w:left w:val="single" w:sz="4" w:space="0" w:color="000000"/>
              <w:bottom w:val="single" w:sz="4" w:space="0" w:color="000000"/>
              <w:right w:val="nil"/>
            </w:tcBorders>
          </w:tcPr>
          <w:p w14:paraId="392C20C2" w14:textId="77777777" w:rsidR="00566127" w:rsidRDefault="0030522E">
            <w:pPr>
              <w:pStyle w:val="TAL"/>
            </w:pPr>
            <w:r>
              <w:t>&gt;</w:t>
            </w:r>
            <w:r>
              <w:rPr>
                <w:rFonts w:cs="Arial"/>
              </w:rPr>
              <w:t>Subscribe ID</w:t>
            </w:r>
          </w:p>
        </w:tc>
        <w:tc>
          <w:tcPr>
            <w:tcW w:w="1440" w:type="dxa"/>
            <w:tcBorders>
              <w:top w:val="single" w:sz="4" w:space="0" w:color="000000"/>
              <w:left w:val="single" w:sz="4" w:space="0" w:color="000000"/>
              <w:bottom w:val="single" w:sz="4" w:space="0" w:color="000000"/>
              <w:right w:val="nil"/>
            </w:tcBorders>
          </w:tcPr>
          <w:p w14:paraId="6CF1905C" w14:textId="77777777" w:rsidR="00566127" w:rsidRDefault="0030522E">
            <w:pPr>
              <w:pStyle w:val="TAC"/>
              <w:rPr>
                <w:szCs w:val="18"/>
              </w:rPr>
            </w:pPr>
            <w:r>
              <w:t>O</w:t>
            </w:r>
          </w:p>
          <w:p w14:paraId="0A3C0A1E" w14:textId="77777777" w:rsidR="00566127" w:rsidRDefault="0030522E">
            <w:pPr>
              <w:pStyle w:val="TAC"/>
            </w:pPr>
            <w:r>
              <w:t>(see NOTE 1)</w:t>
            </w:r>
          </w:p>
        </w:tc>
        <w:tc>
          <w:tcPr>
            <w:tcW w:w="4320" w:type="dxa"/>
            <w:tcBorders>
              <w:top w:val="single" w:sz="4" w:space="0" w:color="000000"/>
              <w:left w:val="single" w:sz="4" w:space="0" w:color="000000"/>
              <w:bottom w:val="single" w:sz="4" w:space="0" w:color="000000"/>
              <w:right w:val="single" w:sz="4" w:space="0" w:color="000000"/>
            </w:tcBorders>
          </w:tcPr>
          <w:p w14:paraId="3C5CDB91" w14:textId="6B49C214" w:rsidR="00566127" w:rsidRDefault="0030522E">
            <w:pPr>
              <w:pStyle w:val="TAL"/>
            </w:pPr>
            <w:r>
              <w:t>I</w:t>
            </w:r>
            <w:r>
              <w:rPr>
                <w:rFonts w:cs="Arial"/>
              </w:rPr>
              <w:t xml:space="preserve">dentifies </w:t>
            </w:r>
            <w:r>
              <w:t xml:space="preserve">the </w:t>
            </w:r>
            <w:ins w:id="1826" w:author="v1.1.0 vs v2.0.0" w:date="2023-06-06T01:26:00Z">
              <w:r w:rsidR="00632768">
                <w:t>VAL server</w:t>
              </w:r>
            </w:ins>
            <w:del w:id="1827" w:author="v1.1.0 vs v2.0.0" w:date="2023-06-06T01:26:00Z">
              <w:r>
                <w:delText>AF</w:delText>
              </w:r>
            </w:del>
            <w:r>
              <w:t xml:space="preserve"> policy reporting </w:t>
            </w:r>
            <w:r>
              <w:rPr>
                <w:rFonts w:cs="Arial"/>
              </w:rPr>
              <w:t>subscribe event</w:t>
            </w:r>
            <w:r>
              <w:t>.</w:t>
            </w:r>
          </w:p>
        </w:tc>
      </w:tr>
      <w:tr w:rsidR="00566127" w14:paraId="7B19D498" w14:textId="77777777">
        <w:trPr>
          <w:jc w:val="center"/>
        </w:trPr>
        <w:tc>
          <w:tcPr>
            <w:tcW w:w="2880" w:type="dxa"/>
            <w:tcBorders>
              <w:top w:val="single" w:sz="4" w:space="0" w:color="000000"/>
              <w:left w:val="single" w:sz="4" w:space="0" w:color="000000"/>
              <w:bottom w:val="single" w:sz="4" w:space="0" w:color="000000"/>
              <w:right w:val="nil"/>
            </w:tcBorders>
          </w:tcPr>
          <w:p w14:paraId="7189E1C0" w14:textId="77777777" w:rsidR="00566127" w:rsidRDefault="0030522E">
            <w:pPr>
              <w:pStyle w:val="TAL"/>
            </w:pPr>
            <w:r>
              <w:t>&gt;Cause</w:t>
            </w:r>
          </w:p>
        </w:tc>
        <w:tc>
          <w:tcPr>
            <w:tcW w:w="1440" w:type="dxa"/>
            <w:tcBorders>
              <w:top w:val="single" w:sz="4" w:space="0" w:color="000000"/>
              <w:left w:val="single" w:sz="4" w:space="0" w:color="000000"/>
              <w:bottom w:val="single" w:sz="4" w:space="0" w:color="000000"/>
              <w:right w:val="nil"/>
            </w:tcBorders>
          </w:tcPr>
          <w:p w14:paraId="51A674F1" w14:textId="77777777" w:rsidR="00566127" w:rsidRDefault="0030522E">
            <w:pPr>
              <w:pStyle w:val="TAC"/>
              <w:rPr>
                <w:szCs w:val="18"/>
              </w:rPr>
            </w:pPr>
            <w:r>
              <w:t>O</w:t>
            </w:r>
          </w:p>
          <w:p w14:paraId="79E1147E" w14:textId="77777777" w:rsidR="00566127" w:rsidRDefault="0030522E">
            <w:pPr>
              <w:pStyle w:val="TAC"/>
            </w:pPr>
            <w:r>
              <w:t>(see NOTE 2)</w:t>
            </w:r>
          </w:p>
        </w:tc>
        <w:tc>
          <w:tcPr>
            <w:tcW w:w="4320" w:type="dxa"/>
            <w:tcBorders>
              <w:top w:val="single" w:sz="4" w:space="0" w:color="000000"/>
              <w:left w:val="single" w:sz="4" w:space="0" w:color="000000"/>
              <w:bottom w:val="single" w:sz="4" w:space="0" w:color="000000"/>
              <w:right w:val="single" w:sz="4" w:space="0" w:color="000000"/>
            </w:tcBorders>
          </w:tcPr>
          <w:p w14:paraId="4ADC28E6" w14:textId="77777777" w:rsidR="00566127" w:rsidRDefault="0030522E">
            <w:pPr>
              <w:pStyle w:val="TAL"/>
            </w:pPr>
            <w:r>
              <w:t>Indicates the cause of the failure.</w:t>
            </w:r>
          </w:p>
        </w:tc>
      </w:tr>
      <w:tr w:rsidR="00566127" w14:paraId="06B6155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FDD1A4" w14:textId="77777777" w:rsidR="00566127" w:rsidRDefault="0030522E">
            <w:pPr>
              <w:pStyle w:val="TAN"/>
              <w:rPr>
                <w:szCs w:val="18"/>
              </w:rPr>
            </w:pPr>
            <w:r>
              <w:t>NOTE 1:</w:t>
            </w:r>
            <w:r>
              <w:tab/>
              <w:t>Shall be present if the result is success and shall not be present otherwise</w:t>
            </w:r>
          </w:p>
          <w:p w14:paraId="2C605553" w14:textId="77777777" w:rsidR="00566127" w:rsidRDefault="0030522E">
            <w:pPr>
              <w:pStyle w:val="TAL"/>
            </w:pPr>
            <w:r>
              <w:t>NOTE 2:</w:t>
            </w:r>
            <w:r>
              <w:tab/>
              <w:t>May only be present if the result is failure.</w:t>
            </w:r>
          </w:p>
        </w:tc>
      </w:tr>
    </w:tbl>
    <w:p w14:paraId="125D6953" w14:textId="77777777" w:rsidR="00566127" w:rsidRDefault="0030522E">
      <w:del w:id="1828" w:author="v1.1.0 vs v2.0.0" w:date="2023-06-06T01:26:00Z">
        <w:r>
          <w:delText xml:space="preserve"> </w:delText>
        </w:r>
      </w:del>
    </w:p>
    <w:p w14:paraId="249E49E7" w14:textId="07A7695D" w:rsidR="00566127" w:rsidRDefault="0030522E">
      <w:pPr>
        <w:pStyle w:val="Heading4"/>
        <w:rPr>
          <w:bCs/>
        </w:rPr>
      </w:pPr>
      <w:bookmarkStart w:id="1829" w:name="_Toc129874978"/>
      <w:bookmarkStart w:id="1830" w:name="_Toc134011800"/>
      <w:bookmarkStart w:id="1831" w:name="_Toc136906492"/>
      <w:r>
        <w:rPr>
          <w:rFonts w:cs="Arial"/>
          <w:bCs/>
        </w:rPr>
        <w:t>9.</w:t>
      </w:r>
      <w:r>
        <w:rPr>
          <w:rFonts w:eastAsia="SimSun" w:cs="Arial"/>
          <w:bCs/>
        </w:rPr>
        <w:t>5</w:t>
      </w:r>
      <w:r>
        <w:rPr>
          <w:bCs/>
        </w:rPr>
        <w:t>.</w:t>
      </w:r>
      <w:r>
        <w:rPr>
          <w:rFonts w:cs="Arial"/>
          <w:bCs/>
        </w:rPr>
        <w:t>3</w:t>
      </w:r>
      <w:r>
        <w:rPr>
          <w:bCs/>
        </w:rPr>
        <w:t>.</w:t>
      </w:r>
      <w:r>
        <w:rPr>
          <w:rFonts w:eastAsiaTheme="minorEastAsia" w:hint="eastAsia"/>
          <w:bCs/>
          <w:lang w:eastAsia="zh-CN"/>
        </w:rPr>
        <w:t>10</w:t>
      </w:r>
      <w:r>
        <w:rPr>
          <w:bCs/>
        </w:rPr>
        <w:tab/>
      </w:r>
      <w:ins w:id="1832" w:author="v1.1.0 vs v2.0.0" w:date="2023-06-06T01:26:00Z">
        <w:r w:rsidR="00632768">
          <w:rPr>
            <w:bCs/>
          </w:rPr>
          <w:t>VAL server</w:t>
        </w:r>
      </w:ins>
      <w:del w:id="1833" w:author="v1.1.0 vs v2.0.0" w:date="2023-06-06T01:26:00Z">
        <w:r>
          <w:rPr>
            <w:bCs/>
          </w:rPr>
          <w:delText>AF</w:delText>
        </w:r>
      </w:del>
      <w:r>
        <w:rPr>
          <w:bCs/>
        </w:rPr>
        <w:t xml:space="preserve"> policy usage reporting data </w:t>
      </w:r>
      <w:r>
        <w:rPr>
          <w:rFonts w:cs="Arial"/>
          <w:bCs/>
        </w:rPr>
        <w:t>notif</w:t>
      </w:r>
      <w:r>
        <w:rPr>
          <w:bCs/>
        </w:rPr>
        <w:t>ication</w:t>
      </w:r>
      <w:bookmarkEnd w:id="1829"/>
      <w:bookmarkEnd w:id="1830"/>
      <w:bookmarkEnd w:id="1831"/>
    </w:p>
    <w:p w14:paraId="6785F7F6" w14:textId="3C81BE12" w:rsidR="00566127" w:rsidRDefault="0030522E">
      <w:r>
        <w:t>Table 9.</w:t>
      </w:r>
      <w:r>
        <w:rPr>
          <w:rFonts w:hint="eastAsia"/>
        </w:rPr>
        <w:t>5</w:t>
      </w:r>
      <w:r>
        <w:t>.3.</w:t>
      </w:r>
      <w:r>
        <w:rPr>
          <w:rFonts w:eastAsiaTheme="minorEastAsia" w:hint="eastAsia"/>
          <w:lang w:eastAsia="zh-CN"/>
        </w:rPr>
        <w:t>10</w:t>
      </w:r>
      <w:r>
        <w:t xml:space="preserve">-1 describes information elements for the </w:t>
      </w:r>
      <w:ins w:id="1834" w:author="v1.1.0 vs v2.0.0" w:date="2023-06-06T01:26:00Z">
        <w:r w:rsidR="00632768">
          <w:t>VAL server</w:t>
        </w:r>
      </w:ins>
      <w:del w:id="1835" w:author="v1.1.0 vs v2.0.0" w:date="2023-06-06T01:26:00Z">
        <w:r>
          <w:delText>AF</w:delText>
        </w:r>
      </w:del>
      <w:r>
        <w:t xml:space="preserve"> policy usage reporting data notification from the NSCE server to the VAL server.</w:t>
      </w:r>
    </w:p>
    <w:p w14:paraId="1986786E" w14:textId="58659599" w:rsidR="00566127" w:rsidRDefault="0030522E">
      <w:pPr>
        <w:pStyle w:val="TH"/>
      </w:pPr>
      <w:r>
        <w:t>Table</w:t>
      </w:r>
      <w:r>
        <w:rPr>
          <w:rFonts w:eastAsia="SimSun"/>
        </w:rPr>
        <w:t xml:space="preserve"> </w:t>
      </w:r>
      <w:r>
        <w:rPr>
          <w:rFonts w:cs="Arial"/>
        </w:rPr>
        <w:t>9.</w:t>
      </w:r>
      <w:r>
        <w:rPr>
          <w:rFonts w:eastAsia="SimSun" w:cs="Arial" w:hint="eastAsia"/>
        </w:rPr>
        <w:t>5</w:t>
      </w:r>
      <w:r>
        <w:t>.</w:t>
      </w:r>
      <w:r>
        <w:rPr>
          <w:rFonts w:cs="Arial"/>
        </w:rPr>
        <w:t>3</w:t>
      </w:r>
      <w:r>
        <w:t>.</w:t>
      </w:r>
      <w:r>
        <w:rPr>
          <w:rFonts w:eastAsiaTheme="minorEastAsia" w:hint="eastAsia"/>
          <w:lang w:eastAsia="zh-CN"/>
        </w:rPr>
        <w:t>10</w:t>
      </w:r>
      <w:r>
        <w:t xml:space="preserve">-1: </w:t>
      </w:r>
      <w:ins w:id="1836" w:author="v1.1.0 vs v2.0.0" w:date="2023-06-06T01:26:00Z">
        <w:r w:rsidR="00632768">
          <w:t>VAL server</w:t>
        </w:r>
      </w:ins>
      <w:del w:id="1837" w:author="v1.1.0 vs v2.0.0" w:date="2023-06-06T01:26:00Z">
        <w:r>
          <w:delText>AF</w:delText>
        </w:r>
      </w:del>
      <w:r>
        <w:t xml:space="preserve"> policy usage reporting data notification</w:t>
      </w:r>
    </w:p>
    <w:tbl>
      <w:tblPr>
        <w:tblW w:w="8640" w:type="dxa"/>
        <w:jc w:val="center"/>
        <w:tblLayout w:type="fixed"/>
        <w:tblLook w:val="04A0" w:firstRow="1" w:lastRow="0" w:firstColumn="1" w:lastColumn="0" w:noHBand="0" w:noVBand="1"/>
      </w:tblPr>
      <w:tblGrid>
        <w:gridCol w:w="2880"/>
        <w:gridCol w:w="1440"/>
        <w:gridCol w:w="4320"/>
      </w:tblGrid>
      <w:tr w:rsidR="00566127" w14:paraId="0E50B299" w14:textId="77777777">
        <w:trPr>
          <w:jc w:val="center"/>
        </w:trPr>
        <w:tc>
          <w:tcPr>
            <w:tcW w:w="2880" w:type="dxa"/>
            <w:tcBorders>
              <w:top w:val="single" w:sz="4" w:space="0" w:color="000000"/>
              <w:left w:val="single" w:sz="4" w:space="0" w:color="000000"/>
              <w:bottom w:val="single" w:sz="4" w:space="0" w:color="000000"/>
              <w:right w:val="nil"/>
            </w:tcBorders>
          </w:tcPr>
          <w:p w14:paraId="56C6C231"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214AE6A"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E73DF78" w14:textId="77777777" w:rsidR="00566127" w:rsidRDefault="0030522E">
            <w:pPr>
              <w:pStyle w:val="TAH"/>
            </w:pPr>
            <w:r>
              <w:t>Description</w:t>
            </w:r>
          </w:p>
        </w:tc>
      </w:tr>
      <w:tr w:rsidR="00566127" w14:paraId="7180D0F9" w14:textId="77777777">
        <w:trPr>
          <w:jc w:val="center"/>
        </w:trPr>
        <w:tc>
          <w:tcPr>
            <w:tcW w:w="2880" w:type="dxa"/>
            <w:tcBorders>
              <w:top w:val="single" w:sz="4" w:space="0" w:color="000000"/>
              <w:left w:val="single" w:sz="4" w:space="0" w:color="000000"/>
              <w:bottom w:val="single" w:sz="4" w:space="0" w:color="000000"/>
              <w:right w:val="nil"/>
            </w:tcBorders>
          </w:tcPr>
          <w:p w14:paraId="48E04D4E" w14:textId="77777777" w:rsidR="00566127" w:rsidRDefault="0030522E">
            <w:pPr>
              <w:pStyle w:val="TAL"/>
            </w:pPr>
            <w:r>
              <w:rPr>
                <w:rFonts w:cs="Arial"/>
              </w:rPr>
              <w:t>Subscribe ID</w:t>
            </w:r>
          </w:p>
        </w:tc>
        <w:tc>
          <w:tcPr>
            <w:tcW w:w="1440" w:type="dxa"/>
            <w:tcBorders>
              <w:top w:val="single" w:sz="4" w:space="0" w:color="000000"/>
              <w:left w:val="single" w:sz="4" w:space="0" w:color="000000"/>
              <w:bottom w:val="single" w:sz="4" w:space="0" w:color="000000"/>
              <w:right w:val="nil"/>
            </w:tcBorders>
          </w:tcPr>
          <w:p w14:paraId="60028C3D" w14:textId="77777777" w:rsidR="00566127" w:rsidRDefault="0030522E">
            <w:pPr>
              <w:pStyle w:val="TAC"/>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5CCAF75F" w14:textId="4C28FF59" w:rsidR="00566127" w:rsidRDefault="0030522E">
            <w:pPr>
              <w:pStyle w:val="TAL"/>
            </w:pPr>
            <w:r>
              <w:t>I</w:t>
            </w:r>
            <w:r>
              <w:rPr>
                <w:rFonts w:cs="Arial"/>
              </w:rPr>
              <w:t xml:space="preserve">dentifies </w:t>
            </w:r>
            <w:r>
              <w:t xml:space="preserve">the </w:t>
            </w:r>
            <w:ins w:id="1838" w:author="v1.1.0 vs v2.0.0" w:date="2023-06-06T01:26:00Z">
              <w:r w:rsidR="00632768">
                <w:t>VAL server</w:t>
              </w:r>
            </w:ins>
            <w:del w:id="1839" w:author="v1.1.0 vs v2.0.0" w:date="2023-06-06T01:26:00Z">
              <w:r>
                <w:delText>AF</w:delText>
              </w:r>
            </w:del>
            <w:r>
              <w:t xml:space="preserve"> policy usage reporting subscribe request.</w:t>
            </w:r>
          </w:p>
        </w:tc>
      </w:tr>
      <w:tr w:rsidR="00566127" w14:paraId="341F8417" w14:textId="77777777">
        <w:trPr>
          <w:jc w:val="center"/>
        </w:trPr>
        <w:tc>
          <w:tcPr>
            <w:tcW w:w="2880" w:type="dxa"/>
            <w:tcBorders>
              <w:top w:val="single" w:sz="4" w:space="0" w:color="000000"/>
              <w:left w:val="single" w:sz="4" w:space="0" w:color="000000"/>
              <w:bottom w:val="single" w:sz="4" w:space="0" w:color="000000"/>
              <w:right w:val="nil"/>
            </w:tcBorders>
          </w:tcPr>
          <w:p w14:paraId="75DDDC03" w14:textId="77777777" w:rsidR="00566127" w:rsidRDefault="0030522E">
            <w:pPr>
              <w:pStyle w:val="TAL"/>
            </w:pPr>
            <w:r>
              <w:t>Policy reporting data</w:t>
            </w:r>
          </w:p>
        </w:tc>
        <w:tc>
          <w:tcPr>
            <w:tcW w:w="1440" w:type="dxa"/>
            <w:tcBorders>
              <w:top w:val="single" w:sz="4" w:space="0" w:color="000000"/>
              <w:left w:val="single" w:sz="4" w:space="0" w:color="000000"/>
              <w:bottom w:val="single" w:sz="4" w:space="0" w:color="000000"/>
              <w:right w:val="nil"/>
            </w:tcBorders>
          </w:tcPr>
          <w:p w14:paraId="5B4E4D28"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5F2F14A" w14:textId="5BD8E155" w:rsidR="00566127" w:rsidRDefault="0030522E">
            <w:pPr>
              <w:pStyle w:val="TAL"/>
            </w:pPr>
            <w:r>
              <w:t xml:space="preserve">Indicates the requested </w:t>
            </w:r>
            <w:ins w:id="1840" w:author="v1.1.0 vs v2.0.0" w:date="2023-06-06T01:26:00Z">
              <w:r w:rsidR="00632768">
                <w:t>VAL server</w:t>
              </w:r>
            </w:ins>
            <w:del w:id="1841" w:author="v1.1.0 vs v2.0.0" w:date="2023-06-06T01:26:00Z">
              <w:r>
                <w:delText>AF</w:delText>
              </w:r>
            </w:del>
            <w:r>
              <w:t xml:space="preserve"> policy reporting data.</w:t>
            </w:r>
          </w:p>
        </w:tc>
      </w:tr>
      <w:tr w:rsidR="00566127" w14:paraId="78A6E418" w14:textId="77777777">
        <w:trPr>
          <w:jc w:val="center"/>
        </w:trPr>
        <w:tc>
          <w:tcPr>
            <w:tcW w:w="2880" w:type="dxa"/>
            <w:tcBorders>
              <w:top w:val="single" w:sz="4" w:space="0" w:color="000000"/>
              <w:left w:val="single" w:sz="4" w:space="0" w:color="000000"/>
              <w:bottom w:val="single" w:sz="4" w:space="0" w:color="000000"/>
              <w:right w:val="nil"/>
            </w:tcBorders>
          </w:tcPr>
          <w:p w14:paraId="381B48E3" w14:textId="77777777" w:rsidR="00566127" w:rsidRDefault="0030522E">
            <w:pPr>
              <w:pStyle w:val="TAL"/>
            </w:pPr>
            <w:r>
              <w:t>&gt;Policy ID</w:t>
            </w:r>
          </w:p>
        </w:tc>
        <w:tc>
          <w:tcPr>
            <w:tcW w:w="1440" w:type="dxa"/>
            <w:tcBorders>
              <w:top w:val="single" w:sz="4" w:space="0" w:color="000000"/>
              <w:left w:val="single" w:sz="4" w:space="0" w:color="000000"/>
              <w:bottom w:val="single" w:sz="4" w:space="0" w:color="000000"/>
              <w:right w:val="nil"/>
            </w:tcBorders>
          </w:tcPr>
          <w:p w14:paraId="09C800D6"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8D4D973" w14:textId="77777777" w:rsidR="00566127" w:rsidRDefault="0030522E">
            <w:pPr>
              <w:pStyle w:val="TAL"/>
            </w:pPr>
            <w:r>
              <w:t>Identifies the provided policy.</w:t>
            </w:r>
          </w:p>
        </w:tc>
      </w:tr>
      <w:tr w:rsidR="00566127" w14:paraId="695CA4A0" w14:textId="77777777">
        <w:trPr>
          <w:jc w:val="center"/>
        </w:trPr>
        <w:tc>
          <w:tcPr>
            <w:tcW w:w="2880" w:type="dxa"/>
            <w:tcBorders>
              <w:top w:val="single" w:sz="4" w:space="0" w:color="000000"/>
              <w:left w:val="single" w:sz="4" w:space="0" w:color="000000"/>
              <w:bottom w:val="single" w:sz="4" w:space="0" w:color="000000"/>
              <w:right w:val="nil"/>
            </w:tcBorders>
          </w:tcPr>
          <w:p w14:paraId="35896C53" w14:textId="77777777" w:rsidR="00566127" w:rsidRDefault="0030522E">
            <w:pPr>
              <w:pStyle w:val="TAL"/>
            </w:pPr>
            <w:r>
              <w:t>&gt;Policy count</w:t>
            </w:r>
          </w:p>
        </w:tc>
        <w:tc>
          <w:tcPr>
            <w:tcW w:w="1440" w:type="dxa"/>
            <w:tcBorders>
              <w:top w:val="single" w:sz="4" w:space="0" w:color="000000"/>
              <w:left w:val="single" w:sz="4" w:space="0" w:color="000000"/>
              <w:bottom w:val="single" w:sz="4" w:space="0" w:color="000000"/>
              <w:right w:val="nil"/>
            </w:tcBorders>
          </w:tcPr>
          <w:p w14:paraId="740D6C83"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208DEEB" w14:textId="77777777" w:rsidR="00566127" w:rsidRDefault="0030522E">
            <w:pPr>
              <w:pStyle w:val="TAL"/>
            </w:pPr>
            <w:r>
              <w:t>Indicates the number of times the policy is active.</w:t>
            </w:r>
          </w:p>
        </w:tc>
      </w:tr>
      <w:tr w:rsidR="00566127" w14:paraId="18ABF847" w14:textId="77777777">
        <w:trPr>
          <w:jc w:val="center"/>
        </w:trPr>
        <w:tc>
          <w:tcPr>
            <w:tcW w:w="2880" w:type="dxa"/>
            <w:tcBorders>
              <w:top w:val="single" w:sz="4" w:space="0" w:color="000000"/>
              <w:left w:val="single" w:sz="4" w:space="0" w:color="000000"/>
              <w:bottom w:val="single" w:sz="4" w:space="0" w:color="000000"/>
              <w:right w:val="nil"/>
            </w:tcBorders>
          </w:tcPr>
          <w:p w14:paraId="2224845D" w14:textId="77777777" w:rsidR="00566127" w:rsidRDefault="0030522E">
            <w:pPr>
              <w:pStyle w:val="TAL"/>
            </w:pPr>
            <w:r>
              <w:t>&gt;Policy time spent</w:t>
            </w:r>
          </w:p>
        </w:tc>
        <w:tc>
          <w:tcPr>
            <w:tcW w:w="1440" w:type="dxa"/>
            <w:tcBorders>
              <w:top w:val="single" w:sz="4" w:space="0" w:color="000000"/>
              <w:left w:val="single" w:sz="4" w:space="0" w:color="000000"/>
              <w:bottom w:val="single" w:sz="4" w:space="0" w:color="000000"/>
              <w:right w:val="nil"/>
            </w:tcBorders>
          </w:tcPr>
          <w:p w14:paraId="6DF6AF63"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BB34D5F" w14:textId="77777777" w:rsidR="00566127" w:rsidRDefault="0030522E">
            <w:pPr>
              <w:pStyle w:val="TAL"/>
            </w:pPr>
            <w:r>
              <w:t>Indicates the duration for usage of policy.</w:t>
            </w:r>
          </w:p>
        </w:tc>
      </w:tr>
      <w:tr w:rsidR="00566127" w14:paraId="0DB6EF87" w14:textId="77777777">
        <w:trPr>
          <w:jc w:val="center"/>
        </w:trPr>
        <w:tc>
          <w:tcPr>
            <w:tcW w:w="2880" w:type="dxa"/>
            <w:tcBorders>
              <w:top w:val="single" w:sz="4" w:space="0" w:color="000000"/>
              <w:left w:val="single" w:sz="4" w:space="0" w:color="000000"/>
              <w:bottom w:val="single" w:sz="4" w:space="0" w:color="000000"/>
              <w:right w:val="nil"/>
            </w:tcBorders>
          </w:tcPr>
          <w:p w14:paraId="18606934" w14:textId="77777777" w:rsidR="00566127" w:rsidRDefault="0030522E">
            <w:pPr>
              <w:pStyle w:val="TAL"/>
            </w:pPr>
            <w:r>
              <w:t>&gt;Pre-empt count</w:t>
            </w:r>
          </w:p>
        </w:tc>
        <w:tc>
          <w:tcPr>
            <w:tcW w:w="1440" w:type="dxa"/>
            <w:tcBorders>
              <w:top w:val="single" w:sz="4" w:space="0" w:color="000000"/>
              <w:left w:val="single" w:sz="4" w:space="0" w:color="000000"/>
              <w:bottom w:val="single" w:sz="4" w:space="0" w:color="000000"/>
              <w:right w:val="nil"/>
            </w:tcBorders>
          </w:tcPr>
          <w:p w14:paraId="45B0A637"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4E559E8" w14:textId="77777777" w:rsidR="00566127" w:rsidRDefault="0030522E">
            <w:pPr>
              <w:pStyle w:val="TAL"/>
            </w:pPr>
            <w:r>
              <w:t>Indicates the number of times the policy is premept with another policy.</w:t>
            </w:r>
          </w:p>
        </w:tc>
      </w:tr>
      <w:tr w:rsidR="00566127" w14:paraId="0BB9E24C" w14:textId="77777777">
        <w:trPr>
          <w:jc w:val="center"/>
        </w:trPr>
        <w:tc>
          <w:tcPr>
            <w:tcW w:w="2880" w:type="dxa"/>
            <w:tcBorders>
              <w:top w:val="single" w:sz="4" w:space="0" w:color="000000"/>
              <w:left w:val="single" w:sz="4" w:space="0" w:color="000000"/>
              <w:bottom w:val="single" w:sz="4" w:space="0" w:color="000000"/>
              <w:right w:val="nil"/>
            </w:tcBorders>
          </w:tcPr>
          <w:p w14:paraId="3E0FC424" w14:textId="77777777" w:rsidR="00566127" w:rsidRDefault="0030522E">
            <w:pPr>
              <w:pStyle w:val="TAL"/>
            </w:pPr>
            <w:r>
              <w:t>&gt;Pre-empt policy ID</w:t>
            </w:r>
          </w:p>
        </w:tc>
        <w:tc>
          <w:tcPr>
            <w:tcW w:w="1440" w:type="dxa"/>
            <w:tcBorders>
              <w:top w:val="single" w:sz="4" w:space="0" w:color="000000"/>
              <w:left w:val="single" w:sz="4" w:space="0" w:color="000000"/>
              <w:bottom w:val="single" w:sz="4" w:space="0" w:color="000000"/>
              <w:right w:val="nil"/>
            </w:tcBorders>
          </w:tcPr>
          <w:p w14:paraId="7DE47875"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0EE2979" w14:textId="77777777" w:rsidR="00566127" w:rsidRDefault="0030522E">
            <w:pPr>
              <w:pStyle w:val="TAL"/>
            </w:pPr>
            <w:r>
              <w:t>Indicates the policy used for pre-emption.</w:t>
            </w:r>
          </w:p>
        </w:tc>
      </w:tr>
    </w:tbl>
    <w:p w14:paraId="752B4131" w14:textId="77777777" w:rsidR="00175F82" w:rsidRDefault="00175F82" w:rsidP="00175F82">
      <w:pPr>
        <w:rPr>
          <w:lang w:eastAsia="zh-CN"/>
        </w:rPr>
      </w:pPr>
      <w:bookmarkStart w:id="1842" w:name="_Toc134011801"/>
    </w:p>
    <w:p w14:paraId="1770EEDD" w14:textId="77777777" w:rsidR="00566127" w:rsidRDefault="0030522E">
      <w:pPr>
        <w:pStyle w:val="Heading4"/>
        <w:rPr>
          <w:lang w:val="en-US" w:eastAsia="zh-CN"/>
        </w:rPr>
      </w:pPr>
      <w:bookmarkStart w:id="1843" w:name="_Toc129874979"/>
      <w:bookmarkStart w:id="1844" w:name="_Toc136906493"/>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eastAsia="zh-CN"/>
        </w:rPr>
        <w:t>11</w:t>
      </w:r>
      <w:r>
        <w:tab/>
      </w:r>
      <w:r>
        <w:rPr>
          <w:rFonts w:hint="eastAsia"/>
          <w:lang w:val="en-US" w:eastAsia="zh-CN"/>
        </w:rPr>
        <w:t>Network slice optimization</w:t>
      </w:r>
      <w:r>
        <w:t xml:space="preserve"> </w:t>
      </w:r>
      <w:r>
        <w:rPr>
          <w:lang w:eastAsia="zh-CN"/>
        </w:rPr>
        <w:t>subscription</w:t>
      </w:r>
      <w:r>
        <w:rPr>
          <w:rFonts w:hint="eastAsia"/>
          <w:lang w:val="en-US" w:eastAsia="zh-CN"/>
        </w:rPr>
        <w:t xml:space="preserve"> request</w:t>
      </w:r>
      <w:bookmarkEnd w:id="1842"/>
      <w:bookmarkEnd w:id="1843"/>
      <w:bookmarkEnd w:id="1844"/>
    </w:p>
    <w:p w14:paraId="628843B7" w14:textId="77777777" w:rsidR="00566127" w:rsidRDefault="0030522E">
      <w:pPr>
        <w:rPr>
          <w:lang w:eastAsia="ko-KR"/>
        </w:rPr>
      </w:pPr>
      <w:r>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eastAsia="zh-CN"/>
        </w:rPr>
        <w:t>11</w:t>
      </w:r>
      <w:r>
        <w:t>-1 describes information elements for the</w:t>
      </w:r>
      <w:r>
        <w:rPr>
          <w:rFonts w:hint="eastAsia"/>
          <w:lang w:eastAsia="zh-CN"/>
        </w:rPr>
        <w:t xml:space="preserve"> </w:t>
      </w:r>
      <w:r>
        <w:rPr>
          <w:rFonts w:hint="eastAsia"/>
          <w:lang w:val="en-US" w:eastAsia="zh-CN"/>
        </w:rPr>
        <w:t>Network slice optimization</w:t>
      </w:r>
      <w:r>
        <w:t xml:space="preserve"> </w:t>
      </w:r>
      <w:r>
        <w:rPr>
          <w:lang w:eastAsia="zh-CN"/>
        </w:rPr>
        <w:t>subscription</w:t>
      </w:r>
      <w:r>
        <w:t xml:space="preserve"> </w:t>
      </w:r>
      <w:r>
        <w:rPr>
          <w:rFonts w:hint="eastAsia"/>
          <w:lang w:val="en-US" w:eastAsia="zh-CN"/>
        </w:rPr>
        <w:t xml:space="preserve">request </w:t>
      </w:r>
      <w:r>
        <w:t xml:space="preserve">from the </w:t>
      </w:r>
      <w:r>
        <w:rPr>
          <w:rFonts w:hint="eastAsia"/>
          <w:lang w:val="en-US" w:eastAsia="zh-CN"/>
        </w:rPr>
        <w:t>VAL server</w:t>
      </w:r>
      <w:r>
        <w:t xml:space="preserve"> to</w:t>
      </w:r>
      <w:r>
        <w:rPr>
          <w:lang w:eastAsia="ko-KR"/>
        </w:rPr>
        <w:t xml:space="preserve"> the </w:t>
      </w:r>
      <w:r>
        <w:rPr>
          <w:rFonts w:hint="eastAsia"/>
          <w:lang w:val="en-US" w:eastAsia="zh-CN"/>
        </w:rPr>
        <w:t>NSCE server</w:t>
      </w:r>
      <w:r>
        <w:rPr>
          <w:lang w:eastAsia="ko-KR"/>
        </w:rPr>
        <w:t>.</w:t>
      </w:r>
    </w:p>
    <w:p w14:paraId="209A9C7F" w14:textId="77777777" w:rsidR="00566127" w:rsidRDefault="0030522E">
      <w:pPr>
        <w:pStyle w:val="TH"/>
      </w:pPr>
      <w:r>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eastAsia="zh-CN"/>
        </w:rPr>
        <w:t>11</w:t>
      </w:r>
      <w:r>
        <w:t xml:space="preserve">-1: </w:t>
      </w:r>
      <w:r>
        <w:rPr>
          <w:rFonts w:hint="eastAsia"/>
          <w:lang w:val="en-US" w:eastAsia="zh-CN"/>
        </w:rPr>
        <w:t>Network slice optimization</w:t>
      </w:r>
      <w:r>
        <w:t xml:space="preserve"> </w:t>
      </w:r>
      <w:r>
        <w:rPr>
          <w:lang w:eastAsia="zh-CN"/>
        </w:rPr>
        <w:t>subscription</w:t>
      </w:r>
      <w:r>
        <w:rPr>
          <w:rFonts w:hint="eastAsia"/>
          <w:lang w:eastAsia="zh-CN"/>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566127" w14:paraId="2E317B96" w14:textId="77777777">
        <w:trPr>
          <w:jc w:val="center"/>
        </w:trPr>
        <w:tc>
          <w:tcPr>
            <w:tcW w:w="2880" w:type="dxa"/>
            <w:tcBorders>
              <w:top w:val="single" w:sz="4" w:space="0" w:color="000000"/>
              <w:left w:val="single" w:sz="4" w:space="0" w:color="000000"/>
              <w:bottom w:val="single" w:sz="4" w:space="0" w:color="000000"/>
            </w:tcBorders>
          </w:tcPr>
          <w:p w14:paraId="667285E2"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tcBorders>
          </w:tcPr>
          <w:p w14:paraId="52870F75"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268EBF9" w14:textId="77777777" w:rsidR="00566127" w:rsidRDefault="0030522E">
            <w:pPr>
              <w:pStyle w:val="TAH"/>
            </w:pPr>
            <w:r>
              <w:t>Description</w:t>
            </w:r>
          </w:p>
        </w:tc>
      </w:tr>
      <w:tr w:rsidR="00566127" w14:paraId="77890537" w14:textId="77777777">
        <w:trPr>
          <w:jc w:val="center"/>
        </w:trPr>
        <w:tc>
          <w:tcPr>
            <w:tcW w:w="2880" w:type="dxa"/>
            <w:tcBorders>
              <w:top w:val="single" w:sz="4" w:space="0" w:color="000000"/>
              <w:left w:val="single" w:sz="4" w:space="0" w:color="000000"/>
              <w:bottom w:val="single" w:sz="4" w:space="0" w:color="000000"/>
            </w:tcBorders>
          </w:tcPr>
          <w:p w14:paraId="3B5EF1F3" w14:textId="77777777" w:rsidR="00566127" w:rsidRDefault="0030522E">
            <w:pPr>
              <w:pStyle w:val="TAL"/>
            </w:pPr>
            <w:r>
              <w:t>Requestor Identifier</w:t>
            </w:r>
          </w:p>
        </w:tc>
        <w:tc>
          <w:tcPr>
            <w:tcW w:w="1440" w:type="dxa"/>
            <w:tcBorders>
              <w:top w:val="single" w:sz="4" w:space="0" w:color="000000"/>
              <w:left w:val="single" w:sz="4" w:space="0" w:color="000000"/>
              <w:bottom w:val="single" w:sz="4" w:space="0" w:color="000000"/>
            </w:tcBorders>
          </w:tcPr>
          <w:p w14:paraId="4474C38E"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E7EF4FA" w14:textId="77777777" w:rsidR="00566127" w:rsidRDefault="0030522E">
            <w:pPr>
              <w:pStyle w:val="TAL"/>
            </w:pPr>
            <w:r>
              <w:t xml:space="preserve">Unique identifier of the requestor (i.e. </w:t>
            </w:r>
            <w:r>
              <w:rPr>
                <w:rFonts w:hint="eastAsia"/>
                <w:lang w:val="en-US" w:eastAsia="zh-CN"/>
              </w:rPr>
              <w:t xml:space="preserve">VAL server </w:t>
            </w:r>
            <w:r>
              <w:t>ID).</w:t>
            </w:r>
          </w:p>
        </w:tc>
      </w:tr>
      <w:tr w:rsidR="00566127" w14:paraId="3A54621C" w14:textId="77777777">
        <w:trPr>
          <w:jc w:val="center"/>
        </w:trPr>
        <w:tc>
          <w:tcPr>
            <w:tcW w:w="2880" w:type="dxa"/>
            <w:tcBorders>
              <w:top w:val="single" w:sz="4" w:space="0" w:color="000000"/>
              <w:left w:val="single" w:sz="4" w:space="0" w:color="000000"/>
              <w:bottom w:val="single" w:sz="4" w:space="0" w:color="000000"/>
            </w:tcBorders>
          </w:tcPr>
          <w:p w14:paraId="5E9A0C7C" w14:textId="77777777" w:rsidR="00566127" w:rsidRDefault="0030522E">
            <w:pPr>
              <w:pStyle w:val="TAL"/>
            </w:pPr>
            <w:r>
              <w:t>Security credentials</w:t>
            </w:r>
          </w:p>
        </w:tc>
        <w:tc>
          <w:tcPr>
            <w:tcW w:w="1440" w:type="dxa"/>
            <w:tcBorders>
              <w:top w:val="single" w:sz="4" w:space="0" w:color="000000"/>
              <w:left w:val="single" w:sz="4" w:space="0" w:color="000000"/>
              <w:bottom w:val="single" w:sz="4" w:space="0" w:color="000000"/>
            </w:tcBorders>
          </w:tcPr>
          <w:p w14:paraId="56DDD47A"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72D2796" w14:textId="77777777" w:rsidR="00566127" w:rsidRDefault="0030522E">
            <w:pPr>
              <w:pStyle w:val="TAL"/>
            </w:pPr>
            <w:r>
              <w:rPr>
                <w:rFonts w:cs="Arial"/>
              </w:rPr>
              <w:t xml:space="preserve">Security credentials resulting from a successful authorization for the </w:t>
            </w:r>
            <w:r>
              <w:rPr>
                <w:rFonts w:cs="Arial" w:hint="eastAsia"/>
                <w:lang w:val="en-US" w:eastAsia="zh-CN"/>
              </w:rPr>
              <w:t>NSCE</w:t>
            </w:r>
            <w:r>
              <w:rPr>
                <w:rFonts w:cs="Arial"/>
              </w:rPr>
              <w:t xml:space="preserve"> service.</w:t>
            </w:r>
          </w:p>
        </w:tc>
      </w:tr>
      <w:tr w:rsidR="00566127" w14:paraId="32A35C2F" w14:textId="77777777">
        <w:trPr>
          <w:jc w:val="center"/>
        </w:trPr>
        <w:tc>
          <w:tcPr>
            <w:tcW w:w="2880" w:type="dxa"/>
            <w:tcBorders>
              <w:top w:val="single" w:sz="4" w:space="0" w:color="000000"/>
              <w:left w:val="single" w:sz="4" w:space="0" w:color="000000"/>
              <w:bottom w:val="single" w:sz="4" w:space="0" w:color="000000"/>
            </w:tcBorders>
          </w:tcPr>
          <w:p w14:paraId="5244A3FD" w14:textId="77777777" w:rsidR="00566127" w:rsidRDefault="0030522E">
            <w:pPr>
              <w:pStyle w:val="TAL"/>
              <w:tabs>
                <w:tab w:val="right" w:pos="2664"/>
              </w:tabs>
              <w:rPr>
                <w:lang w:val="en-US" w:eastAsia="zh-CN"/>
              </w:rPr>
            </w:pPr>
            <w:r>
              <w:rPr>
                <w:lang w:eastAsia="ko-KR"/>
              </w:rPr>
              <w:t>Notification Target Address</w:t>
            </w:r>
          </w:p>
        </w:tc>
        <w:tc>
          <w:tcPr>
            <w:tcW w:w="1440" w:type="dxa"/>
            <w:tcBorders>
              <w:top w:val="single" w:sz="4" w:space="0" w:color="000000"/>
              <w:left w:val="single" w:sz="4" w:space="0" w:color="000000"/>
              <w:bottom w:val="single" w:sz="4" w:space="0" w:color="000000"/>
            </w:tcBorders>
          </w:tcPr>
          <w:p w14:paraId="2E53F641" w14:textId="77777777" w:rsidR="00566127" w:rsidRDefault="0030522E">
            <w:pPr>
              <w:pStyle w:val="TAC"/>
              <w:rPr>
                <w:lang w:val="en-US" w:eastAsia="zh-CN"/>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61AF12E" w14:textId="77777777" w:rsidR="00566127" w:rsidRDefault="0030522E">
            <w:pPr>
              <w:pStyle w:val="TAL"/>
              <w:rPr>
                <w:lang w:val="en-US" w:eastAsia="zh-CN"/>
              </w:rPr>
            </w:pPr>
            <w:r>
              <w:rPr>
                <w:lang w:eastAsia="ko-KR"/>
              </w:rPr>
              <w:t xml:space="preserve">The Notification Target Address (e.g. URL) where the notifications destined for the </w:t>
            </w:r>
            <w:r>
              <w:rPr>
                <w:rFonts w:hint="eastAsia"/>
                <w:lang w:val="en-US" w:eastAsia="zh-CN"/>
              </w:rPr>
              <w:t>requestor</w:t>
            </w:r>
            <w:r>
              <w:rPr>
                <w:lang w:eastAsia="ko-KR"/>
              </w:rPr>
              <w:t xml:space="preserve"> should be sent to.</w:t>
            </w:r>
          </w:p>
        </w:tc>
      </w:tr>
      <w:tr w:rsidR="00566127" w14:paraId="5AA57BBA" w14:textId="77777777">
        <w:trPr>
          <w:jc w:val="center"/>
        </w:trPr>
        <w:tc>
          <w:tcPr>
            <w:tcW w:w="2880" w:type="dxa"/>
            <w:tcBorders>
              <w:top w:val="single" w:sz="4" w:space="0" w:color="000000"/>
              <w:left w:val="single" w:sz="4" w:space="0" w:color="000000"/>
              <w:bottom w:val="single" w:sz="4" w:space="0" w:color="000000"/>
            </w:tcBorders>
          </w:tcPr>
          <w:p w14:paraId="4014552F" w14:textId="77777777" w:rsidR="00566127" w:rsidRDefault="0030522E">
            <w:pPr>
              <w:pStyle w:val="TAL"/>
              <w:rPr>
                <w:lang w:val="en-US" w:eastAsia="zh-CN"/>
              </w:rPr>
            </w:pPr>
            <w:r>
              <w:rPr>
                <w:rFonts w:eastAsia="SimSun" w:hint="eastAsia"/>
              </w:rPr>
              <w:t>Network slice related Identifier(s)</w:t>
            </w:r>
          </w:p>
        </w:tc>
        <w:tc>
          <w:tcPr>
            <w:tcW w:w="1440" w:type="dxa"/>
            <w:tcBorders>
              <w:top w:val="single" w:sz="4" w:space="0" w:color="000000"/>
              <w:left w:val="single" w:sz="4" w:space="0" w:color="000000"/>
              <w:bottom w:val="single" w:sz="4" w:space="0" w:color="000000"/>
            </w:tcBorders>
          </w:tcPr>
          <w:p w14:paraId="6714CB4E" w14:textId="77777777" w:rsidR="00566127" w:rsidRDefault="0030522E">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23C86A5F" w14:textId="77777777" w:rsidR="00566127" w:rsidRDefault="0030522E">
            <w:pPr>
              <w:pStyle w:val="TAL"/>
              <w:rPr>
                <w:lang w:eastAsia="zh-CN"/>
              </w:rPr>
            </w:pPr>
            <w:r>
              <w:rPr>
                <w:kern w:val="2"/>
              </w:rPr>
              <w:t>Identifier of the network slice</w:t>
            </w:r>
            <w:r>
              <w:t>.</w:t>
            </w:r>
          </w:p>
        </w:tc>
      </w:tr>
      <w:tr w:rsidR="00566127" w14:paraId="06108739" w14:textId="77777777">
        <w:trPr>
          <w:jc w:val="center"/>
        </w:trPr>
        <w:tc>
          <w:tcPr>
            <w:tcW w:w="2880" w:type="dxa"/>
            <w:tcBorders>
              <w:top w:val="single" w:sz="4" w:space="0" w:color="000000"/>
              <w:left w:val="single" w:sz="4" w:space="0" w:color="000000"/>
              <w:bottom w:val="single" w:sz="4" w:space="0" w:color="000000"/>
            </w:tcBorders>
          </w:tcPr>
          <w:p w14:paraId="198877C6" w14:textId="77777777" w:rsidR="00566127" w:rsidRDefault="0030522E">
            <w:pPr>
              <w:pStyle w:val="TAL"/>
              <w:rPr>
                <w:lang w:val="en-US" w:eastAsia="zh-CN"/>
              </w:rPr>
            </w:pPr>
            <w:r>
              <w:t xml:space="preserve">Requested DNN </w:t>
            </w:r>
          </w:p>
        </w:tc>
        <w:tc>
          <w:tcPr>
            <w:tcW w:w="1440" w:type="dxa"/>
            <w:tcBorders>
              <w:top w:val="single" w:sz="4" w:space="0" w:color="000000"/>
              <w:left w:val="single" w:sz="4" w:space="0" w:color="000000"/>
              <w:bottom w:val="single" w:sz="4" w:space="0" w:color="000000"/>
            </w:tcBorders>
          </w:tcPr>
          <w:p w14:paraId="23679B4E"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8BDD7E6" w14:textId="77777777" w:rsidR="00566127" w:rsidRDefault="0030522E">
            <w:pPr>
              <w:pStyle w:val="TAL"/>
              <w:rPr>
                <w:rFonts w:cs="Arial"/>
                <w:lang w:val="en-US" w:eastAsia="zh-CN"/>
              </w:rPr>
            </w:pPr>
            <w:r>
              <w:t>Indication of the DNN which is requested.</w:t>
            </w:r>
          </w:p>
        </w:tc>
      </w:tr>
      <w:tr w:rsidR="00566127" w14:paraId="2B669E42" w14:textId="77777777">
        <w:trPr>
          <w:jc w:val="center"/>
        </w:trPr>
        <w:tc>
          <w:tcPr>
            <w:tcW w:w="2880" w:type="dxa"/>
            <w:tcBorders>
              <w:top w:val="single" w:sz="4" w:space="0" w:color="000000"/>
              <w:left w:val="single" w:sz="4" w:space="0" w:color="000000"/>
              <w:bottom w:val="single" w:sz="4" w:space="0" w:color="000000"/>
            </w:tcBorders>
          </w:tcPr>
          <w:p w14:paraId="43204211" w14:textId="77777777" w:rsidR="00566127" w:rsidRDefault="0030522E">
            <w:pPr>
              <w:keepNext/>
              <w:keepLines/>
              <w:spacing w:after="0"/>
              <w:rPr>
                <w:rFonts w:ascii="Arial" w:hAnsi="Arial"/>
                <w:sz w:val="18"/>
                <w:lang w:val="en-US" w:eastAsia="zh-CN"/>
              </w:rPr>
            </w:pPr>
            <w:r>
              <w:rPr>
                <w:rFonts w:ascii="Arial" w:hAnsi="Arial" w:hint="eastAsia"/>
                <w:sz w:val="18"/>
                <w:lang w:val="en-US" w:eastAsia="zh-CN"/>
              </w:rPr>
              <w:t>Policy ID</w:t>
            </w:r>
          </w:p>
        </w:tc>
        <w:tc>
          <w:tcPr>
            <w:tcW w:w="1440" w:type="dxa"/>
            <w:tcBorders>
              <w:top w:val="single" w:sz="4" w:space="0" w:color="000000"/>
              <w:left w:val="single" w:sz="4" w:space="0" w:color="000000"/>
              <w:bottom w:val="single" w:sz="4" w:space="0" w:color="000000"/>
            </w:tcBorders>
          </w:tcPr>
          <w:p w14:paraId="47934E08" w14:textId="77777777" w:rsidR="00566127" w:rsidRDefault="0030522E">
            <w:pPr>
              <w:keepNext/>
              <w:keepLines/>
              <w:spacing w:after="0"/>
              <w:jc w:val="center"/>
              <w:rPr>
                <w:rFonts w:ascii="Arial" w:hAnsi="Arial"/>
                <w:sz w:val="18"/>
                <w:lang w:eastAsia="zh-CN"/>
              </w:rPr>
            </w:pPr>
            <w:r>
              <w:rPr>
                <w:rFonts w:ascii="Arial"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9256A29" w14:textId="2A495837" w:rsidR="00566127" w:rsidRDefault="0030522E">
            <w:pPr>
              <w:keepNext/>
              <w:keepLines/>
              <w:spacing w:after="0"/>
              <w:rPr>
                <w:rFonts w:ascii="Arial" w:hAnsi="Arial"/>
                <w:sz w:val="18"/>
                <w:lang w:val="en-US" w:eastAsia="zh-CN"/>
              </w:rPr>
            </w:pPr>
            <w:r>
              <w:rPr>
                <w:rFonts w:ascii="Arial" w:hAnsi="Arial"/>
                <w:sz w:val="18"/>
              </w:rPr>
              <w:t>I</w:t>
            </w:r>
            <w:r>
              <w:rPr>
                <w:rFonts w:ascii="Arial" w:hAnsi="Arial" w:hint="eastAsia"/>
                <w:sz w:val="18"/>
                <w:lang w:val="en-US" w:eastAsia="zh-CN"/>
              </w:rPr>
              <w:t>dentifies</w:t>
            </w:r>
            <w:r>
              <w:rPr>
                <w:rFonts w:ascii="Arial" w:hAnsi="Arial"/>
                <w:sz w:val="18"/>
              </w:rPr>
              <w:t xml:space="preserve"> the </w:t>
            </w:r>
            <w:ins w:id="1845" w:author="v1.1.0 vs v2.0.0" w:date="2023-06-06T01:26:00Z">
              <w:r w:rsidR="00632768">
                <w:rPr>
                  <w:rFonts w:ascii="Arial" w:hAnsi="Arial" w:hint="eastAsia"/>
                  <w:sz w:val="18"/>
                  <w:lang w:val="en-US" w:eastAsia="zh-CN"/>
                </w:rPr>
                <w:t>VAL server policy</w:t>
              </w:r>
            </w:ins>
            <w:del w:id="1846" w:author="v1.1.0 vs v2.0.0" w:date="2023-06-06T01:26:00Z">
              <w:r>
                <w:rPr>
                  <w:rFonts w:ascii="Arial" w:hAnsi="Arial" w:hint="eastAsia"/>
                  <w:sz w:val="18"/>
                  <w:lang w:val="en-US" w:eastAsia="zh-CN"/>
                </w:rPr>
                <w:delText>AF Policy</w:delText>
              </w:r>
            </w:del>
            <w:r>
              <w:rPr>
                <w:rFonts w:ascii="Arial" w:hAnsi="Arial" w:hint="eastAsia"/>
                <w:sz w:val="18"/>
                <w:lang w:val="en-US" w:eastAsia="zh-CN"/>
              </w:rPr>
              <w:t>.</w:t>
            </w:r>
          </w:p>
        </w:tc>
      </w:tr>
      <w:tr w:rsidR="00566127" w14:paraId="1926D3C6" w14:textId="77777777">
        <w:trPr>
          <w:trHeight w:val="146"/>
          <w:jc w:val="center"/>
        </w:trPr>
        <w:tc>
          <w:tcPr>
            <w:tcW w:w="2880" w:type="dxa"/>
            <w:tcBorders>
              <w:top w:val="single" w:sz="4" w:space="0" w:color="000000"/>
              <w:left w:val="single" w:sz="4" w:space="0" w:color="000000"/>
              <w:bottom w:val="single" w:sz="4" w:space="0" w:color="000000"/>
            </w:tcBorders>
          </w:tcPr>
          <w:p w14:paraId="1AD20B18" w14:textId="77777777" w:rsidR="00566127" w:rsidRDefault="0030522E">
            <w:pPr>
              <w:pStyle w:val="TAL"/>
              <w:rPr>
                <w:lang w:val="en-US" w:eastAsia="zh-CN"/>
              </w:rPr>
            </w:pPr>
            <w:r>
              <w:t>Proposed expiration time</w:t>
            </w:r>
          </w:p>
        </w:tc>
        <w:tc>
          <w:tcPr>
            <w:tcW w:w="1440" w:type="dxa"/>
            <w:tcBorders>
              <w:top w:val="single" w:sz="4" w:space="0" w:color="000000"/>
              <w:left w:val="single" w:sz="4" w:space="0" w:color="000000"/>
              <w:bottom w:val="single" w:sz="4" w:space="0" w:color="000000"/>
            </w:tcBorders>
          </w:tcPr>
          <w:p w14:paraId="07004547" w14:textId="77777777" w:rsidR="00566127" w:rsidRDefault="0030522E">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306E790E" w14:textId="77777777" w:rsidR="00566127" w:rsidRDefault="0030522E">
            <w:pPr>
              <w:pStyle w:val="TAL"/>
              <w:rPr>
                <w:lang w:val="en-US" w:eastAsia="zh-CN"/>
              </w:rPr>
            </w:pPr>
            <w:r>
              <w:t>Proposed expiration time for the subscription</w:t>
            </w:r>
            <w:r>
              <w:rPr>
                <w:rFonts w:hint="eastAsia"/>
                <w:lang w:val="en-US" w:eastAsia="zh-CN"/>
              </w:rPr>
              <w:t>.</w:t>
            </w:r>
          </w:p>
        </w:tc>
      </w:tr>
      <w:tr w:rsidR="00566127" w14:paraId="0585BF6F"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01970390" w14:textId="77777777" w:rsidR="00566127" w:rsidRDefault="0030522E">
            <w:pPr>
              <w:pStyle w:val="TAL"/>
            </w:pPr>
            <w:r>
              <w:t>Secondary policy ID</w:t>
            </w:r>
          </w:p>
        </w:tc>
        <w:tc>
          <w:tcPr>
            <w:tcW w:w="1440" w:type="dxa"/>
            <w:tcBorders>
              <w:top w:val="single" w:sz="4" w:space="0" w:color="000000"/>
              <w:left w:val="single" w:sz="4" w:space="0" w:color="000000"/>
              <w:bottom w:val="single" w:sz="4" w:space="0" w:color="000000"/>
              <w:right w:val="nil"/>
            </w:tcBorders>
          </w:tcPr>
          <w:p w14:paraId="19705A5F"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647A4B1" w14:textId="77777777" w:rsidR="00566127" w:rsidRDefault="0030522E">
            <w:pPr>
              <w:pStyle w:val="TAL"/>
            </w:pPr>
            <w:r>
              <w:t>Secondary policy act as a fallback policy for the network slice optimization in the case of a failed network slice optimization.</w:t>
            </w:r>
          </w:p>
        </w:tc>
      </w:tr>
    </w:tbl>
    <w:p w14:paraId="770DA5BA" w14:textId="77777777" w:rsidR="00411221" w:rsidRDefault="00411221" w:rsidP="00411221">
      <w:pPr>
        <w:rPr>
          <w:lang w:eastAsia="zh-CN"/>
        </w:rPr>
      </w:pPr>
      <w:bookmarkStart w:id="1847" w:name="_Toc134011802"/>
    </w:p>
    <w:p w14:paraId="619BD30E" w14:textId="77777777" w:rsidR="00566127" w:rsidRDefault="0030522E">
      <w:pPr>
        <w:pStyle w:val="Heading4"/>
      </w:pPr>
      <w:bookmarkStart w:id="1848" w:name="_Toc129874980"/>
      <w:bookmarkStart w:id="1849" w:name="_Toc136906494"/>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eastAsia="zh-CN"/>
        </w:rPr>
        <w:t>12</w:t>
      </w:r>
      <w:r>
        <w:tab/>
      </w:r>
      <w:r>
        <w:rPr>
          <w:rFonts w:hint="eastAsia"/>
          <w:lang w:val="en-US" w:eastAsia="zh-CN"/>
        </w:rPr>
        <w:t>Network slice optimization</w:t>
      </w:r>
      <w:r>
        <w:t xml:space="preserve"> </w:t>
      </w:r>
      <w:r>
        <w:rPr>
          <w:lang w:eastAsia="zh-CN"/>
        </w:rPr>
        <w:t>subscription</w:t>
      </w:r>
      <w:r>
        <w:rPr>
          <w:rFonts w:hint="eastAsia"/>
          <w:lang w:eastAsia="zh-CN"/>
        </w:rPr>
        <w:t xml:space="preserve"> </w:t>
      </w:r>
      <w:r>
        <w:t>response</w:t>
      </w:r>
      <w:bookmarkEnd w:id="1847"/>
      <w:bookmarkEnd w:id="1848"/>
      <w:bookmarkEnd w:id="1849"/>
    </w:p>
    <w:p w14:paraId="31FCB9B2" w14:textId="77777777" w:rsidR="00566127" w:rsidRDefault="0030522E">
      <w:r>
        <w:t xml:space="preserve">The information elements specified in the </w:t>
      </w:r>
      <w:r>
        <w:rPr>
          <w:rFonts w:eastAsiaTheme="minorEastAsia" w:hint="eastAsia"/>
          <w:lang w:eastAsia="zh-CN"/>
        </w:rPr>
        <w:t>t</w:t>
      </w:r>
      <w:r>
        <w:t>able</w:t>
      </w:r>
      <w:r>
        <w:rPr>
          <w:rFonts w:eastAsiaTheme="minorEastAsia" w:hint="eastAsia"/>
          <w:lang w:eastAsia="zh-CN"/>
        </w:rPr>
        <w:t xml:space="preserve"> </w:t>
      </w:r>
      <w:r>
        <w:rPr>
          <w:rFonts w:hint="eastAsia"/>
        </w:rPr>
        <w:t>9.</w:t>
      </w:r>
      <w:r>
        <w:rPr>
          <w:rFonts w:eastAsiaTheme="minorEastAsia" w:hint="eastAsia"/>
          <w:lang w:eastAsia="zh-CN"/>
        </w:rPr>
        <w:t>5</w:t>
      </w:r>
      <w:r>
        <w:t>.</w:t>
      </w:r>
      <w:r>
        <w:rPr>
          <w:rFonts w:hint="eastAsia"/>
        </w:rPr>
        <w:t>3</w:t>
      </w:r>
      <w:r>
        <w:t>.</w:t>
      </w:r>
      <w:r>
        <w:rPr>
          <w:rFonts w:eastAsiaTheme="minorEastAsia" w:hint="eastAsia"/>
          <w:lang w:eastAsia="zh-CN"/>
        </w:rPr>
        <w:t>12</w:t>
      </w:r>
      <w:r>
        <w:t xml:space="preserve">-1 is used for the </w:t>
      </w:r>
      <w:r>
        <w:rPr>
          <w:rFonts w:hint="eastAsia"/>
        </w:rPr>
        <w:t>Network slice optimization</w:t>
      </w:r>
      <w:r>
        <w:t xml:space="preserve"> </w:t>
      </w:r>
      <w:r>
        <w:rPr>
          <w:lang w:eastAsia="zh-CN"/>
        </w:rPr>
        <w:t>subscription</w:t>
      </w:r>
      <w:r>
        <w:rPr>
          <w:rFonts w:hint="eastAsia"/>
          <w:lang w:eastAsia="zh-CN"/>
        </w:rPr>
        <w:t xml:space="preserve"> </w:t>
      </w:r>
      <w:r>
        <w:t>response</w:t>
      </w:r>
      <w:r>
        <w:rPr>
          <w:rFonts w:hint="eastAsia"/>
        </w:rPr>
        <w:t xml:space="preserve"> </w:t>
      </w:r>
      <w:r>
        <w:t xml:space="preserve">sent from the </w:t>
      </w:r>
      <w:r>
        <w:rPr>
          <w:rFonts w:hint="eastAsia"/>
        </w:rPr>
        <w:t xml:space="preserve">NSCE server </w:t>
      </w:r>
      <w:r>
        <w:t>to the</w:t>
      </w:r>
      <w:r>
        <w:rPr>
          <w:rFonts w:hint="eastAsia"/>
        </w:rPr>
        <w:t xml:space="preserve"> VAL server.</w:t>
      </w:r>
    </w:p>
    <w:p w14:paraId="476CB3EF" w14:textId="77777777" w:rsidR="00566127" w:rsidRDefault="0030522E">
      <w:pPr>
        <w:pStyle w:val="TH"/>
      </w:pPr>
      <w:r>
        <w:lastRenderedPageBreak/>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val="en-US" w:eastAsia="zh-CN"/>
        </w:rPr>
        <w:t>12</w:t>
      </w:r>
      <w:r>
        <w:t xml:space="preserve">-1: </w:t>
      </w:r>
      <w:r>
        <w:rPr>
          <w:rFonts w:hint="eastAsia"/>
          <w:lang w:val="en-US" w:eastAsia="zh-CN"/>
        </w:rPr>
        <w:t xml:space="preserve">Network slice optimization </w:t>
      </w:r>
      <w:r>
        <w:rPr>
          <w:lang w:eastAsia="zh-CN"/>
        </w:rPr>
        <w:t>subscription</w:t>
      </w:r>
      <w:r>
        <w:rPr>
          <w:rFonts w:hint="eastAsia"/>
          <w:lang w:eastAsia="zh-CN"/>
        </w:rPr>
        <w:t xml:space="preserve"> </w:t>
      </w:r>
      <w:r>
        <w:rPr>
          <w:rFonts w:hint="eastAsia"/>
          <w:lang w:val="en-US" w:eastAsia="zh-CN"/>
        </w:rPr>
        <w:t>R</w:t>
      </w:r>
      <w:r>
        <w:t>esponse</w:t>
      </w:r>
    </w:p>
    <w:tbl>
      <w:tblPr>
        <w:tblW w:w="8640" w:type="dxa"/>
        <w:jc w:val="center"/>
        <w:tblLayout w:type="fixed"/>
        <w:tblLook w:val="04A0" w:firstRow="1" w:lastRow="0" w:firstColumn="1" w:lastColumn="0" w:noHBand="0" w:noVBand="1"/>
      </w:tblPr>
      <w:tblGrid>
        <w:gridCol w:w="2880"/>
        <w:gridCol w:w="1440"/>
        <w:gridCol w:w="4320"/>
      </w:tblGrid>
      <w:tr w:rsidR="00566127" w14:paraId="5AB551BF" w14:textId="77777777">
        <w:trPr>
          <w:jc w:val="center"/>
        </w:trPr>
        <w:tc>
          <w:tcPr>
            <w:tcW w:w="2880" w:type="dxa"/>
            <w:tcBorders>
              <w:top w:val="single" w:sz="4" w:space="0" w:color="000000"/>
              <w:left w:val="single" w:sz="4" w:space="0" w:color="000000"/>
              <w:bottom w:val="single" w:sz="4" w:space="0" w:color="000000"/>
            </w:tcBorders>
          </w:tcPr>
          <w:p w14:paraId="303FC299"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tcBorders>
          </w:tcPr>
          <w:p w14:paraId="19193B34"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80108A3" w14:textId="77777777" w:rsidR="00566127" w:rsidRDefault="0030522E">
            <w:pPr>
              <w:pStyle w:val="TAH"/>
            </w:pPr>
            <w:r>
              <w:t>Description</w:t>
            </w:r>
          </w:p>
        </w:tc>
      </w:tr>
      <w:tr w:rsidR="00566127" w14:paraId="50723F1E" w14:textId="77777777">
        <w:trPr>
          <w:jc w:val="center"/>
        </w:trPr>
        <w:tc>
          <w:tcPr>
            <w:tcW w:w="2880" w:type="dxa"/>
            <w:tcBorders>
              <w:top w:val="single" w:sz="4" w:space="0" w:color="000000"/>
              <w:left w:val="single" w:sz="4" w:space="0" w:color="000000"/>
              <w:bottom w:val="single" w:sz="4" w:space="0" w:color="000000"/>
            </w:tcBorders>
          </w:tcPr>
          <w:p w14:paraId="790DE207" w14:textId="77777777" w:rsidR="00566127" w:rsidRDefault="0030522E">
            <w:pPr>
              <w:pStyle w:val="TAL"/>
              <w:rPr>
                <w:rFonts w:eastAsiaTheme="minorEastAsia"/>
                <w:lang w:eastAsia="zh-CN"/>
              </w:rPr>
            </w:pPr>
            <w:r>
              <w:rPr>
                <w:rFonts w:eastAsiaTheme="minorEastAsia" w:hint="eastAsia"/>
                <w:lang w:eastAsia="zh-CN"/>
              </w:rPr>
              <w:t>Result</w:t>
            </w:r>
          </w:p>
        </w:tc>
        <w:tc>
          <w:tcPr>
            <w:tcW w:w="1440" w:type="dxa"/>
            <w:tcBorders>
              <w:top w:val="single" w:sz="4" w:space="0" w:color="000000"/>
              <w:left w:val="single" w:sz="4" w:space="0" w:color="000000"/>
              <w:bottom w:val="single" w:sz="4" w:space="0" w:color="000000"/>
            </w:tcBorders>
          </w:tcPr>
          <w:p w14:paraId="24A517FD" w14:textId="77777777" w:rsidR="00566127" w:rsidRDefault="0030522E">
            <w:pPr>
              <w:pStyle w:val="TAC"/>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C95F8AF" w14:textId="77777777" w:rsidR="00566127" w:rsidRDefault="0030522E">
            <w:pPr>
              <w:pStyle w:val="TAL"/>
            </w:pPr>
            <w:r>
              <w:t>Indicates the success or failure of the Network slice optimization subscription request.</w:t>
            </w:r>
          </w:p>
        </w:tc>
      </w:tr>
      <w:tr w:rsidR="00566127" w14:paraId="094C6946" w14:textId="77777777">
        <w:trPr>
          <w:jc w:val="center"/>
        </w:trPr>
        <w:tc>
          <w:tcPr>
            <w:tcW w:w="2880" w:type="dxa"/>
            <w:tcBorders>
              <w:top w:val="single" w:sz="4" w:space="0" w:color="000000"/>
              <w:left w:val="single" w:sz="4" w:space="0" w:color="000000"/>
              <w:bottom w:val="single" w:sz="4" w:space="0" w:color="000000"/>
            </w:tcBorders>
          </w:tcPr>
          <w:p w14:paraId="49EC5151" w14:textId="77777777" w:rsidR="00566127" w:rsidRDefault="0030522E">
            <w:pPr>
              <w:pStyle w:val="TAL"/>
              <w:rPr>
                <w:lang w:eastAsia="zh-CN"/>
              </w:rPr>
            </w:pPr>
            <w:r>
              <w:rPr>
                <w:lang w:eastAsia="ko-KR"/>
              </w:rPr>
              <w:t xml:space="preserve">&gt; </w:t>
            </w:r>
            <w:r>
              <w:rPr>
                <w:rFonts w:hint="eastAsia"/>
                <w:lang w:eastAsia="zh-CN"/>
              </w:rPr>
              <w:t>Subscribe ID</w:t>
            </w:r>
          </w:p>
        </w:tc>
        <w:tc>
          <w:tcPr>
            <w:tcW w:w="1440" w:type="dxa"/>
            <w:tcBorders>
              <w:top w:val="single" w:sz="4" w:space="0" w:color="000000"/>
              <w:left w:val="single" w:sz="4" w:space="0" w:color="000000"/>
              <w:bottom w:val="single" w:sz="4" w:space="0" w:color="000000"/>
            </w:tcBorders>
          </w:tcPr>
          <w:p w14:paraId="09F86E17" w14:textId="77777777" w:rsidR="00566127" w:rsidRDefault="0030522E">
            <w:pPr>
              <w:pStyle w:val="TAC"/>
              <w:rPr>
                <w:rFonts w:eastAsiaTheme="minorEastAsia"/>
                <w:lang w:eastAsia="zh-CN"/>
              </w:rPr>
            </w:pPr>
            <w:r>
              <w:rPr>
                <w:rFonts w:eastAsiaTheme="minorEastAsia" w:hint="eastAsia"/>
                <w:lang w:eastAsia="zh-CN"/>
              </w:rPr>
              <w:t>O</w:t>
            </w:r>
          </w:p>
          <w:p w14:paraId="1AA41DC8" w14:textId="77777777" w:rsidR="00566127" w:rsidRDefault="0030522E">
            <w:pPr>
              <w:pStyle w:val="TAC"/>
              <w:rPr>
                <w:lang w:eastAsia="zh-CN"/>
              </w:rPr>
            </w:pPr>
            <w:r>
              <w:rPr>
                <w:rFonts w:eastAsiaTheme="minorEastAsia" w:hint="eastAsia"/>
                <w:lang w:eastAsia="zh-CN"/>
              </w:rPr>
              <w:t>(</w:t>
            </w:r>
            <w:r>
              <w:rPr>
                <w:rFonts w:eastAsiaTheme="minorEastAsia"/>
                <w:kern w:val="2"/>
                <w:lang w:val="en-US" w:eastAsia="zh-CN"/>
              </w:rPr>
              <w:t>see </w:t>
            </w:r>
            <w:r>
              <w:rPr>
                <w:rFonts w:eastAsiaTheme="minorEastAsia" w:hint="eastAsia"/>
                <w:lang w:eastAsia="zh-CN"/>
              </w:rPr>
              <w:t>NOTE</w:t>
            </w:r>
            <w:r>
              <w:rPr>
                <w:rFonts w:eastAsiaTheme="minorEastAsia"/>
                <w:lang w:eastAsia="zh-CN"/>
              </w:rPr>
              <w:t> </w:t>
            </w:r>
            <w:r>
              <w:rPr>
                <w:rFonts w:eastAsiaTheme="minorEastAsia" w:hint="eastAsia"/>
                <w:lang w:eastAsia="zh-CN"/>
              </w:rPr>
              <w:t>1)</w:t>
            </w:r>
          </w:p>
        </w:tc>
        <w:tc>
          <w:tcPr>
            <w:tcW w:w="4320" w:type="dxa"/>
            <w:tcBorders>
              <w:top w:val="single" w:sz="4" w:space="0" w:color="000000"/>
              <w:left w:val="single" w:sz="4" w:space="0" w:color="000000"/>
              <w:bottom w:val="single" w:sz="4" w:space="0" w:color="000000"/>
              <w:right w:val="single" w:sz="4" w:space="0" w:color="000000"/>
            </w:tcBorders>
          </w:tcPr>
          <w:p w14:paraId="251748B1" w14:textId="77777777" w:rsidR="00566127" w:rsidRDefault="0030522E">
            <w:pPr>
              <w:pStyle w:val="TAL"/>
              <w:rPr>
                <w:lang w:eastAsia="ko-KR"/>
              </w:rPr>
            </w:pPr>
            <w:r>
              <w:rPr>
                <w:lang w:eastAsia="ko-KR"/>
              </w:rPr>
              <w:t>I</w:t>
            </w:r>
            <w:r>
              <w:rPr>
                <w:rFonts w:hint="eastAsia"/>
                <w:lang w:eastAsia="zh-CN"/>
              </w:rPr>
              <w:t xml:space="preserve">dentifies </w:t>
            </w:r>
            <w:r>
              <w:rPr>
                <w:lang w:eastAsia="ko-KR"/>
              </w:rPr>
              <w:t xml:space="preserve">the </w:t>
            </w:r>
            <w:r>
              <w:rPr>
                <w:rFonts w:hint="eastAsia"/>
                <w:lang w:val="en-US" w:eastAsia="zh-CN"/>
              </w:rPr>
              <w:t>Network slice optimization subscribe event</w:t>
            </w:r>
            <w:r>
              <w:rPr>
                <w:lang w:eastAsia="ko-KR"/>
              </w:rPr>
              <w:t>.</w:t>
            </w:r>
          </w:p>
        </w:tc>
      </w:tr>
      <w:tr w:rsidR="00566127" w14:paraId="5514C0E1" w14:textId="77777777">
        <w:trPr>
          <w:jc w:val="center"/>
        </w:trPr>
        <w:tc>
          <w:tcPr>
            <w:tcW w:w="2880" w:type="dxa"/>
            <w:tcBorders>
              <w:top w:val="single" w:sz="4" w:space="0" w:color="000000"/>
              <w:left w:val="single" w:sz="4" w:space="0" w:color="000000"/>
              <w:bottom w:val="single" w:sz="4" w:space="0" w:color="000000"/>
            </w:tcBorders>
          </w:tcPr>
          <w:p w14:paraId="536F5408" w14:textId="77777777" w:rsidR="00566127" w:rsidRDefault="0030522E">
            <w:pPr>
              <w:pStyle w:val="TAL"/>
              <w:rPr>
                <w:lang w:eastAsia="zh-CN"/>
              </w:rPr>
            </w:pPr>
            <w:r>
              <w:rPr>
                <w:lang w:eastAsia="ko-KR"/>
              </w:rPr>
              <w:t>&gt; Cause</w:t>
            </w:r>
          </w:p>
        </w:tc>
        <w:tc>
          <w:tcPr>
            <w:tcW w:w="1440" w:type="dxa"/>
            <w:tcBorders>
              <w:top w:val="single" w:sz="4" w:space="0" w:color="000000"/>
              <w:left w:val="single" w:sz="4" w:space="0" w:color="000000"/>
              <w:bottom w:val="single" w:sz="4" w:space="0" w:color="000000"/>
            </w:tcBorders>
          </w:tcPr>
          <w:p w14:paraId="70F79A2F" w14:textId="77777777" w:rsidR="00566127" w:rsidRDefault="0030522E">
            <w:pPr>
              <w:pStyle w:val="TAC"/>
              <w:rPr>
                <w:rFonts w:eastAsiaTheme="minorEastAsia"/>
                <w:lang w:eastAsia="zh-CN"/>
              </w:rPr>
            </w:pPr>
            <w:r>
              <w:rPr>
                <w:rFonts w:eastAsiaTheme="minorEastAsia" w:hint="eastAsia"/>
                <w:lang w:eastAsia="zh-CN"/>
              </w:rPr>
              <w:t>O</w:t>
            </w:r>
          </w:p>
          <w:p w14:paraId="65E2F0C3" w14:textId="77777777" w:rsidR="00566127" w:rsidRDefault="0030522E">
            <w:pPr>
              <w:pStyle w:val="TAC"/>
            </w:pPr>
            <w:r>
              <w:rPr>
                <w:rFonts w:eastAsiaTheme="minorEastAsia" w:hint="eastAsia"/>
                <w:lang w:eastAsia="zh-CN"/>
              </w:rPr>
              <w:t>(</w:t>
            </w:r>
            <w:r>
              <w:rPr>
                <w:rFonts w:eastAsiaTheme="minorEastAsia"/>
                <w:kern w:val="2"/>
                <w:lang w:val="en-US" w:eastAsia="zh-CN"/>
              </w:rPr>
              <w:t>see </w:t>
            </w:r>
            <w:r>
              <w:rPr>
                <w:rFonts w:eastAsiaTheme="minorEastAsia" w:hint="eastAsia"/>
                <w:lang w:eastAsia="zh-CN"/>
              </w:rPr>
              <w:t>NOTE</w:t>
            </w:r>
            <w:r>
              <w:rPr>
                <w:rFonts w:eastAsiaTheme="minorEastAsia"/>
                <w:lang w:eastAsia="zh-CN"/>
              </w:rPr>
              <w:t> </w:t>
            </w:r>
            <w:r>
              <w:rPr>
                <w:rFonts w:eastAsiaTheme="minorEastAsia" w:hint="eastAsia"/>
                <w:lang w:eastAsia="zh-CN"/>
              </w:rPr>
              <w:t>2)</w:t>
            </w:r>
          </w:p>
        </w:tc>
        <w:tc>
          <w:tcPr>
            <w:tcW w:w="4320" w:type="dxa"/>
            <w:tcBorders>
              <w:top w:val="single" w:sz="4" w:space="0" w:color="000000"/>
              <w:left w:val="single" w:sz="4" w:space="0" w:color="000000"/>
              <w:bottom w:val="single" w:sz="4" w:space="0" w:color="000000"/>
              <w:right w:val="single" w:sz="4" w:space="0" w:color="000000"/>
            </w:tcBorders>
          </w:tcPr>
          <w:p w14:paraId="4E3B5410" w14:textId="77777777" w:rsidR="00566127" w:rsidRDefault="0030522E">
            <w:pPr>
              <w:pStyle w:val="TAL"/>
            </w:pPr>
            <w:r>
              <w:rPr>
                <w:lang w:eastAsia="ko-KR"/>
              </w:rPr>
              <w:t xml:space="preserve">Indicates the cause of </w:t>
            </w:r>
            <w:r>
              <w:rPr>
                <w:rFonts w:hint="eastAsia"/>
                <w:lang w:val="en-US" w:eastAsia="zh-CN"/>
              </w:rPr>
              <w:t>Network slice optimization subscription</w:t>
            </w:r>
            <w:r>
              <w:rPr>
                <w:lang w:eastAsia="ko-KR"/>
              </w:rPr>
              <w:t xml:space="preserve"> request failure</w:t>
            </w:r>
          </w:p>
        </w:tc>
      </w:tr>
      <w:tr w:rsidR="00566127" w14:paraId="550CEE5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8385421" w14:textId="77777777" w:rsidR="00566127" w:rsidRDefault="0030522E">
            <w:pPr>
              <w:pStyle w:val="TAL"/>
              <w:rPr>
                <w:lang w:val="en-US"/>
              </w:rPr>
            </w:pPr>
            <w:r>
              <w:t>NOTE</w:t>
            </w:r>
            <w:r>
              <w:rPr>
                <w:lang w:val="en-US"/>
              </w:rPr>
              <w:t xml:space="preserve"> 1:</w:t>
            </w:r>
            <w:r>
              <w:rPr>
                <w:lang w:val="en-US"/>
              </w:rPr>
              <w:tab/>
              <w:t>Shall be present if the result is success and shall not be present otherwise.</w:t>
            </w:r>
          </w:p>
          <w:p w14:paraId="4400280A" w14:textId="77777777" w:rsidR="00566127" w:rsidRDefault="0030522E" w:rsidP="002A120A">
            <w:pPr>
              <w:pStyle w:val="TAL"/>
              <w:rPr>
                <w:lang w:eastAsia="ko-KR"/>
              </w:rPr>
            </w:pPr>
            <w:r>
              <w:rPr>
                <w:lang w:val="en-US"/>
              </w:rPr>
              <w:t>NOTE 2:</w:t>
            </w:r>
            <w:r>
              <w:rPr>
                <w:lang w:val="en-US"/>
              </w:rPr>
              <w:tab/>
              <w:t>Shall be present if the result is failure and shall not be present otherwise.</w:t>
            </w:r>
          </w:p>
        </w:tc>
      </w:tr>
    </w:tbl>
    <w:p w14:paraId="6C211A62" w14:textId="77777777" w:rsidR="00411221" w:rsidRDefault="00411221" w:rsidP="00411221">
      <w:pPr>
        <w:rPr>
          <w:lang w:eastAsia="zh-CN"/>
        </w:rPr>
      </w:pPr>
      <w:bookmarkStart w:id="1850" w:name="_Toc134011803"/>
    </w:p>
    <w:p w14:paraId="4CFE0F12" w14:textId="77777777" w:rsidR="00566127" w:rsidRDefault="0030522E">
      <w:pPr>
        <w:pStyle w:val="Heading4"/>
        <w:rPr>
          <w:rFonts w:eastAsiaTheme="minorEastAsia"/>
          <w:lang w:val="en-US" w:eastAsia="zh-CN"/>
        </w:rPr>
      </w:pPr>
      <w:bookmarkStart w:id="1851" w:name="_Toc129874981"/>
      <w:bookmarkStart w:id="1852" w:name="_Toc136906495"/>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val="en-US" w:eastAsia="zh-CN"/>
        </w:rPr>
        <w:t>13</w:t>
      </w:r>
      <w:r>
        <w:tab/>
      </w:r>
      <w:r>
        <w:rPr>
          <w:rFonts w:hint="eastAsia"/>
          <w:lang w:val="en-US" w:eastAsia="zh-CN"/>
        </w:rPr>
        <w:t>Network slice optimization</w:t>
      </w:r>
      <w:r>
        <w:t xml:space="preserve"> </w:t>
      </w:r>
      <w:r>
        <w:rPr>
          <w:rFonts w:hint="eastAsia"/>
          <w:lang w:val="en-US" w:eastAsia="zh-CN"/>
        </w:rPr>
        <w:t>notif</w:t>
      </w:r>
      <w:r>
        <w:rPr>
          <w:rFonts w:eastAsiaTheme="minorEastAsia" w:hint="eastAsia"/>
          <w:lang w:val="en-US" w:eastAsia="zh-CN"/>
        </w:rPr>
        <w:t>ication</w:t>
      </w:r>
      <w:bookmarkEnd w:id="1850"/>
      <w:bookmarkEnd w:id="1851"/>
      <w:bookmarkEnd w:id="1852"/>
    </w:p>
    <w:p w14:paraId="49950DEA" w14:textId="77777777" w:rsidR="00566127" w:rsidRDefault="0030522E">
      <w:pPr>
        <w:rPr>
          <w:lang w:val="en-US" w:eastAsia="zh-CN"/>
        </w:rPr>
      </w:pPr>
      <w:r>
        <w:t xml:space="preserve">The information elements specified in the </w:t>
      </w:r>
      <w:r>
        <w:rPr>
          <w:rFonts w:eastAsiaTheme="minorEastAsia" w:hint="eastAsia"/>
          <w:lang w:eastAsia="zh-CN"/>
        </w:rPr>
        <w:t>t</w:t>
      </w:r>
      <w:r>
        <w:t>able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val="en-US" w:eastAsia="zh-CN"/>
        </w:rPr>
        <w:t>13</w:t>
      </w:r>
      <w:r>
        <w:t xml:space="preserve">-1 is used for the </w:t>
      </w:r>
      <w:r>
        <w:rPr>
          <w:rFonts w:hint="eastAsia"/>
          <w:lang w:val="en-US" w:eastAsia="zh-CN"/>
        </w:rPr>
        <w:t>Network slice optimization notif</w:t>
      </w:r>
      <w:r>
        <w:rPr>
          <w:rFonts w:eastAsiaTheme="minorEastAsia" w:hint="eastAsia"/>
          <w:lang w:val="en-US" w:eastAsia="zh-CN"/>
        </w:rPr>
        <w:t>ication</w:t>
      </w:r>
      <w:r>
        <w:rPr>
          <w:rFonts w:hint="eastAsia"/>
          <w:lang w:val="en-US" w:eastAsia="zh-CN"/>
        </w:rPr>
        <w:t xml:space="preserve"> </w:t>
      </w:r>
      <w:r>
        <w:t xml:space="preserve">sent from the </w:t>
      </w:r>
      <w:r>
        <w:rPr>
          <w:rFonts w:hint="eastAsia"/>
          <w:lang w:val="en-US" w:eastAsia="zh-CN"/>
        </w:rPr>
        <w:t xml:space="preserve">NSCE server </w:t>
      </w:r>
      <w:r>
        <w:t>to the</w:t>
      </w:r>
      <w:r>
        <w:rPr>
          <w:rFonts w:hint="eastAsia"/>
          <w:lang w:val="en-US" w:eastAsia="zh-CN"/>
        </w:rPr>
        <w:t xml:space="preserve"> VAL server.</w:t>
      </w:r>
    </w:p>
    <w:p w14:paraId="7643A4D1" w14:textId="77777777" w:rsidR="00566127" w:rsidRDefault="0030522E">
      <w:pPr>
        <w:pStyle w:val="TH"/>
        <w:rPr>
          <w:rFonts w:eastAsiaTheme="minorEastAsia"/>
        </w:rPr>
      </w:pPr>
      <w:r>
        <w:t>Table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val="en-US" w:eastAsia="zh-CN"/>
        </w:rPr>
        <w:t>13</w:t>
      </w:r>
      <w:r>
        <w:t xml:space="preserve">-1: </w:t>
      </w:r>
      <w:r>
        <w:rPr>
          <w:rFonts w:hint="eastAsia"/>
          <w:lang w:val="en-US" w:eastAsia="zh-CN"/>
        </w:rPr>
        <w:t>Network slice optimization Notif</w:t>
      </w:r>
      <w:r>
        <w:rPr>
          <w:rFonts w:eastAsiaTheme="minorEastAsia" w:hint="eastAsia"/>
          <w:lang w:val="en-US" w:eastAsia="zh-CN"/>
        </w:rPr>
        <w:t>ication</w:t>
      </w:r>
    </w:p>
    <w:tbl>
      <w:tblPr>
        <w:tblW w:w="8640" w:type="dxa"/>
        <w:jc w:val="center"/>
        <w:tblLayout w:type="fixed"/>
        <w:tblLook w:val="04A0" w:firstRow="1" w:lastRow="0" w:firstColumn="1" w:lastColumn="0" w:noHBand="0" w:noVBand="1"/>
      </w:tblPr>
      <w:tblGrid>
        <w:gridCol w:w="2880"/>
        <w:gridCol w:w="1440"/>
        <w:gridCol w:w="4320"/>
      </w:tblGrid>
      <w:tr w:rsidR="00566127" w14:paraId="688ABB8B" w14:textId="77777777">
        <w:trPr>
          <w:jc w:val="center"/>
        </w:trPr>
        <w:tc>
          <w:tcPr>
            <w:tcW w:w="2880" w:type="dxa"/>
            <w:tcBorders>
              <w:top w:val="single" w:sz="4" w:space="0" w:color="000000"/>
              <w:left w:val="single" w:sz="4" w:space="0" w:color="000000"/>
              <w:bottom w:val="single" w:sz="4" w:space="0" w:color="000000"/>
            </w:tcBorders>
          </w:tcPr>
          <w:p w14:paraId="1C16EBD3"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tcBorders>
          </w:tcPr>
          <w:p w14:paraId="3661C7E8"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03EE958" w14:textId="77777777" w:rsidR="00566127" w:rsidRDefault="0030522E">
            <w:pPr>
              <w:pStyle w:val="TAH"/>
            </w:pPr>
            <w:r>
              <w:t>Description</w:t>
            </w:r>
          </w:p>
        </w:tc>
      </w:tr>
      <w:tr w:rsidR="00566127" w14:paraId="56115392" w14:textId="77777777">
        <w:trPr>
          <w:jc w:val="center"/>
        </w:trPr>
        <w:tc>
          <w:tcPr>
            <w:tcW w:w="2880" w:type="dxa"/>
            <w:tcBorders>
              <w:top w:val="single" w:sz="4" w:space="0" w:color="000000"/>
              <w:left w:val="single" w:sz="4" w:space="0" w:color="000000"/>
              <w:bottom w:val="single" w:sz="4" w:space="0" w:color="000000"/>
            </w:tcBorders>
          </w:tcPr>
          <w:p w14:paraId="2D49B6E3" w14:textId="77777777" w:rsidR="00566127" w:rsidRDefault="0030522E">
            <w:pPr>
              <w:pStyle w:val="TAL"/>
              <w:rPr>
                <w:lang w:val="en-US" w:eastAsia="zh-CN"/>
              </w:rPr>
            </w:pPr>
            <w:r>
              <w:rPr>
                <w:lang w:eastAsia="ko-KR"/>
              </w:rPr>
              <w:t xml:space="preserve">&gt; </w:t>
            </w:r>
            <w:r>
              <w:rPr>
                <w:rFonts w:hint="eastAsia"/>
                <w:lang w:eastAsia="zh-CN"/>
              </w:rPr>
              <w:t>Subscribe ID</w:t>
            </w:r>
          </w:p>
        </w:tc>
        <w:tc>
          <w:tcPr>
            <w:tcW w:w="1440" w:type="dxa"/>
            <w:tcBorders>
              <w:top w:val="single" w:sz="4" w:space="0" w:color="000000"/>
              <w:left w:val="single" w:sz="4" w:space="0" w:color="000000"/>
              <w:bottom w:val="single" w:sz="4" w:space="0" w:color="000000"/>
            </w:tcBorders>
          </w:tcPr>
          <w:p w14:paraId="7FF9F1CF" w14:textId="77777777" w:rsidR="00566127" w:rsidRDefault="0030522E">
            <w:pPr>
              <w:pStyle w:val="TAC"/>
              <w:rPr>
                <w:lang w:val="en-US"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2BEA01D" w14:textId="77777777" w:rsidR="00566127" w:rsidRDefault="0030522E">
            <w:pPr>
              <w:pStyle w:val="TAL"/>
              <w:rPr>
                <w:lang w:val="en-US" w:eastAsia="zh-CN"/>
              </w:rPr>
            </w:pPr>
            <w:r>
              <w:rPr>
                <w:lang w:eastAsia="ko-KR"/>
              </w:rPr>
              <w:t>I</w:t>
            </w:r>
            <w:r>
              <w:rPr>
                <w:rFonts w:hint="eastAsia"/>
                <w:lang w:eastAsia="zh-CN"/>
              </w:rPr>
              <w:t xml:space="preserve">dentifies </w:t>
            </w:r>
            <w:r>
              <w:rPr>
                <w:lang w:eastAsia="ko-KR"/>
              </w:rPr>
              <w:t xml:space="preserve">the </w:t>
            </w:r>
            <w:r>
              <w:rPr>
                <w:rFonts w:hint="eastAsia"/>
                <w:lang w:val="en-US" w:eastAsia="zh-CN"/>
              </w:rPr>
              <w:t>Network slice optimization subscribe event</w:t>
            </w:r>
            <w:r>
              <w:rPr>
                <w:lang w:eastAsia="ko-KR"/>
              </w:rPr>
              <w:t>.</w:t>
            </w:r>
          </w:p>
        </w:tc>
      </w:tr>
      <w:tr w:rsidR="00566127" w14:paraId="42AD84EC" w14:textId="77777777">
        <w:trPr>
          <w:jc w:val="center"/>
        </w:trPr>
        <w:tc>
          <w:tcPr>
            <w:tcW w:w="2880" w:type="dxa"/>
            <w:tcBorders>
              <w:top w:val="single" w:sz="4" w:space="0" w:color="000000"/>
              <w:left w:val="single" w:sz="4" w:space="0" w:color="000000"/>
              <w:bottom w:val="single" w:sz="4" w:space="0" w:color="000000"/>
            </w:tcBorders>
          </w:tcPr>
          <w:p w14:paraId="71BFFC7A" w14:textId="77777777" w:rsidR="00566127" w:rsidRDefault="0030522E">
            <w:pPr>
              <w:pStyle w:val="TAL"/>
              <w:rPr>
                <w:lang w:val="en-US" w:eastAsia="zh-CN"/>
              </w:rPr>
            </w:pPr>
            <w:r>
              <w:rPr>
                <w:rFonts w:hint="eastAsia"/>
                <w:lang w:val="en-US" w:eastAsia="zh-CN"/>
              </w:rPr>
              <w:t xml:space="preserve">&gt;Network slice information </w:t>
            </w:r>
          </w:p>
        </w:tc>
        <w:tc>
          <w:tcPr>
            <w:tcW w:w="1440" w:type="dxa"/>
            <w:tcBorders>
              <w:top w:val="single" w:sz="4" w:space="0" w:color="000000"/>
              <w:left w:val="single" w:sz="4" w:space="0" w:color="000000"/>
              <w:bottom w:val="single" w:sz="4" w:space="0" w:color="000000"/>
            </w:tcBorders>
          </w:tcPr>
          <w:p w14:paraId="6D45B87F" w14:textId="77777777" w:rsidR="00566127" w:rsidRDefault="0030522E">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6C3DACC" w14:textId="77777777" w:rsidR="00566127" w:rsidRDefault="0030522E">
            <w:pPr>
              <w:pStyle w:val="TAL"/>
              <w:rPr>
                <w:lang w:val="en-US" w:eastAsia="ko-KR"/>
              </w:rPr>
            </w:pPr>
            <w:r>
              <w:rPr>
                <w:rFonts w:hint="eastAsia"/>
                <w:lang w:val="en-US" w:eastAsia="zh-CN"/>
              </w:rPr>
              <w:t>Network slice information (i.e. NEST) with network slice identifier(i.e. S-NSSAI)</w:t>
            </w:r>
          </w:p>
        </w:tc>
      </w:tr>
      <w:tr w:rsidR="00566127" w14:paraId="44A609D7" w14:textId="77777777">
        <w:trPr>
          <w:jc w:val="center"/>
        </w:trPr>
        <w:tc>
          <w:tcPr>
            <w:tcW w:w="2880" w:type="dxa"/>
            <w:tcBorders>
              <w:top w:val="single" w:sz="4" w:space="0" w:color="000000"/>
              <w:left w:val="single" w:sz="4" w:space="0" w:color="000000"/>
              <w:bottom w:val="single" w:sz="4" w:space="0" w:color="000000"/>
              <w:right w:val="nil"/>
            </w:tcBorders>
          </w:tcPr>
          <w:p w14:paraId="15D13026" w14:textId="77777777" w:rsidR="00566127" w:rsidRDefault="0030522E">
            <w:pPr>
              <w:pStyle w:val="TAL"/>
            </w:pPr>
            <w:r>
              <w:t>&gt;Optimization time</w:t>
            </w:r>
          </w:p>
        </w:tc>
        <w:tc>
          <w:tcPr>
            <w:tcW w:w="1440" w:type="dxa"/>
            <w:tcBorders>
              <w:top w:val="single" w:sz="4" w:space="0" w:color="000000"/>
              <w:left w:val="single" w:sz="4" w:space="0" w:color="000000"/>
              <w:bottom w:val="single" w:sz="4" w:space="0" w:color="000000"/>
              <w:right w:val="nil"/>
            </w:tcBorders>
          </w:tcPr>
          <w:p w14:paraId="1530D030"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CAF85A0" w14:textId="77777777" w:rsidR="00566127" w:rsidRDefault="0030522E">
            <w:pPr>
              <w:pStyle w:val="TAL"/>
            </w:pPr>
            <w:r>
              <w:t>Indicates time spent for slice optimization by the NSCE Server.</w:t>
            </w:r>
          </w:p>
        </w:tc>
      </w:tr>
      <w:tr w:rsidR="00566127" w14:paraId="67C751C6" w14:textId="77777777">
        <w:trPr>
          <w:jc w:val="center"/>
        </w:trPr>
        <w:tc>
          <w:tcPr>
            <w:tcW w:w="2880" w:type="dxa"/>
            <w:tcBorders>
              <w:top w:val="single" w:sz="4" w:space="0" w:color="000000"/>
              <w:left w:val="single" w:sz="4" w:space="0" w:color="000000"/>
              <w:bottom w:val="single" w:sz="4" w:space="0" w:color="000000"/>
              <w:right w:val="nil"/>
            </w:tcBorders>
          </w:tcPr>
          <w:p w14:paraId="30D45838" w14:textId="77777777" w:rsidR="00566127" w:rsidRDefault="0030522E">
            <w:pPr>
              <w:pStyle w:val="TAL"/>
            </w:pPr>
            <w:r>
              <w:t>&gt;Enforced policy ID</w:t>
            </w:r>
          </w:p>
        </w:tc>
        <w:tc>
          <w:tcPr>
            <w:tcW w:w="1440" w:type="dxa"/>
            <w:tcBorders>
              <w:top w:val="single" w:sz="4" w:space="0" w:color="000000"/>
              <w:left w:val="single" w:sz="4" w:space="0" w:color="000000"/>
              <w:bottom w:val="single" w:sz="4" w:space="0" w:color="000000"/>
              <w:right w:val="nil"/>
            </w:tcBorders>
          </w:tcPr>
          <w:p w14:paraId="5D493163"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BF88306" w14:textId="77777777" w:rsidR="00566127" w:rsidRDefault="0030522E">
            <w:pPr>
              <w:pStyle w:val="TAL"/>
            </w:pPr>
            <w:r>
              <w:t>Indicates the policy used for slice optimization in the case of the failed network slice optimization.</w:t>
            </w:r>
          </w:p>
        </w:tc>
      </w:tr>
      <w:tr w:rsidR="00566127" w14:paraId="5B109C7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498F58A" w14:textId="77777777" w:rsidR="00566127" w:rsidRDefault="0030522E">
            <w:pPr>
              <w:pStyle w:val="TAN"/>
              <w:rPr>
                <w:lang w:eastAsia="ko-KR"/>
              </w:rPr>
            </w:pPr>
            <w:r>
              <w:rPr>
                <w:lang w:eastAsia="ko-KR"/>
              </w:rPr>
              <w:t>NOTE:</w:t>
            </w:r>
            <w:r>
              <w:rPr>
                <w:lang w:eastAsia="ko-KR"/>
              </w:rPr>
              <w:tab/>
              <w:t>One of these IEs shall be present in the message.</w:t>
            </w:r>
          </w:p>
        </w:tc>
      </w:tr>
    </w:tbl>
    <w:p w14:paraId="274EE882" w14:textId="77777777" w:rsidR="00411221" w:rsidRDefault="00411221" w:rsidP="00411221">
      <w:bookmarkStart w:id="1853" w:name="_Toc2752"/>
      <w:bookmarkStart w:id="1854" w:name="_Toc134011804"/>
      <w:bookmarkEnd w:id="1718"/>
      <w:bookmarkEnd w:id="1719"/>
      <w:bookmarkEnd w:id="1720"/>
      <w:bookmarkEnd w:id="1721"/>
      <w:bookmarkEnd w:id="1722"/>
      <w:bookmarkEnd w:id="1723"/>
      <w:bookmarkEnd w:id="1724"/>
    </w:p>
    <w:p w14:paraId="193A78F4" w14:textId="77777777" w:rsidR="00566127" w:rsidRPr="002A120A" w:rsidRDefault="0030522E">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410"/>
          <w:tab w:val="left" w:pos="7100"/>
          <w:tab w:val="left" w:pos="7635"/>
        </w:tabs>
        <w:rPr>
          <w:rFonts w:eastAsiaTheme="minorEastAsia"/>
          <w:bCs/>
          <w:lang w:eastAsia="zh-CN"/>
        </w:rPr>
      </w:pPr>
      <w:bookmarkStart w:id="1855" w:name="_Toc129874982"/>
      <w:bookmarkStart w:id="1856" w:name="_Toc136906496"/>
      <w:r>
        <w:rPr>
          <w:rFonts w:cs="Arial"/>
          <w:bCs/>
        </w:rPr>
        <w:t>9.</w:t>
      </w:r>
      <w:r>
        <w:rPr>
          <w:rFonts w:eastAsia="DengXian" w:cs="Arial"/>
          <w:bCs/>
        </w:rPr>
        <w:t>5</w:t>
      </w:r>
      <w:r>
        <w:rPr>
          <w:bCs/>
        </w:rPr>
        <w:t>.</w:t>
      </w:r>
      <w:r>
        <w:rPr>
          <w:rFonts w:cs="Arial"/>
          <w:bCs/>
        </w:rPr>
        <w:t>3</w:t>
      </w:r>
      <w:r>
        <w:rPr>
          <w:bCs/>
        </w:rPr>
        <w:t>.</w:t>
      </w:r>
      <w:r>
        <w:rPr>
          <w:rFonts w:eastAsiaTheme="minorEastAsia"/>
          <w:bCs/>
          <w:lang w:eastAsia="zh-CN"/>
        </w:rPr>
        <w:t>14</w:t>
      </w:r>
      <w:r>
        <w:rPr>
          <w:bCs/>
        </w:rPr>
        <w:tab/>
      </w:r>
      <w:r>
        <w:rPr>
          <w:rFonts w:cs="Arial"/>
          <w:bCs/>
        </w:rPr>
        <w:t>Network slice optimization</w:t>
      </w:r>
      <w:r>
        <w:rPr>
          <w:bCs/>
        </w:rPr>
        <w:t xml:space="preserve"> report retrieval </w:t>
      </w:r>
      <w:r>
        <w:rPr>
          <w:rFonts w:cs="Arial"/>
          <w:bCs/>
        </w:rPr>
        <w:t>request</w:t>
      </w:r>
      <w:bookmarkEnd w:id="1854"/>
      <w:bookmarkEnd w:id="1855"/>
      <w:bookmarkEnd w:id="1856"/>
      <w:r>
        <w:rPr>
          <w:rFonts w:cs="Arial"/>
          <w:bCs/>
        </w:rPr>
        <w:tab/>
      </w:r>
    </w:p>
    <w:p w14:paraId="733EE52E" w14:textId="77777777" w:rsidR="00566127" w:rsidRDefault="0030522E">
      <w:r>
        <w:t>Table 9.</w:t>
      </w:r>
      <w:r>
        <w:rPr>
          <w:rFonts w:eastAsia="DengXian" w:hint="eastAsia"/>
        </w:rPr>
        <w:t>5</w:t>
      </w:r>
      <w:r>
        <w:t>.3.</w:t>
      </w:r>
      <w:r>
        <w:rPr>
          <w:rFonts w:eastAsiaTheme="minorEastAsia" w:hint="eastAsia"/>
          <w:lang w:eastAsia="zh-CN"/>
        </w:rPr>
        <w:t>14</w:t>
      </w:r>
      <w:r>
        <w:t>-1 describes information elements for the Network slice optimization report retrieval request from the VAL server to the NSCE server.</w:t>
      </w:r>
    </w:p>
    <w:p w14:paraId="4EEB0CEC" w14:textId="77777777" w:rsidR="00566127" w:rsidRDefault="0030522E">
      <w:pPr>
        <w:pStyle w:val="TH"/>
      </w:pPr>
      <w:r>
        <w:t xml:space="preserve">Table </w:t>
      </w:r>
      <w:r>
        <w:rPr>
          <w:rFonts w:cs="Arial"/>
        </w:rPr>
        <w:t>9.</w:t>
      </w:r>
      <w:r>
        <w:rPr>
          <w:rFonts w:eastAsia="DengXian" w:cs="Arial" w:hint="eastAsia"/>
        </w:rPr>
        <w:t>5</w:t>
      </w:r>
      <w:r>
        <w:t>.</w:t>
      </w:r>
      <w:r>
        <w:rPr>
          <w:rFonts w:cs="Arial"/>
        </w:rPr>
        <w:t>3</w:t>
      </w:r>
      <w:r>
        <w:t>.</w:t>
      </w:r>
      <w:r>
        <w:rPr>
          <w:rFonts w:eastAsiaTheme="minorEastAsia" w:hint="eastAsia"/>
          <w:lang w:eastAsia="zh-CN"/>
        </w:rPr>
        <w:t>14</w:t>
      </w:r>
      <w:r>
        <w:t xml:space="preserve">-1: </w:t>
      </w:r>
      <w:r>
        <w:rPr>
          <w:rFonts w:cs="Arial"/>
        </w:rPr>
        <w:t>Network slice optimization</w:t>
      </w:r>
      <w:r>
        <w:t xml:space="preserve"> report retrieval </w:t>
      </w:r>
      <w:r>
        <w:rPr>
          <w:rFonts w:cs="Arial"/>
        </w:rPr>
        <w:t>request</w:t>
      </w:r>
    </w:p>
    <w:tbl>
      <w:tblPr>
        <w:tblW w:w="8640" w:type="dxa"/>
        <w:jc w:val="center"/>
        <w:tblLayout w:type="fixed"/>
        <w:tblLook w:val="04A0" w:firstRow="1" w:lastRow="0" w:firstColumn="1" w:lastColumn="0" w:noHBand="0" w:noVBand="1"/>
      </w:tblPr>
      <w:tblGrid>
        <w:gridCol w:w="2880"/>
        <w:gridCol w:w="1440"/>
        <w:gridCol w:w="4320"/>
      </w:tblGrid>
      <w:tr w:rsidR="00566127" w14:paraId="2E39B4A9" w14:textId="77777777">
        <w:trPr>
          <w:jc w:val="center"/>
        </w:trPr>
        <w:tc>
          <w:tcPr>
            <w:tcW w:w="2880" w:type="dxa"/>
            <w:tcBorders>
              <w:top w:val="single" w:sz="4" w:space="0" w:color="000000"/>
              <w:left w:val="single" w:sz="4" w:space="0" w:color="000000"/>
              <w:bottom w:val="single" w:sz="4" w:space="0" w:color="000000"/>
              <w:right w:val="nil"/>
            </w:tcBorders>
          </w:tcPr>
          <w:p w14:paraId="2A5B9346"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162DC098"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4424ABA" w14:textId="77777777" w:rsidR="00566127" w:rsidRDefault="0030522E">
            <w:pPr>
              <w:pStyle w:val="TAH"/>
            </w:pPr>
            <w:r>
              <w:t>Description</w:t>
            </w:r>
          </w:p>
        </w:tc>
      </w:tr>
      <w:tr w:rsidR="00566127" w14:paraId="3E44B184" w14:textId="77777777">
        <w:trPr>
          <w:jc w:val="center"/>
        </w:trPr>
        <w:tc>
          <w:tcPr>
            <w:tcW w:w="2880" w:type="dxa"/>
            <w:tcBorders>
              <w:top w:val="single" w:sz="4" w:space="0" w:color="000000"/>
              <w:left w:val="single" w:sz="4" w:space="0" w:color="000000"/>
              <w:bottom w:val="single" w:sz="4" w:space="0" w:color="000000"/>
              <w:right w:val="nil"/>
            </w:tcBorders>
          </w:tcPr>
          <w:p w14:paraId="76D4913B" w14:textId="77777777" w:rsidR="00566127" w:rsidRDefault="0030522E">
            <w:pPr>
              <w:pStyle w:val="TAL"/>
            </w:pPr>
            <w:r>
              <w:rPr>
                <w:rFonts w:cs="Arial"/>
              </w:rPr>
              <w:t>Subscribe ID</w:t>
            </w:r>
          </w:p>
        </w:tc>
        <w:tc>
          <w:tcPr>
            <w:tcW w:w="1440" w:type="dxa"/>
            <w:tcBorders>
              <w:top w:val="single" w:sz="4" w:space="0" w:color="000000"/>
              <w:left w:val="single" w:sz="4" w:space="0" w:color="000000"/>
              <w:bottom w:val="single" w:sz="4" w:space="0" w:color="000000"/>
              <w:right w:val="nil"/>
            </w:tcBorders>
          </w:tcPr>
          <w:p w14:paraId="53D47C78" w14:textId="77777777" w:rsidR="00566127" w:rsidRDefault="0030522E">
            <w:pPr>
              <w:pStyle w:val="TAC"/>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19B7E123" w14:textId="77777777" w:rsidR="00566127" w:rsidRDefault="0030522E">
            <w:pPr>
              <w:pStyle w:val="TAL"/>
            </w:pPr>
            <w:r>
              <w:t>I</w:t>
            </w:r>
            <w:r>
              <w:rPr>
                <w:rFonts w:cs="Arial"/>
              </w:rPr>
              <w:t xml:space="preserve">dentifies </w:t>
            </w:r>
            <w:r>
              <w:t xml:space="preserve">the </w:t>
            </w:r>
            <w:r>
              <w:rPr>
                <w:rFonts w:cs="Arial"/>
              </w:rPr>
              <w:t>Network slice optimization subscribe event</w:t>
            </w:r>
            <w:r>
              <w:t>.</w:t>
            </w:r>
          </w:p>
        </w:tc>
      </w:tr>
      <w:tr w:rsidR="00566127" w14:paraId="7CFE2136" w14:textId="77777777">
        <w:trPr>
          <w:jc w:val="center"/>
        </w:trPr>
        <w:tc>
          <w:tcPr>
            <w:tcW w:w="2880" w:type="dxa"/>
            <w:tcBorders>
              <w:top w:val="single" w:sz="4" w:space="0" w:color="000000"/>
              <w:left w:val="single" w:sz="4" w:space="0" w:color="000000"/>
              <w:bottom w:val="single" w:sz="4" w:space="0" w:color="000000"/>
              <w:right w:val="nil"/>
            </w:tcBorders>
          </w:tcPr>
          <w:p w14:paraId="6C5AD876" w14:textId="77777777" w:rsidR="00566127" w:rsidRDefault="0030522E">
            <w:pPr>
              <w:pStyle w:val="TAL"/>
            </w:pPr>
            <w:r>
              <w:t>Optimization result filter</w:t>
            </w:r>
          </w:p>
        </w:tc>
        <w:tc>
          <w:tcPr>
            <w:tcW w:w="1440" w:type="dxa"/>
            <w:tcBorders>
              <w:top w:val="single" w:sz="4" w:space="0" w:color="000000"/>
              <w:left w:val="single" w:sz="4" w:space="0" w:color="000000"/>
              <w:bottom w:val="single" w:sz="4" w:space="0" w:color="000000"/>
              <w:right w:val="nil"/>
            </w:tcBorders>
          </w:tcPr>
          <w:p w14:paraId="742F19F4"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E03A5D8" w14:textId="77777777" w:rsidR="00566127" w:rsidRDefault="0030522E">
            <w:pPr>
              <w:pStyle w:val="TAL"/>
            </w:pPr>
            <w:r>
              <w:t>Filter for network slice optimization responses (successful or failure). The default value is successful responses.</w:t>
            </w:r>
          </w:p>
        </w:tc>
      </w:tr>
      <w:tr w:rsidR="00566127" w14:paraId="3884C946" w14:textId="77777777">
        <w:trPr>
          <w:jc w:val="center"/>
        </w:trPr>
        <w:tc>
          <w:tcPr>
            <w:tcW w:w="2880" w:type="dxa"/>
            <w:tcBorders>
              <w:top w:val="single" w:sz="4" w:space="0" w:color="000000"/>
              <w:left w:val="single" w:sz="4" w:space="0" w:color="000000"/>
              <w:bottom w:val="single" w:sz="4" w:space="0" w:color="000000"/>
              <w:right w:val="nil"/>
            </w:tcBorders>
          </w:tcPr>
          <w:p w14:paraId="3C4D1B57" w14:textId="77777777" w:rsidR="00566127" w:rsidRDefault="0030522E">
            <w:pPr>
              <w:pStyle w:val="TAL"/>
            </w:pPr>
            <w:r>
              <w:t>Optimization result sort</w:t>
            </w:r>
          </w:p>
        </w:tc>
        <w:tc>
          <w:tcPr>
            <w:tcW w:w="1440" w:type="dxa"/>
            <w:tcBorders>
              <w:top w:val="single" w:sz="4" w:space="0" w:color="000000"/>
              <w:left w:val="single" w:sz="4" w:space="0" w:color="000000"/>
              <w:bottom w:val="single" w:sz="4" w:space="0" w:color="000000"/>
              <w:right w:val="nil"/>
            </w:tcBorders>
          </w:tcPr>
          <w:p w14:paraId="751EA2DB"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35AABFD" w14:textId="77777777" w:rsidR="00566127" w:rsidRDefault="0030522E">
            <w:pPr>
              <w:pStyle w:val="TAL"/>
            </w:pPr>
            <w:r>
              <w:t>Sort optimization results based on slice optimization event time or optimization time, or policy ID. The default value is Optimization time.</w:t>
            </w:r>
          </w:p>
        </w:tc>
      </w:tr>
      <w:tr w:rsidR="00566127" w14:paraId="266EA3FE" w14:textId="77777777">
        <w:trPr>
          <w:jc w:val="center"/>
        </w:trPr>
        <w:tc>
          <w:tcPr>
            <w:tcW w:w="2880" w:type="dxa"/>
            <w:tcBorders>
              <w:top w:val="single" w:sz="4" w:space="0" w:color="000000"/>
              <w:left w:val="single" w:sz="4" w:space="0" w:color="000000"/>
              <w:bottom w:val="single" w:sz="4" w:space="0" w:color="000000"/>
              <w:right w:val="nil"/>
            </w:tcBorders>
          </w:tcPr>
          <w:p w14:paraId="592A5D64" w14:textId="77777777" w:rsidR="00566127" w:rsidRDefault="0030522E">
            <w:pPr>
              <w:pStyle w:val="TAL"/>
            </w:pPr>
            <w:r>
              <w:t xml:space="preserve">&gt;Sort type </w:t>
            </w:r>
          </w:p>
        </w:tc>
        <w:tc>
          <w:tcPr>
            <w:tcW w:w="1440" w:type="dxa"/>
            <w:tcBorders>
              <w:top w:val="single" w:sz="4" w:space="0" w:color="000000"/>
              <w:left w:val="single" w:sz="4" w:space="0" w:color="000000"/>
              <w:bottom w:val="single" w:sz="4" w:space="0" w:color="000000"/>
              <w:right w:val="nil"/>
            </w:tcBorders>
          </w:tcPr>
          <w:p w14:paraId="494DB2CC"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4D12469" w14:textId="77777777" w:rsidR="00566127" w:rsidRDefault="0030522E">
            <w:pPr>
              <w:pStyle w:val="TAL"/>
              <w:rPr>
                <w:rFonts w:cs="Arial"/>
              </w:rPr>
            </w:pPr>
            <w:r>
              <w:t>Indicate sort type (ascending or descending). The default value is ascending.</w:t>
            </w:r>
          </w:p>
        </w:tc>
      </w:tr>
      <w:tr w:rsidR="00566127" w14:paraId="52510BDB" w14:textId="77777777">
        <w:trPr>
          <w:jc w:val="center"/>
        </w:trPr>
        <w:tc>
          <w:tcPr>
            <w:tcW w:w="2880" w:type="dxa"/>
            <w:tcBorders>
              <w:top w:val="single" w:sz="4" w:space="0" w:color="000000"/>
              <w:left w:val="single" w:sz="4" w:space="0" w:color="000000"/>
              <w:bottom w:val="single" w:sz="4" w:space="0" w:color="000000"/>
              <w:right w:val="nil"/>
            </w:tcBorders>
          </w:tcPr>
          <w:p w14:paraId="7D960490" w14:textId="77777777" w:rsidR="00566127" w:rsidRDefault="0030522E">
            <w:pPr>
              <w:keepNext/>
              <w:keepLines/>
              <w:widowControl w:val="0"/>
              <w:spacing w:before="100" w:beforeAutospacing="1" w:after="0"/>
              <w:rPr>
                <w:rFonts w:ascii="Arial" w:hAnsi="Arial"/>
                <w:sz w:val="18"/>
                <w:szCs w:val="18"/>
              </w:rPr>
            </w:pPr>
            <w:r>
              <w:rPr>
                <w:rFonts w:ascii="Arial" w:hAnsi="Arial"/>
                <w:sz w:val="18"/>
                <w:szCs w:val="18"/>
              </w:rPr>
              <w:t>&gt;Optimization result size</w:t>
            </w:r>
          </w:p>
        </w:tc>
        <w:tc>
          <w:tcPr>
            <w:tcW w:w="1440" w:type="dxa"/>
            <w:tcBorders>
              <w:top w:val="single" w:sz="4" w:space="0" w:color="000000"/>
              <w:left w:val="single" w:sz="4" w:space="0" w:color="000000"/>
              <w:bottom w:val="single" w:sz="4" w:space="0" w:color="000000"/>
              <w:right w:val="nil"/>
            </w:tcBorders>
          </w:tcPr>
          <w:p w14:paraId="7F39F87A" w14:textId="77777777" w:rsidR="00566127" w:rsidRDefault="0030522E">
            <w:pPr>
              <w:keepNext/>
              <w:keepLines/>
              <w:widowControl w:val="0"/>
              <w:spacing w:before="100" w:beforeAutospacing="1" w:after="0"/>
              <w:jc w:val="center"/>
              <w:rPr>
                <w:rFonts w:ascii="Arial" w:hAnsi="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6DFE5D60" w14:textId="77777777" w:rsidR="00566127" w:rsidRDefault="0030522E">
            <w:pPr>
              <w:keepNext/>
              <w:keepLines/>
              <w:widowControl w:val="0"/>
              <w:spacing w:before="100" w:beforeAutospacing="1" w:after="0"/>
              <w:rPr>
                <w:rFonts w:ascii="Arial" w:hAnsi="Arial"/>
                <w:sz w:val="18"/>
                <w:szCs w:val="18"/>
              </w:rPr>
            </w:pPr>
            <w:r>
              <w:rPr>
                <w:rFonts w:ascii="Arial" w:hAnsi="Arial"/>
                <w:sz w:val="18"/>
                <w:szCs w:val="18"/>
              </w:rPr>
              <w:t>Indicate the number of results of network slice optimization responses. The default value is 1.</w:t>
            </w:r>
          </w:p>
        </w:tc>
      </w:tr>
      <w:tr w:rsidR="00566127" w14:paraId="4AF7E6A3" w14:textId="77777777">
        <w:trPr>
          <w:jc w:val="center"/>
        </w:trPr>
        <w:tc>
          <w:tcPr>
            <w:tcW w:w="2880" w:type="dxa"/>
            <w:tcBorders>
              <w:top w:val="single" w:sz="4" w:space="0" w:color="000000"/>
              <w:left w:val="single" w:sz="4" w:space="0" w:color="000000"/>
              <w:bottom w:val="single" w:sz="4" w:space="0" w:color="000000"/>
              <w:right w:val="nil"/>
            </w:tcBorders>
          </w:tcPr>
          <w:p w14:paraId="0A40C4A0" w14:textId="77777777" w:rsidR="00566127" w:rsidRDefault="0030522E">
            <w:pPr>
              <w:keepNext/>
              <w:keepLines/>
              <w:widowControl w:val="0"/>
              <w:spacing w:before="100" w:beforeAutospacing="1" w:after="0"/>
              <w:rPr>
                <w:rFonts w:ascii="Arial" w:hAnsi="Arial"/>
                <w:sz w:val="18"/>
                <w:szCs w:val="18"/>
              </w:rPr>
            </w:pPr>
            <w:r>
              <w:rPr>
                <w:rFonts w:ascii="Arial" w:hAnsi="Arial"/>
                <w:sz w:val="18"/>
                <w:szCs w:val="18"/>
              </w:rPr>
              <w:t>Optimization result window</w:t>
            </w:r>
          </w:p>
        </w:tc>
        <w:tc>
          <w:tcPr>
            <w:tcW w:w="1440" w:type="dxa"/>
            <w:tcBorders>
              <w:top w:val="single" w:sz="4" w:space="0" w:color="000000"/>
              <w:left w:val="single" w:sz="4" w:space="0" w:color="000000"/>
              <w:bottom w:val="single" w:sz="4" w:space="0" w:color="000000"/>
              <w:right w:val="nil"/>
            </w:tcBorders>
          </w:tcPr>
          <w:p w14:paraId="71C3EF76" w14:textId="77777777" w:rsidR="00566127" w:rsidRDefault="0030522E">
            <w:pPr>
              <w:keepNext/>
              <w:keepLines/>
              <w:widowControl w:val="0"/>
              <w:spacing w:before="100" w:beforeAutospacing="1" w:after="0"/>
              <w:jc w:val="center"/>
              <w:rPr>
                <w:rFonts w:ascii="Arial" w:hAnsi="Arial"/>
                <w:sz w:val="18"/>
                <w:szCs w:val="18"/>
              </w:rPr>
            </w:pPr>
            <w:r>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04C66AB2" w14:textId="77777777" w:rsidR="00566127" w:rsidRDefault="0030522E">
            <w:pPr>
              <w:keepNext/>
              <w:keepLines/>
              <w:widowControl w:val="0"/>
              <w:spacing w:before="100" w:beforeAutospacing="1" w:after="0"/>
              <w:rPr>
                <w:rFonts w:ascii="Arial" w:hAnsi="Arial"/>
                <w:sz w:val="18"/>
                <w:szCs w:val="18"/>
              </w:rPr>
            </w:pPr>
            <w:r>
              <w:rPr>
                <w:rFonts w:ascii="Arial" w:hAnsi="Arial"/>
                <w:sz w:val="18"/>
                <w:szCs w:val="18"/>
              </w:rPr>
              <w:t>Indicates the time duration window for the report.</w:t>
            </w:r>
          </w:p>
        </w:tc>
      </w:tr>
      <w:tr w:rsidR="00566127" w14:paraId="54E2E43A" w14:textId="77777777">
        <w:trPr>
          <w:jc w:val="center"/>
        </w:trPr>
        <w:tc>
          <w:tcPr>
            <w:tcW w:w="2880" w:type="dxa"/>
            <w:tcBorders>
              <w:top w:val="single" w:sz="4" w:space="0" w:color="000000"/>
              <w:left w:val="single" w:sz="4" w:space="0" w:color="000000"/>
              <w:bottom w:val="single" w:sz="4" w:space="0" w:color="000000"/>
              <w:right w:val="nil"/>
            </w:tcBorders>
          </w:tcPr>
          <w:p w14:paraId="2357C8FE" w14:textId="77777777" w:rsidR="00566127" w:rsidRDefault="0030522E">
            <w:pPr>
              <w:keepNext/>
              <w:keepLines/>
              <w:widowControl w:val="0"/>
              <w:spacing w:before="100" w:beforeAutospacing="1" w:after="0"/>
              <w:rPr>
                <w:rFonts w:ascii="Arial" w:hAnsi="Arial"/>
                <w:sz w:val="18"/>
                <w:szCs w:val="18"/>
              </w:rPr>
            </w:pPr>
            <w:r>
              <w:rPr>
                <w:rFonts w:ascii="Arial" w:hAnsi="Arial"/>
                <w:sz w:val="18"/>
                <w:szCs w:val="18"/>
              </w:rPr>
              <w:t>&gt;Start time</w:t>
            </w:r>
          </w:p>
        </w:tc>
        <w:tc>
          <w:tcPr>
            <w:tcW w:w="1440" w:type="dxa"/>
            <w:tcBorders>
              <w:top w:val="single" w:sz="4" w:space="0" w:color="000000"/>
              <w:left w:val="single" w:sz="4" w:space="0" w:color="000000"/>
              <w:bottom w:val="single" w:sz="4" w:space="0" w:color="000000"/>
              <w:right w:val="nil"/>
            </w:tcBorders>
          </w:tcPr>
          <w:p w14:paraId="79C68093" w14:textId="77777777" w:rsidR="00566127" w:rsidRDefault="0030522E">
            <w:pPr>
              <w:keepNext/>
              <w:keepLines/>
              <w:widowControl w:val="0"/>
              <w:spacing w:before="100" w:beforeAutospacing="1" w:after="0"/>
              <w:jc w:val="center"/>
              <w:rPr>
                <w:rFonts w:ascii="Arial" w:hAnsi="Arial"/>
                <w:sz w:val="18"/>
                <w:szCs w:val="18"/>
              </w:rPr>
            </w:pPr>
            <w:r>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4F3F9278" w14:textId="77777777" w:rsidR="00566127" w:rsidRDefault="0030522E">
            <w:pPr>
              <w:keepNext/>
              <w:keepLines/>
              <w:widowControl w:val="0"/>
              <w:spacing w:before="100" w:beforeAutospacing="1" w:after="0"/>
              <w:rPr>
                <w:rFonts w:ascii="Arial" w:hAnsi="Arial"/>
                <w:sz w:val="18"/>
                <w:szCs w:val="18"/>
              </w:rPr>
            </w:pPr>
            <w:r>
              <w:rPr>
                <w:rFonts w:ascii="Arial" w:hAnsi="Arial"/>
                <w:sz w:val="18"/>
                <w:szCs w:val="18"/>
              </w:rPr>
              <w:t>Indicates the start time for generating the report.</w:t>
            </w:r>
          </w:p>
        </w:tc>
      </w:tr>
      <w:tr w:rsidR="00566127" w14:paraId="6B0838EF" w14:textId="77777777">
        <w:trPr>
          <w:jc w:val="center"/>
        </w:trPr>
        <w:tc>
          <w:tcPr>
            <w:tcW w:w="2880" w:type="dxa"/>
            <w:tcBorders>
              <w:top w:val="single" w:sz="4" w:space="0" w:color="000000"/>
              <w:left w:val="single" w:sz="4" w:space="0" w:color="000000"/>
              <w:bottom w:val="single" w:sz="4" w:space="0" w:color="000000"/>
              <w:right w:val="nil"/>
            </w:tcBorders>
          </w:tcPr>
          <w:p w14:paraId="1F5A6EB9" w14:textId="77777777" w:rsidR="00566127" w:rsidRDefault="0030522E">
            <w:pPr>
              <w:keepNext/>
              <w:keepLines/>
              <w:widowControl w:val="0"/>
              <w:spacing w:before="100" w:beforeAutospacing="1" w:after="0"/>
              <w:rPr>
                <w:rFonts w:ascii="Arial" w:hAnsi="Arial"/>
                <w:sz w:val="18"/>
                <w:szCs w:val="18"/>
              </w:rPr>
            </w:pPr>
            <w:r>
              <w:rPr>
                <w:rFonts w:ascii="Arial" w:hAnsi="Arial"/>
                <w:sz w:val="18"/>
                <w:szCs w:val="18"/>
              </w:rPr>
              <w:t>&gt;End time</w:t>
            </w:r>
          </w:p>
        </w:tc>
        <w:tc>
          <w:tcPr>
            <w:tcW w:w="1440" w:type="dxa"/>
            <w:tcBorders>
              <w:top w:val="single" w:sz="4" w:space="0" w:color="000000"/>
              <w:left w:val="single" w:sz="4" w:space="0" w:color="000000"/>
              <w:bottom w:val="single" w:sz="4" w:space="0" w:color="000000"/>
              <w:right w:val="nil"/>
            </w:tcBorders>
          </w:tcPr>
          <w:p w14:paraId="6B566707" w14:textId="77777777" w:rsidR="00566127" w:rsidRDefault="0030522E">
            <w:pPr>
              <w:keepNext/>
              <w:keepLines/>
              <w:widowControl w:val="0"/>
              <w:spacing w:before="100" w:beforeAutospacing="1" w:after="0"/>
              <w:jc w:val="center"/>
              <w:rPr>
                <w:rFonts w:ascii="Arial" w:hAnsi="Arial"/>
                <w:sz w:val="18"/>
                <w:szCs w:val="18"/>
              </w:rPr>
            </w:pPr>
            <w:r>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6CBB5DBE" w14:textId="77777777" w:rsidR="00566127" w:rsidRDefault="0030522E">
            <w:pPr>
              <w:keepNext/>
              <w:keepLines/>
              <w:widowControl w:val="0"/>
              <w:spacing w:before="100" w:beforeAutospacing="1" w:after="0"/>
              <w:rPr>
                <w:rFonts w:ascii="Arial" w:hAnsi="Arial"/>
                <w:sz w:val="18"/>
                <w:szCs w:val="18"/>
              </w:rPr>
            </w:pPr>
            <w:r>
              <w:rPr>
                <w:rFonts w:ascii="Arial" w:hAnsi="Arial"/>
                <w:sz w:val="18"/>
                <w:szCs w:val="18"/>
              </w:rPr>
              <w:t xml:space="preserve">Indicates the end time to finish the capture of the report. </w:t>
            </w:r>
          </w:p>
        </w:tc>
      </w:tr>
    </w:tbl>
    <w:p w14:paraId="357D0CDB" w14:textId="77777777" w:rsidR="00566127" w:rsidRDefault="00566127">
      <w:bookmarkStart w:id="1857" w:name="_Toc134011805"/>
    </w:p>
    <w:p w14:paraId="1962F3EB" w14:textId="77777777" w:rsidR="00566127" w:rsidRDefault="0030522E">
      <w:pPr>
        <w:pStyle w:val="Heading4"/>
        <w:rPr>
          <w:bCs/>
          <w:szCs w:val="24"/>
        </w:rPr>
      </w:pPr>
      <w:bookmarkStart w:id="1858" w:name="_Toc129874983"/>
      <w:bookmarkStart w:id="1859" w:name="_Toc136906497"/>
      <w:r>
        <w:rPr>
          <w:rFonts w:cs="Arial"/>
          <w:bCs/>
        </w:rPr>
        <w:t>9.</w:t>
      </w:r>
      <w:r>
        <w:rPr>
          <w:rFonts w:eastAsia="DengXian" w:cs="Arial"/>
          <w:bCs/>
        </w:rPr>
        <w:t>5</w:t>
      </w:r>
      <w:r>
        <w:rPr>
          <w:bCs/>
        </w:rPr>
        <w:t>.</w:t>
      </w:r>
      <w:r>
        <w:rPr>
          <w:rFonts w:cs="Arial"/>
          <w:bCs/>
        </w:rPr>
        <w:t>3</w:t>
      </w:r>
      <w:r>
        <w:rPr>
          <w:bCs/>
        </w:rPr>
        <w:t>.</w:t>
      </w:r>
      <w:r>
        <w:rPr>
          <w:rFonts w:eastAsiaTheme="minorEastAsia" w:hint="eastAsia"/>
          <w:bCs/>
          <w:lang w:eastAsia="zh-CN"/>
        </w:rPr>
        <w:t>15</w:t>
      </w:r>
      <w:r>
        <w:rPr>
          <w:bCs/>
        </w:rPr>
        <w:tab/>
      </w:r>
      <w:r>
        <w:rPr>
          <w:rFonts w:cs="Arial"/>
          <w:bCs/>
        </w:rPr>
        <w:t>Network slice optimization</w:t>
      </w:r>
      <w:r>
        <w:rPr>
          <w:bCs/>
        </w:rPr>
        <w:t xml:space="preserve"> report retrieval response</w:t>
      </w:r>
      <w:bookmarkEnd w:id="1857"/>
      <w:bookmarkEnd w:id="1858"/>
      <w:bookmarkEnd w:id="1859"/>
    </w:p>
    <w:p w14:paraId="0434475B" w14:textId="77777777" w:rsidR="00566127" w:rsidRDefault="0030522E">
      <w:r>
        <w:t>Table 9.</w:t>
      </w:r>
      <w:r>
        <w:rPr>
          <w:rFonts w:eastAsia="DengXian" w:hint="eastAsia"/>
        </w:rPr>
        <w:t>5</w:t>
      </w:r>
      <w:r>
        <w:t>.3.</w:t>
      </w:r>
      <w:r>
        <w:rPr>
          <w:rFonts w:eastAsiaTheme="minorEastAsia" w:hint="eastAsia"/>
          <w:lang w:eastAsia="zh-CN"/>
        </w:rPr>
        <w:t>15</w:t>
      </w:r>
      <w:r>
        <w:t>-1 describes information elements for the Network slice optimization report retrieval response from the NSCE server to the VAL server.</w:t>
      </w:r>
    </w:p>
    <w:p w14:paraId="64A21E63" w14:textId="77777777" w:rsidR="00566127" w:rsidRDefault="0030522E">
      <w:pPr>
        <w:pStyle w:val="TH"/>
      </w:pPr>
      <w:r>
        <w:lastRenderedPageBreak/>
        <w:t xml:space="preserve">Table </w:t>
      </w:r>
      <w:r>
        <w:rPr>
          <w:rFonts w:cs="Arial"/>
        </w:rPr>
        <w:t>9.</w:t>
      </w:r>
      <w:r>
        <w:rPr>
          <w:rFonts w:eastAsia="DengXian" w:cs="Arial" w:hint="eastAsia"/>
        </w:rPr>
        <w:t>5</w:t>
      </w:r>
      <w:r>
        <w:t>.</w:t>
      </w:r>
      <w:r>
        <w:rPr>
          <w:rFonts w:cs="Arial"/>
        </w:rPr>
        <w:t>3</w:t>
      </w:r>
      <w:r>
        <w:t>.</w:t>
      </w:r>
      <w:r>
        <w:rPr>
          <w:rFonts w:eastAsiaTheme="minorEastAsia" w:hint="eastAsia"/>
          <w:lang w:eastAsia="zh-CN"/>
        </w:rPr>
        <w:t>15</w:t>
      </w:r>
      <w:r>
        <w:t xml:space="preserve">-1: </w:t>
      </w:r>
      <w:r>
        <w:rPr>
          <w:rFonts w:cs="Arial"/>
        </w:rPr>
        <w:t>Network slice optimization</w:t>
      </w:r>
      <w:r>
        <w:t xml:space="preserve"> report retrieval response</w:t>
      </w:r>
    </w:p>
    <w:tbl>
      <w:tblPr>
        <w:tblW w:w="8640" w:type="dxa"/>
        <w:jc w:val="center"/>
        <w:tblLayout w:type="fixed"/>
        <w:tblLook w:val="04A0" w:firstRow="1" w:lastRow="0" w:firstColumn="1" w:lastColumn="0" w:noHBand="0" w:noVBand="1"/>
      </w:tblPr>
      <w:tblGrid>
        <w:gridCol w:w="2880"/>
        <w:gridCol w:w="1440"/>
        <w:gridCol w:w="4320"/>
      </w:tblGrid>
      <w:tr w:rsidR="00566127" w14:paraId="3B6C790C" w14:textId="77777777">
        <w:trPr>
          <w:jc w:val="center"/>
        </w:trPr>
        <w:tc>
          <w:tcPr>
            <w:tcW w:w="2880" w:type="dxa"/>
            <w:tcBorders>
              <w:top w:val="single" w:sz="4" w:space="0" w:color="000000"/>
              <w:left w:val="single" w:sz="4" w:space="0" w:color="000000"/>
              <w:bottom w:val="single" w:sz="4" w:space="0" w:color="000000"/>
              <w:right w:val="nil"/>
            </w:tcBorders>
          </w:tcPr>
          <w:p w14:paraId="3A749BE0"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68CA709"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CF0C2C2" w14:textId="77777777" w:rsidR="00566127" w:rsidRDefault="0030522E">
            <w:pPr>
              <w:pStyle w:val="TAH"/>
            </w:pPr>
            <w:r>
              <w:t>Description</w:t>
            </w:r>
          </w:p>
        </w:tc>
      </w:tr>
      <w:tr w:rsidR="00566127" w14:paraId="47FD1047" w14:textId="77777777">
        <w:trPr>
          <w:jc w:val="center"/>
        </w:trPr>
        <w:tc>
          <w:tcPr>
            <w:tcW w:w="2880" w:type="dxa"/>
            <w:tcBorders>
              <w:top w:val="single" w:sz="4" w:space="0" w:color="000000"/>
              <w:left w:val="single" w:sz="4" w:space="0" w:color="000000"/>
              <w:bottom w:val="single" w:sz="4" w:space="0" w:color="000000"/>
              <w:right w:val="nil"/>
            </w:tcBorders>
          </w:tcPr>
          <w:p w14:paraId="4B6CA2D7" w14:textId="77777777" w:rsidR="00566127" w:rsidRDefault="0030522E">
            <w:pPr>
              <w:pStyle w:val="TAL"/>
            </w:pPr>
            <w:r>
              <w:t>Optimization report results</w:t>
            </w:r>
          </w:p>
        </w:tc>
        <w:tc>
          <w:tcPr>
            <w:tcW w:w="1440" w:type="dxa"/>
            <w:tcBorders>
              <w:top w:val="single" w:sz="4" w:space="0" w:color="000000"/>
              <w:left w:val="single" w:sz="4" w:space="0" w:color="000000"/>
              <w:bottom w:val="single" w:sz="4" w:space="0" w:color="000000"/>
              <w:right w:val="nil"/>
            </w:tcBorders>
          </w:tcPr>
          <w:p w14:paraId="21AFF803"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6CA3FC3" w14:textId="77777777" w:rsidR="00566127" w:rsidRDefault="0030522E">
            <w:pPr>
              <w:pStyle w:val="TAL"/>
            </w:pPr>
            <w:r>
              <w:t xml:space="preserve">Report results based on the network slice optimization request. </w:t>
            </w:r>
          </w:p>
        </w:tc>
      </w:tr>
      <w:tr w:rsidR="00566127" w14:paraId="41152C27" w14:textId="77777777">
        <w:trPr>
          <w:jc w:val="center"/>
        </w:trPr>
        <w:tc>
          <w:tcPr>
            <w:tcW w:w="2880" w:type="dxa"/>
            <w:tcBorders>
              <w:top w:val="single" w:sz="4" w:space="0" w:color="000000"/>
              <w:left w:val="single" w:sz="4" w:space="0" w:color="000000"/>
              <w:bottom w:val="single" w:sz="4" w:space="0" w:color="000000"/>
              <w:right w:val="nil"/>
            </w:tcBorders>
          </w:tcPr>
          <w:p w14:paraId="5266581F" w14:textId="77777777" w:rsidR="00566127" w:rsidRDefault="0030522E">
            <w:pPr>
              <w:pStyle w:val="TAL"/>
            </w:pPr>
            <w:r>
              <w:t>&gt;Subscribe ID</w:t>
            </w:r>
          </w:p>
        </w:tc>
        <w:tc>
          <w:tcPr>
            <w:tcW w:w="1440" w:type="dxa"/>
            <w:tcBorders>
              <w:top w:val="single" w:sz="4" w:space="0" w:color="000000"/>
              <w:left w:val="single" w:sz="4" w:space="0" w:color="000000"/>
              <w:bottom w:val="single" w:sz="4" w:space="0" w:color="000000"/>
              <w:right w:val="nil"/>
            </w:tcBorders>
          </w:tcPr>
          <w:p w14:paraId="3B4F7F6B" w14:textId="77777777" w:rsidR="00566127" w:rsidRDefault="0030522E">
            <w:pPr>
              <w:pStyle w:val="TAC"/>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73D803C2" w14:textId="77777777" w:rsidR="00566127" w:rsidRDefault="0030522E">
            <w:pPr>
              <w:pStyle w:val="TAL"/>
            </w:pPr>
            <w:r>
              <w:t>I</w:t>
            </w:r>
            <w:r>
              <w:rPr>
                <w:rFonts w:cs="Arial"/>
              </w:rPr>
              <w:t xml:space="preserve">dentifies </w:t>
            </w:r>
            <w:r>
              <w:t xml:space="preserve">the </w:t>
            </w:r>
            <w:r>
              <w:rPr>
                <w:rFonts w:cs="Arial"/>
              </w:rPr>
              <w:t>Network slice optimization subscribe event</w:t>
            </w:r>
            <w:r>
              <w:t>.</w:t>
            </w:r>
          </w:p>
        </w:tc>
      </w:tr>
      <w:tr w:rsidR="00566127" w14:paraId="7DDC1AED" w14:textId="77777777">
        <w:trPr>
          <w:jc w:val="center"/>
        </w:trPr>
        <w:tc>
          <w:tcPr>
            <w:tcW w:w="2880" w:type="dxa"/>
            <w:tcBorders>
              <w:top w:val="single" w:sz="4" w:space="0" w:color="000000"/>
              <w:left w:val="single" w:sz="4" w:space="0" w:color="000000"/>
              <w:bottom w:val="single" w:sz="4" w:space="0" w:color="000000"/>
              <w:right w:val="nil"/>
            </w:tcBorders>
          </w:tcPr>
          <w:p w14:paraId="644BA59D" w14:textId="77777777" w:rsidR="00566127" w:rsidRDefault="0030522E">
            <w:pPr>
              <w:pStyle w:val="TAL"/>
            </w:pPr>
            <w:r>
              <w:t>&gt;Optimization response</w:t>
            </w:r>
          </w:p>
        </w:tc>
        <w:tc>
          <w:tcPr>
            <w:tcW w:w="1440" w:type="dxa"/>
            <w:tcBorders>
              <w:top w:val="single" w:sz="4" w:space="0" w:color="000000"/>
              <w:left w:val="single" w:sz="4" w:space="0" w:color="000000"/>
              <w:bottom w:val="single" w:sz="4" w:space="0" w:color="000000"/>
              <w:right w:val="nil"/>
            </w:tcBorders>
          </w:tcPr>
          <w:p w14:paraId="451D62E2"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36752B1" w14:textId="77777777" w:rsidR="00566127" w:rsidRDefault="0030522E">
            <w:pPr>
              <w:pStyle w:val="TAL"/>
            </w:pPr>
            <w:r>
              <w:t>Indicates network slice optimization response as per the filter in the request.</w:t>
            </w:r>
          </w:p>
        </w:tc>
      </w:tr>
      <w:tr w:rsidR="00566127" w14:paraId="5942E1EF" w14:textId="77777777">
        <w:trPr>
          <w:jc w:val="center"/>
        </w:trPr>
        <w:tc>
          <w:tcPr>
            <w:tcW w:w="2880" w:type="dxa"/>
            <w:tcBorders>
              <w:top w:val="single" w:sz="4" w:space="0" w:color="000000"/>
              <w:left w:val="single" w:sz="4" w:space="0" w:color="000000"/>
              <w:bottom w:val="single" w:sz="4" w:space="0" w:color="000000"/>
              <w:right w:val="nil"/>
            </w:tcBorders>
          </w:tcPr>
          <w:p w14:paraId="0001F302" w14:textId="77777777" w:rsidR="00566127" w:rsidRDefault="0030522E">
            <w:pPr>
              <w:pStyle w:val="TAL"/>
            </w:pPr>
            <w:r>
              <w:t>&gt;Optimization time</w:t>
            </w:r>
          </w:p>
        </w:tc>
        <w:tc>
          <w:tcPr>
            <w:tcW w:w="1440" w:type="dxa"/>
            <w:tcBorders>
              <w:top w:val="single" w:sz="4" w:space="0" w:color="000000"/>
              <w:left w:val="single" w:sz="4" w:space="0" w:color="000000"/>
              <w:bottom w:val="single" w:sz="4" w:space="0" w:color="000000"/>
              <w:right w:val="nil"/>
            </w:tcBorders>
          </w:tcPr>
          <w:p w14:paraId="65D43F68"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A917504" w14:textId="77777777" w:rsidR="00566127" w:rsidRDefault="0030522E">
            <w:pPr>
              <w:pStyle w:val="TAL"/>
            </w:pPr>
            <w:r>
              <w:t>Indicates time spent for slice optimization by the NSCE Server.</w:t>
            </w:r>
          </w:p>
        </w:tc>
      </w:tr>
      <w:tr w:rsidR="00566127" w14:paraId="4F39CF86" w14:textId="77777777">
        <w:trPr>
          <w:jc w:val="center"/>
        </w:trPr>
        <w:tc>
          <w:tcPr>
            <w:tcW w:w="2880" w:type="dxa"/>
            <w:tcBorders>
              <w:top w:val="single" w:sz="4" w:space="0" w:color="000000"/>
              <w:left w:val="single" w:sz="4" w:space="0" w:color="000000"/>
              <w:bottom w:val="single" w:sz="4" w:space="0" w:color="000000"/>
              <w:right w:val="nil"/>
            </w:tcBorders>
          </w:tcPr>
          <w:p w14:paraId="75E2729A" w14:textId="77777777" w:rsidR="00566127" w:rsidRDefault="0030522E">
            <w:pPr>
              <w:pStyle w:val="TAL"/>
            </w:pPr>
            <w:r>
              <w:t>&gt;Policy ID</w:t>
            </w:r>
          </w:p>
        </w:tc>
        <w:tc>
          <w:tcPr>
            <w:tcW w:w="1440" w:type="dxa"/>
            <w:tcBorders>
              <w:top w:val="single" w:sz="4" w:space="0" w:color="000000"/>
              <w:left w:val="single" w:sz="4" w:space="0" w:color="000000"/>
              <w:bottom w:val="single" w:sz="4" w:space="0" w:color="000000"/>
              <w:right w:val="nil"/>
            </w:tcBorders>
          </w:tcPr>
          <w:p w14:paraId="0B53638D"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91ED764" w14:textId="5ACA03C1" w:rsidR="00566127" w:rsidRDefault="0030522E">
            <w:pPr>
              <w:pStyle w:val="TAL"/>
            </w:pPr>
            <w:r>
              <w:t>I</w:t>
            </w:r>
            <w:r>
              <w:rPr>
                <w:rFonts w:cs="Arial"/>
              </w:rPr>
              <w:t>dentifies</w:t>
            </w:r>
            <w:r>
              <w:t xml:space="preserve"> the </w:t>
            </w:r>
            <w:ins w:id="1860" w:author="v1.1.0 vs v2.0.0" w:date="2023-06-06T01:26:00Z">
              <w:r w:rsidR="00632768">
                <w:rPr>
                  <w:rFonts w:cs="Arial"/>
                </w:rPr>
                <w:t>VAL server policy</w:t>
              </w:r>
            </w:ins>
            <w:del w:id="1861" w:author="v1.1.0 vs v2.0.0" w:date="2023-06-06T01:26:00Z">
              <w:r>
                <w:rPr>
                  <w:rFonts w:cs="Arial"/>
                </w:rPr>
                <w:delText>AF Policy</w:delText>
              </w:r>
            </w:del>
            <w:r>
              <w:rPr>
                <w:rFonts w:cs="Arial"/>
              </w:rPr>
              <w:t>.</w:t>
            </w:r>
          </w:p>
        </w:tc>
      </w:tr>
      <w:tr w:rsidR="00566127" w14:paraId="4170C320" w14:textId="77777777">
        <w:trPr>
          <w:jc w:val="center"/>
        </w:trPr>
        <w:tc>
          <w:tcPr>
            <w:tcW w:w="2880" w:type="dxa"/>
            <w:tcBorders>
              <w:top w:val="single" w:sz="4" w:space="0" w:color="000000"/>
              <w:left w:val="single" w:sz="4" w:space="0" w:color="000000"/>
              <w:bottom w:val="single" w:sz="4" w:space="0" w:color="000000"/>
              <w:right w:val="nil"/>
            </w:tcBorders>
          </w:tcPr>
          <w:p w14:paraId="77DB2A5B" w14:textId="77777777" w:rsidR="00566127" w:rsidRDefault="0030522E">
            <w:pPr>
              <w:pStyle w:val="TAL"/>
            </w:pPr>
            <w:r>
              <w:t>&gt;Enforced policy ID</w:t>
            </w:r>
          </w:p>
        </w:tc>
        <w:tc>
          <w:tcPr>
            <w:tcW w:w="1440" w:type="dxa"/>
            <w:tcBorders>
              <w:top w:val="single" w:sz="4" w:space="0" w:color="000000"/>
              <w:left w:val="single" w:sz="4" w:space="0" w:color="000000"/>
              <w:bottom w:val="single" w:sz="4" w:space="0" w:color="000000"/>
              <w:right w:val="nil"/>
            </w:tcBorders>
          </w:tcPr>
          <w:p w14:paraId="2DF4EDBB"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850DE66" w14:textId="77777777" w:rsidR="00566127" w:rsidRDefault="0030522E">
            <w:pPr>
              <w:pStyle w:val="TAL"/>
            </w:pPr>
            <w:r>
              <w:t>Indicates the policy used for slice optimization in the case of the failed network slice optimization.</w:t>
            </w:r>
          </w:p>
        </w:tc>
      </w:tr>
    </w:tbl>
    <w:p w14:paraId="1DFA74D3" w14:textId="77777777" w:rsidR="00411221" w:rsidRDefault="00411221" w:rsidP="00411221">
      <w:pPr>
        <w:rPr>
          <w:lang w:val="en-US" w:eastAsia="zh-CN"/>
        </w:rPr>
      </w:pPr>
      <w:bookmarkStart w:id="1862" w:name="_Toc134011806"/>
    </w:p>
    <w:p w14:paraId="12FEF1C9" w14:textId="77777777" w:rsidR="0039271C" w:rsidRDefault="00632768">
      <w:pPr>
        <w:pStyle w:val="Heading4"/>
        <w:rPr>
          <w:ins w:id="1863" w:author="v1.1.0 vs v2.0.0" w:date="2023-06-06T01:26:00Z"/>
          <w:lang w:val="en-US"/>
        </w:rPr>
      </w:pPr>
      <w:bookmarkStart w:id="1864" w:name="_Toc136906498"/>
      <w:ins w:id="1865" w:author="v1.1.0 vs v2.0.0" w:date="2023-06-06T01:26:00Z">
        <w:r>
          <w:rPr>
            <w:rFonts w:hint="eastAsia"/>
            <w:lang w:val="en-US" w:eastAsia="zh-CN"/>
          </w:rPr>
          <w:t>9</w:t>
        </w:r>
        <w:r>
          <w:t>.</w:t>
        </w:r>
        <w:r>
          <w:rPr>
            <w:rFonts w:hint="eastAsia"/>
            <w:lang w:val="en-US" w:eastAsia="zh-CN"/>
          </w:rPr>
          <w:t>5</w:t>
        </w:r>
        <w:r>
          <w:t>.</w:t>
        </w:r>
        <w:r>
          <w:rPr>
            <w:rFonts w:hint="eastAsia"/>
            <w:lang w:val="en-US" w:eastAsia="zh-CN"/>
          </w:rPr>
          <w:t>3</w:t>
        </w:r>
        <w:r>
          <w:t>.</w:t>
        </w:r>
        <w:r>
          <w:rPr>
            <w:rFonts w:hint="eastAsia"/>
            <w:lang w:val="en-US" w:eastAsia="zh-CN"/>
          </w:rPr>
          <w:t>16</w:t>
        </w:r>
        <w:r>
          <w:tab/>
        </w:r>
        <w:r>
          <w:rPr>
            <w:rFonts w:hint="eastAsia"/>
            <w:lang w:val="en-US" w:eastAsia="zh-CN"/>
          </w:rPr>
          <w:t>P</w:t>
        </w:r>
        <w:r>
          <w:rPr>
            <w:rFonts w:hint="eastAsia"/>
          </w:rPr>
          <w:t>olicy</w:t>
        </w:r>
        <w:r>
          <w:rPr>
            <w:rFonts w:hint="eastAsia"/>
            <w:lang w:val="en-US" w:eastAsia="zh-CN"/>
          </w:rPr>
          <w:t xml:space="preserve"> </w:t>
        </w:r>
        <w:r>
          <w:rPr>
            <w:rFonts w:hint="eastAsia"/>
          </w:rPr>
          <w:t>harmonization</w:t>
        </w:r>
        <w:r>
          <w:rPr>
            <w:rFonts w:hint="eastAsia"/>
            <w:lang w:val="en-US" w:eastAsia="zh-CN"/>
          </w:rPr>
          <w:t xml:space="preserve"> subscribe notify</w:t>
        </w:r>
        <w:bookmarkEnd w:id="1862"/>
        <w:bookmarkEnd w:id="1864"/>
      </w:ins>
    </w:p>
    <w:p w14:paraId="598E6A5C" w14:textId="77777777" w:rsidR="0039271C" w:rsidRDefault="00632768">
      <w:pPr>
        <w:rPr>
          <w:ins w:id="1866" w:author="v1.1.0 vs v2.0.0" w:date="2023-06-06T01:26:00Z"/>
          <w:lang w:eastAsia="ko-KR"/>
        </w:rPr>
      </w:pPr>
      <w:ins w:id="1867" w:author="v1.1.0 vs v2.0.0" w:date="2023-06-06T01:26:00Z">
        <w:r>
          <w:t>Table </w:t>
        </w:r>
        <w:r>
          <w:rPr>
            <w:rFonts w:hint="eastAsia"/>
            <w:lang w:val="en-US" w:eastAsia="zh-CN"/>
          </w:rPr>
          <w:t>9</w:t>
        </w:r>
        <w:r>
          <w:t>.</w:t>
        </w:r>
        <w:r>
          <w:rPr>
            <w:rFonts w:hint="eastAsia"/>
            <w:lang w:val="en-US" w:eastAsia="zh-CN"/>
          </w:rPr>
          <w:t>5</w:t>
        </w:r>
        <w:r>
          <w:t>.</w:t>
        </w:r>
        <w:r>
          <w:rPr>
            <w:rFonts w:hint="eastAsia"/>
            <w:lang w:val="en-US" w:eastAsia="zh-CN"/>
          </w:rPr>
          <w:t>3</w:t>
        </w:r>
        <w:r>
          <w:t>.</w:t>
        </w:r>
        <w:r>
          <w:rPr>
            <w:rFonts w:hint="eastAsia"/>
            <w:lang w:val="en-US" w:eastAsia="zh-CN"/>
          </w:rPr>
          <w:t>16</w:t>
        </w:r>
        <w:r>
          <w:t xml:space="preserve">-1 describes information elements for the </w:t>
        </w:r>
        <w:r>
          <w:rPr>
            <w:rFonts w:hint="eastAsia"/>
            <w:lang w:val="en-US" w:eastAsia="zh-CN"/>
          </w:rPr>
          <w:t>P</w:t>
        </w:r>
        <w:r>
          <w:rPr>
            <w:rFonts w:hint="eastAsia"/>
          </w:rPr>
          <w:t>olicy</w:t>
        </w:r>
        <w:r>
          <w:rPr>
            <w:rFonts w:hint="eastAsia"/>
            <w:lang w:val="en-US" w:eastAsia="zh-CN"/>
          </w:rPr>
          <w:t xml:space="preserve"> </w:t>
        </w:r>
        <w:r>
          <w:rPr>
            <w:rFonts w:hint="eastAsia"/>
          </w:rPr>
          <w:t>harmonization</w:t>
        </w:r>
        <w:r>
          <w:rPr>
            <w:rFonts w:hint="eastAsia"/>
            <w:lang w:val="en-US" w:eastAsia="zh-CN"/>
          </w:rPr>
          <w:t xml:space="preserve"> subscribe notify </w:t>
        </w:r>
        <w:r>
          <w:t xml:space="preserve">from the </w:t>
        </w:r>
        <w:r>
          <w:rPr>
            <w:rFonts w:hint="eastAsia"/>
            <w:lang w:val="en-US" w:eastAsia="zh-CN"/>
          </w:rPr>
          <w:t>NSCE server to the VAL server</w:t>
        </w:r>
        <w:r>
          <w:rPr>
            <w:lang w:eastAsia="ko-KR"/>
          </w:rPr>
          <w:t>.</w:t>
        </w:r>
      </w:ins>
    </w:p>
    <w:p w14:paraId="47932A0E" w14:textId="77777777" w:rsidR="0039271C" w:rsidRDefault="00632768">
      <w:pPr>
        <w:pStyle w:val="TH"/>
        <w:rPr>
          <w:ins w:id="1868" w:author="v1.1.0 vs v2.0.0" w:date="2023-06-06T01:26:00Z"/>
          <w:lang w:val="en-US" w:eastAsia="zh-CN"/>
        </w:rPr>
      </w:pPr>
      <w:ins w:id="1869" w:author="v1.1.0 vs v2.0.0" w:date="2023-06-06T01:26:00Z">
        <w:r>
          <w:t>Table </w:t>
        </w:r>
        <w:r>
          <w:rPr>
            <w:rFonts w:hint="eastAsia"/>
            <w:lang w:val="en-US" w:eastAsia="zh-CN"/>
          </w:rPr>
          <w:t>9</w:t>
        </w:r>
        <w:r>
          <w:t>.</w:t>
        </w:r>
        <w:r>
          <w:rPr>
            <w:rFonts w:hint="eastAsia"/>
            <w:lang w:val="en-US" w:eastAsia="zh-CN"/>
          </w:rPr>
          <w:t>5</w:t>
        </w:r>
        <w:r>
          <w:t>.</w:t>
        </w:r>
        <w:r>
          <w:rPr>
            <w:rFonts w:hint="eastAsia"/>
            <w:lang w:val="en-US" w:eastAsia="zh-CN"/>
          </w:rPr>
          <w:t>3</w:t>
        </w:r>
        <w:r>
          <w:t>.</w:t>
        </w:r>
        <w:r>
          <w:rPr>
            <w:rFonts w:hint="eastAsia"/>
            <w:lang w:val="en-US" w:eastAsia="zh-CN"/>
          </w:rPr>
          <w:t>16</w:t>
        </w:r>
        <w:r>
          <w:t xml:space="preserve">-1: </w:t>
        </w:r>
        <w:r>
          <w:rPr>
            <w:rFonts w:hint="eastAsia"/>
            <w:lang w:val="en-US" w:eastAsia="zh-CN"/>
          </w:rPr>
          <w:t>P</w:t>
        </w:r>
        <w:r>
          <w:rPr>
            <w:rFonts w:hint="eastAsia"/>
          </w:rPr>
          <w:t>olicy</w:t>
        </w:r>
        <w:r>
          <w:rPr>
            <w:rFonts w:hint="eastAsia"/>
            <w:lang w:val="en-US" w:eastAsia="zh-CN"/>
          </w:rPr>
          <w:t xml:space="preserve"> </w:t>
        </w:r>
        <w:r>
          <w:rPr>
            <w:rFonts w:hint="eastAsia"/>
          </w:rPr>
          <w:t>harmonization</w:t>
        </w:r>
        <w:r>
          <w:rPr>
            <w:rFonts w:hint="eastAsia"/>
            <w:lang w:val="en-US" w:eastAsia="zh-CN"/>
          </w:rPr>
          <w:t xml:space="preserve"> subscribe notify</w:t>
        </w:r>
      </w:ins>
    </w:p>
    <w:tbl>
      <w:tblPr>
        <w:tblW w:w="8640" w:type="dxa"/>
        <w:jc w:val="center"/>
        <w:tblLayout w:type="fixed"/>
        <w:tblLook w:val="04A0" w:firstRow="1" w:lastRow="0" w:firstColumn="1" w:lastColumn="0" w:noHBand="0" w:noVBand="1"/>
      </w:tblPr>
      <w:tblGrid>
        <w:gridCol w:w="2880"/>
        <w:gridCol w:w="1440"/>
        <w:gridCol w:w="4320"/>
      </w:tblGrid>
      <w:tr w:rsidR="0039271C" w14:paraId="7D8C66E1" w14:textId="77777777">
        <w:trPr>
          <w:jc w:val="center"/>
          <w:ins w:id="1870" w:author="v1.1.0 vs v2.0.0" w:date="2023-06-06T01:26:00Z"/>
        </w:trPr>
        <w:tc>
          <w:tcPr>
            <w:tcW w:w="2880" w:type="dxa"/>
            <w:tcBorders>
              <w:top w:val="single" w:sz="4" w:space="0" w:color="000000"/>
              <w:left w:val="single" w:sz="4" w:space="0" w:color="000000"/>
              <w:bottom w:val="single" w:sz="4" w:space="0" w:color="000000"/>
            </w:tcBorders>
          </w:tcPr>
          <w:p w14:paraId="73C144BB" w14:textId="77777777" w:rsidR="0039271C" w:rsidRDefault="00632768">
            <w:pPr>
              <w:pStyle w:val="TAH"/>
              <w:rPr>
                <w:ins w:id="1871" w:author="v1.1.0 vs v2.0.0" w:date="2023-06-06T01:26:00Z"/>
              </w:rPr>
            </w:pPr>
            <w:ins w:id="1872" w:author="v1.1.0 vs v2.0.0" w:date="2023-06-06T01:26:00Z">
              <w:r>
                <w:t>Information element</w:t>
              </w:r>
            </w:ins>
          </w:p>
        </w:tc>
        <w:tc>
          <w:tcPr>
            <w:tcW w:w="1440" w:type="dxa"/>
            <w:tcBorders>
              <w:top w:val="single" w:sz="4" w:space="0" w:color="000000"/>
              <w:left w:val="single" w:sz="4" w:space="0" w:color="000000"/>
              <w:bottom w:val="single" w:sz="4" w:space="0" w:color="000000"/>
            </w:tcBorders>
          </w:tcPr>
          <w:p w14:paraId="5876BE7B" w14:textId="77777777" w:rsidR="0039271C" w:rsidRDefault="00632768">
            <w:pPr>
              <w:pStyle w:val="TAH"/>
              <w:rPr>
                <w:ins w:id="1873" w:author="v1.1.0 vs v2.0.0" w:date="2023-06-06T01:26:00Z"/>
              </w:rPr>
            </w:pPr>
            <w:ins w:id="1874" w:author="v1.1.0 vs v2.0.0" w:date="2023-06-06T01:26:00Z">
              <w:r>
                <w:t>Status</w:t>
              </w:r>
            </w:ins>
          </w:p>
        </w:tc>
        <w:tc>
          <w:tcPr>
            <w:tcW w:w="4320" w:type="dxa"/>
            <w:tcBorders>
              <w:top w:val="single" w:sz="4" w:space="0" w:color="000000"/>
              <w:left w:val="single" w:sz="4" w:space="0" w:color="000000"/>
              <w:bottom w:val="single" w:sz="4" w:space="0" w:color="000000"/>
              <w:right w:val="single" w:sz="4" w:space="0" w:color="000000"/>
            </w:tcBorders>
          </w:tcPr>
          <w:p w14:paraId="5E765AF6" w14:textId="77777777" w:rsidR="0039271C" w:rsidRDefault="00632768">
            <w:pPr>
              <w:pStyle w:val="TAH"/>
              <w:rPr>
                <w:ins w:id="1875" w:author="v1.1.0 vs v2.0.0" w:date="2023-06-06T01:26:00Z"/>
              </w:rPr>
            </w:pPr>
            <w:ins w:id="1876" w:author="v1.1.0 vs v2.0.0" w:date="2023-06-06T01:26:00Z">
              <w:r>
                <w:t>Description</w:t>
              </w:r>
            </w:ins>
          </w:p>
        </w:tc>
      </w:tr>
      <w:tr w:rsidR="0039271C" w14:paraId="7836DB6B" w14:textId="77777777">
        <w:trPr>
          <w:jc w:val="center"/>
          <w:ins w:id="1877" w:author="v1.1.0 vs v2.0.0" w:date="2023-06-06T01:26:00Z"/>
        </w:trPr>
        <w:tc>
          <w:tcPr>
            <w:tcW w:w="2880" w:type="dxa"/>
            <w:tcBorders>
              <w:top w:val="single" w:sz="4" w:space="0" w:color="000000"/>
              <w:left w:val="single" w:sz="4" w:space="0" w:color="000000"/>
              <w:bottom w:val="single" w:sz="4" w:space="0" w:color="000000"/>
            </w:tcBorders>
          </w:tcPr>
          <w:p w14:paraId="0E53CBF0" w14:textId="77777777" w:rsidR="0039271C" w:rsidRDefault="00632768">
            <w:pPr>
              <w:pStyle w:val="TAL"/>
              <w:rPr>
                <w:ins w:id="1878" w:author="v1.1.0 vs v2.0.0" w:date="2023-06-06T01:26:00Z"/>
                <w:lang w:val="en-US" w:eastAsia="zh-CN"/>
              </w:rPr>
            </w:pPr>
            <w:ins w:id="1879" w:author="v1.1.0 vs v2.0.0" w:date="2023-06-06T01:26:00Z">
              <w:r>
                <w:rPr>
                  <w:rFonts w:hint="eastAsia"/>
                  <w:lang w:eastAsia="zh-CN"/>
                </w:rPr>
                <w:t>Policy ID</w:t>
              </w:r>
            </w:ins>
          </w:p>
        </w:tc>
        <w:tc>
          <w:tcPr>
            <w:tcW w:w="1440" w:type="dxa"/>
            <w:tcBorders>
              <w:top w:val="single" w:sz="4" w:space="0" w:color="000000"/>
              <w:left w:val="single" w:sz="4" w:space="0" w:color="000000"/>
              <w:bottom w:val="single" w:sz="4" w:space="0" w:color="000000"/>
            </w:tcBorders>
          </w:tcPr>
          <w:p w14:paraId="3FC375F4" w14:textId="77777777" w:rsidR="0039271C" w:rsidRDefault="00632768">
            <w:pPr>
              <w:pStyle w:val="TAC"/>
              <w:rPr>
                <w:ins w:id="1880" w:author="v1.1.0 vs v2.0.0" w:date="2023-06-06T01:26:00Z"/>
                <w:lang w:val="en-US" w:eastAsia="zh-CN"/>
              </w:rPr>
            </w:pPr>
            <w:ins w:id="1881" w:author="v1.1.0 vs v2.0.0" w:date="2023-06-06T01:26:00Z">
              <w:r>
                <w:rPr>
                  <w:rFonts w:hint="eastAsia"/>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4890DB38" w14:textId="77777777" w:rsidR="0039271C" w:rsidRDefault="00632768">
            <w:pPr>
              <w:pStyle w:val="TAL"/>
              <w:rPr>
                <w:ins w:id="1882" w:author="v1.1.0 vs v2.0.0" w:date="2023-06-06T01:26:00Z"/>
                <w:lang w:val="en-US" w:eastAsia="zh-CN"/>
              </w:rPr>
            </w:pPr>
            <w:ins w:id="1883" w:author="v1.1.0 vs v2.0.0" w:date="2023-06-06T01:26:00Z">
              <w:r>
                <w:rPr>
                  <w:lang w:eastAsia="ko-KR"/>
                </w:rPr>
                <w:t>I</w:t>
              </w:r>
              <w:r>
                <w:rPr>
                  <w:rFonts w:hint="eastAsia"/>
                  <w:lang w:eastAsia="zh-CN"/>
                </w:rPr>
                <w:t xml:space="preserve">dentifies </w:t>
              </w:r>
              <w:r>
                <w:rPr>
                  <w:rFonts w:hint="eastAsia"/>
                  <w:lang w:val="en-US" w:eastAsia="zh-CN"/>
                </w:rPr>
                <w:t xml:space="preserve">of </w:t>
              </w:r>
              <w:r>
                <w:rPr>
                  <w:lang w:eastAsia="ko-KR"/>
                </w:rPr>
                <w:t>the</w:t>
              </w:r>
              <w:r>
                <w:rPr>
                  <w:rFonts w:hint="eastAsia"/>
                  <w:lang w:val="en-US" w:eastAsia="zh-CN"/>
                </w:rPr>
                <w:t xml:space="preserve"> harmonized policy</w:t>
              </w:r>
              <w:r>
                <w:rPr>
                  <w:lang w:eastAsia="ko-KR"/>
                </w:rPr>
                <w:t>.</w:t>
              </w:r>
            </w:ins>
          </w:p>
        </w:tc>
      </w:tr>
      <w:tr w:rsidR="0039271C" w14:paraId="6262730C" w14:textId="77777777">
        <w:trPr>
          <w:jc w:val="center"/>
          <w:ins w:id="1884" w:author="v1.1.0 vs v2.0.0" w:date="2023-06-06T01:26:00Z"/>
        </w:trPr>
        <w:tc>
          <w:tcPr>
            <w:tcW w:w="2880" w:type="dxa"/>
            <w:tcBorders>
              <w:top w:val="single" w:sz="4" w:space="0" w:color="000000"/>
              <w:left w:val="single" w:sz="4" w:space="0" w:color="000000"/>
              <w:bottom w:val="single" w:sz="4" w:space="0" w:color="000000"/>
            </w:tcBorders>
          </w:tcPr>
          <w:p w14:paraId="6B8C7D2C" w14:textId="77777777" w:rsidR="0039271C" w:rsidRDefault="00632768">
            <w:pPr>
              <w:pStyle w:val="TAL"/>
              <w:rPr>
                <w:ins w:id="1885" w:author="v1.1.0 vs v2.0.0" w:date="2023-06-06T01:26:00Z"/>
                <w:lang w:val="en-US" w:eastAsia="zh-CN"/>
              </w:rPr>
            </w:pPr>
            <w:ins w:id="1886" w:author="v1.1.0 vs v2.0.0" w:date="2023-06-06T01:26:00Z">
              <w:r>
                <w:rPr>
                  <w:rFonts w:hint="eastAsia"/>
                  <w:lang w:val="en-US" w:eastAsia="zh-CN"/>
                </w:rPr>
                <w:t>&gt;harmonized policy</w:t>
              </w:r>
            </w:ins>
          </w:p>
        </w:tc>
        <w:tc>
          <w:tcPr>
            <w:tcW w:w="1440" w:type="dxa"/>
            <w:tcBorders>
              <w:top w:val="single" w:sz="4" w:space="0" w:color="000000"/>
              <w:left w:val="single" w:sz="4" w:space="0" w:color="000000"/>
              <w:bottom w:val="single" w:sz="4" w:space="0" w:color="000000"/>
            </w:tcBorders>
          </w:tcPr>
          <w:p w14:paraId="07AAF102" w14:textId="77777777" w:rsidR="0039271C" w:rsidRDefault="00632768">
            <w:pPr>
              <w:pStyle w:val="TAC"/>
              <w:rPr>
                <w:ins w:id="1887" w:author="v1.1.0 vs v2.0.0" w:date="2023-06-06T01:26:00Z"/>
                <w:lang w:val="en-US" w:eastAsia="zh-CN"/>
              </w:rPr>
            </w:pPr>
            <w:ins w:id="1888" w:author="v1.1.0 vs v2.0.0" w:date="2023-06-06T01:26:00Z">
              <w:r>
                <w:rPr>
                  <w:rFonts w:hint="eastAsia"/>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43EC7C1E" w14:textId="77777777" w:rsidR="0039271C" w:rsidRDefault="00632768">
            <w:pPr>
              <w:pStyle w:val="TAL"/>
              <w:rPr>
                <w:ins w:id="1889" w:author="v1.1.0 vs v2.0.0" w:date="2023-06-06T01:26:00Z"/>
                <w:lang w:val="en-US" w:eastAsia="zh-CN"/>
              </w:rPr>
            </w:pPr>
            <w:ins w:id="1890" w:author="v1.1.0 vs v2.0.0" w:date="2023-06-06T01:26:00Z">
              <w:r>
                <w:rPr>
                  <w:rFonts w:hint="eastAsia"/>
                  <w:kern w:val="2"/>
                  <w:lang w:val="en-US" w:eastAsia="zh-CN"/>
                </w:rPr>
                <w:t>Pairs of policy attribute and harmonized parameter</w:t>
              </w:r>
            </w:ins>
          </w:p>
        </w:tc>
      </w:tr>
    </w:tbl>
    <w:p w14:paraId="75E47FA1" w14:textId="77777777" w:rsidR="00DF6EE8" w:rsidRDefault="00DF6EE8" w:rsidP="00DF6EE8">
      <w:pPr>
        <w:rPr>
          <w:ins w:id="1891" w:author="v1.1.0 vs v2.0.0" w:date="2023-06-06T01:26:00Z"/>
          <w:lang w:val="en-US" w:eastAsia="zh-CN"/>
        </w:rPr>
      </w:pPr>
      <w:bookmarkStart w:id="1892" w:name="_Toc134011807"/>
    </w:p>
    <w:p w14:paraId="2C608018" w14:textId="77777777" w:rsidR="00566127" w:rsidRDefault="0030522E">
      <w:pPr>
        <w:pStyle w:val="Heading3"/>
        <w:rPr>
          <w:lang w:val="en-IN"/>
        </w:rPr>
      </w:pPr>
      <w:bookmarkStart w:id="1893" w:name="_Toc129874984"/>
      <w:bookmarkStart w:id="1894" w:name="_Toc136906499"/>
      <w:r>
        <w:rPr>
          <w:rFonts w:hint="eastAsia"/>
          <w:lang w:val="en-US" w:eastAsia="zh-CN"/>
        </w:rPr>
        <w:t>9.</w:t>
      </w:r>
      <w:r>
        <w:rPr>
          <w:rFonts w:eastAsiaTheme="minorEastAsia" w:hint="eastAsia"/>
          <w:lang w:val="en-IN" w:eastAsia="zh-CN"/>
        </w:rPr>
        <w:t>5</w:t>
      </w:r>
      <w:r>
        <w:rPr>
          <w:lang w:val="en-IN"/>
        </w:rPr>
        <w:t>.</w:t>
      </w:r>
      <w:r>
        <w:rPr>
          <w:rFonts w:hint="eastAsia"/>
          <w:lang w:val="en-IN" w:eastAsia="zh-CN"/>
        </w:rPr>
        <w:t>4</w:t>
      </w:r>
      <w:r>
        <w:rPr>
          <w:lang w:val="en-IN"/>
        </w:rPr>
        <w:tab/>
        <w:t>APIs</w:t>
      </w:r>
      <w:bookmarkEnd w:id="1892"/>
      <w:bookmarkEnd w:id="1893"/>
      <w:bookmarkEnd w:id="1894"/>
      <w:r>
        <w:rPr>
          <w:lang w:val="en-IN"/>
        </w:rPr>
        <w:t xml:space="preserve"> </w:t>
      </w:r>
      <w:bookmarkEnd w:id="1853"/>
    </w:p>
    <w:p w14:paraId="0D1EF077" w14:textId="77777777" w:rsidR="00566127" w:rsidRDefault="0030522E">
      <w:pPr>
        <w:pStyle w:val="Heading4"/>
      </w:pPr>
      <w:bookmarkStart w:id="1895" w:name="_Toc91843272"/>
      <w:bookmarkStart w:id="1896" w:name="_Toc57673584"/>
      <w:bookmarkStart w:id="1897" w:name="_Toc129874985"/>
      <w:bookmarkStart w:id="1898" w:name="_Toc134011808"/>
      <w:bookmarkStart w:id="1899" w:name="_Toc136906500"/>
      <w:r>
        <w:rPr>
          <w:rFonts w:hint="eastAsia"/>
          <w:lang w:eastAsia="zh-CN"/>
        </w:rPr>
        <w:t>9.</w:t>
      </w:r>
      <w:r>
        <w:rPr>
          <w:rFonts w:eastAsiaTheme="minorEastAsia" w:hint="eastAsia"/>
          <w:lang w:val="en-US" w:eastAsia="zh-CN"/>
        </w:rPr>
        <w:t>5</w:t>
      </w:r>
      <w:r>
        <w:t>.</w:t>
      </w:r>
      <w:r>
        <w:rPr>
          <w:rFonts w:hint="eastAsia"/>
          <w:lang w:val="en-US" w:eastAsia="zh-CN"/>
        </w:rPr>
        <w:t>4</w:t>
      </w:r>
      <w:r>
        <w:t>.1</w:t>
      </w:r>
      <w:r>
        <w:tab/>
        <w:t>General</w:t>
      </w:r>
      <w:bookmarkEnd w:id="1895"/>
      <w:bookmarkEnd w:id="1896"/>
      <w:bookmarkEnd w:id="1897"/>
      <w:bookmarkEnd w:id="1898"/>
      <w:bookmarkEnd w:id="1899"/>
    </w:p>
    <w:p w14:paraId="76FBAD3D" w14:textId="34279413" w:rsidR="00566127" w:rsidRDefault="0030522E">
      <w:r>
        <w:t>Table </w:t>
      </w:r>
      <w:r>
        <w:rPr>
          <w:rFonts w:hint="eastAsia"/>
          <w:lang w:eastAsia="zh-CN"/>
        </w:rPr>
        <w:t>9.</w:t>
      </w:r>
      <w:r>
        <w:rPr>
          <w:rFonts w:eastAsiaTheme="minorEastAsia" w:hint="eastAsia"/>
          <w:lang w:val="en-US" w:eastAsia="zh-CN"/>
        </w:rPr>
        <w:t>5</w:t>
      </w:r>
      <w:r>
        <w:t xml:space="preserve">.4.1-1 illustrates the API for </w:t>
      </w:r>
      <w:r>
        <w:rPr>
          <w:rFonts w:hint="eastAsia"/>
          <w:lang w:val="en-US" w:eastAsia="zh-CN"/>
        </w:rPr>
        <w:t xml:space="preserve">Network slice optimization based on </w:t>
      </w:r>
      <w:ins w:id="1900" w:author="v1.1.0 vs v2.0.0" w:date="2023-06-06T01:26:00Z">
        <w:r w:rsidR="00632768">
          <w:rPr>
            <w:rFonts w:hint="eastAsia"/>
            <w:lang w:val="en-US" w:eastAsia="zh-CN"/>
          </w:rPr>
          <w:t>VAL server</w:t>
        </w:r>
      </w:ins>
      <w:del w:id="1901" w:author="v1.1.0 vs v2.0.0" w:date="2023-06-06T01:26:00Z">
        <w:r>
          <w:rPr>
            <w:rFonts w:hint="eastAsia"/>
            <w:lang w:val="en-US" w:eastAsia="zh-CN"/>
          </w:rPr>
          <w:delText>AF</w:delText>
        </w:r>
      </w:del>
      <w:r>
        <w:rPr>
          <w:rFonts w:hint="eastAsia"/>
          <w:lang w:val="en-US" w:eastAsia="zh-CN"/>
        </w:rPr>
        <w:t xml:space="preserve"> policy</w:t>
      </w:r>
      <w:r>
        <w:t>.</w:t>
      </w:r>
    </w:p>
    <w:p w14:paraId="3031FD37" w14:textId="6D6869DA" w:rsidR="00566127" w:rsidRDefault="0030522E">
      <w:pPr>
        <w:pStyle w:val="TH"/>
        <w:rPr>
          <w:lang w:val="en-US" w:eastAsia="zh-CN"/>
        </w:rPr>
      </w:pPr>
      <w:r>
        <w:t>Table </w:t>
      </w:r>
      <w:r>
        <w:rPr>
          <w:rFonts w:hint="eastAsia"/>
          <w:lang w:eastAsia="zh-CN"/>
        </w:rPr>
        <w:t>9.</w:t>
      </w:r>
      <w:r>
        <w:rPr>
          <w:rFonts w:eastAsiaTheme="minorEastAsia" w:hint="eastAsia"/>
          <w:lang w:val="en-US" w:eastAsia="zh-CN"/>
        </w:rPr>
        <w:t>5</w:t>
      </w:r>
      <w:r>
        <w:t>.4.1</w:t>
      </w:r>
      <w:r>
        <w:rPr>
          <w:lang w:eastAsia="zh-CN"/>
        </w:rPr>
        <w:t>-1</w:t>
      </w:r>
      <w:r>
        <w:t>:</w:t>
      </w:r>
      <w:r>
        <w:rPr>
          <w:rFonts w:hint="eastAsia"/>
          <w:lang w:val="en-US" w:eastAsia="zh-CN"/>
        </w:rPr>
        <w:t xml:space="preserve"> Network slice optimization based on </w:t>
      </w:r>
      <w:ins w:id="1902" w:author="v1.1.0 vs v2.0.0" w:date="2023-06-06T01:26:00Z">
        <w:r w:rsidR="00632768">
          <w:rPr>
            <w:rFonts w:hint="eastAsia"/>
            <w:lang w:val="en-US" w:eastAsia="zh-CN"/>
          </w:rPr>
          <w:t>VAL server</w:t>
        </w:r>
      </w:ins>
      <w:del w:id="1903" w:author="v1.1.0 vs v2.0.0" w:date="2023-06-06T01:26:00Z">
        <w:r>
          <w:rPr>
            <w:rFonts w:hint="eastAsia"/>
            <w:lang w:val="en-US" w:eastAsia="zh-CN"/>
          </w:rPr>
          <w:delText>AF</w:delText>
        </w:r>
      </w:del>
      <w:r>
        <w:rPr>
          <w:rFonts w:hint="eastAsia"/>
          <w:lang w:val="en-US" w:eastAsia="zh-CN"/>
        </w:rPr>
        <w:t xml:space="preserve"> policy</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4100"/>
        <w:gridCol w:w="1925"/>
        <w:gridCol w:w="1457"/>
        <w:tblGridChange w:id="1904">
          <w:tblGrid>
            <w:gridCol w:w="113"/>
            <w:gridCol w:w="2262"/>
            <w:gridCol w:w="113"/>
            <w:gridCol w:w="3987"/>
            <w:gridCol w:w="113"/>
            <w:gridCol w:w="1812"/>
            <w:gridCol w:w="113"/>
            <w:gridCol w:w="1344"/>
            <w:gridCol w:w="113"/>
          </w:tblGrid>
        </w:tblGridChange>
      </w:tblGrid>
      <w:tr w:rsidR="00566127" w14:paraId="0E23D8AB" w14:textId="77777777" w:rsidTr="002A120A">
        <w:trPr>
          <w:jc w:val="center"/>
        </w:trPr>
        <w:tc>
          <w:tcPr>
            <w:tcW w:w="2375" w:type="dxa"/>
            <w:tcBorders>
              <w:bottom w:val="single" w:sz="4" w:space="0" w:color="auto"/>
            </w:tcBorders>
          </w:tcPr>
          <w:p w14:paraId="08CBEACB" w14:textId="77777777" w:rsidR="00566127" w:rsidRDefault="0030522E">
            <w:pPr>
              <w:pStyle w:val="TAH"/>
            </w:pPr>
            <w:r>
              <w:t>API Name</w:t>
            </w:r>
          </w:p>
        </w:tc>
        <w:tc>
          <w:tcPr>
            <w:tcW w:w="4100" w:type="dxa"/>
          </w:tcPr>
          <w:p w14:paraId="11FB2FFC" w14:textId="77777777" w:rsidR="00566127" w:rsidRDefault="0030522E">
            <w:pPr>
              <w:pStyle w:val="TAH"/>
            </w:pPr>
            <w:r>
              <w:t>API Operations</w:t>
            </w:r>
          </w:p>
        </w:tc>
        <w:tc>
          <w:tcPr>
            <w:tcW w:w="1925" w:type="dxa"/>
            <w:tcBorders>
              <w:bottom w:val="single" w:sz="4" w:space="0" w:color="auto"/>
            </w:tcBorders>
          </w:tcPr>
          <w:p w14:paraId="6C6C9FE6" w14:textId="77777777" w:rsidR="00566127" w:rsidRDefault="0030522E">
            <w:pPr>
              <w:pStyle w:val="TAH"/>
            </w:pPr>
            <w:r>
              <w:t>Operation</w:t>
            </w:r>
          </w:p>
          <w:p w14:paraId="1E3F3417" w14:textId="77777777" w:rsidR="00566127" w:rsidRDefault="0030522E">
            <w:pPr>
              <w:pStyle w:val="TAH"/>
            </w:pPr>
            <w:r>
              <w:t>Semantics</w:t>
            </w:r>
          </w:p>
        </w:tc>
        <w:tc>
          <w:tcPr>
            <w:tcW w:w="1457" w:type="dxa"/>
          </w:tcPr>
          <w:p w14:paraId="79BE21CE" w14:textId="77777777" w:rsidR="00566127" w:rsidRDefault="0030522E">
            <w:pPr>
              <w:pStyle w:val="TAH"/>
            </w:pPr>
            <w:r>
              <w:t>Consumer(s)</w:t>
            </w:r>
          </w:p>
        </w:tc>
      </w:tr>
      <w:tr w:rsidR="00566127" w14:paraId="3639EE36" w14:textId="77777777" w:rsidTr="002A120A">
        <w:trPr>
          <w:jc w:val="center"/>
        </w:trPr>
        <w:tc>
          <w:tcPr>
            <w:tcW w:w="2375" w:type="dxa"/>
            <w:vMerge w:val="restart"/>
            <w:tcBorders>
              <w:top w:val="single" w:sz="4" w:space="0" w:color="auto"/>
              <w:left w:val="single" w:sz="4" w:space="0" w:color="auto"/>
              <w:right w:val="single" w:sz="4" w:space="0" w:color="auto"/>
            </w:tcBorders>
          </w:tcPr>
          <w:p w14:paraId="103BE347" w14:textId="59B1BEF0" w:rsidR="00566127" w:rsidRDefault="0030522E">
            <w:pPr>
              <w:pStyle w:val="TAL"/>
            </w:pPr>
            <w:bookmarkStart w:id="1905" w:name="_Toc91843273"/>
            <w:bookmarkStart w:id="1906" w:name="_Toc57673585"/>
            <w:r>
              <w:t>SS_NSCE_</w:t>
            </w:r>
            <w:ins w:id="1907" w:author="v1.1.0 vs v2.0.0" w:date="2023-06-06T01:26:00Z">
              <w:r w:rsidR="00632768">
                <w:t>PolicyManagement</w:t>
              </w:r>
            </w:ins>
            <w:del w:id="1908" w:author="v1.1.0 vs v2.0.0" w:date="2023-06-06T01:26:00Z">
              <w:r>
                <w:delText>AFPolicyManagement</w:delText>
              </w:r>
            </w:del>
          </w:p>
        </w:tc>
        <w:tc>
          <w:tcPr>
            <w:tcW w:w="4100" w:type="dxa"/>
            <w:tcBorders>
              <w:top w:val="single" w:sz="4" w:space="0" w:color="auto"/>
              <w:left w:val="single" w:sz="4" w:space="0" w:color="auto"/>
              <w:bottom w:val="single" w:sz="4" w:space="0" w:color="auto"/>
              <w:right w:val="single" w:sz="4" w:space="0" w:color="auto"/>
            </w:tcBorders>
          </w:tcPr>
          <w:p w14:paraId="648AD563" w14:textId="77777777" w:rsidR="00566127" w:rsidRDefault="0030522E">
            <w:pPr>
              <w:pStyle w:val="TAL"/>
            </w:pPr>
            <w:del w:id="1909" w:author="v1.1.0 vs v2.0.0" w:date="2023-06-06T01:26:00Z">
              <w:r>
                <w:delText>AF_</w:delText>
              </w:r>
            </w:del>
            <w:r>
              <w:t>Policy_Provisioning</w:t>
            </w:r>
          </w:p>
        </w:tc>
        <w:tc>
          <w:tcPr>
            <w:tcW w:w="1925" w:type="dxa"/>
            <w:tcBorders>
              <w:top w:val="single" w:sz="4" w:space="0" w:color="auto"/>
              <w:left w:val="single" w:sz="4" w:space="0" w:color="auto"/>
              <w:bottom w:val="single" w:sz="4" w:space="0" w:color="auto"/>
              <w:right w:val="single" w:sz="4" w:space="0" w:color="auto"/>
            </w:tcBorders>
          </w:tcPr>
          <w:p w14:paraId="3D291274" w14:textId="77777777" w:rsidR="00566127" w:rsidRDefault="0030522E">
            <w:pPr>
              <w:pStyle w:val="TAL"/>
            </w:pPr>
            <w:r>
              <w:t>Request/Response</w:t>
            </w:r>
          </w:p>
        </w:tc>
        <w:tc>
          <w:tcPr>
            <w:tcW w:w="1457" w:type="dxa"/>
            <w:vMerge w:val="restart"/>
            <w:tcBorders>
              <w:top w:val="single" w:sz="4" w:space="0" w:color="auto"/>
              <w:left w:val="single" w:sz="4" w:space="0" w:color="auto"/>
              <w:right w:val="single" w:sz="4" w:space="0" w:color="auto"/>
            </w:tcBorders>
          </w:tcPr>
          <w:p w14:paraId="6BB5BDA9" w14:textId="77777777" w:rsidR="00566127" w:rsidRDefault="0030522E">
            <w:pPr>
              <w:pStyle w:val="TAL"/>
              <w:rPr>
                <w:lang w:val="en-US" w:eastAsia="zh-CN"/>
              </w:rPr>
            </w:pPr>
            <w:r>
              <w:rPr>
                <w:lang w:val="en-US" w:eastAsia="zh-CN"/>
              </w:rPr>
              <w:t>VAL server</w:t>
            </w:r>
          </w:p>
        </w:tc>
      </w:tr>
      <w:tr w:rsidR="00566127" w14:paraId="697AB3DA" w14:textId="77777777" w:rsidTr="002A120A">
        <w:trPr>
          <w:jc w:val="center"/>
        </w:trPr>
        <w:tc>
          <w:tcPr>
            <w:tcW w:w="2375" w:type="dxa"/>
            <w:vMerge/>
            <w:tcBorders>
              <w:left w:val="single" w:sz="4" w:space="0" w:color="auto"/>
              <w:right w:val="single" w:sz="4" w:space="0" w:color="auto"/>
            </w:tcBorders>
          </w:tcPr>
          <w:p w14:paraId="67746428" w14:textId="77777777" w:rsidR="00566127" w:rsidRDefault="00566127">
            <w:pPr>
              <w:pStyle w:val="TAL"/>
            </w:pPr>
          </w:p>
        </w:tc>
        <w:tc>
          <w:tcPr>
            <w:tcW w:w="4100" w:type="dxa"/>
            <w:tcBorders>
              <w:top w:val="single" w:sz="4" w:space="0" w:color="auto"/>
              <w:left w:val="single" w:sz="4" w:space="0" w:color="auto"/>
              <w:bottom w:val="single" w:sz="4" w:space="0" w:color="auto"/>
              <w:right w:val="single" w:sz="4" w:space="0" w:color="auto"/>
            </w:tcBorders>
          </w:tcPr>
          <w:p w14:paraId="77334ADD" w14:textId="77777777" w:rsidR="00566127" w:rsidRDefault="0030522E">
            <w:pPr>
              <w:pStyle w:val="TAL"/>
            </w:pPr>
            <w:del w:id="1910" w:author="v1.1.0 vs v2.0.0" w:date="2023-06-06T01:26:00Z">
              <w:r>
                <w:delText>AF_</w:delText>
              </w:r>
            </w:del>
            <w:r>
              <w:t>Policy_Update</w:t>
            </w:r>
          </w:p>
        </w:tc>
        <w:tc>
          <w:tcPr>
            <w:tcW w:w="1925" w:type="dxa"/>
            <w:tcBorders>
              <w:top w:val="single" w:sz="4" w:space="0" w:color="auto"/>
              <w:left w:val="single" w:sz="4" w:space="0" w:color="auto"/>
              <w:bottom w:val="single" w:sz="4" w:space="0" w:color="auto"/>
              <w:right w:val="single" w:sz="4" w:space="0" w:color="auto"/>
            </w:tcBorders>
          </w:tcPr>
          <w:p w14:paraId="05CBF58D" w14:textId="77777777" w:rsidR="00566127" w:rsidRDefault="0030522E">
            <w:pPr>
              <w:pStyle w:val="TAL"/>
            </w:pPr>
            <w:r>
              <w:t>Request/Response</w:t>
            </w:r>
          </w:p>
        </w:tc>
        <w:tc>
          <w:tcPr>
            <w:tcW w:w="1457" w:type="dxa"/>
            <w:vMerge/>
            <w:tcBorders>
              <w:left w:val="single" w:sz="4" w:space="0" w:color="auto"/>
              <w:right w:val="single" w:sz="4" w:space="0" w:color="auto"/>
            </w:tcBorders>
          </w:tcPr>
          <w:p w14:paraId="7C97E009" w14:textId="77777777" w:rsidR="00566127" w:rsidRDefault="00566127">
            <w:pPr>
              <w:pStyle w:val="TAL"/>
              <w:rPr>
                <w:lang w:val="en-US" w:eastAsia="zh-CN"/>
              </w:rPr>
            </w:pPr>
          </w:p>
        </w:tc>
      </w:tr>
      <w:tr w:rsidR="00566127" w14:paraId="3776EC0B" w14:textId="77777777" w:rsidTr="002A120A">
        <w:trPr>
          <w:jc w:val="center"/>
        </w:trPr>
        <w:tc>
          <w:tcPr>
            <w:tcW w:w="2375" w:type="dxa"/>
            <w:vMerge/>
            <w:tcBorders>
              <w:left w:val="single" w:sz="4" w:space="0" w:color="auto"/>
              <w:right w:val="single" w:sz="4" w:space="0" w:color="auto"/>
            </w:tcBorders>
          </w:tcPr>
          <w:p w14:paraId="23529255" w14:textId="77777777" w:rsidR="00566127" w:rsidRDefault="00566127">
            <w:pPr>
              <w:pStyle w:val="TAL"/>
            </w:pPr>
          </w:p>
        </w:tc>
        <w:tc>
          <w:tcPr>
            <w:tcW w:w="4100" w:type="dxa"/>
            <w:tcBorders>
              <w:top w:val="single" w:sz="4" w:space="0" w:color="auto"/>
              <w:left w:val="single" w:sz="4" w:space="0" w:color="auto"/>
              <w:bottom w:val="single" w:sz="4" w:space="0" w:color="auto"/>
              <w:right w:val="single" w:sz="4" w:space="0" w:color="auto"/>
            </w:tcBorders>
          </w:tcPr>
          <w:p w14:paraId="31C47C14" w14:textId="77777777" w:rsidR="00566127" w:rsidRDefault="0030522E">
            <w:pPr>
              <w:pStyle w:val="TAL"/>
            </w:pPr>
            <w:del w:id="1911" w:author="v1.1.0 vs v2.0.0" w:date="2023-06-06T01:26:00Z">
              <w:r>
                <w:delText>AF_</w:delText>
              </w:r>
            </w:del>
            <w:r>
              <w:t>Policy_Delete</w:t>
            </w:r>
          </w:p>
        </w:tc>
        <w:tc>
          <w:tcPr>
            <w:tcW w:w="1925" w:type="dxa"/>
            <w:tcBorders>
              <w:top w:val="single" w:sz="4" w:space="0" w:color="auto"/>
              <w:left w:val="single" w:sz="4" w:space="0" w:color="auto"/>
              <w:bottom w:val="single" w:sz="4" w:space="0" w:color="auto"/>
              <w:right w:val="single" w:sz="4" w:space="0" w:color="auto"/>
            </w:tcBorders>
          </w:tcPr>
          <w:p w14:paraId="59D8E3C1" w14:textId="77777777" w:rsidR="00566127" w:rsidRDefault="0030522E">
            <w:pPr>
              <w:pStyle w:val="TAL"/>
            </w:pPr>
            <w:r>
              <w:t>Request/Response</w:t>
            </w:r>
          </w:p>
        </w:tc>
        <w:tc>
          <w:tcPr>
            <w:tcW w:w="1457" w:type="dxa"/>
            <w:vMerge/>
            <w:tcBorders>
              <w:left w:val="single" w:sz="4" w:space="0" w:color="auto"/>
              <w:right w:val="single" w:sz="4" w:space="0" w:color="auto"/>
            </w:tcBorders>
          </w:tcPr>
          <w:p w14:paraId="70A650CE" w14:textId="77777777" w:rsidR="00566127" w:rsidRDefault="00566127">
            <w:pPr>
              <w:pStyle w:val="TAL"/>
              <w:rPr>
                <w:lang w:val="en-US" w:eastAsia="zh-CN"/>
              </w:rPr>
            </w:pPr>
          </w:p>
        </w:tc>
      </w:tr>
      <w:tr w:rsidR="00566127" w14:paraId="47750AC3" w14:textId="77777777" w:rsidTr="002A120A">
        <w:trPr>
          <w:jc w:val="center"/>
        </w:trPr>
        <w:tc>
          <w:tcPr>
            <w:tcW w:w="2375" w:type="dxa"/>
            <w:vMerge/>
            <w:tcBorders>
              <w:left w:val="single" w:sz="4" w:space="0" w:color="auto"/>
              <w:right w:val="single" w:sz="4" w:space="0" w:color="auto"/>
            </w:tcBorders>
          </w:tcPr>
          <w:p w14:paraId="684A298D" w14:textId="77777777" w:rsidR="00566127" w:rsidRDefault="00566127">
            <w:pPr>
              <w:pStyle w:val="TAL"/>
            </w:pPr>
          </w:p>
        </w:tc>
        <w:tc>
          <w:tcPr>
            <w:tcW w:w="4100" w:type="dxa"/>
            <w:tcBorders>
              <w:top w:val="single" w:sz="4" w:space="0" w:color="auto"/>
              <w:left w:val="single" w:sz="4" w:space="0" w:color="auto"/>
              <w:bottom w:val="single" w:sz="4" w:space="0" w:color="auto"/>
              <w:right w:val="single" w:sz="4" w:space="0" w:color="auto"/>
            </w:tcBorders>
          </w:tcPr>
          <w:p w14:paraId="0028F1F9" w14:textId="77777777" w:rsidR="00566127" w:rsidRDefault="0030522E">
            <w:pPr>
              <w:pStyle w:val="TAL"/>
            </w:pPr>
            <w:del w:id="1912" w:author="v1.1.0 vs v2.0.0" w:date="2023-06-06T01:26:00Z">
              <w:r>
                <w:delText>AF_</w:delText>
              </w:r>
            </w:del>
            <w:r>
              <w:t>Policy_Usage_Reporting_Data_Subscribe</w:t>
            </w:r>
          </w:p>
        </w:tc>
        <w:tc>
          <w:tcPr>
            <w:tcW w:w="1925" w:type="dxa"/>
            <w:vMerge w:val="restart"/>
            <w:tcBorders>
              <w:top w:val="single" w:sz="4" w:space="0" w:color="auto"/>
              <w:left w:val="single" w:sz="4" w:space="0" w:color="auto"/>
              <w:right w:val="single" w:sz="4" w:space="0" w:color="auto"/>
            </w:tcBorders>
          </w:tcPr>
          <w:p w14:paraId="3DD79893" w14:textId="77777777" w:rsidR="00566127" w:rsidRDefault="0030522E">
            <w:pPr>
              <w:pStyle w:val="TAL"/>
            </w:pPr>
            <w:r>
              <w:t>Subscribe/Notify</w:t>
            </w:r>
          </w:p>
        </w:tc>
        <w:tc>
          <w:tcPr>
            <w:tcW w:w="1457" w:type="dxa"/>
            <w:vMerge/>
            <w:tcBorders>
              <w:left w:val="single" w:sz="4" w:space="0" w:color="auto"/>
              <w:right w:val="single" w:sz="4" w:space="0" w:color="auto"/>
            </w:tcBorders>
          </w:tcPr>
          <w:p w14:paraId="1305254F" w14:textId="77777777" w:rsidR="00566127" w:rsidRDefault="00566127">
            <w:pPr>
              <w:pStyle w:val="TAL"/>
              <w:rPr>
                <w:lang w:val="en-US" w:eastAsia="zh-CN"/>
              </w:rPr>
            </w:pPr>
          </w:p>
        </w:tc>
      </w:tr>
      <w:tr w:rsidR="00566127" w14:paraId="54105018" w14:textId="77777777" w:rsidTr="002A120A">
        <w:trPr>
          <w:jc w:val="center"/>
        </w:trPr>
        <w:tc>
          <w:tcPr>
            <w:tcW w:w="2375" w:type="dxa"/>
            <w:vMerge/>
            <w:tcBorders>
              <w:left w:val="single" w:sz="4" w:space="0" w:color="auto"/>
              <w:bottom w:val="single" w:sz="4" w:space="0" w:color="auto"/>
              <w:right w:val="single" w:sz="4" w:space="0" w:color="auto"/>
            </w:tcBorders>
          </w:tcPr>
          <w:p w14:paraId="702AA41E" w14:textId="77777777" w:rsidR="00566127" w:rsidRDefault="00566127">
            <w:pPr>
              <w:pStyle w:val="TAL"/>
            </w:pPr>
          </w:p>
        </w:tc>
        <w:tc>
          <w:tcPr>
            <w:tcW w:w="4100" w:type="dxa"/>
            <w:tcBorders>
              <w:top w:val="single" w:sz="4" w:space="0" w:color="auto"/>
              <w:left w:val="single" w:sz="4" w:space="0" w:color="auto"/>
              <w:bottom w:val="single" w:sz="4" w:space="0" w:color="auto"/>
              <w:right w:val="single" w:sz="4" w:space="0" w:color="auto"/>
            </w:tcBorders>
          </w:tcPr>
          <w:p w14:paraId="2EE70577" w14:textId="77777777" w:rsidR="00566127" w:rsidRDefault="0030522E">
            <w:pPr>
              <w:pStyle w:val="TAL"/>
            </w:pPr>
            <w:del w:id="1913" w:author="v1.1.0 vs v2.0.0" w:date="2023-06-06T01:26:00Z">
              <w:r>
                <w:delText>AF_</w:delText>
              </w:r>
            </w:del>
            <w:r>
              <w:t>Policy_Usage_Reporting_Data_Notification</w:t>
            </w:r>
          </w:p>
        </w:tc>
        <w:tc>
          <w:tcPr>
            <w:tcW w:w="1925" w:type="dxa"/>
            <w:vMerge/>
            <w:tcBorders>
              <w:left w:val="single" w:sz="4" w:space="0" w:color="auto"/>
              <w:bottom w:val="single" w:sz="4" w:space="0" w:color="auto"/>
              <w:right w:val="single" w:sz="4" w:space="0" w:color="auto"/>
            </w:tcBorders>
          </w:tcPr>
          <w:p w14:paraId="6FC975BA" w14:textId="77777777" w:rsidR="00566127" w:rsidRDefault="00566127">
            <w:pPr>
              <w:pStyle w:val="TAL"/>
            </w:pPr>
          </w:p>
        </w:tc>
        <w:tc>
          <w:tcPr>
            <w:tcW w:w="1457" w:type="dxa"/>
            <w:vMerge/>
            <w:tcBorders>
              <w:left w:val="single" w:sz="4" w:space="0" w:color="auto"/>
              <w:bottom w:val="single" w:sz="4" w:space="0" w:color="auto"/>
              <w:right w:val="single" w:sz="4" w:space="0" w:color="auto"/>
            </w:tcBorders>
          </w:tcPr>
          <w:p w14:paraId="1EB6560F" w14:textId="77777777" w:rsidR="00566127" w:rsidRDefault="00566127">
            <w:pPr>
              <w:pStyle w:val="TAL"/>
              <w:rPr>
                <w:lang w:val="en-US" w:eastAsia="zh-CN"/>
              </w:rPr>
            </w:pPr>
          </w:p>
        </w:tc>
      </w:tr>
      <w:tr w:rsidR="00566127" w14:paraId="52047F84" w14:textId="77777777" w:rsidTr="002A120A">
        <w:trPr>
          <w:jc w:val="center"/>
        </w:trPr>
        <w:tc>
          <w:tcPr>
            <w:tcW w:w="2375" w:type="dxa"/>
            <w:vMerge w:val="restart"/>
            <w:tcBorders>
              <w:top w:val="single" w:sz="4" w:space="0" w:color="auto"/>
              <w:left w:val="single" w:sz="4" w:space="0" w:color="auto"/>
              <w:right w:val="single" w:sz="4" w:space="0" w:color="auto"/>
            </w:tcBorders>
          </w:tcPr>
          <w:p w14:paraId="10DD8FF9" w14:textId="77777777" w:rsidR="00566127" w:rsidRDefault="0030522E">
            <w:pPr>
              <w:pStyle w:val="TAL"/>
            </w:pPr>
            <w:r>
              <w:t>SS_NSCE_NSOptimization</w:t>
            </w:r>
          </w:p>
        </w:tc>
        <w:tc>
          <w:tcPr>
            <w:tcW w:w="4100" w:type="dxa"/>
            <w:tcBorders>
              <w:top w:val="single" w:sz="4" w:space="0" w:color="auto"/>
              <w:left w:val="single" w:sz="4" w:space="0" w:color="auto"/>
              <w:bottom w:val="single" w:sz="4" w:space="0" w:color="auto"/>
              <w:right w:val="single" w:sz="4" w:space="0" w:color="auto"/>
            </w:tcBorders>
          </w:tcPr>
          <w:p w14:paraId="1EE90279" w14:textId="77777777" w:rsidR="00566127" w:rsidRDefault="0030522E">
            <w:pPr>
              <w:pStyle w:val="TAL"/>
            </w:pPr>
            <w:r>
              <w:t>NS_Optimization_Subscription</w:t>
            </w:r>
          </w:p>
        </w:tc>
        <w:tc>
          <w:tcPr>
            <w:tcW w:w="1925" w:type="dxa"/>
            <w:vMerge w:val="restart"/>
            <w:tcBorders>
              <w:top w:val="single" w:sz="4" w:space="0" w:color="auto"/>
              <w:left w:val="single" w:sz="4" w:space="0" w:color="auto"/>
              <w:right w:val="single" w:sz="4" w:space="0" w:color="auto"/>
            </w:tcBorders>
          </w:tcPr>
          <w:p w14:paraId="6C10AC94" w14:textId="77777777" w:rsidR="00566127" w:rsidRDefault="0030522E">
            <w:pPr>
              <w:pStyle w:val="TAL"/>
            </w:pPr>
            <w:r>
              <w:t>Subscribe/Notify</w:t>
            </w:r>
          </w:p>
          <w:p w14:paraId="56B994B0" w14:textId="77777777" w:rsidR="00566127" w:rsidRDefault="00566127">
            <w:pPr>
              <w:pStyle w:val="TAL"/>
            </w:pPr>
          </w:p>
        </w:tc>
        <w:tc>
          <w:tcPr>
            <w:tcW w:w="1457" w:type="dxa"/>
            <w:vMerge w:val="restart"/>
            <w:tcBorders>
              <w:top w:val="single" w:sz="4" w:space="0" w:color="auto"/>
              <w:left w:val="single" w:sz="4" w:space="0" w:color="auto"/>
              <w:right w:val="single" w:sz="4" w:space="0" w:color="auto"/>
            </w:tcBorders>
          </w:tcPr>
          <w:p w14:paraId="288A0592" w14:textId="77777777" w:rsidR="00566127" w:rsidRDefault="0030522E">
            <w:pPr>
              <w:pStyle w:val="TAL"/>
              <w:rPr>
                <w:lang w:val="en-US" w:eastAsia="zh-CN"/>
              </w:rPr>
            </w:pPr>
            <w:r>
              <w:rPr>
                <w:lang w:val="en-US" w:eastAsia="zh-CN"/>
              </w:rPr>
              <w:t>VAL server</w:t>
            </w:r>
          </w:p>
        </w:tc>
      </w:tr>
      <w:tr w:rsidR="00566127" w14:paraId="2C4F90BF" w14:textId="77777777" w:rsidTr="002A120A">
        <w:trPr>
          <w:jc w:val="center"/>
        </w:trPr>
        <w:tc>
          <w:tcPr>
            <w:tcW w:w="2375" w:type="dxa"/>
            <w:vMerge/>
            <w:tcBorders>
              <w:left w:val="single" w:sz="4" w:space="0" w:color="auto"/>
              <w:right w:val="single" w:sz="4" w:space="0" w:color="auto"/>
            </w:tcBorders>
          </w:tcPr>
          <w:p w14:paraId="119CBDC1" w14:textId="77777777" w:rsidR="00566127" w:rsidRDefault="00566127">
            <w:pPr>
              <w:pStyle w:val="TAL"/>
            </w:pPr>
          </w:p>
        </w:tc>
        <w:tc>
          <w:tcPr>
            <w:tcW w:w="4100" w:type="dxa"/>
            <w:tcBorders>
              <w:top w:val="single" w:sz="4" w:space="0" w:color="auto"/>
              <w:left w:val="single" w:sz="4" w:space="0" w:color="auto"/>
              <w:bottom w:val="single" w:sz="4" w:space="0" w:color="auto"/>
              <w:right w:val="single" w:sz="4" w:space="0" w:color="auto"/>
            </w:tcBorders>
          </w:tcPr>
          <w:p w14:paraId="45283D93" w14:textId="77777777" w:rsidR="00566127" w:rsidRDefault="0030522E">
            <w:pPr>
              <w:pStyle w:val="TAL"/>
            </w:pPr>
            <w:r>
              <w:t>NS_Optimization_Notification</w:t>
            </w:r>
          </w:p>
        </w:tc>
        <w:tc>
          <w:tcPr>
            <w:tcW w:w="1925" w:type="dxa"/>
            <w:vMerge/>
            <w:tcBorders>
              <w:left w:val="single" w:sz="4" w:space="0" w:color="auto"/>
              <w:bottom w:val="single" w:sz="4" w:space="0" w:color="auto"/>
              <w:right w:val="single" w:sz="4" w:space="0" w:color="auto"/>
            </w:tcBorders>
          </w:tcPr>
          <w:p w14:paraId="33CF0D8A" w14:textId="77777777" w:rsidR="00566127" w:rsidRDefault="00566127">
            <w:pPr>
              <w:pStyle w:val="TAL"/>
            </w:pPr>
          </w:p>
        </w:tc>
        <w:tc>
          <w:tcPr>
            <w:tcW w:w="1457" w:type="dxa"/>
            <w:vMerge/>
            <w:tcBorders>
              <w:left w:val="single" w:sz="4" w:space="0" w:color="auto"/>
              <w:right w:val="single" w:sz="4" w:space="0" w:color="auto"/>
            </w:tcBorders>
          </w:tcPr>
          <w:p w14:paraId="29473882" w14:textId="77777777" w:rsidR="00566127" w:rsidRDefault="00566127">
            <w:pPr>
              <w:pStyle w:val="TAL"/>
              <w:rPr>
                <w:lang w:val="en-US" w:eastAsia="zh-CN"/>
              </w:rPr>
            </w:pPr>
          </w:p>
        </w:tc>
      </w:tr>
      <w:tr w:rsidR="00566127" w14:paraId="71C6DF1B" w14:textId="77777777" w:rsidTr="0039271C">
        <w:tblPrEx>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914" w:author="v1.1.0 vs v2.0.0" w:date="2023-06-06T01:26:00Z">
            <w:tblPrEx>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trPrChange w:id="1915" w:author="v1.1.0 vs v2.0.0" w:date="2023-06-06T01:26:00Z">
            <w:trPr>
              <w:gridAfter w:val="0"/>
              <w:jc w:val="center"/>
            </w:trPr>
          </w:trPrChange>
        </w:trPr>
        <w:tc>
          <w:tcPr>
            <w:tcW w:w="2375" w:type="dxa"/>
            <w:vMerge/>
            <w:tcBorders>
              <w:left w:val="single" w:sz="4" w:space="0" w:color="auto"/>
              <w:right w:val="single" w:sz="4" w:space="0" w:color="auto"/>
            </w:tcBorders>
            <w:tcPrChange w:id="1916" w:author="v1.1.0 vs v2.0.0" w:date="2023-06-06T01:26:00Z">
              <w:tcPr>
                <w:tcW w:w="2375" w:type="dxa"/>
                <w:gridSpan w:val="2"/>
                <w:vMerge/>
                <w:tcBorders>
                  <w:left w:val="single" w:sz="4" w:space="0" w:color="auto"/>
                  <w:bottom w:val="single" w:sz="4" w:space="0" w:color="auto"/>
                  <w:right w:val="single" w:sz="4" w:space="0" w:color="auto"/>
                </w:tcBorders>
              </w:tcPr>
            </w:tcPrChange>
          </w:tcPr>
          <w:p w14:paraId="0370A7BD" w14:textId="77777777" w:rsidR="00566127" w:rsidRDefault="00566127">
            <w:pPr>
              <w:pStyle w:val="TAL"/>
            </w:pPr>
          </w:p>
        </w:tc>
        <w:tc>
          <w:tcPr>
            <w:tcW w:w="4100" w:type="dxa"/>
            <w:tcBorders>
              <w:top w:val="single" w:sz="4" w:space="0" w:color="auto"/>
              <w:left w:val="single" w:sz="4" w:space="0" w:color="auto"/>
              <w:bottom w:val="single" w:sz="4" w:space="0" w:color="auto"/>
              <w:right w:val="single" w:sz="4" w:space="0" w:color="auto"/>
            </w:tcBorders>
            <w:tcPrChange w:id="1917" w:author="v1.1.0 vs v2.0.0" w:date="2023-06-06T01:26:00Z">
              <w:tcPr>
                <w:tcW w:w="4100" w:type="dxa"/>
                <w:gridSpan w:val="2"/>
                <w:tcBorders>
                  <w:top w:val="single" w:sz="4" w:space="0" w:color="auto"/>
                  <w:left w:val="single" w:sz="4" w:space="0" w:color="auto"/>
                  <w:bottom w:val="single" w:sz="4" w:space="0" w:color="auto"/>
                  <w:right w:val="single" w:sz="4" w:space="0" w:color="auto"/>
                </w:tcBorders>
              </w:tcPr>
            </w:tcPrChange>
          </w:tcPr>
          <w:p w14:paraId="13DFA18E" w14:textId="77777777" w:rsidR="00566127" w:rsidRDefault="0030522E">
            <w:pPr>
              <w:pStyle w:val="TAL"/>
            </w:pPr>
            <w:r>
              <w:t>NS_Optimization_Report_Retrieval</w:t>
            </w:r>
          </w:p>
        </w:tc>
        <w:tc>
          <w:tcPr>
            <w:tcW w:w="1925" w:type="dxa"/>
            <w:tcBorders>
              <w:top w:val="single" w:sz="4" w:space="0" w:color="auto"/>
              <w:left w:val="single" w:sz="4" w:space="0" w:color="auto"/>
              <w:bottom w:val="single" w:sz="4" w:space="0" w:color="auto"/>
              <w:right w:val="single" w:sz="4" w:space="0" w:color="auto"/>
            </w:tcBorders>
            <w:tcPrChange w:id="1918" w:author="v1.1.0 vs v2.0.0" w:date="2023-06-06T01:26:00Z">
              <w:tcPr>
                <w:tcW w:w="1925" w:type="dxa"/>
                <w:gridSpan w:val="2"/>
                <w:tcBorders>
                  <w:top w:val="single" w:sz="4" w:space="0" w:color="auto"/>
                  <w:left w:val="single" w:sz="4" w:space="0" w:color="auto"/>
                  <w:bottom w:val="single" w:sz="4" w:space="0" w:color="auto"/>
                  <w:right w:val="single" w:sz="4" w:space="0" w:color="auto"/>
                </w:tcBorders>
              </w:tcPr>
            </w:tcPrChange>
          </w:tcPr>
          <w:p w14:paraId="0545784A" w14:textId="77777777" w:rsidR="00566127" w:rsidRDefault="0030522E">
            <w:pPr>
              <w:pStyle w:val="TAL"/>
            </w:pPr>
            <w:r>
              <w:t>Request/Response</w:t>
            </w:r>
          </w:p>
        </w:tc>
        <w:tc>
          <w:tcPr>
            <w:tcW w:w="1457" w:type="dxa"/>
            <w:vMerge/>
            <w:tcBorders>
              <w:left w:val="single" w:sz="4" w:space="0" w:color="auto"/>
              <w:right w:val="single" w:sz="4" w:space="0" w:color="auto"/>
            </w:tcBorders>
            <w:tcPrChange w:id="1919" w:author="v1.1.0 vs v2.0.0" w:date="2023-06-06T01:26:00Z">
              <w:tcPr>
                <w:tcW w:w="1457" w:type="dxa"/>
                <w:gridSpan w:val="2"/>
                <w:vMerge/>
                <w:tcBorders>
                  <w:left w:val="single" w:sz="4" w:space="0" w:color="auto"/>
                  <w:bottom w:val="single" w:sz="4" w:space="0" w:color="auto"/>
                  <w:right w:val="single" w:sz="4" w:space="0" w:color="auto"/>
                </w:tcBorders>
              </w:tcPr>
            </w:tcPrChange>
          </w:tcPr>
          <w:p w14:paraId="55246F18" w14:textId="77777777" w:rsidR="00566127" w:rsidRDefault="00566127">
            <w:pPr>
              <w:pStyle w:val="TAL"/>
              <w:rPr>
                <w:lang w:val="en-US" w:eastAsia="zh-CN"/>
              </w:rPr>
            </w:pPr>
          </w:p>
        </w:tc>
      </w:tr>
      <w:tr w:rsidR="0039271C" w14:paraId="2F8794F9" w14:textId="77777777">
        <w:trPr>
          <w:jc w:val="center"/>
          <w:ins w:id="1920" w:author="v1.1.0 vs v2.0.0" w:date="2023-06-06T01:26:00Z"/>
        </w:trPr>
        <w:tc>
          <w:tcPr>
            <w:tcW w:w="2375" w:type="dxa"/>
            <w:tcBorders>
              <w:left w:val="single" w:sz="4" w:space="0" w:color="auto"/>
              <w:bottom w:val="single" w:sz="4" w:space="0" w:color="auto"/>
              <w:right w:val="single" w:sz="4" w:space="0" w:color="auto"/>
            </w:tcBorders>
          </w:tcPr>
          <w:p w14:paraId="12F6E903" w14:textId="77777777" w:rsidR="0039271C" w:rsidRDefault="00632768">
            <w:pPr>
              <w:pStyle w:val="TAL"/>
              <w:rPr>
                <w:ins w:id="1921" w:author="v1.1.0 vs v2.0.0" w:date="2023-06-06T01:26:00Z"/>
              </w:rPr>
            </w:pPr>
            <w:ins w:id="1922" w:author="v1.1.0 vs v2.0.0" w:date="2023-06-06T01:26:00Z">
              <w:r>
                <w:t>SS_NSCE_</w:t>
              </w:r>
              <w:r>
                <w:rPr>
                  <w:rFonts w:hint="eastAsia"/>
                  <w:lang w:eastAsia="zh-CN"/>
                </w:rPr>
                <w:t>Policy_</w:t>
              </w:r>
              <w:r>
                <w:rPr>
                  <w:rFonts w:hint="eastAsia"/>
                  <w:lang w:val="en-US" w:eastAsia="zh-CN"/>
                </w:rPr>
                <w:t>harmonization</w:t>
              </w:r>
            </w:ins>
          </w:p>
        </w:tc>
        <w:tc>
          <w:tcPr>
            <w:tcW w:w="4100" w:type="dxa"/>
            <w:tcBorders>
              <w:top w:val="single" w:sz="4" w:space="0" w:color="auto"/>
              <w:left w:val="single" w:sz="4" w:space="0" w:color="auto"/>
              <w:bottom w:val="single" w:sz="4" w:space="0" w:color="auto"/>
              <w:right w:val="single" w:sz="4" w:space="0" w:color="auto"/>
            </w:tcBorders>
          </w:tcPr>
          <w:p w14:paraId="2555DA2E" w14:textId="77777777" w:rsidR="0039271C" w:rsidRDefault="00632768">
            <w:pPr>
              <w:pStyle w:val="TAL"/>
              <w:rPr>
                <w:ins w:id="1923" w:author="v1.1.0 vs v2.0.0" w:date="2023-06-06T01:26:00Z"/>
              </w:rPr>
            </w:pPr>
            <w:ins w:id="1924" w:author="v1.1.0 vs v2.0.0" w:date="2023-06-06T01:26:00Z">
              <w:r>
                <w:rPr>
                  <w:rFonts w:hint="eastAsia"/>
                  <w:lang w:eastAsia="zh-CN"/>
                </w:rPr>
                <w:t>Policy_</w:t>
              </w:r>
              <w:r>
                <w:rPr>
                  <w:rFonts w:hint="eastAsia"/>
                  <w:lang w:val="en-US" w:eastAsia="zh-CN"/>
                </w:rPr>
                <w:t>harmonization_Notify</w:t>
              </w:r>
            </w:ins>
          </w:p>
        </w:tc>
        <w:tc>
          <w:tcPr>
            <w:tcW w:w="1925" w:type="dxa"/>
            <w:tcBorders>
              <w:top w:val="single" w:sz="4" w:space="0" w:color="auto"/>
              <w:left w:val="single" w:sz="4" w:space="0" w:color="auto"/>
              <w:bottom w:val="single" w:sz="4" w:space="0" w:color="auto"/>
              <w:right w:val="single" w:sz="4" w:space="0" w:color="auto"/>
            </w:tcBorders>
          </w:tcPr>
          <w:p w14:paraId="699FD220" w14:textId="77777777" w:rsidR="0039271C" w:rsidRDefault="00632768">
            <w:pPr>
              <w:pStyle w:val="TAL"/>
              <w:rPr>
                <w:ins w:id="1925" w:author="v1.1.0 vs v2.0.0" w:date="2023-06-06T01:26:00Z"/>
              </w:rPr>
            </w:pPr>
            <w:ins w:id="1926" w:author="v1.1.0 vs v2.0.0" w:date="2023-06-06T01:26:00Z">
              <w:r>
                <w:t>Notify</w:t>
              </w:r>
            </w:ins>
          </w:p>
        </w:tc>
        <w:tc>
          <w:tcPr>
            <w:tcW w:w="1457" w:type="dxa"/>
            <w:tcBorders>
              <w:left w:val="single" w:sz="4" w:space="0" w:color="auto"/>
              <w:bottom w:val="single" w:sz="4" w:space="0" w:color="auto"/>
              <w:right w:val="single" w:sz="4" w:space="0" w:color="auto"/>
            </w:tcBorders>
          </w:tcPr>
          <w:p w14:paraId="334D1767" w14:textId="77777777" w:rsidR="0039271C" w:rsidRDefault="00632768">
            <w:pPr>
              <w:pStyle w:val="TAL"/>
              <w:rPr>
                <w:ins w:id="1927" w:author="v1.1.0 vs v2.0.0" w:date="2023-06-06T01:26:00Z"/>
                <w:lang w:val="en-US" w:eastAsia="zh-CN"/>
              </w:rPr>
            </w:pPr>
            <w:ins w:id="1928" w:author="v1.1.0 vs v2.0.0" w:date="2023-06-06T01:26:00Z">
              <w:r>
                <w:t>VAL server</w:t>
              </w:r>
            </w:ins>
          </w:p>
        </w:tc>
      </w:tr>
    </w:tbl>
    <w:p w14:paraId="756A0485" w14:textId="77777777" w:rsidR="00411221" w:rsidRDefault="00411221" w:rsidP="00411221">
      <w:pPr>
        <w:rPr>
          <w:lang w:eastAsia="zh-CN"/>
        </w:rPr>
      </w:pPr>
      <w:bookmarkStart w:id="1929" w:name="_Toc134011809"/>
    </w:p>
    <w:p w14:paraId="7F3C49F0" w14:textId="1E74FFFD" w:rsidR="00566127" w:rsidRDefault="0030522E">
      <w:pPr>
        <w:pStyle w:val="Heading4"/>
      </w:pPr>
      <w:bookmarkStart w:id="1930" w:name="_Toc129874986"/>
      <w:bookmarkStart w:id="1931" w:name="_Toc136906501"/>
      <w:r>
        <w:rPr>
          <w:rFonts w:hint="eastAsia"/>
          <w:lang w:eastAsia="zh-CN"/>
        </w:rPr>
        <w:t>9.</w:t>
      </w:r>
      <w:r>
        <w:rPr>
          <w:rFonts w:eastAsiaTheme="minorEastAsia" w:hint="eastAsia"/>
          <w:lang w:val="en-US" w:eastAsia="zh-CN"/>
        </w:rPr>
        <w:t>5</w:t>
      </w:r>
      <w:r>
        <w:t>.4.2</w:t>
      </w:r>
      <w:r>
        <w:tab/>
        <w:t>SS_NSCE_</w:t>
      </w:r>
      <w:ins w:id="1932" w:author="v1.1.0 vs v2.0.0" w:date="2023-06-06T01:26:00Z">
        <w:r w:rsidR="00632768">
          <w:rPr>
            <w:rFonts w:hint="eastAsia"/>
            <w:lang w:eastAsia="zh-CN"/>
          </w:rPr>
          <w:t xml:space="preserve"> </w:t>
        </w:r>
      </w:ins>
      <w:del w:id="1933" w:author="v1.1.0 vs v2.0.0" w:date="2023-06-06T01:26:00Z">
        <w:r>
          <w:rPr>
            <w:rFonts w:hint="eastAsia"/>
            <w:lang w:eastAsia="zh-CN"/>
          </w:rPr>
          <w:delText>AF</w:delText>
        </w:r>
        <w:r>
          <w:rPr>
            <w:rFonts w:eastAsiaTheme="minorEastAsia" w:hint="eastAsia"/>
            <w:lang w:eastAsia="zh-CN"/>
          </w:rPr>
          <w:delText>_</w:delText>
        </w:r>
      </w:del>
      <w:r>
        <w:rPr>
          <w:rFonts w:hint="eastAsia"/>
          <w:lang w:eastAsia="zh-CN"/>
        </w:rPr>
        <w:t>Policy</w:t>
      </w:r>
      <w:r>
        <w:rPr>
          <w:rFonts w:eastAsiaTheme="minorEastAsia" w:hint="eastAsia"/>
          <w:lang w:eastAsia="zh-CN"/>
        </w:rPr>
        <w:t>_</w:t>
      </w:r>
      <w:r>
        <w:rPr>
          <w:rFonts w:hint="eastAsia"/>
          <w:lang w:eastAsia="zh-CN"/>
        </w:rPr>
        <w:t>Provisioning</w:t>
      </w:r>
      <w:r>
        <w:t xml:space="preserve"> operation</w:t>
      </w:r>
      <w:bookmarkEnd w:id="1905"/>
      <w:bookmarkEnd w:id="1906"/>
      <w:bookmarkEnd w:id="1929"/>
      <w:bookmarkEnd w:id="1930"/>
      <w:bookmarkEnd w:id="1931"/>
    </w:p>
    <w:p w14:paraId="46ED847B" w14:textId="77777777" w:rsidR="00566127" w:rsidRDefault="0030522E">
      <w:r>
        <w:rPr>
          <w:b/>
        </w:rPr>
        <w:t>API operation name:</w:t>
      </w:r>
      <w:r>
        <w:t xml:space="preserve"> </w:t>
      </w:r>
      <w:del w:id="1934" w:author="v1.1.0 vs v2.0.0" w:date="2023-06-06T01:26:00Z">
        <w:r>
          <w:rPr>
            <w:rFonts w:hint="eastAsia"/>
            <w:lang w:eastAsia="zh-CN"/>
          </w:rPr>
          <w:delText>AF</w:delText>
        </w:r>
        <w:r>
          <w:rPr>
            <w:rFonts w:eastAsiaTheme="minorEastAsia" w:hint="eastAsia"/>
            <w:lang w:eastAsia="zh-CN"/>
          </w:rPr>
          <w:delText>_</w:delText>
        </w:r>
      </w:del>
      <w:r>
        <w:rPr>
          <w:rFonts w:hint="eastAsia"/>
          <w:lang w:eastAsia="zh-CN"/>
        </w:rPr>
        <w:t>Policy</w:t>
      </w:r>
      <w:r>
        <w:rPr>
          <w:rFonts w:eastAsiaTheme="minorEastAsia" w:hint="eastAsia"/>
          <w:lang w:eastAsia="zh-CN"/>
        </w:rPr>
        <w:t>_</w:t>
      </w:r>
      <w:r>
        <w:rPr>
          <w:rFonts w:hint="eastAsia"/>
          <w:lang w:eastAsia="zh-CN"/>
        </w:rPr>
        <w:t>Provisioning</w:t>
      </w:r>
      <w:r>
        <w:t>_Request</w:t>
      </w:r>
    </w:p>
    <w:p w14:paraId="21004C1C" w14:textId="098D42DD" w:rsidR="00566127" w:rsidRDefault="0030522E">
      <w:r>
        <w:rPr>
          <w:b/>
        </w:rPr>
        <w:t>Description:</w:t>
      </w:r>
      <w:r>
        <w:t xml:space="preserve"> The consumer subscribes for</w:t>
      </w:r>
      <w:r>
        <w:rPr>
          <w:rFonts w:hint="eastAsia"/>
          <w:lang w:val="en-US" w:eastAsia="zh-CN"/>
        </w:rPr>
        <w:t xml:space="preserve"> </w:t>
      </w:r>
      <w:ins w:id="1935" w:author="v1.1.0 vs v2.0.0" w:date="2023-06-06T01:26:00Z">
        <w:r w:rsidR="00632768">
          <w:rPr>
            <w:rFonts w:hint="eastAsia"/>
            <w:lang w:eastAsia="zh-CN"/>
          </w:rPr>
          <w:t>VAL server policy</w:t>
        </w:r>
      </w:ins>
      <w:del w:id="1936" w:author="v1.1.0 vs v2.0.0" w:date="2023-06-06T01:26:00Z">
        <w:r>
          <w:rPr>
            <w:rFonts w:hint="eastAsia"/>
            <w:lang w:eastAsia="zh-CN"/>
          </w:rPr>
          <w:delText>AF Policy</w:delText>
        </w:r>
      </w:del>
      <w:r>
        <w:rPr>
          <w:rFonts w:hint="eastAsia"/>
          <w:lang w:eastAsia="zh-CN"/>
        </w:rPr>
        <w:t xml:space="preserve"> Provisioning</w:t>
      </w:r>
      <w:r>
        <w:t>.</w:t>
      </w:r>
    </w:p>
    <w:p w14:paraId="23749774" w14:textId="77777777" w:rsidR="00566127" w:rsidRDefault="0030522E">
      <w:r>
        <w:rPr>
          <w:b/>
        </w:rPr>
        <w:t>Inputs:</w:t>
      </w:r>
      <w:r>
        <w:t xml:space="preserve"> 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.3.2.</w:t>
      </w:r>
    </w:p>
    <w:p w14:paraId="4AE30958" w14:textId="77777777" w:rsidR="00566127" w:rsidRDefault="0030522E">
      <w:r>
        <w:rPr>
          <w:b/>
        </w:rPr>
        <w:t>Outputs:</w:t>
      </w:r>
      <w:r>
        <w:t xml:space="preserve"> </w:t>
      </w:r>
      <w:r>
        <w:rPr>
          <w:lang w:eastAsia="zh-CN"/>
        </w:rP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rPr>
          <w:lang w:eastAsia="zh-CN"/>
        </w:rPr>
        <w:t>.3.3</w:t>
      </w:r>
      <w:r>
        <w:rPr>
          <w:i/>
        </w:rPr>
        <w:t>.</w:t>
      </w:r>
    </w:p>
    <w:p w14:paraId="02EA4466" w14:textId="77777777" w:rsidR="00566127" w:rsidRDefault="0030522E">
      <w:pPr>
        <w:rPr>
          <w:rFonts w:eastAsiaTheme="minorEastAsia"/>
          <w:lang w:eastAsia="zh-CN"/>
        </w:rPr>
      </w:pPr>
      <w: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.2</w:t>
      </w:r>
      <w:r>
        <w:rPr>
          <w:rFonts w:hint="eastAsia"/>
          <w:lang w:eastAsia="zh-CN"/>
        </w:rPr>
        <w:t>.1</w:t>
      </w:r>
      <w:r>
        <w:rPr>
          <w:rFonts w:eastAsiaTheme="minorEastAsia" w:hint="eastAsia"/>
          <w:lang w:eastAsia="zh-CN"/>
        </w:rPr>
        <w:t>.1</w:t>
      </w:r>
      <w:r>
        <w:t xml:space="preserve"> for details of usage of this operation.</w:t>
      </w:r>
    </w:p>
    <w:p w14:paraId="704E9ED8" w14:textId="0B4AC35F" w:rsidR="00566127" w:rsidRDefault="0030522E">
      <w:pPr>
        <w:pStyle w:val="Heading4"/>
        <w:rPr>
          <w:bCs/>
        </w:rPr>
      </w:pPr>
      <w:bookmarkStart w:id="1937" w:name="_Toc129874987"/>
      <w:bookmarkStart w:id="1938" w:name="_Toc134011810"/>
      <w:bookmarkStart w:id="1939" w:name="_Toc136906502"/>
      <w:r>
        <w:rPr>
          <w:rFonts w:cs="Arial"/>
          <w:bCs/>
        </w:rPr>
        <w:lastRenderedPageBreak/>
        <w:t>9.</w:t>
      </w:r>
      <w:r>
        <w:rPr>
          <w:rFonts w:eastAsia="DengXian" w:cs="Arial"/>
          <w:bCs/>
        </w:rPr>
        <w:t>5</w:t>
      </w:r>
      <w:r>
        <w:rPr>
          <w:bCs/>
        </w:rPr>
        <w:t>.4.</w:t>
      </w:r>
      <w:r>
        <w:rPr>
          <w:rFonts w:eastAsiaTheme="minorEastAsia" w:hint="eastAsia"/>
          <w:bCs/>
          <w:lang w:eastAsia="zh-CN"/>
        </w:rPr>
        <w:t>3</w:t>
      </w:r>
      <w:r>
        <w:rPr>
          <w:bCs/>
        </w:rPr>
        <w:tab/>
        <w:t>SS_NSCE_</w:t>
      </w:r>
      <w:ins w:id="1940" w:author="v1.1.0 vs v2.0.0" w:date="2023-06-06T01:26:00Z">
        <w:r w:rsidR="00632768">
          <w:rPr>
            <w:rFonts w:cs="Arial"/>
            <w:bCs/>
          </w:rPr>
          <w:t xml:space="preserve"> </w:t>
        </w:r>
      </w:ins>
      <w:del w:id="1941" w:author="v1.1.0 vs v2.0.0" w:date="2023-06-06T01:26:00Z">
        <w:r>
          <w:rPr>
            <w:rFonts w:cs="Arial"/>
            <w:bCs/>
          </w:rPr>
          <w:delText>AF</w:delText>
        </w:r>
        <w:r>
          <w:rPr>
            <w:bCs/>
          </w:rPr>
          <w:delText>_</w:delText>
        </w:r>
      </w:del>
      <w:r>
        <w:rPr>
          <w:rFonts w:cs="Arial"/>
          <w:bCs/>
        </w:rPr>
        <w:t>Policy</w:t>
      </w:r>
      <w:r>
        <w:rPr>
          <w:bCs/>
        </w:rPr>
        <w:t>_Update operation</w:t>
      </w:r>
      <w:bookmarkEnd w:id="1937"/>
      <w:bookmarkEnd w:id="1938"/>
      <w:bookmarkEnd w:id="1939"/>
    </w:p>
    <w:p w14:paraId="1330C19B" w14:textId="77777777" w:rsidR="00566127" w:rsidRDefault="0030522E">
      <w:r>
        <w:rPr>
          <w:b/>
        </w:rPr>
        <w:t>API operation name:</w:t>
      </w:r>
      <w:r>
        <w:t xml:space="preserve"> </w:t>
      </w:r>
      <w:del w:id="1942" w:author="v1.1.0 vs v2.0.0" w:date="2023-06-06T01:26:00Z">
        <w:r>
          <w:delText>AF_</w:delText>
        </w:r>
      </w:del>
      <w:r>
        <w:t>Policy_Update</w:t>
      </w:r>
    </w:p>
    <w:p w14:paraId="50800889" w14:textId="77777777" w:rsidR="00566127" w:rsidRDefault="0030522E">
      <w:r>
        <w:rPr>
          <w:b/>
        </w:rPr>
        <w:t>Description:</w:t>
      </w:r>
      <w:r>
        <w:t xml:space="preserve"> Providing the policy update to the NSCE server.</w:t>
      </w:r>
    </w:p>
    <w:p w14:paraId="5AD45692" w14:textId="77777777" w:rsidR="00566127" w:rsidRDefault="0030522E">
      <w:r>
        <w:rPr>
          <w:b/>
        </w:rPr>
        <w:t>Inputs: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4</w:t>
      </w:r>
      <w:r>
        <w:t>.</w:t>
      </w:r>
    </w:p>
    <w:p w14:paraId="1F0A00F9" w14:textId="77777777" w:rsidR="00566127" w:rsidRDefault="0030522E">
      <w:r>
        <w:rPr>
          <w:b/>
        </w:rPr>
        <w:t>Outputs: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5</w:t>
      </w:r>
      <w:r>
        <w:rPr>
          <w:i/>
        </w:rPr>
        <w:t>.</w:t>
      </w:r>
    </w:p>
    <w:p w14:paraId="5DD41371" w14:textId="77777777" w:rsidR="00566127" w:rsidRDefault="0030522E">
      <w:r>
        <w:t>See subclause</w:t>
      </w:r>
      <w:r>
        <w:rPr>
          <w:rFonts w:eastAsia="DengXian"/>
        </w:rPr>
        <w:t xml:space="preserve"> </w:t>
      </w:r>
      <w:r>
        <w:t>9.</w:t>
      </w:r>
      <w:r>
        <w:rPr>
          <w:rFonts w:eastAsia="DengXian" w:hint="eastAsia"/>
        </w:rPr>
        <w:t>5</w:t>
      </w:r>
      <w:r>
        <w:t>.2.1</w:t>
      </w:r>
      <w:r>
        <w:rPr>
          <w:rFonts w:eastAsiaTheme="minorEastAsia" w:hint="eastAsia"/>
          <w:lang w:eastAsia="zh-CN"/>
        </w:rPr>
        <w:t>.2</w:t>
      </w:r>
      <w:r>
        <w:t xml:space="preserve"> for details of the usage of this operation.</w:t>
      </w:r>
    </w:p>
    <w:p w14:paraId="2BFABEBA" w14:textId="4E35D7FF" w:rsidR="00566127" w:rsidRDefault="0030522E">
      <w:pPr>
        <w:pStyle w:val="Heading4"/>
        <w:rPr>
          <w:bCs/>
        </w:rPr>
      </w:pPr>
      <w:bookmarkStart w:id="1943" w:name="_Toc129874988"/>
      <w:bookmarkStart w:id="1944" w:name="_Toc134011811"/>
      <w:bookmarkStart w:id="1945" w:name="_Toc136906503"/>
      <w:r>
        <w:rPr>
          <w:rFonts w:cs="Arial"/>
          <w:bCs/>
        </w:rPr>
        <w:t>9.</w:t>
      </w:r>
      <w:r>
        <w:rPr>
          <w:rFonts w:eastAsia="DengXian" w:cs="Arial"/>
          <w:bCs/>
        </w:rPr>
        <w:t>5</w:t>
      </w:r>
      <w:r>
        <w:rPr>
          <w:bCs/>
        </w:rPr>
        <w:t>.4.</w:t>
      </w:r>
      <w:r>
        <w:rPr>
          <w:rFonts w:eastAsiaTheme="minorEastAsia" w:hint="eastAsia"/>
          <w:bCs/>
          <w:lang w:eastAsia="zh-CN"/>
        </w:rPr>
        <w:t>4</w:t>
      </w:r>
      <w:r>
        <w:rPr>
          <w:bCs/>
        </w:rPr>
        <w:tab/>
        <w:t>SS_NSCE_</w:t>
      </w:r>
      <w:ins w:id="1946" w:author="v1.1.0 vs v2.0.0" w:date="2023-06-06T01:26:00Z">
        <w:r w:rsidR="00632768">
          <w:rPr>
            <w:rFonts w:cs="Arial"/>
            <w:bCs/>
          </w:rPr>
          <w:t xml:space="preserve"> </w:t>
        </w:r>
      </w:ins>
      <w:del w:id="1947" w:author="v1.1.0 vs v2.0.0" w:date="2023-06-06T01:26:00Z">
        <w:r>
          <w:rPr>
            <w:rFonts w:cs="Arial"/>
            <w:bCs/>
          </w:rPr>
          <w:delText>AF</w:delText>
        </w:r>
        <w:r>
          <w:rPr>
            <w:bCs/>
          </w:rPr>
          <w:delText>_</w:delText>
        </w:r>
      </w:del>
      <w:r>
        <w:rPr>
          <w:rFonts w:cs="Arial"/>
          <w:bCs/>
        </w:rPr>
        <w:t>Policy</w:t>
      </w:r>
      <w:r>
        <w:rPr>
          <w:bCs/>
        </w:rPr>
        <w:t>_Delete operation</w:t>
      </w:r>
      <w:bookmarkEnd w:id="1943"/>
      <w:bookmarkEnd w:id="1944"/>
      <w:bookmarkEnd w:id="1945"/>
    </w:p>
    <w:p w14:paraId="4D73B5E5" w14:textId="77777777" w:rsidR="00566127" w:rsidRDefault="0030522E">
      <w:r>
        <w:rPr>
          <w:b/>
        </w:rPr>
        <w:t>API operation name:</w:t>
      </w:r>
      <w:r>
        <w:t xml:space="preserve"> </w:t>
      </w:r>
      <w:del w:id="1948" w:author="v1.1.0 vs v2.0.0" w:date="2023-06-06T01:26:00Z">
        <w:r>
          <w:delText>AF_</w:delText>
        </w:r>
      </w:del>
      <w:r>
        <w:t>Policy_Delete</w:t>
      </w:r>
    </w:p>
    <w:p w14:paraId="6B15E13D" w14:textId="77777777" w:rsidR="00566127" w:rsidRDefault="0030522E">
      <w:r>
        <w:rPr>
          <w:b/>
        </w:rPr>
        <w:t>Description:</w:t>
      </w:r>
      <w:r>
        <w:t xml:space="preserve"> Requesting policy delete to the NSCE server.</w:t>
      </w:r>
    </w:p>
    <w:p w14:paraId="416ED334" w14:textId="77777777" w:rsidR="00566127" w:rsidRDefault="0030522E">
      <w:r>
        <w:rPr>
          <w:b/>
        </w:rPr>
        <w:t>Inputs: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6</w:t>
      </w:r>
      <w:r>
        <w:t>.</w:t>
      </w:r>
    </w:p>
    <w:p w14:paraId="53A9370C" w14:textId="77777777" w:rsidR="00566127" w:rsidRDefault="0030522E">
      <w:r>
        <w:rPr>
          <w:b/>
        </w:rPr>
        <w:t>Outputs: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7</w:t>
      </w:r>
      <w:r>
        <w:rPr>
          <w:i/>
        </w:rPr>
        <w:t>.</w:t>
      </w:r>
    </w:p>
    <w:p w14:paraId="1DB1BA4D" w14:textId="77777777" w:rsidR="00566127" w:rsidRDefault="0030522E">
      <w:r>
        <w:t>See subclause</w:t>
      </w:r>
      <w:r>
        <w:rPr>
          <w:rFonts w:eastAsia="DengXian"/>
        </w:rPr>
        <w:t xml:space="preserve"> </w:t>
      </w:r>
      <w:r>
        <w:t>9.</w:t>
      </w:r>
      <w:r>
        <w:rPr>
          <w:rFonts w:eastAsia="DengXian" w:hint="eastAsia"/>
        </w:rPr>
        <w:t>5</w:t>
      </w:r>
      <w:r>
        <w:t>.2.</w:t>
      </w:r>
      <w:r>
        <w:rPr>
          <w:rFonts w:eastAsiaTheme="minorEastAsia" w:hint="eastAsia"/>
          <w:lang w:eastAsia="zh-CN"/>
        </w:rPr>
        <w:t>1.3</w:t>
      </w:r>
      <w:r>
        <w:t xml:space="preserve"> for details of the usage of this operation.</w:t>
      </w:r>
    </w:p>
    <w:p w14:paraId="02AC2C3B" w14:textId="77777777" w:rsidR="006645DB" w:rsidRDefault="0030522E" w:rsidP="006645DB">
      <w:pPr>
        <w:pStyle w:val="Heading4"/>
        <w:rPr>
          <w:ins w:id="1949" w:author="v1.1.0 vs v2.0.0" w:date="2023-06-06T01:26:00Z"/>
        </w:rPr>
      </w:pPr>
      <w:bookmarkStart w:id="1950" w:name="_Toc129874989"/>
      <w:bookmarkStart w:id="1951" w:name="_Toc136906504"/>
      <w:r>
        <w:rPr>
          <w:rFonts w:cs="Arial"/>
          <w:bCs/>
        </w:rPr>
        <w:t>9.</w:t>
      </w:r>
      <w:r>
        <w:rPr>
          <w:rFonts w:eastAsia="DengXian"/>
          <w:lang w:val="en-US"/>
          <w:rPrChange w:id="1952" w:author="v1.1.0 vs v2.0.0" w:date="2023-06-06T01:26:00Z">
            <w:rPr>
              <w:rFonts w:eastAsia="DengXian" w:cs="Arial"/>
              <w:bCs/>
            </w:rPr>
          </w:rPrChange>
        </w:rPr>
        <w:t>5</w:t>
      </w:r>
      <w:r>
        <w:rPr>
          <w:bCs/>
        </w:rPr>
        <w:t>.4.</w:t>
      </w:r>
      <w:r>
        <w:rPr>
          <w:rFonts w:eastAsiaTheme="minorEastAsia"/>
          <w:lang w:val="en-US"/>
          <w:rPrChange w:id="1953" w:author="v1.1.0 vs v2.0.0" w:date="2023-06-06T01:26:00Z">
            <w:rPr>
              <w:rFonts w:eastAsiaTheme="minorEastAsia"/>
              <w:bCs/>
              <w:lang w:eastAsia="zh-CN"/>
            </w:rPr>
          </w:rPrChange>
        </w:rPr>
        <w:t>5</w:t>
      </w:r>
      <w:r>
        <w:rPr>
          <w:bCs/>
        </w:rPr>
        <w:tab/>
        <w:t>SS_NSCE_</w:t>
      </w:r>
      <w:del w:id="1954" w:author="v1.1.0 vs v2.0.0" w:date="2023-06-06T01:26:00Z">
        <w:r>
          <w:rPr>
            <w:rFonts w:cs="Arial"/>
            <w:bCs/>
          </w:rPr>
          <w:delText>AF</w:delText>
        </w:r>
        <w:r>
          <w:rPr>
            <w:bCs/>
          </w:rPr>
          <w:delText>_</w:delText>
        </w:r>
      </w:del>
      <w:r>
        <w:rPr>
          <w:rFonts w:cs="Arial"/>
          <w:bCs/>
        </w:rPr>
        <w:t>Policy</w:t>
      </w:r>
      <w:r>
        <w:rPr>
          <w:bCs/>
        </w:rPr>
        <w:t>_</w:t>
      </w:r>
      <w:ins w:id="1955" w:author="v1.1.0 vs v2.0.0" w:date="2023-06-06T01:26:00Z">
        <w:r w:rsidR="006645DB">
          <w:rPr>
            <w:rFonts w:hint="eastAsia"/>
            <w:lang w:val="en-US" w:eastAsia="zh-CN"/>
          </w:rPr>
          <w:t>harmonization</w:t>
        </w:r>
        <w:r w:rsidR="006645DB">
          <w:t xml:space="preserve"> </w:t>
        </w:r>
        <w:r w:rsidR="006645DB">
          <w:rPr>
            <w:rFonts w:hint="eastAsia"/>
            <w:lang w:val="en-US" w:eastAsia="zh-CN"/>
          </w:rPr>
          <w:t>Notify_</w:t>
        </w:r>
        <w:r w:rsidR="006645DB">
          <w:t>operation</w:t>
        </w:r>
        <w:bookmarkEnd w:id="1951"/>
      </w:ins>
    </w:p>
    <w:p w14:paraId="222977B3" w14:textId="77777777" w:rsidR="006645DB" w:rsidRDefault="006645DB" w:rsidP="006645DB">
      <w:pPr>
        <w:rPr>
          <w:ins w:id="1956" w:author="v1.1.0 vs v2.0.0" w:date="2023-06-06T01:26:00Z"/>
        </w:rPr>
      </w:pPr>
      <w:ins w:id="1957" w:author="v1.1.0 vs v2.0.0" w:date="2023-06-06T01:26:00Z">
        <w:r>
          <w:rPr>
            <w:b/>
          </w:rPr>
          <w:t>API operation name:</w:t>
        </w:r>
        <w:r>
          <w:rPr>
            <w:rFonts w:hint="eastAsia"/>
            <w:lang w:val="en-US" w:eastAsia="zh-CN"/>
          </w:rPr>
          <w:t xml:space="preserve"> </w:t>
        </w:r>
        <w:r>
          <w:rPr>
            <w:rFonts w:hint="eastAsia"/>
            <w:lang w:eastAsia="zh-CN"/>
          </w:rPr>
          <w:t>Policy_</w:t>
        </w:r>
        <w:r>
          <w:rPr>
            <w:rFonts w:hint="eastAsia"/>
            <w:lang w:val="en-US" w:eastAsia="zh-CN"/>
          </w:rPr>
          <w:t>harmonization_Notify</w:t>
        </w:r>
      </w:ins>
    </w:p>
    <w:p w14:paraId="2BE1E493" w14:textId="77777777" w:rsidR="006645DB" w:rsidRDefault="006645DB" w:rsidP="006645DB">
      <w:pPr>
        <w:rPr>
          <w:ins w:id="1958" w:author="v1.1.0 vs v2.0.0" w:date="2023-06-06T01:26:00Z"/>
        </w:rPr>
      </w:pPr>
      <w:ins w:id="1959" w:author="v1.1.0 vs v2.0.0" w:date="2023-06-06T01:26:00Z">
        <w:r>
          <w:rPr>
            <w:b/>
          </w:rPr>
          <w:t>Description:</w:t>
        </w:r>
        <w:r>
          <w:t xml:space="preserve"> The consumer is notified with </w:t>
        </w:r>
        <w:r>
          <w:rPr>
            <w:rFonts w:hint="eastAsia"/>
          </w:rPr>
          <w:t>result of</w:t>
        </w:r>
        <w:r>
          <w:rPr>
            <w:rFonts w:hint="eastAsia"/>
            <w:lang w:val="en-US" w:eastAsia="zh-CN"/>
          </w:rPr>
          <w:t xml:space="preserve"> </w:t>
        </w:r>
        <w:r>
          <w:rPr>
            <w:rFonts w:hint="eastAsia"/>
            <w:lang w:eastAsia="zh-CN"/>
          </w:rPr>
          <w:t>Polic</w:t>
        </w:r>
        <w:r>
          <w:rPr>
            <w:rFonts w:hint="eastAsia"/>
            <w:lang w:val="en-US" w:eastAsia="zh-CN"/>
          </w:rPr>
          <w:t>y harmonization</w:t>
        </w:r>
        <w:r>
          <w:t xml:space="preserve"> .</w:t>
        </w:r>
      </w:ins>
    </w:p>
    <w:p w14:paraId="140A9E04" w14:textId="77777777" w:rsidR="006645DB" w:rsidRDefault="006645DB" w:rsidP="006645DB">
      <w:pPr>
        <w:rPr>
          <w:ins w:id="1960" w:author="v1.1.0 vs v2.0.0" w:date="2023-06-06T01:26:00Z"/>
        </w:rPr>
      </w:pPr>
      <w:ins w:id="1961" w:author="v1.1.0 vs v2.0.0" w:date="2023-06-06T01:26:00Z">
        <w:r>
          <w:rPr>
            <w:b/>
          </w:rPr>
          <w:t>Inputs:</w:t>
        </w:r>
        <w:r>
          <w:rPr>
            <w:rFonts w:hint="eastAsia"/>
            <w:lang w:val="en-US" w:eastAsia="zh-CN"/>
          </w:rPr>
          <w:t xml:space="preserve"> None</w:t>
        </w:r>
        <w:r>
          <w:t>.</w:t>
        </w:r>
      </w:ins>
    </w:p>
    <w:p w14:paraId="765CC549" w14:textId="77777777" w:rsidR="006645DB" w:rsidRDefault="006645DB" w:rsidP="006645DB">
      <w:pPr>
        <w:rPr>
          <w:ins w:id="1962" w:author="v1.1.0 vs v2.0.0" w:date="2023-06-06T01:26:00Z"/>
        </w:rPr>
      </w:pPr>
      <w:ins w:id="1963" w:author="v1.1.0 vs v2.0.0" w:date="2023-06-06T01:26:00Z">
        <w:r>
          <w:rPr>
            <w:b/>
          </w:rPr>
          <w:t>Outputs:</w:t>
        </w:r>
        <w:r>
          <w:t xml:space="preserve"> </w:t>
        </w:r>
        <w:r>
          <w:rPr>
            <w:lang w:eastAsia="zh-CN"/>
          </w:rPr>
          <w:t>See clause</w:t>
        </w:r>
        <w:r>
          <w:rPr>
            <w:rFonts w:hint="eastAsia"/>
            <w:lang w:eastAsia="zh-CN"/>
          </w:rPr>
          <w:t xml:space="preserve"> 9.</w:t>
        </w:r>
        <w:r>
          <w:rPr>
            <w:rFonts w:hint="eastAsia"/>
            <w:lang w:val="en-US" w:eastAsia="zh-CN"/>
          </w:rPr>
          <w:t>5</w:t>
        </w:r>
        <w:r>
          <w:rPr>
            <w:lang w:eastAsia="zh-CN"/>
          </w:rPr>
          <w:t>.3.</w:t>
        </w:r>
        <w:r>
          <w:rPr>
            <w:rFonts w:hint="eastAsia"/>
            <w:lang w:val="en-US" w:eastAsia="zh-CN"/>
          </w:rPr>
          <w:t>16</w:t>
        </w:r>
        <w:r>
          <w:rPr>
            <w:i/>
          </w:rPr>
          <w:t>.</w:t>
        </w:r>
      </w:ins>
    </w:p>
    <w:p w14:paraId="60096672" w14:textId="77777777" w:rsidR="006645DB" w:rsidRDefault="006645DB" w:rsidP="006645DB">
      <w:pPr>
        <w:rPr>
          <w:ins w:id="1964" w:author="v1.1.0 vs v2.0.0" w:date="2023-06-06T01:26:00Z"/>
          <w:lang w:eastAsia="zh-CN"/>
        </w:rPr>
      </w:pPr>
      <w:ins w:id="1965" w:author="v1.1.0 vs v2.0.0" w:date="2023-06-06T01:26:00Z">
        <w:r>
          <w:t>See clause</w:t>
        </w:r>
        <w:r>
          <w:rPr>
            <w:rFonts w:hint="eastAsia"/>
            <w:lang w:eastAsia="zh-CN"/>
          </w:rPr>
          <w:t xml:space="preserve"> 9.</w:t>
        </w:r>
        <w:r>
          <w:rPr>
            <w:rFonts w:hint="eastAsia"/>
            <w:lang w:val="en-US" w:eastAsia="zh-CN"/>
          </w:rPr>
          <w:t>5</w:t>
        </w:r>
        <w:r>
          <w:t>.2</w:t>
        </w:r>
        <w:r>
          <w:rPr>
            <w:rFonts w:hint="eastAsia"/>
            <w:lang w:eastAsia="zh-CN"/>
          </w:rPr>
          <w:t>.</w:t>
        </w:r>
        <w:r>
          <w:rPr>
            <w:rFonts w:hint="eastAsia"/>
            <w:lang w:val="en-US" w:eastAsia="zh-CN"/>
          </w:rPr>
          <w:t>1</w:t>
        </w:r>
        <w:r>
          <w:rPr>
            <w:rFonts w:hint="eastAsia"/>
            <w:lang w:eastAsia="zh-CN"/>
          </w:rPr>
          <w:t>.</w:t>
        </w:r>
        <w:r>
          <w:rPr>
            <w:rFonts w:hint="eastAsia"/>
            <w:lang w:val="en-US" w:eastAsia="zh-CN"/>
          </w:rPr>
          <w:t>4</w:t>
        </w:r>
        <w:r>
          <w:t xml:space="preserve"> for details of usage of this operation.</w:t>
        </w:r>
      </w:ins>
    </w:p>
    <w:p w14:paraId="4644E7E0" w14:textId="63AC1707" w:rsidR="00566127" w:rsidRDefault="00632768">
      <w:pPr>
        <w:pStyle w:val="Heading4"/>
        <w:rPr>
          <w:bCs/>
        </w:rPr>
      </w:pPr>
      <w:bookmarkStart w:id="1966" w:name="_Toc134011812"/>
      <w:bookmarkStart w:id="1967" w:name="_Toc136906505"/>
      <w:ins w:id="1968" w:author="v1.1.0 vs v2.0.0" w:date="2023-06-06T01:26:00Z">
        <w:r>
          <w:rPr>
            <w:rFonts w:cs="Arial"/>
            <w:bCs/>
          </w:rPr>
          <w:t>9.</w:t>
        </w:r>
        <w:r>
          <w:rPr>
            <w:rFonts w:eastAsia="DengXian" w:cs="Arial"/>
            <w:bCs/>
          </w:rPr>
          <w:t>5</w:t>
        </w:r>
        <w:r>
          <w:rPr>
            <w:bCs/>
          </w:rPr>
          <w:t>.4.</w:t>
        </w:r>
        <w:r w:rsidR="006645DB">
          <w:rPr>
            <w:rFonts w:eastAsiaTheme="minorEastAsia" w:hint="eastAsia"/>
            <w:bCs/>
            <w:lang w:eastAsia="zh-CN"/>
          </w:rPr>
          <w:t>6</w:t>
        </w:r>
        <w:r>
          <w:rPr>
            <w:bCs/>
          </w:rPr>
          <w:tab/>
          <w:t>SS_NSCE_</w:t>
        </w:r>
        <w:r>
          <w:rPr>
            <w:rFonts w:cs="Arial"/>
            <w:bCs/>
          </w:rPr>
          <w:t xml:space="preserve"> Policy</w:t>
        </w:r>
        <w:r>
          <w:rPr>
            <w:bCs/>
          </w:rPr>
          <w:t>_</w:t>
        </w:r>
      </w:ins>
      <w:r w:rsidR="0030522E">
        <w:rPr>
          <w:bCs/>
        </w:rPr>
        <w:t>Usage_Reporting_Data_Subscribe operation</w:t>
      </w:r>
      <w:bookmarkEnd w:id="1950"/>
      <w:bookmarkEnd w:id="1966"/>
      <w:bookmarkEnd w:id="1967"/>
    </w:p>
    <w:p w14:paraId="5C80564A" w14:textId="77777777" w:rsidR="00566127" w:rsidRDefault="0030522E">
      <w:r>
        <w:rPr>
          <w:b/>
        </w:rPr>
        <w:t>API operation name:</w:t>
      </w:r>
      <w:r>
        <w:t xml:space="preserve"> </w:t>
      </w:r>
      <w:del w:id="1969" w:author="v1.1.0 vs v2.0.0" w:date="2023-06-06T01:26:00Z">
        <w:r>
          <w:delText>AF_</w:delText>
        </w:r>
      </w:del>
      <w:r>
        <w:t>Policy_Usage_Reporting_Data_Subscribe</w:t>
      </w:r>
    </w:p>
    <w:p w14:paraId="427B2D86" w14:textId="5BFC4BCC" w:rsidR="00566127" w:rsidRDefault="0030522E">
      <w:r>
        <w:rPr>
          <w:b/>
        </w:rPr>
        <w:t>Description:</w:t>
      </w:r>
      <w:r>
        <w:t xml:space="preserve"> Subscription to the </w:t>
      </w:r>
      <w:ins w:id="1970" w:author="v1.1.0 vs v2.0.0" w:date="2023-06-06T01:26:00Z">
        <w:r w:rsidR="00632768">
          <w:t>VAL server</w:t>
        </w:r>
      </w:ins>
      <w:del w:id="1971" w:author="v1.1.0 vs v2.0.0" w:date="2023-06-06T01:26:00Z">
        <w:r>
          <w:delText>AF</w:delText>
        </w:r>
      </w:del>
      <w:r>
        <w:t xml:space="preserve"> policy usage reporting data.</w:t>
      </w:r>
    </w:p>
    <w:p w14:paraId="0A8E42F4" w14:textId="77777777" w:rsidR="00566127" w:rsidRDefault="0030522E">
      <w:r>
        <w:rPr>
          <w:b/>
        </w:rPr>
        <w:t>Inputs: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8</w:t>
      </w:r>
      <w:r>
        <w:t>.</w:t>
      </w:r>
    </w:p>
    <w:p w14:paraId="0EAB32E1" w14:textId="77777777" w:rsidR="00566127" w:rsidRDefault="0030522E">
      <w:r>
        <w:rPr>
          <w:b/>
        </w:rPr>
        <w:t>Outputs: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9</w:t>
      </w:r>
      <w:r>
        <w:rPr>
          <w:i/>
        </w:rPr>
        <w:t>.</w:t>
      </w:r>
    </w:p>
    <w:p w14:paraId="58CBA9F8" w14:textId="78F4AC4B" w:rsidR="00566127" w:rsidRDefault="0030522E">
      <w:r>
        <w:t>See subclause</w:t>
      </w:r>
      <w:r>
        <w:rPr>
          <w:rFonts w:eastAsia="DengXian"/>
        </w:rPr>
        <w:t xml:space="preserve"> </w:t>
      </w:r>
      <w:r>
        <w:t>9.</w:t>
      </w:r>
      <w:r>
        <w:rPr>
          <w:rFonts w:eastAsia="DengXian" w:hint="eastAsia"/>
        </w:rPr>
        <w:t>5</w:t>
      </w:r>
      <w:r>
        <w:t>.2.</w:t>
      </w:r>
      <w:r>
        <w:rPr>
          <w:rFonts w:eastAsiaTheme="minorEastAsia" w:hint="eastAsia"/>
          <w:lang w:eastAsia="zh-CN"/>
        </w:rPr>
        <w:t>1.</w:t>
      </w:r>
      <w:ins w:id="1972" w:author="v1.1.0 vs v2.0.0" w:date="2023-06-06T01:26:00Z">
        <w:r w:rsidR="00632768">
          <w:rPr>
            <w:rFonts w:eastAsiaTheme="minorEastAsia" w:hint="eastAsia"/>
            <w:lang w:eastAsia="zh-CN"/>
          </w:rPr>
          <w:t>5</w:t>
        </w:r>
      </w:ins>
      <w:del w:id="1973" w:author="v1.1.0 vs v2.0.0" w:date="2023-06-06T01:26:00Z">
        <w:r>
          <w:rPr>
            <w:rFonts w:eastAsiaTheme="minorEastAsia" w:hint="eastAsia"/>
            <w:lang w:eastAsia="zh-CN"/>
          </w:rPr>
          <w:delText>4</w:delText>
        </w:r>
      </w:del>
      <w:r>
        <w:t xml:space="preserve"> for details of the usage of this operation.</w:t>
      </w:r>
    </w:p>
    <w:p w14:paraId="18446CD5" w14:textId="7B649EB2" w:rsidR="00566127" w:rsidRDefault="0030522E">
      <w:pPr>
        <w:pStyle w:val="Heading4"/>
        <w:rPr>
          <w:bCs/>
        </w:rPr>
      </w:pPr>
      <w:bookmarkStart w:id="1974" w:name="_Toc129874990"/>
      <w:bookmarkStart w:id="1975" w:name="_Toc134011813"/>
      <w:bookmarkStart w:id="1976" w:name="_Toc136906506"/>
      <w:r>
        <w:rPr>
          <w:rFonts w:cs="Arial"/>
          <w:bCs/>
        </w:rPr>
        <w:t>9.</w:t>
      </w:r>
      <w:r>
        <w:rPr>
          <w:rFonts w:eastAsia="DengXian" w:cs="Arial"/>
          <w:bCs/>
        </w:rPr>
        <w:t>5</w:t>
      </w:r>
      <w:r>
        <w:rPr>
          <w:bCs/>
        </w:rPr>
        <w:t>.4.</w:t>
      </w:r>
      <w:ins w:id="1977" w:author="v1.1.0 vs v2.0.0" w:date="2023-06-06T01:26:00Z">
        <w:r w:rsidR="006645DB">
          <w:rPr>
            <w:rFonts w:eastAsiaTheme="minorEastAsia" w:hint="eastAsia"/>
            <w:bCs/>
            <w:lang w:eastAsia="zh-CN"/>
          </w:rPr>
          <w:t>7</w:t>
        </w:r>
      </w:ins>
      <w:del w:id="1978" w:author="v1.1.0 vs v2.0.0" w:date="2023-06-06T01:26:00Z">
        <w:r>
          <w:rPr>
            <w:rFonts w:eastAsiaTheme="minorEastAsia"/>
            <w:bCs/>
            <w:lang w:eastAsia="zh-CN"/>
          </w:rPr>
          <w:delText>6</w:delText>
        </w:r>
      </w:del>
      <w:r>
        <w:rPr>
          <w:bCs/>
        </w:rPr>
        <w:tab/>
        <w:t>SS_NSCE_</w:t>
      </w:r>
      <w:ins w:id="1979" w:author="v1.1.0 vs v2.0.0" w:date="2023-06-06T01:26:00Z">
        <w:r w:rsidR="00632768">
          <w:rPr>
            <w:rFonts w:cs="Arial"/>
            <w:bCs/>
          </w:rPr>
          <w:t xml:space="preserve"> </w:t>
        </w:r>
      </w:ins>
      <w:del w:id="1980" w:author="v1.1.0 vs v2.0.0" w:date="2023-06-06T01:26:00Z">
        <w:r>
          <w:rPr>
            <w:rFonts w:cs="Arial"/>
            <w:bCs/>
          </w:rPr>
          <w:delText>AF</w:delText>
        </w:r>
        <w:r>
          <w:rPr>
            <w:bCs/>
          </w:rPr>
          <w:delText>_</w:delText>
        </w:r>
      </w:del>
      <w:r>
        <w:rPr>
          <w:rFonts w:cs="Arial"/>
          <w:bCs/>
        </w:rPr>
        <w:t>Policy</w:t>
      </w:r>
      <w:r>
        <w:rPr>
          <w:bCs/>
        </w:rPr>
        <w:t>_Usage_Reporting_Data_Notification operation</w:t>
      </w:r>
      <w:bookmarkEnd w:id="1974"/>
      <w:bookmarkEnd w:id="1975"/>
      <w:bookmarkEnd w:id="1976"/>
    </w:p>
    <w:p w14:paraId="140FE3C6" w14:textId="77777777" w:rsidR="00566127" w:rsidRDefault="0030522E">
      <w:r>
        <w:rPr>
          <w:b/>
        </w:rPr>
        <w:t>API operation name:</w:t>
      </w:r>
      <w:r>
        <w:t xml:space="preserve"> </w:t>
      </w:r>
      <w:del w:id="1981" w:author="v1.1.0 vs v2.0.0" w:date="2023-06-06T01:26:00Z">
        <w:r>
          <w:delText>AF_</w:delText>
        </w:r>
      </w:del>
      <w:r>
        <w:t>Policy_Usage_Reporting_Data_Notification</w:t>
      </w:r>
    </w:p>
    <w:p w14:paraId="40A1E5D7" w14:textId="5E290DFF" w:rsidR="00566127" w:rsidRDefault="0030522E">
      <w:r>
        <w:rPr>
          <w:b/>
        </w:rPr>
        <w:t>Description:</w:t>
      </w:r>
      <w:r>
        <w:t xml:space="preserve"> </w:t>
      </w:r>
      <w:ins w:id="1982" w:author="v1.1.0 vs v2.0.0" w:date="2023-06-06T01:26:00Z">
        <w:r w:rsidR="00632768">
          <w:t>VAL server</w:t>
        </w:r>
      </w:ins>
      <w:del w:id="1983" w:author="v1.1.0 vs v2.0.0" w:date="2023-06-06T01:26:00Z">
        <w:r>
          <w:delText>AF</w:delText>
        </w:r>
      </w:del>
      <w:r>
        <w:t xml:space="preserve"> policy usage reporting data notification to the existing subscription.</w:t>
      </w:r>
    </w:p>
    <w:p w14:paraId="1DFB4AD0" w14:textId="77777777" w:rsidR="00566127" w:rsidRDefault="0030522E">
      <w:r>
        <w:rPr>
          <w:b/>
        </w:rPr>
        <w:t>Inputs: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10</w:t>
      </w:r>
      <w:r>
        <w:t>.</w:t>
      </w:r>
    </w:p>
    <w:p w14:paraId="4C71E202" w14:textId="77777777" w:rsidR="00566127" w:rsidRDefault="0030522E">
      <w:r>
        <w:rPr>
          <w:b/>
        </w:rPr>
        <w:t>Outputs:</w:t>
      </w:r>
      <w:r>
        <w:t xml:space="preserve"> None</w:t>
      </w:r>
    </w:p>
    <w:p w14:paraId="47F83567" w14:textId="680AC8E0" w:rsidR="00566127" w:rsidRDefault="0030522E">
      <w:r>
        <w:t>See subclause</w:t>
      </w:r>
      <w:r>
        <w:rPr>
          <w:rFonts w:eastAsia="DengXian"/>
        </w:rPr>
        <w:t xml:space="preserve"> </w:t>
      </w:r>
      <w:r>
        <w:t>9.</w:t>
      </w:r>
      <w:r>
        <w:rPr>
          <w:rFonts w:eastAsia="DengXian" w:hint="eastAsia"/>
        </w:rPr>
        <w:t>5</w:t>
      </w:r>
      <w:r>
        <w:t>.2.</w:t>
      </w:r>
      <w:r>
        <w:rPr>
          <w:rFonts w:eastAsiaTheme="minorEastAsia" w:hint="eastAsia"/>
          <w:lang w:eastAsia="zh-CN"/>
        </w:rPr>
        <w:t>1.</w:t>
      </w:r>
      <w:ins w:id="1984" w:author="v1.1.0 vs v2.0.0" w:date="2023-06-06T01:26:00Z">
        <w:r w:rsidR="00632768">
          <w:rPr>
            <w:rFonts w:eastAsiaTheme="minorEastAsia" w:hint="eastAsia"/>
            <w:lang w:eastAsia="zh-CN"/>
          </w:rPr>
          <w:t>5</w:t>
        </w:r>
      </w:ins>
      <w:del w:id="1985" w:author="v1.1.0 vs v2.0.0" w:date="2023-06-06T01:26:00Z">
        <w:r>
          <w:rPr>
            <w:rFonts w:eastAsiaTheme="minorEastAsia" w:hint="eastAsia"/>
            <w:lang w:eastAsia="zh-CN"/>
          </w:rPr>
          <w:delText>4</w:delText>
        </w:r>
      </w:del>
      <w:r>
        <w:t xml:space="preserve"> for details of the usage of this operation.</w:t>
      </w:r>
    </w:p>
    <w:p w14:paraId="18257F9F" w14:textId="00C92008" w:rsidR="00566127" w:rsidRDefault="0030522E">
      <w:pPr>
        <w:pStyle w:val="Heading4"/>
        <w:spacing w:before="240"/>
        <w:rPr>
          <w:bCs/>
        </w:rPr>
      </w:pPr>
      <w:bookmarkStart w:id="1986" w:name="_Toc129874991"/>
      <w:bookmarkStart w:id="1987" w:name="_Toc134011814"/>
      <w:bookmarkStart w:id="1988" w:name="_Toc136906507"/>
      <w:r>
        <w:rPr>
          <w:rFonts w:cs="Arial"/>
          <w:bCs/>
        </w:rPr>
        <w:t>9.</w:t>
      </w:r>
      <w:r>
        <w:rPr>
          <w:rFonts w:eastAsia="DengXian" w:cs="Arial"/>
          <w:bCs/>
        </w:rPr>
        <w:t>5</w:t>
      </w:r>
      <w:r>
        <w:rPr>
          <w:bCs/>
        </w:rPr>
        <w:t>.4.</w:t>
      </w:r>
      <w:ins w:id="1989" w:author="v1.1.0 vs v2.0.0" w:date="2023-06-06T01:26:00Z">
        <w:r w:rsidR="006645DB">
          <w:rPr>
            <w:rFonts w:eastAsiaTheme="minorEastAsia" w:hint="eastAsia"/>
            <w:bCs/>
            <w:lang w:eastAsia="zh-CN"/>
          </w:rPr>
          <w:t>8</w:t>
        </w:r>
      </w:ins>
      <w:del w:id="1990" w:author="v1.1.0 vs v2.0.0" w:date="2023-06-06T01:26:00Z">
        <w:r>
          <w:rPr>
            <w:rFonts w:eastAsiaTheme="minorEastAsia" w:hint="eastAsia"/>
            <w:bCs/>
            <w:lang w:eastAsia="zh-CN"/>
          </w:rPr>
          <w:delText>7</w:delText>
        </w:r>
      </w:del>
      <w:r>
        <w:rPr>
          <w:bCs/>
        </w:rPr>
        <w:tab/>
        <w:t>SS_NSCE_NS_Optimization_Report_Retrieval operation</w:t>
      </w:r>
      <w:bookmarkEnd w:id="1986"/>
      <w:bookmarkEnd w:id="1987"/>
      <w:bookmarkEnd w:id="1988"/>
    </w:p>
    <w:p w14:paraId="719DAA03" w14:textId="77777777" w:rsidR="00566127" w:rsidRDefault="0030522E">
      <w:r>
        <w:rPr>
          <w:b/>
        </w:rPr>
        <w:t>API operation name:</w:t>
      </w:r>
      <w:r>
        <w:t xml:space="preserve"> NSOptimizationReportRetrieval</w:t>
      </w:r>
    </w:p>
    <w:p w14:paraId="48901838" w14:textId="77777777" w:rsidR="00566127" w:rsidRDefault="0030522E">
      <w:r>
        <w:rPr>
          <w:b/>
        </w:rPr>
        <w:lastRenderedPageBreak/>
        <w:t>Description:</w:t>
      </w:r>
      <w:r>
        <w:t xml:space="preserve"> Providing the network slice optimization report to the VAL server.</w:t>
      </w:r>
    </w:p>
    <w:p w14:paraId="5AFE022C" w14:textId="77777777" w:rsidR="00566127" w:rsidRDefault="0030522E">
      <w:r>
        <w:rPr>
          <w:b/>
        </w:rPr>
        <w:t>Inputs: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14</w:t>
      </w:r>
      <w:r>
        <w:t>.</w:t>
      </w:r>
    </w:p>
    <w:p w14:paraId="5DA6260D" w14:textId="77777777" w:rsidR="00566127" w:rsidRDefault="0030522E">
      <w:r>
        <w:rPr>
          <w:b/>
        </w:rPr>
        <w:t>Outputs: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15</w:t>
      </w:r>
      <w:r>
        <w:rPr>
          <w:i/>
        </w:rPr>
        <w:t>.</w:t>
      </w:r>
    </w:p>
    <w:p w14:paraId="4A0EB948" w14:textId="77777777" w:rsidR="00566127" w:rsidRDefault="0030522E">
      <w:r>
        <w:t>See subclause</w:t>
      </w:r>
      <w:r>
        <w:rPr>
          <w:rFonts w:eastAsia="DengXian"/>
        </w:rPr>
        <w:t xml:space="preserve"> </w:t>
      </w:r>
      <w:r>
        <w:t>9.</w:t>
      </w:r>
      <w:r>
        <w:rPr>
          <w:rFonts w:eastAsia="DengXian" w:hint="eastAsia"/>
        </w:rPr>
        <w:t>5</w:t>
      </w:r>
      <w:r>
        <w:t>.2.</w:t>
      </w:r>
      <w:r>
        <w:rPr>
          <w:rFonts w:eastAsiaTheme="minorEastAsia" w:hint="eastAsia"/>
          <w:lang w:eastAsia="zh-CN"/>
        </w:rPr>
        <w:t>3</w:t>
      </w:r>
      <w:r>
        <w:t xml:space="preserve"> for details of the usage of this operation.</w:t>
      </w:r>
    </w:p>
    <w:p w14:paraId="31E6E2F6" w14:textId="3EDE808A" w:rsidR="00566127" w:rsidRDefault="0030522E">
      <w:pPr>
        <w:pStyle w:val="Heading4"/>
      </w:pPr>
      <w:bookmarkStart w:id="1991" w:name="_Toc129874992"/>
      <w:bookmarkStart w:id="1992" w:name="_Toc134011815"/>
      <w:bookmarkStart w:id="1993" w:name="_Toc136906508"/>
      <w:r>
        <w:rPr>
          <w:rFonts w:hint="eastAsia"/>
          <w:lang w:eastAsia="zh-CN"/>
        </w:rPr>
        <w:t>9.</w:t>
      </w:r>
      <w:r>
        <w:rPr>
          <w:rFonts w:eastAsiaTheme="minorEastAsia" w:hint="eastAsia"/>
          <w:lang w:val="en-US" w:eastAsia="zh-CN"/>
        </w:rPr>
        <w:t>5</w:t>
      </w:r>
      <w:r>
        <w:t>.4.</w:t>
      </w:r>
      <w:ins w:id="1994" w:author="v1.1.0 vs v2.0.0" w:date="2023-06-06T01:26:00Z">
        <w:r w:rsidR="006645DB">
          <w:rPr>
            <w:rFonts w:eastAsiaTheme="minorEastAsia" w:hint="eastAsia"/>
            <w:lang w:val="en-US" w:eastAsia="zh-CN"/>
          </w:rPr>
          <w:t>9</w:t>
        </w:r>
      </w:ins>
      <w:del w:id="1995" w:author="v1.1.0 vs v2.0.0" w:date="2023-06-06T01:26:00Z">
        <w:r>
          <w:rPr>
            <w:rFonts w:eastAsiaTheme="minorEastAsia" w:hint="eastAsia"/>
            <w:lang w:val="en-US" w:eastAsia="zh-CN"/>
          </w:rPr>
          <w:delText>8</w:delText>
        </w:r>
      </w:del>
      <w:r>
        <w:tab/>
        <w:t>SS_NSCE_</w:t>
      </w:r>
      <w:r>
        <w:rPr>
          <w:rFonts w:hint="eastAsia"/>
          <w:lang w:val="en-US" w:eastAsia="zh-CN"/>
        </w:rPr>
        <w:t xml:space="preserve">NSOptimization_Subscribe </w:t>
      </w:r>
      <w:r>
        <w:t>Request operation</w:t>
      </w:r>
      <w:bookmarkEnd w:id="1991"/>
      <w:bookmarkEnd w:id="1992"/>
      <w:bookmarkEnd w:id="1993"/>
    </w:p>
    <w:p w14:paraId="019DCF1D" w14:textId="77777777" w:rsidR="00566127" w:rsidRDefault="0030522E">
      <w:r>
        <w:rPr>
          <w:b/>
        </w:rPr>
        <w:t>API operation name:</w:t>
      </w:r>
      <w:r>
        <w:t xml:space="preserve"> E</w:t>
      </w:r>
      <w:r>
        <w:rPr>
          <w:rFonts w:hint="eastAsia"/>
          <w:lang w:val="en-US" w:eastAsia="zh-CN"/>
        </w:rPr>
        <w:t>nsce_NSOptimization</w:t>
      </w:r>
      <w:r>
        <w:t xml:space="preserve"> _</w:t>
      </w:r>
      <w:r>
        <w:rPr>
          <w:rFonts w:hint="eastAsia"/>
          <w:lang w:val="en-US" w:eastAsia="zh-CN"/>
        </w:rPr>
        <w:t xml:space="preserve"> Subscribe</w:t>
      </w:r>
    </w:p>
    <w:p w14:paraId="1E1F338D" w14:textId="77777777" w:rsidR="00566127" w:rsidRDefault="0030522E">
      <w:r>
        <w:rPr>
          <w:b/>
        </w:rPr>
        <w:t>Description:</w:t>
      </w:r>
      <w:r>
        <w:t xml:space="preserve"> The consumer </w:t>
      </w:r>
      <w:r>
        <w:rPr>
          <w:rFonts w:hint="eastAsia"/>
          <w:lang w:val="en-US" w:eastAsia="zh-CN"/>
        </w:rPr>
        <w:t>request</w:t>
      </w:r>
      <w:r>
        <w:t xml:space="preserve"> for</w:t>
      </w:r>
      <w:r>
        <w:rPr>
          <w:rFonts w:hint="eastAsia"/>
          <w:lang w:val="en-US" w:eastAsia="zh-CN"/>
        </w:rPr>
        <w:t xml:space="preserve"> Network Slice Optimization</w:t>
      </w:r>
      <w:r>
        <w:t>.</w:t>
      </w:r>
    </w:p>
    <w:p w14:paraId="2E095B8D" w14:textId="77777777" w:rsidR="00566127" w:rsidRDefault="0030522E">
      <w:r>
        <w:rPr>
          <w:b/>
        </w:rPr>
        <w:t>Inputs:</w:t>
      </w:r>
      <w:r>
        <w:t xml:space="preserve"> 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.3.</w:t>
      </w:r>
      <w:r>
        <w:rPr>
          <w:rFonts w:eastAsiaTheme="minorEastAsia" w:hint="eastAsia"/>
          <w:lang w:val="en-US" w:eastAsia="zh-CN"/>
        </w:rPr>
        <w:t>11</w:t>
      </w:r>
      <w:r>
        <w:t>.</w:t>
      </w:r>
    </w:p>
    <w:p w14:paraId="3809FF76" w14:textId="77777777" w:rsidR="00566127" w:rsidRDefault="0030522E">
      <w:r>
        <w:rPr>
          <w:b/>
        </w:rPr>
        <w:t>Outputs:</w:t>
      </w:r>
      <w:r>
        <w:t xml:space="preserve"> </w:t>
      </w:r>
      <w:r>
        <w:rPr>
          <w:lang w:eastAsia="zh-CN"/>
        </w:rP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rPr>
          <w:lang w:eastAsia="zh-CN"/>
        </w:rPr>
        <w:t>.3.</w:t>
      </w:r>
      <w:r>
        <w:rPr>
          <w:rFonts w:eastAsiaTheme="minorEastAsia" w:hint="eastAsia"/>
          <w:lang w:val="en-US" w:eastAsia="zh-CN"/>
        </w:rPr>
        <w:t>12</w:t>
      </w:r>
      <w:r>
        <w:rPr>
          <w:i/>
        </w:rPr>
        <w:t>.</w:t>
      </w:r>
    </w:p>
    <w:p w14:paraId="729A1BC8" w14:textId="77777777" w:rsidR="00566127" w:rsidRDefault="0030522E">
      <w: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.2</w:t>
      </w:r>
      <w:r>
        <w:rPr>
          <w:rFonts w:hint="eastAsia"/>
          <w:lang w:eastAsia="zh-CN"/>
        </w:rPr>
        <w:t>.2</w:t>
      </w:r>
      <w:r>
        <w:t xml:space="preserve"> for details of usage of this operation.</w:t>
      </w:r>
    </w:p>
    <w:p w14:paraId="1D28BBF3" w14:textId="78F5F95C" w:rsidR="00566127" w:rsidRDefault="0030522E">
      <w:pPr>
        <w:pStyle w:val="Heading4"/>
      </w:pPr>
      <w:bookmarkStart w:id="1996" w:name="_Toc129874993"/>
      <w:bookmarkStart w:id="1997" w:name="_Toc134011816"/>
      <w:bookmarkStart w:id="1998" w:name="_Toc136906509"/>
      <w:r>
        <w:rPr>
          <w:rFonts w:hint="eastAsia"/>
          <w:lang w:eastAsia="zh-CN"/>
        </w:rPr>
        <w:t>9.</w:t>
      </w:r>
      <w:r>
        <w:rPr>
          <w:rFonts w:eastAsiaTheme="minorEastAsia" w:hint="eastAsia"/>
          <w:lang w:val="en-US" w:eastAsia="zh-CN"/>
        </w:rPr>
        <w:t>5</w:t>
      </w:r>
      <w:r>
        <w:t>.4.</w:t>
      </w:r>
      <w:ins w:id="1999" w:author="v1.1.0 vs v2.0.0" w:date="2023-06-06T01:26:00Z">
        <w:r w:rsidR="006645DB">
          <w:rPr>
            <w:rFonts w:eastAsiaTheme="minorEastAsia" w:hint="eastAsia"/>
            <w:lang w:val="en-US" w:eastAsia="zh-CN"/>
          </w:rPr>
          <w:t>10</w:t>
        </w:r>
      </w:ins>
      <w:del w:id="2000" w:author="v1.1.0 vs v2.0.0" w:date="2023-06-06T01:26:00Z">
        <w:r>
          <w:rPr>
            <w:rFonts w:eastAsiaTheme="minorEastAsia" w:hint="eastAsia"/>
            <w:lang w:val="en-US" w:eastAsia="zh-CN"/>
          </w:rPr>
          <w:delText>9</w:delText>
        </w:r>
      </w:del>
      <w:r>
        <w:tab/>
        <w:t>SS_NSCE_</w:t>
      </w:r>
      <w:r>
        <w:rPr>
          <w:rFonts w:hint="eastAsia"/>
          <w:lang w:val="en-US" w:eastAsia="zh-CN"/>
        </w:rPr>
        <w:t>NSOptimization</w:t>
      </w:r>
      <w:r>
        <w:t>_</w:t>
      </w:r>
      <w:r>
        <w:rPr>
          <w:rFonts w:hint="eastAsia"/>
          <w:lang w:val="en-US" w:eastAsia="zh-CN"/>
        </w:rPr>
        <w:t>Notif</w:t>
      </w:r>
      <w:r>
        <w:rPr>
          <w:rFonts w:eastAsiaTheme="minorEastAsia" w:hint="eastAsia"/>
          <w:lang w:val="en-US" w:eastAsia="zh-CN"/>
        </w:rPr>
        <w:t>ication</w:t>
      </w:r>
      <w:r>
        <w:t xml:space="preserve"> operation</w:t>
      </w:r>
      <w:bookmarkEnd w:id="1996"/>
      <w:bookmarkEnd w:id="1997"/>
      <w:bookmarkEnd w:id="1998"/>
    </w:p>
    <w:p w14:paraId="3EBF0928" w14:textId="77777777" w:rsidR="00566127" w:rsidRDefault="0030522E">
      <w:pPr>
        <w:rPr>
          <w:rFonts w:eastAsiaTheme="minorEastAsia"/>
        </w:rPr>
      </w:pPr>
      <w:r>
        <w:rPr>
          <w:b/>
        </w:rPr>
        <w:t>API operation name:</w:t>
      </w:r>
      <w:r>
        <w:t xml:space="preserve"> E</w:t>
      </w:r>
      <w:r>
        <w:rPr>
          <w:rFonts w:hint="eastAsia"/>
          <w:lang w:val="en-US" w:eastAsia="zh-CN"/>
        </w:rPr>
        <w:t>nsce_NSOptimization</w:t>
      </w:r>
      <w:r>
        <w:t>_</w:t>
      </w:r>
      <w:r>
        <w:rPr>
          <w:rFonts w:hint="eastAsia"/>
          <w:lang w:val="en-US" w:eastAsia="zh-CN"/>
        </w:rPr>
        <w:t>Notif</w:t>
      </w:r>
      <w:r>
        <w:rPr>
          <w:rFonts w:eastAsiaTheme="minorEastAsia" w:hint="eastAsia"/>
          <w:lang w:val="en-US" w:eastAsia="zh-CN"/>
        </w:rPr>
        <w:t>ication</w:t>
      </w:r>
    </w:p>
    <w:p w14:paraId="41CF1FFE" w14:textId="77777777" w:rsidR="00566127" w:rsidRDefault="0030522E">
      <w:r>
        <w:rPr>
          <w:b/>
        </w:rPr>
        <w:t>Description:</w:t>
      </w:r>
      <w:r>
        <w:t xml:space="preserve"> The consumer is notified with </w:t>
      </w:r>
      <w:r>
        <w:rPr>
          <w:rFonts w:hint="eastAsia"/>
          <w:lang w:val="en-US" w:eastAsia="zh-CN"/>
        </w:rPr>
        <w:t>result of Network Slice Optimization</w:t>
      </w:r>
      <w:r>
        <w:t>.</w:t>
      </w:r>
    </w:p>
    <w:p w14:paraId="420B32A8" w14:textId="77777777" w:rsidR="00566127" w:rsidRDefault="0030522E">
      <w:r>
        <w:rPr>
          <w:b/>
        </w:rPr>
        <w:t>Inputs:</w:t>
      </w:r>
      <w:r>
        <w:t xml:space="preserve"> 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.3.</w:t>
      </w:r>
      <w:r>
        <w:rPr>
          <w:rFonts w:eastAsiaTheme="minorEastAsia" w:hint="eastAsia"/>
          <w:lang w:val="en-US" w:eastAsia="zh-CN"/>
        </w:rPr>
        <w:t>13</w:t>
      </w:r>
      <w:r>
        <w:t>.</w:t>
      </w:r>
    </w:p>
    <w:p w14:paraId="42A339A3" w14:textId="77777777" w:rsidR="00566127" w:rsidRDefault="0030522E">
      <w:pPr>
        <w:rPr>
          <w:lang w:val="en-US"/>
        </w:rPr>
      </w:pPr>
      <w:r>
        <w:rPr>
          <w:b/>
        </w:rPr>
        <w:t>Outputs:</w:t>
      </w:r>
      <w:r>
        <w:t xml:space="preserve"> </w:t>
      </w:r>
      <w:r>
        <w:rPr>
          <w:rFonts w:hint="eastAsia"/>
          <w:lang w:val="en-US" w:eastAsia="zh-CN"/>
        </w:rPr>
        <w:t>None</w:t>
      </w:r>
    </w:p>
    <w:p w14:paraId="0AE6FD8E" w14:textId="77777777" w:rsidR="00566127" w:rsidRDefault="0030522E">
      <w:pPr>
        <w:rPr>
          <w:lang w:eastAsia="zh-CN"/>
        </w:rPr>
      </w:pPr>
      <w: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.2</w:t>
      </w:r>
      <w:r>
        <w:rPr>
          <w:rFonts w:hint="eastAsia"/>
          <w:lang w:eastAsia="zh-CN"/>
        </w:rPr>
        <w:t>.2</w:t>
      </w:r>
      <w:r>
        <w:t xml:space="preserve"> for details of usage of this operation.</w:t>
      </w:r>
    </w:p>
    <w:p w14:paraId="0F6C31D1" w14:textId="77777777" w:rsidR="0039271C" w:rsidRPr="0039271C" w:rsidRDefault="0039271C">
      <w:pPr>
        <w:rPr>
          <w:ins w:id="2001" w:author="v1.1.0 vs v2.0.0" w:date="2023-06-06T01:26:00Z"/>
          <w:rFonts w:eastAsiaTheme="minorEastAsia"/>
          <w:lang w:eastAsia="zh-CN"/>
        </w:rPr>
      </w:pPr>
    </w:p>
    <w:p w14:paraId="5A99F42C" w14:textId="77777777" w:rsidR="00566127" w:rsidRDefault="0030522E">
      <w:pPr>
        <w:pStyle w:val="Heading2"/>
        <w:rPr>
          <w:bCs/>
        </w:rPr>
      </w:pPr>
      <w:bookmarkStart w:id="2002" w:name="_Toc129874994"/>
      <w:bookmarkStart w:id="2003" w:name="_Toc134011818"/>
      <w:bookmarkStart w:id="2004" w:name="_Toc136906510"/>
      <w:r>
        <w:rPr>
          <w:bCs/>
        </w:rPr>
        <w:t>9.</w:t>
      </w:r>
      <w:r>
        <w:rPr>
          <w:rFonts w:eastAsiaTheme="minorEastAsia"/>
          <w:bCs/>
          <w:lang w:eastAsia="zh-CN"/>
        </w:rPr>
        <w:t>6</w:t>
      </w:r>
      <w:r>
        <w:rPr>
          <w:bCs/>
        </w:rPr>
        <w:tab/>
        <w:t>Discovery of management service exposure</w:t>
      </w:r>
      <w:bookmarkEnd w:id="2002"/>
      <w:bookmarkEnd w:id="2003"/>
      <w:bookmarkEnd w:id="2004"/>
    </w:p>
    <w:p w14:paraId="5F390FAD" w14:textId="77777777" w:rsidR="00566127" w:rsidRDefault="0030522E">
      <w:pPr>
        <w:pStyle w:val="Heading3"/>
        <w:rPr>
          <w:bCs/>
        </w:rPr>
      </w:pPr>
      <w:bookmarkStart w:id="2005" w:name="_Toc129874995"/>
      <w:bookmarkStart w:id="2006" w:name="_Toc134011819"/>
      <w:bookmarkStart w:id="2007" w:name="_Toc136906511"/>
      <w:r>
        <w:rPr>
          <w:bCs/>
        </w:rPr>
        <w:t>9.</w:t>
      </w:r>
      <w:r>
        <w:rPr>
          <w:rFonts w:eastAsiaTheme="minorEastAsia"/>
          <w:bCs/>
          <w:lang w:eastAsia="zh-CN"/>
        </w:rPr>
        <w:t>6</w:t>
      </w:r>
      <w:r>
        <w:rPr>
          <w:bCs/>
        </w:rPr>
        <w:t>.1</w:t>
      </w:r>
      <w:r>
        <w:rPr>
          <w:bCs/>
        </w:rPr>
        <w:tab/>
        <w:t>General</w:t>
      </w:r>
      <w:bookmarkEnd w:id="2005"/>
      <w:bookmarkEnd w:id="2006"/>
      <w:bookmarkEnd w:id="2007"/>
    </w:p>
    <w:p w14:paraId="2B1B5BEE" w14:textId="77777777" w:rsidR="00566127" w:rsidRDefault="0030522E">
      <w:pPr>
        <w:jc w:val="both"/>
      </w:pPr>
      <w:r>
        <w:t>A Management Domain (MD) feature/capability is anything of use offered by the management system to the 3</w:t>
      </w:r>
      <w:r>
        <w:rPr>
          <w:vertAlign w:val="superscript"/>
        </w:rPr>
        <w:t>rd</w:t>
      </w:r>
      <w:r>
        <w:t xml:space="preserve"> party application. Therefore, a new feature could be a managed entity, a MnS or management API, any software, hardware, or other functionality – for example, new technology support, new coverage area, new network slice type or instance, new NFs or new network slice subnet type or instance. To be able to utilise capabilities/features of the management system the applications must be made aware of existence of such features and capabilities. All MD features/capabilities come with a pre-configured exposure, where this can be configured by the operator for a given slice. This exposure is used to decide which application can see which information regarding the capability/feature. Exposure refers to the permissions that the 3</w:t>
      </w:r>
      <w:r>
        <w:rPr>
          <w:vertAlign w:val="superscript"/>
        </w:rPr>
        <w:t>rd</w:t>
      </w:r>
      <w:r>
        <w:t xml:space="preserve"> party entity has gained over its use of the management service, e.g., the ability to read, or execute or modify or delete can be considered as different sorts of exposure. </w:t>
      </w:r>
    </w:p>
    <w:p w14:paraId="53A28B82" w14:textId="0C651D33" w:rsidR="00566127" w:rsidRDefault="0030522E">
      <w:pPr>
        <w:jc w:val="both"/>
      </w:pPr>
      <w:r>
        <w:t>The first procedure (9.</w:t>
      </w:r>
      <w:r>
        <w:rPr>
          <w:rFonts w:eastAsiaTheme="minorEastAsia" w:hint="eastAsia"/>
          <w:lang w:eastAsia="zh-CN"/>
        </w:rPr>
        <w:t>6</w:t>
      </w:r>
      <w:r>
        <w:t>.2</w:t>
      </w:r>
      <w:ins w:id="2008" w:author="v1.1.0 vs v2.0.0" w:date="2023-06-06T01:26:00Z">
        <w:r w:rsidR="00DE388E">
          <w:rPr>
            <w:rFonts w:eastAsiaTheme="minorEastAsia" w:hint="eastAsia"/>
            <w:lang w:eastAsia="zh-CN"/>
          </w:rPr>
          <w:t>.1</w:t>
        </w:r>
      </w:ins>
      <w:r>
        <w:t>) provides the NSCE server support for translating the VAL server request to a MnS req</w:t>
      </w:r>
      <w:r>
        <w:rPr>
          <w:rFonts w:eastAsiaTheme="minorEastAsia" w:hint="eastAsia"/>
          <w:lang w:eastAsia="zh-CN"/>
        </w:rPr>
        <w:t>u</w:t>
      </w:r>
      <w:r>
        <w:t>irement and the exposure of service/management data related to his request. The second procedure (9.</w:t>
      </w:r>
      <w:r>
        <w:rPr>
          <w:rFonts w:eastAsiaTheme="minorEastAsia" w:hint="eastAsia"/>
          <w:lang w:eastAsia="zh-CN"/>
        </w:rPr>
        <w:t>6</w:t>
      </w:r>
      <w:r>
        <w:t>.</w:t>
      </w:r>
      <w:ins w:id="2009" w:author="v1.1.0 vs v2.0.0" w:date="2023-06-06T01:26:00Z">
        <w:r w:rsidR="00DE388E">
          <w:rPr>
            <w:rFonts w:eastAsiaTheme="minorEastAsia" w:hint="eastAsia"/>
            <w:lang w:eastAsia="zh-CN"/>
          </w:rPr>
          <w:t>2.2</w:t>
        </w:r>
      </w:ins>
      <w:del w:id="2010" w:author="v1.1.0 vs v2.0.0" w:date="2023-06-06T01:26:00Z">
        <w:r>
          <w:delText>3</w:delText>
        </w:r>
      </w:del>
      <w:r>
        <w:t>) supports the notification to the VAL server, based on a new/modified MnS / capability for a target slice.</w:t>
      </w:r>
    </w:p>
    <w:p w14:paraId="1DCED019" w14:textId="77777777" w:rsidR="00566127" w:rsidRDefault="0030522E">
      <w:pPr>
        <w:pStyle w:val="Heading3"/>
        <w:rPr>
          <w:bCs/>
          <w:lang w:val="en-US"/>
        </w:rPr>
      </w:pPr>
      <w:bookmarkStart w:id="2011" w:name="_Toc129874996"/>
      <w:bookmarkStart w:id="2012" w:name="_Toc134011820"/>
      <w:bookmarkStart w:id="2013" w:name="_Toc136906512"/>
      <w:r>
        <w:rPr>
          <w:bCs/>
        </w:rPr>
        <w:t>9.</w:t>
      </w:r>
      <w:r>
        <w:rPr>
          <w:rFonts w:eastAsiaTheme="minorEastAsia" w:hint="eastAsia"/>
          <w:bCs/>
          <w:lang w:eastAsia="zh-CN"/>
        </w:rPr>
        <w:t>6</w:t>
      </w:r>
      <w:r>
        <w:rPr>
          <w:bCs/>
        </w:rPr>
        <w:t>.2</w:t>
      </w:r>
      <w:r>
        <w:rPr>
          <w:bCs/>
        </w:rPr>
        <w:tab/>
      </w:r>
      <w:r>
        <w:rPr>
          <w:bCs/>
          <w:lang w:val="en-US"/>
        </w:rPr>
        <w:t>Procedure</w:t>
      </w:r>
      <w:bookmarkEnd w:id="2011"/>
      <w:bookmarkEnd w:id="2012"/>
      <w:bookmarkEnd w:id="2013"/>
    </w:p>
    <w:p w14:paraId="221208B4" w14:textId="77777777" w:rsidR="00566127" w:rsidRDefault="0030522E">
      <w:pPr>
        <w:pStyle w:val="Heading4"/>
      </w:pPr>
      <w:bookmarkStart w:id="2014" w:name="_Toc129874997"/>
      <w:bookmarkStart w:id="2015" w:name="_Toc134011821"/>
      <w:bookmarkStart w:id="2016" w:name="_Toc136906513"/>
      <w:r>
        <w:t>9.6.2.1</w:t>
      </w:r>
      <w:r>
        <w:tab/>
        <w:t>VAL-triggered MnS discovery procedure</w:t>
      </w:r>
      <w:bookmarkEnd w:id="2014"/>
      <w:bookmarkEnd w:id="2015"/>
      <w:bookmarkEnd w:id="2016"/>
    </w:p>
    <w:p w14:paraId="28E4AF05" w14:textId="77777777" w:rsidR="00566127" w:rsidRDefault="0030522E">
      <w:r>
        <w:t xml:space="preserve">In this procedure, the VAL server initially requests the new MnS which are supported by a target slice and based on this request the NSCE server requests from the OAM/MnS registry the MnS discovery. Then, the OAM/MnS registry derives the details to be exposed based on the NSCE server/VAL server permissions and provides the list of MnS for the given slice and the access details via the NSCE server to the VAL server. </w:t>
      </w:r>
    </w:p>
    <w:p w14:paraId="681B0D2F" w14:textId="77777777" w:rsidR="00566127" w:rsidRDefault="0030522E">
      <w:r>
        <w:lastRenderedPageBreak/>
        <w:t>Pre-conditions:</w:t>
      </w:r>
    </w:p>
    <w:p w14:paraId="70D5B104" w14:textId="1E1DE20E" w:rsidR="00566127" w:rsidRDefault="0030522E">
      <w:pPr>
        <w:pStyle w:val="B1"/>
        <w:ind w:left="480" w:hanging="480"/>
      </w:pPr>
      <w:r>
        <w:rPr>
          <w:rFonts w:eastAsia="DengXian"/>
        </w:rPr>
        <w:t>1.</w:t>
      </w:r>
      <w:r>
        <w:tab/>
        <w:t>The VAL server has registered to receive NSCE services</w:t>
      </w:r>
      <w:ins w:id="2017" w:author="v1.1.0 vs v2.0.0" w:date="2023-06-06T01:26:00Z">
        <w:r w:rsidR="006645DB">
          <w:rPr>
            <w:rFonts w:eastAsiaTheme="minorEastAsia" w:hint="eastAsia"/>
            <w:lang w:eastAsia="zh-CN"/>
          </w:rPr>
          <w:t>.</w:t>
        </w:r>
      </w:ins>
      <w:r>
        <w:t xml:space="preserve"> </w:t>
      </w:r>
    </w:p>
    <w:p w14:paraId="50F4EAB3" w14:textId="77777777" w:rsidR="00566127" w:rsidRDefault="0030522E">
      <w:pPr>
        <w:pStyle w:val="B1"/>
        <w:ind w:left="480" w:hanging="480"/>
      </w:pPr>
      <w:r>
        <w:t>2.</w:t>
      </w:r>
      <w:r>
        <w:tab/>
        <w:t xml:space="preserve">The NSCE server is trusted by the OAM, and a contract has been signed between the MNO and NSCE server provider to allow </w:t>
      </w:r>
      <w:r>
        <w:rPr>
          <w:color w:val="000000"/>
        </w:rPr>
        <w:t>OAM interfaces and/or network slice information exposure</w:t>
      </w:r>
      <w:r>
        <w:t>.</w:t>
      </w:r>
    </w:p>
    <w:p w14:paraId="5EDCC5CB" w14:textId="7B75F339" w:rsidR="00566127" w:rsidRDefault="0030522E">
      <w:pPr>
        <w:pStyle w:val="B1"/>
        <w:ind w:left="480" w:hanging="480"/>
      </w:pPr>
      <w:r>
        <w:t>3.</w:t>
      </w:r>
      <w:r>
        <w:tab/>
        <w:t xml:space="preserve">MnS registry at OAM is aware of the allowed MnS and the </w:t>
      </w:r>
      <w:r>
        <w:rPr>
          <w:rFonts w:eastAsiaTheme="minorEastAsia" w:hint="eastAsia"/>
          <w:lang w:eastAsia="zh-CN"/>
        </w:rPr>
        <w:t>permissions</w:t>
      </w:r>
      <w:r>
        <w:t xml:space="preserve"> for a given slice</w:t>
      </w:r>
      <w:ins w:id="2018" w:author="v1.1.0 vs v2.0.0" w:date="2023-06-06T01:26:00Z">
        <w:r w:rsidR="006645DB">
          <w:rPr>
            <w:rFonts w:eastAsiaTheme="minorEastAsia" w:hint="eastAsia"/>
            <w:lang w:eastAsia="zh-CN"/>
          </w:rPr>
          <w:t>.</w:t>
        </w:r>
      </w:ins>
    </w:p>
    <w:p w14:paraId="569CE4BF" w14:textId="77777777" w:rsidR="00566127" w:rsidRDefault="0030522E">
      <w:r>
        <w:t>Figure 9.</w:t>
      </w:r>
      <w:r>
        <w:rPr>
          <w:rFonts w:eastAsiaTheme="minorEastAsia" w:hint="eastAsia"/>
          <w:lang w:eastAsia="zh-CN"/>
        </w:rPr>
        <w:t>6</w:t>
      </w:r>
      <w:r>
        <w:t>.2</w:t>
      </w:r>
      <w:r>
        <w:rPr>
          <w:rFonts w:eastAsiaTheme="minorEastAsia" w:hint="eastAsia"/>
          <w:lang w:eastAsia="zh-CN"/>
        </w:rPr>
        <w:t>.1</w:t>
      </w:r>
      <w:r>
        <w:t>-1 illustrates</w:t>
      </w:r>
      <w:r>
        <w:rPr>
          <w:rFonts w:ascii="SimSun" w:hAnsi="SimSun"/>
        </w:rPr>
        <w:t xml:space="preserve"> </w:t>
      </w:r>
      <w:r>
        <w:rPr>
          <w:bCs/>
        </w:rPr>
        <w:t>a solution for the MnS discovery support.</w:t>
      </w:r>
    </w:p>
    <w:p w14:paraId="5C0051B8" w14:textId="77777777" w:rsidR="00566127" w:rsidRDefault="00566127">
      <w:pPr>
        <w:pStyle w:val="TH"/>
      </w:pPr>
      <w:r>
        <w:object w:dxaOrig="9030" w:dyaOrig="3751" w14:anchorId="02E43AFE">
          <v:shape id="_x0000_i1035" type="#_x0000_t75" style="width:451.5pt;height:188.25pt" o:ole="">
            <v:imagedata r:id="rId50" o:title=""/>
          </v:shape>
          <o:OLEObject Type="Embed" ProgID="Word.Document.12" ShapeID="_x0000_i1035" DrawAspect="Content" ObjectID="_1747520218" r:id="rId51"/>
        </w:object>
      </w:r>
    </w:p>
    <w:p w14:paraId="134BF3FC" w14:textId="77777777" w:rsidR="00566127" w:rsidRDefault="0030522E">
      <w:pPr>
        <w:pStyle w:val="TF"/>
      </w:pPr>
      <w:r>
        <w:t>Figure 9.</w:t>
      </w:r>
      <w:r>
        <w:rPr>
          <w:rFonts w:eastAsia="DengXian" w:hint="eastAsia"/>
          <w:lang w:eastAsia="zh-CN"/>
        </w:rPr>
        <w:t>6</w:t>
      </w:r>
      <w:r>
        <w:t>.2</w:t>
      </w:r>
      <w:r>
        <w:rPr>
          <w:rFonts w:eastAsiaTheme="minorEastAsia" w:hint="eastAsia"/>
          <w:lang w:eastAsia="zh-CN"/>
        </w:rPr>
        <w:t>.1</w:t>
      </w:r>
      <w:r>
        <w:t>-1: MnS discovery support</w:t>
      </w:r>
    </w:p>
    <w:p w14:paraId="63DBD2DA" w14:textId="77777777" w:rsidR="00566127" w:rsidRDefault="0030522E">
      <w:pPr>
        <w:rPr>
          <w:bCs/>
        </w:rPr>
      </w:pPr>
      <w:r>
        <w:rPr>
          <w:bCs/>
        </w:rPr>
        <w:t>The steps of this procedure are as follows:</w:t>
      </w:r>
    </w:p>
    <w:p w14:paraId="0334D9E7" w14:textId="77777777" w:rsidR="00566127" w:rsidRDefault="0030522E">
      <w:pPr>
        <w:pStyle w:val="B1"/>
      </w:pPr>
      <w:r>
        <w:t>1.</w:t>
      </w:r>
      <w:r>
        <w:tab/>
        <w:t xml:space="preserve">The VAL server sends a Management Service Discovery subscribe request message to NSCE server to indicate a requirement for receiving the expected exposure capability type and the related </w:t>
      </w:r>
      <w:r>
        <w:rPr>
          <w:rFonts w:eastAsiaTheme="minorEastAsia" w:hint="eastAsia"/>
          <w:lang w:eastAsia="zh-CN"/>
        </w:rPr>
        <w:t>permissions</w:t>
      </w:r>
      <w:r>
        <w:t xml:space="preserve"> for a target slice or for a given VAL application.</w:t>
      </w:r>
    </w:p>
    <w:p w14:paraId="1D982B31" w14:textId="77777777" w:rsidR="00566127" w:rsidRDefault="0030522E">
      <w:pPr>
        <w:pStyle w:val="B1"/>
      </w:pPr>
      <w:r>
        <w:t>2.</w:t>
      </w:r>
      <w:r>
        <w:tab/>
        <w:t>The NSCE server sends a response to the subscription request, indicating a success or failure of the subscription request.</w:t>
      </w:r>
    </w:p>
    <w:p w14:paraId="71BDBA16" w14:textId="7700BE20" w:rsidR="00566127" w:rsidRDefault="0030522E">
      <w:pPr>
        <w:pStyle w:val="NO"/>
      </w:pPr>
      <w:r>
        <w:t>NOTE</w:t>
      </w:r>
      <w:ins w:id="2019" w:author="v1.1.0 vs v2.0.0" w:date="2023-06-06T01:26:00Z">
        <w:r w:rsidR="006645DB">
          <w:rPr>
            <w:rFonts w:eastAsiaTheme="minorEastAsia" w:hint="eastAsia"/>
            <w:lang w:eastAsia="zh-CN"/>
          </w:rPr>
          <w:t xml:space="preserve"> 1</w:t>
        </w:r>
      </w:ins>
      <w:r>
        <w:t>:</w:t>
      </w:r>
      <w:r>
        <w:tab/>
        <w:t>If CAPIF is used, the API interactions for the MnS discovery subscription shall be compliant with CAPIF as specified in 3GPP TS 23.222.</w:t>
      </w:r>
    </w:p>
    <w:p w14:paraId="1698D32F" w14:textId="77777777" w:rsidR="00566127" w:rsidRDefault="0030522E">
      <w:pPr>
        <w:pStyle w:val="B1"/>
      </w:pPr>
      <w:r>
        <w:t>3.</w:t>
      </w:r>
      <w:r>
        <w:tab/>
        <w:t>The NSCE server translates the requirement based on the subscription, and in particular identifies the needed exposure capability type and translates it to a MnS exposure requirement. Such translation of the requirement includes the mapping to a list of MnSs (specified in TS 28.532) which are needed for the given slice and VAL server permissions.</w:t>
      </w:r>
    </w:p>
    <w:p w14:paraId="7FEA68D8" w14:textId="77777777" w:rsidR="00566127" w:rsidRDefault="0030522E">
      <w:pPr>
        <w:pStyle w:val="B1"/>
        <w:jc w:val="both"/>
      </w:pPr>
      <w:r>
        <w:t>4.</w:t>
      </w:r>
      <w:r>
        <w:tab/>
        <w:t>The NSCE server coordinates with the 5GS and discovers the related network service(s), by triggering the MnS service discovery as specified in TS 28.537[</w:t>
      </w:r>
      <w:r>
        <w:rPr>
          <w:rFonts w:eastAsiaTheme="minorEastAsia" w:hint="eastAsia"/>
          <w:lang w:eastAsia="zh-CN"/>
        </w:rPr>
        <w:t>9</w:t>
      </w:r>
      <w:r>
        <w:t>], clause 5.2.1.3. In particular, NSCE server acts as MnS discovery service consumer (for all MnS needed for a target slice based on VAL requirement) requests from MnS discovery service producer(s) at OAM the discovery of MnS information for the MnS related to the target slice or VAL application. The 5GS, MnS discovery service producer(s) sends the discovery result including related exposure information such as management service identifier, management service information and management service producer information to the NSCE server.</w:t>
      </w:r>
    </w:p>
    <w:p w14:paraId="5EC51E34" w14:textId="51AF0EA0" w:rsidR="00566127" w:rsidRDefault="006E0C44" w:rsidP="006645DB">
      <w:pPr>
        <w:pStyle w:val="NO"/>
        <w:pPrChange w:id="2020" w:author="v1.1.0 vs v2.0.0" w:date="2023-06-06T01:26:00Z">
          <w:pPr>
            <w:pStyle w:val="EditorsNote"/>
          </w:pPr>
        </w:pPrChange>
      </w:pPr>
      <w:ins w:id="2021" w:author="v1.1.0 vs v2.0.0" w:date="2023-06-06T01:26:00Z">
        <w:r>
          <w:rPr>
            <w:rFonts w:eastAsia="SimSun" w:hint="eastAsia"/>
            <w:lang w:val="en-US" w:eastAsia="zh-CN"/>
          </w:rPr>
          <w:t>NOTE</w:t>
        </w:r>
        <w:r w:rsidR="006645DB">
          <w:rPr>
            <w:rFonts w:eastAsia="SimSun" w:hint="eastAsia"/>
            <w:lang w:val="en-US" w:eastAsia="zh-CN"/>
          </w:rPr>
          <w:t xml:space="preserve"> 2</w:t>
        </w:r>
      </w:ins>
      <w:del w:id="2022" w:author="v1.1.0 vs v2.0.0" w:date="2023-06-06T01:26:00Z">
        <w:r w:rsidR="0030522E">
          <w:delText>Editor's Note</w:delText>
        </w:r>
      </w:del>
      <w:r w:rsidR="0030522E">
        <w:rPr>
          <w:lang w:val="en-US"/>
          <w:rPrChange w:id="2023" w:author="v1.1.0 vs v2.0.0" w:date="2023-06-06T01:26:00Z">
            <w:rPr/>
          </w:rPrChange>
        </w:rPr>
        <w:t>:</w:t>
      </w:r>
      <w:r w:rsidR="0030522E">
        <w:rPr>
          <w:lang w:val="en-US"/>
          <w:rPrChange w:id="2024" w:author="v1.1.0 vs v2.0.0" w:date="2023-06-06T01:26:00Z">
            <w:rPr/>
          </w:rPrChange>
        </w:rPr>
        <w:tab/>
        <w:t xml:space="preserve">The actual connectivity in step 4 (e.g., exposure of MnS via CAPIF or EGMF) </w:t>
      </w:r>
      <w:ins w:id="2025" w:author="v1.1.0 vs v2.0.0" w:date="2023-06-06T01:26:00Z">
        <w:r>
          <w:t>follows the mechanism defined in</w:t>
        </w:r>
      </w:ins>
      <w:del w:id="2026" w:author="v1.1.0 vs v2.0.0" w:date="2023-06-06T01:26:00Z">
        <w:r w:rsidR="0030522E">
          <w:delText>is up to</w:delText>
        </w:r>
      </w:del>
      <w:r w:rsidR="0030522E">
        <w:t xml:space="preserve"> </w:t>
      </w:r>
      <w:r w:rsidR="0030522E">
        <w:rPr>
          <w:lang w:val="en-US"/>
          <w:rPrChange w:id="2027" w:author="v1.1.0 vs v2.0.0" w:date="2023-06-06T01:26:00Z">
            <w:rPr/>
          </w:rPrChange>
        </w:rPr>
        <w:t>SA5</w:t>
      </w:r>
      <w:del w:id="2028" w:author="v1.1.0 vs v2.0.0" w:date="2023-06-06T01:26:00Z">
        <w:r w:rsidR="0030522E">
          <w:delText xml:space="preserve"> and FFS</w:delText>
        </w:r>
      </w:del>
      <w:r w:rsidR="0030522E">
        <w:rPr>
          <w:lang w:val="en-US"/>
          <w:rPrChange w:id="2029" w:author="v1.1.0 vs v2.0.0" w:date="2023-06-06T01:26:00Z">
            <w:rPr/>
          </w:rPrChange>
        </w:rPr>
        <w:t>.</w:t>
      </w:r>
    </w:p>
    <w:p w14:paraId="4B2494EB" w14:textId="77777777" w:rsidR="00566127" w:rsidRDefault="0030522E">
      <w:pPr>
        <w:pStyle w:val="B1"/>
      </w:pPr>
      <w:r>
        <w:t>5.</w:t>
      </w:r>
      <w:r>
        <w:tab/>
        <w:t xml:space="preserve">The NSCE server sends a management service discovery subscription notify message to provide the service/management data based on step 4, including the list of MnS and the corresponding exposure details to the VAL server. </w:t>
      </w:r>
    </w:p>
    <w:p w14:paraId="5571E804" w14:textId="77777777" w:rsidR="00566127" w:rsidRDefault="0030522E" w:rsidP="00411221">
      <w:pPr>
        <w:pStyle w:val="Heading4"/>
      </w:pPr>
      <w:bookmarkStart w:id="2030" w:name="_Toc129874998"/>
      <w:bookmarkStart w:id="2031" w:name="_Toc134011822"/>
      <w:bookmarkStart w:id="2032" w:name="_Toc136906514"/>
      <w:r>
        <w:lastRenderedPageBreak/>
        <w:t>9.</w:t>
      </w:r>
      <w:r>
        <w:rPr>
          <w:rFonts w:eastAsiaTheme="minorEastAsia" w:hint="eastAsia"/>
          <w:lang w:eastAsia="zh-CN"/>
        </w:rPr>
        <w:t>6</w:t>
      </w:r>
      <w:r>
        <w:t>.</w:t>
      </w:r>
      <w:r>
        <w:rPr>
          <w:rFonts w:eastAsiaTheme="minorEastAsia" w:hint="eastAsia"/>
          <w:lang w:eastAsia="zh-CN"/>
        </w:rPr>
        <w:t>2.2</w:t>
      </w:r>
      <w:r>
        <w:tab/>
        <w:t>OAM-triggered new/modified MnS discovery</w:t>
      </w:r>
      <w:bookmarkEnd w:id="2030"/>
      <w:bookmarkEnd w:id="2031"/>
      <w:bookmarkEnd w:id="2032"/>
      <w:r>
        <w:t xml:space="preserve"> </w:t>
      </w:r>
    </w:p>
    <w:p w14:paraId="0DDEC9D5" w14:textId="77777777" w:rsidR="00566127" w:rsidRDefault="0030522E">
      <w:pPr>
        <w:jc w:val="both"/>
      </w:pPr>
      <w:r>
        <w:t>This procedure includes the case when a new/modified MnS is deployed at the MD for the given slice, and the OAM/MnS registry provides this information directly to VAL server (assuming that VAL server has registered to the MD).</w:t>
      </w:r>
    </w:p>
    <w:p w14:paraId="36F1A4D4" w14:textId="77777777" w:rsidR="00566127" w:rsidRDefault="0030522E">
      <w:r>
        <w:t>Pre-conditions:</w:t>
      </w:r>
    </w:p>
    <w:p w14:paraId="6F4D388C" w14:textId="77777777" w:rsidR="00566127" w:rsidRDefault="0030522E">
      <w:pPr>
        <w:pStyle w:val="B1"/>
      </w:pPr>
      <w:r>
        <w:rPr>
          <w:rFonts w:eastAsia="DengXian"/>
        </w:rPr>
        <w:t>1.</w:t>
      </w:r>
      <w:r>
        <w:tab/>
        <w:t xml:space="preserve">VAL server is registered to NSCE server based on clause 9.2. </w:t>
      </w:r>
    </w:p>
    <w:p w14:paraId="007F4368" w14:textId="43D0F175" w:rsidR="00566127" w:rsidRDefault="0030522E">
      <w:pPr>
        <w:pStyle w:val="B1"/>
      </w:pPr>
      <w:r>
        <w:t>2.</w:t>
      </w:r>
      <w:r>
        <w:tab/>
        <w:t>NSCE server has subscribed to OAM / MnS discovery service registry</w:t>
      </w:r>
      <w:ins w:id="2033" w:author="v1.1.0 vs v2.0.0" w:date="2023-06-06T01:26:00Z">
        <w:r w:rsidR="006645DB">
          <w:rPr>
            <w:rFonts w:eastAsiaTheme="minorEastAsia" w:hint="eastAsia"/>
            <w:lang w:eastAsia="zh-CN"/>
          </w:rPr>
          <w:t>.</w:t>
        </w:r>
      </w:ins>
      <w:r>
        <w:t xml:space="preserve"> </w:t>
      </w:r>
    </w:p>
    <w:bookmarkStart w:id="2034" w:name="_MON_1736270234"/>
    <w:bookmarkEnd w:id="2034"/>
    <w:p w14:paraId="2D4999AA" w14:textId="77777777" w:rsidR="00566127" w:rsidRDefault="00566127">
      <w:pPr>
        <w:pStyle w:val="TH"/>
      </w:pPr>
      <w:r>
        <w:object w:dxaOrig="9026" w:dyaOrig="4109" w14:anchorId="08B7C9B0">
          <v:shape id="_x0000_i1036" type="#_x0000_t75" style="width:451.5pt;height:204.75pt" o:ole="">
            <v:imagedata r:id="rId52" o:title=""/>
          </v:shape>
          <o:OLEObject Type="Embed" ProgID="Word.Document.12" ShapeID="_x0000_i1036" DrawAspect="Content" ObjectID="_1747520219" r:id="rId53"/>
        </w:object>
      </w:r>
    </w:p>
    <w:p w14:paraId="7B98E107" w14:textId="77777777" w:rsidR="00566127" w:rsidRDefault="0030522E">
      <w:pPr>
        <w:pStyle w:val="TF"/>
      </w:pPr>
      <w:r>
        <w:t>Figure 9.</w:t>
      </w:r>
      <w:r>
        <w:rPr>
          <w:rFonts w:eastAsia="DengXian" w:hint="eastAsia"/>
          <w:lang w:eastAsia="zh-CN"/>
        </w:rPr>
        <w:t>6</w:t>
      </w:r>
      <w:r>
        <w:t>.</w:t>
      </w:r>
      <w:r>
        <w:rPr>
          <w:rFonts w:eastAsiaTheme="minorEastAsia" w:hint="eastAsia"/>
          <w:lang w:eastAsia="zh-CN"/>
        </w:rPr>
        <w:t>2.2</w:t>
      </w:r>
      <w:r>
        <w:t>-1: OAM-triggered new/modified MnS discovery</w:t>
      </w:r>
    </w:p>
    <w:p w14:paraId="32FDBFD2" w14:textId="77777777" w:rsidR="00566127" w:rsidRDefault="0030522E">
      <w:pPr>
        <w:pStyle w:val="B1"/>
        <w:jc w:val="both"/>
      </w:pPr>
      <w:r>
        <w:t>1.</w:t>
      </w:r>
      <w:r>
        <w:tab/>
        <w:t xml:space="preserve">The MnS registry may discover new or modified MnS in the 3GPP MD. Such changes may be due to new/modified management service producers, new managed entities (such as new radio, new technology or new NFs), new/modified technical support (such as support in a new geography or coverage area), availability of new management data, e.g., related to slice performance. An example procedure related to the addition of a new MnS producer is provided in TS 28.537 clause 5.2.1.1. </w:t>
      </w:r>
    </w:p>
    <w:p w14:paraId="4BB4974E" w14:textId="77777777" w:rsidR="00566127" w:rsidRDefault="0030522E">
      <w:pPr>
        <w:pStyle w:val="B1"/>
        <w:ind w:firstLine="0"/>
        <w:jc w:val="both"/>
      </w:pPr>
      <w:bookmarkStart w:id="2035" w:name="_Hlk117010305"/>
      <w:bookmarkEnd w:id="2035"/>
      <w:r>
        <w:t>The MnS discovery service producer when capturing new or modified capability (e.g. new MnS producer) related to the target slice or VAL application identifies the NSCE server which needs to be informed (based on the subscription) on the new/modified capability and derives the details to be exposed to the VAL server (via the NSCE server). Then, the MnS registry sends to the NSCE server the new / modified MnS.</w:t>
      </w:r>
    </w:p>
    <w:p w14:paraId="6A1D7821" w14:textId="0539D341" w:rsidR="00566127" w:rsidRDefault="006E0C44">
      <w:pPr>
        <w:pStyle w:val="NO"/>
        <w:pPrChange w:id="2036" w:author="v1.1.0 vs v2.0.0" w:date="2023-06-06T01:26:00Z">
          <w:pPr>
            <w:pStyle w:val="EditorsNote"/>
          </w:pPr>
        </w:pPrChange>
      </w:pPr>
      <w:ins w:id="2037" w:author="v1.1.0 vs v2.0.0" w:date="2023-06-06T01:26:00Z">
        <w:r>
          <w:rPr>
            <w:rFonts w:eastAsia="SimSun" w:hint="eastAsia"/>
            <w:lang w:val="en-US" w:eastAsia="zh-CN"/>
          </w:rPr>
          <w:t>NOTE</w:t>
        </w:r>
      </w:ins>
      <w:del w:id="2038" w:author="v1.1.0 vs v2.0.0" w:date="2023-06-06T01:26:00Z">
        <w:r w:rsidR="0030522E">
          <w:delText>Editor's Note</w:delText>
        </w:r>
      </w:del>
      <w:r w:rsidR="0030522E">
        <w:rPr>
          <w:lang w:val="en-US"/>
          <w:rPrChange w:id="2039" w:author="v1.1.0 vs v2.0.0" w:date="2023-06-06T01:26:00Z">
            <w:rPr/>
          </w:rPrChange>
        </w:rPr>
        <w:t>:</w:t>
      </w:r>
      <w:r w:rsidR="0030522E">
        <w:rPr>
          <w:lang w:val="en-US"/>
          <w:rPrChange w:id="2040" w:author="v1.1.0 vs v2.0.0" w:date="2023-06-06T01:26:00Z">
            <w:rPr/>
          </w:rPrChange>
        </w:rPr>
        <w:tab/>
        <w:t xml:space="preserve">The actual connectivity in step </w:t>
      </w:r>
      <w:ins w:id="2041" w:author="v1.1.0 vs v2.0.0" w:date="2023-06-06T01:26:00Z">
        <w:r>
          <w:rPr>
            <w:rFonts w:eastAsia="SimSun" w:hint="eastAsia"/>
            <w:lang w:val="en-US" w:eastAsia="zh-CN"/>
          </w:rPr>
          <w:t>4</w:t>
        </w:r>
      </w:ins>
      <w:del w:id="2042" w:author="v1.1.0 vs v2.0.0" w:date="2023-06-06T01:26:00Z">
        <w:r w:rsidR="0030522E">
          <w:delText>1</w:delText>
        </w:r>
      </w:del>
      <w:r w:rsidR="0030522E">
        <w:rPr>
          <w:lang w:val="en-US"/>
          <w:rPrChange w:id="2043" w:author="v1.1.0 vs v2.0.0" w:date="2023-06-06T01:26:00Z">
            <w:rPr/>
          </w:rPrChange>
        </w:rPr>
        <w:t xml:space="preserve"> (e.g</w:t>
      </w:r>
      <w:ins w:id="2044" w:author="v1.1.0 vs v2.0.0" w:date="2023-06-06T01:26:00Z">
        <w:r>
          <w:rPr>
            <w:rFonts w:eastAsia="SimSun" w:hint="eastAsia"/>
            <w:lang w:val="en-US" w:eastAsia="zh-CN"/>
          </w:rPr>
          <w:t>.,</w:t>
        </w:r>
      </w:ins>
      <w:del w:id="2045" w:author="v1.1.0 vs v2.0.0" w:date="2023-06-06T01:26:00Z">
        <w:r w:rsidR="0030522E">
          <w:delText>.</w:delText>
        </w:r>
      </w:del>
      <w:r w:rsidR="0030522E">
        <w:rPr>
          <w:lang w:val="en-US"/>
          <w:rPrChange w:id="2046" w:author="v1.1.0 vs v2.0.0" w:date="2023-06-06T01:26:00Z">
            <w:rPr/>
          </w:rPrChange>
        </w:rPr>
        <w:t xml:space="preserve"> exposure of MnS via CAPIF or EGMF) </w:t>
      </w:r>
      <w:ins w:id="2047" w:author="v1.1.0 vs v2.0.0" w:date="2023-06-06T01:26:00Z">
        <w:r>
          <w:t>follows the mechanism defined in</w:t>
        </w:r>
      </w:ins>
      <w:del w:id="2048" w:author="v1.1.0 vs v2.0.0" w:date="2023-06-06T01:26:00Z">
        <w:r w:rsidR="0030522E">
          <w:delText>is up to</w:delText>
        </w:r>
      </w:del>
      <w:r w:rsidR="0030522E">
        <w:t xml:space="preserve"> </w:t>
      </w:r>
      <w:r w:rsidR="0030522E">
        <w:rPr>
          <w:lang w:val="en-US"/>
          <w:rPrChange w:id="2049" w:author="v1.1.0 vs v2.0.0" w:date="2023-06-06T01:26:00Z">
            <w:rPr/>
          </w:rPrChange>
        </w:rPr>
        <w:t>SA5</w:t>
      </w:r>
      <w:del w:id="2050" w:author="v1.1.0 vs v2.0.0" w:date="2023-06-06T01:26:00Z">
        <w:r w:rsidR="0030522E">
          <w:delText xml:space="preserve"> and FFS</w:delText>
        </w:r>
      </w:del>
      <w:r w:rsidR="0030522E">
        <w:rPr>
          <w:lang w:val="en-US"/>
          <w:rPrChange w:id="2051" w:author="v1.1.0 vs v2.0.0" w:date="2023-06-06T01:26:00Z">
            <w:rPr/>
          </w:rPrChange>
        </w:rPr>
        <w:t>.</w:t>
      </w:r>
    </w:p>
    <w:p w14:paraId="0796804E" w14:textId="77777777" w:rsidR="00566127" w:rsidRDefault="0030522E">
      <w:pPr>
        <w:pStyle w:val="B1"/>
      </w:pPr>
      <w:r>
        <w:t>2.</w:t>
      </w:r>
      <w:r>
        <w:tab/>
        <w:t xml:space="preserve">The NSCE server determines the VAL server(s) that needs to be notified on the new or modified MnS / MD capability based on their registrations. Then, NSCE server generates and sends a notification with the required information to be provided to the VAL server. </w:t>
      </w:r>
    </w:p>
    <w:p w14:paraId="33C4DC8B" w14:textId="77777777" w:rsidR="00566127" w:rsidRDefault="0030522E">
      <w:pPr>
        <w:pStyle w:val="B1"/>
      </w:pPr>
      <w:r>
        <w:t>3.</w:t>
      </w:r>
      <w:r>
        <w:tab/>
        <w:t>The information on the discovered new/modified MnS is sent as a management service discovery notification message from the NSCE server to VAL server.</w:t>
      </w:r>
    </w:p>
    <w:p w14:paraId="224DA0C8" w14:textId="77777777" w:rsidR="00566127" w:rsidRDefault="0030522E">
      <w:pPr>
        <w:pStyle w:val="Heading3"/>
        <w:rPr>
          <w:bCs/>
        </w:rPr>
      </w:pPr>
      <w:bookmarkStart w:id="2052" w:name="_Toc129874999"/>
      <w:bookmarkStart w:id="2053" w:name="_Toc134011823"/>
      <w:bookmarkStart w:id="2054" w:name="_Toc136906515"/>
      <w:r>
        <w:rPr>
          <w:bCs/>
        </w:rPr>
        <w:t>9.</w:t>
      </w:r>
      <w:r>
        <w:rPr>
          <w:rFonts w:eastAsiaTheme="minorEastAsia" w:hint="eastAsia"/>
          <w:bCs/>
          <w:lang w:eastAsia="zh-CN"/>
        </w:rPr>
        <w:t>6</w:t>
      </w:r>
      <w:r>
        <w:rPr>
          <w:bCs/>
        </w:rPr>
        <w:t>.</w:t>
      </w:r>
      <w:r>
        <w:rPr>
          <w:rFonts w:eastAsiaTheme="minorEastAsia" w:hint="eastAsia"/>
          <w:bCs/>
          <w:lang w:eastAsia="zh-CN"/>
        </w:rPr>
        <w:t>3</w:t>
      </w:r>
      <w:r>
        <w:rPr>
          <w:bCs/>
        </w:rPr>
        <w:tab/>
        <w:t>Information flows</w:t>
      </w:r>
      <w:bookmarkEnd w:id="2052"/>
      <w:bookmarkEnd w:id="2053"/>
      <w:bookmarkEnd w:id="2054"/>
    </w:p>
    <w:p w14:paraId="171DDBCB" w14:textId="77777777" w:rsidR="00566127" w:rsidRDefault="0030522E">
      <w:pPr>
        <w:pStyle w:val="Heading4"/>
        <w:rPr>
          <w:bCs/>
        </w:rPr>
      </w:pPr>
      <w:bookmarkStart w:id="2055" w:name="_Toc129875000"/>
      <w:bookmarkStart w:id="2056" w:name="_Toc134011824"/>
      <w:bookmarkStart w:id="2057" w:name="_Toc136906516"/>
      <w:r>
        <w:rPr>
          <w:bCs/>
        </w:rPr>
        <w:t>9.</w:t>
      </w:r>
      <w:r>
        <w:rPr>
          <w:rFonts w:eastAsiaTheme="minorEastAsia" w:hint="eastAsia"/>
          <w:bCs/>
          <w:lang w:eastAsia="zh-CN"/>
        </w:rPr>
        <w:t>6</w:t>
      </w:r>
      <w:r>
        <w:rPr>
          <w:bCs/>
        </w:rPr>
        <w:t>.</w:t>
      </w:r>
      <w:r>
        <w:rPr>
          <w:rFonts w:eastAsiaTheme="minorEastAsia" w:hint="eastAsia"/>
          <w:bCs/>
          <w:lang w:eastAsia="zh-CN"/>
        </w:rPr>
        <w:t>3</w:t>
      </w:r>
      <w:r>
        <w:rPr>
          <w:bCs/>
        </w:rPr>
        <w:t>.1</w:t>
      </w:r>
      <w:r>
        <w:rPr>
          <w:bCs/>
        </w:rPr>
        <w:tab/>
        <w:t>General</w:t>
      </w:r>
      <w:bookmarkEnd w:id="2055"/>
      <w:bookmarkEnd w:id="2056"/>
      <w:bookmarkEnd w:id="2057"/>
    </w:p>
    <w:p w14:paraId="6F85CAFE" w14:textId="77777777" w:rsidR="00566127" w:rsidRDefault="0030522E">
      <w:r>
        <w:t>The following information flows are specified for the MnS discovery support based on 9.</w:t>
      </w:r>
      <w:r>
        <w:rPr>
          <w:rFonts w:eastAsiaTheme="minorEastAsia" w:hint="eastAsia"/>
          <w:lang w:eastAsia="zh-CN"/>
        </w:rPr>
        <w:t>6</w:t>
      </w:r>
      <w:r>
        <w:t>.2 and 9.</w:t>
      </w:r>
      <w:r>
        <w:rPr>
          <w:rFonts w:eastAsiaTheme="minorEastAsia" w:hint="eastAsia"/>
          <w:lang w:eastAsia="zh-CN"/>
        </w:rPr>
        <w:t>6</w:t>
      </w:r>
      <w:r>
        <w:t>.3.</w:t>
      </w:r>
    </w:p>
    <w:p w14:paraId="7AC960B7" w14:textId="77777777" w:rsidR="00566127" w:rsidRDefault="0030522E">
      <w:pPr>
        <w:pStyle w:val="Heading4"/>
        <w:rPr>
          <w:bCs/>
        </w:rPr>
      </w:pPr>
      <w:bookmarkStart w:id="2058" w:name="_Toc129875001"/>
      <w:bookmarkStart w:id="2059" w:name="_Toc134011825"/>
      <w:bookmarkStart w:id="2060" w:name="_Toc136906517"/>
      <w:r>
        <w:rPr>
          <w:bCs/>
        </w:rPr>
        <w:lastRenderedPageBreak/>
        <w:t>9.</w:t>
      </w:r>
      <w:r>
        <w:rPr>
          <w:rFonts w:eastAsiaTheme="minorEastAsia"/>
          <w:bCs/>
          <w:lang w:eastAsia="zh-CN"/>
        </w:rPr>
        <w:t>6</w:t>
      </w:r>
      <w:r>
        <w:rPr>
          <w:bCs/>
        </w:rPr>
        <w:t>.</w:t>
      </w:r>
      <w:r>
        <w:rPr>
          <w:rFonts w:eastAsiaTheme="minorEastAsia" w:hint="eastAsia"/>
          <w:bCs/>
          <w:lang w:eastAsia="zh-CN"/>
        </w:rPr>
        <w:t>3</w:t>
      </w:r>
      <w:r>
        <w:rPr>
          <w:bCs/>
        </w:rPr>
        <w:t>.2</w:t>
      </w:r>
      <w:r>
        <w:rPr>
          <w:bCs/>
        </w:rPr>
        <w:tab/>
        <w:t>Management service discovery subscribe request</w:t>
      </w:r>
      <w:bookmarkEnd w:id="2058"/>
      <w:bookmarkEnd w:id="2059"/>
      <w:bookmarkEnd w:id="2060"/>
      <w:r>
        <w:rPr>
          <w:bCs/>
        </w:rPr>
        <w:t xml:space="preserve"> </w:t>
      </w:r>
    </w:p>
    <w:p w14:paraId="1A9042CB" w14:textId="77777777" w:rsidR="00566127" w:rsidRDefault="0030522E">
      <w:r>
        <w:t>Table 9.</w:t>
      </w:r>
      <w:r>
        <w:rPr>
          <w:rFonts w:eastAsiaTheme="minorEastAsia" w:hint="eastAsia"/>
          <w:lang w:eastAsia="zh-CN"/>
        </w:rPr>
        <w:t>6</w:t>
      </w:r>
      <w:r>
        <w:t>.4.2-1 describes information elements for the Management service discovery subscribe request from the VAL server to the NSCE server.</w:t>
      </w:r>
    </w:p>
    <w:p w14:paraId="2B5F3865" w14:textId="77777777" w:rsidR="00566127" w:rsidRDefault="0030522E">
      <w:pPr>
        <w:pStyle w:val="TH"/>
      </w:pPr>
      <w:r>
        <w:t>Table 9.</w:t>
      </w:r>
      <w:r>
        <w:rPr>
          <w:rFonts w:eastAsiaTheme="minorEastAsia" w:hint="eastAsia"/>
          <w:lang w:eastAsia="zh-CN"/>
        </w:rPr>
        <w:t>6</w:t>
      </w:r>
      <w:r>
        <w:t>.</w:t>
      </w:r>
      <w:r>
        <w:rPr>
          <w:rFonts w:eastAsiaTheme="minorEastAsia" w:hint="eastAsia"/>
          <w:lang w:eastAsia="zh-CN"/>
        </w:rPr>
        <w:t>3</w:t>
      </w:r>
      <w:r>
        <w:t>.2-1: Management service discovery subscribe request</w:t>
      </w:r>
    </w:p>
    <w:tbl>
      <w:tblPr>
        <w:tblW w:w="8640" w:type="dxa"/>
        <w:jc w:val="center"/>
        <w:tblLayout w:type="fixed"/>
        <w:tblLook w:val="04A0" w:firstRow="1" w:lastRow="0" w:firstColumn="1" w:lastColumn="0" w:noHBand="0" w:noVBand="1"/>
      </w:tblPr>
      <w:tblGrid>
        <w:gridCol w:w="2880"/>
        <w:gridCol w:w="1440"/>
        <w:gridCol w:w="4320"/>
      </w:tblGrid>
      <w:tr w:rsidR="00566127" w14:paraId="2D1EAE9B" w14:textId="77777777">
        <w:trPr>
          <w:jc w:val="center"/>
        </w:trPr>
        <w:tc>
          <w:tcPr>
            <w:tcW w:w="2880" w:type="dxa"/>
            <w:tcBorders>
              <w:top w:val="single" w:sz="4" w:space="0" w:color="000000"/>
              <w:left w:val="single" w:sz="4" w:space="0" w:color="000000"/>
              <w:bottom w:val="single" w:sz="4" w:space="0" w:color="000000"/>
              <w:right w:val="nil"/>
            </w:tcBorders>
          </w:tcPr>
          <w:p w14:paraId="7F033B93"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3A118225"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CBA9624" w14:textId="77777777" w:rsidR="00566127" w:rsidRDefault="0030522E">
            <w:pPr>
              <w:pStyle w:val="TAH"/>
              <w:rPr>
                <w:kern w:val="2"/>
              </w:rPr>
            </w:pPr>
            <w:r>
              <w:rPr>
                <w:kern w:val="2"/>
              </w:rPr>
              <w:t>Description</w:t>
            </w:r>
          </w:p>
        </w:tc>
      </w:tr>
      <w:tr w:rsidR="00566127" w14:paraId="7D4E6812" w14:textId="77777777">
        <w:trPr>
          <w:jc w:val="center"/>
        </w:trPr>
        <w:tc>
          <w:tcPr>
            <w:tcW w:w="2880" w:type="dxa"/>
            <w:tcBorders>
              <w:top w:val="single" w:sz="4" w:space="0" w:color="000000"/>
              <w:left w:val="single" w:sz="4" w:space="0" w:color="000000"/>
              <w:bottom w:val="single" w:sz="4" w:space="0" w:color="000000"/>
              <w:right w:val="nil"/>
            </w:tcBorders>
          </w:tcPr>
          <w:p w14:paraId="0D1D4DBF" w14:textId="77777777" w:rsidR="00566127" w:rsidRDefault="0030522E">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383C5F45"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F1FAD75" w14:textId="77777777" w:rsidR="00566127" w:rsidRDefault="0030522E">
            <w:pPr>
              <w:pStyle w:val="TAL"/>
              <w:rPr>
                <w:kern w:val="2"/>
              </w:rPr>
            </w:pPr>
            <w:r>
              <w:rPr>
                <w:kern w:val="2"/>
              </w:rPr>
              <w:t>The identifier of the VAL server</w:t>
            </w:r>
          </w:p>
        </w:tc>
      </w:tr>
      <w:tr w:rsidR="00566127" w14:paraId="216FD2BA" w14:textId="77777777">
        <w:trPr>
          <w:jc w:val="center"/>
        </w:trPr>
        <w:tc>
          <w:tcPr>
            <w:tcW w:w="2880" w:type="dxa"/>
            <w:tcBorders>
              <w:top w:val="single" w:sz="4" w:space="0" w:color="000000"/>
              <w:left w:val="single" w:sz="4" w:space="0" w:color="000000"/>
              <w:bottom w:val="single" w:sz="4" w:space="0" w:color="000000"/>
              <w:right w:val="nil"/>
            </w:tcBorders>
          </w:tcPr>
          <w:p w14:paraId="43FB836F"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22EE0DC5"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1930D3E" w14:textId="77777777" w:rsidR="00566127" w:rsidRDefault="0030522E">
            <w:pPr>
              <w:pStyle w:val="TAL"/>
              <w:rPr>
                <w:kern w:val="2"/>
              </w:rPr>
            </w:pPr>
            <w:r>
              <w:rPr>
                <w:kern w:val="2"/>
              </w:rPr>
              <w:t xml:space="preserve">The identifier of the VAL service for which the MnS discovery request applies </w:t>
            </w:r>
          </w:p>
        </w:tc>
      </w:tr>
      <w:tr w:rsidR="00566127" w14:paraId="53A0FC60" w14:textId="77777777">
        <w:trPr>
          <w:jc w:val="center"/>
        </w:trPr>
        <w:tc>
          <w:tcPr>
            <w:tcW w:w="2880" w:type="dxa"/>
            <w:tcBorders>
              <w:top w:val="single" w:sz="4" w:space="0" w:color="000000"/>
              <w:left w:val="single" w:sz="4" w:space="0" w:color="000000"/>
              <w:bottom w:val="single" w:sz="4" w:space="0" w:color="000000"/>
              <w:right w:val="nil"/>
            </w:tcBorders>
          </w:tcPr>
          <w:p w14:paraId="59F3DCD2" w14:textId="77777777" w:rsidR="00566127" w:rsidRDefault="0030522E">
            <w:pPr>
              <w:pStyle w:val="TAL"/>
              <w:rPr>
                <w:kern w:val="2"/>
              </w:rPr>
            </w:pPr>
            <w:r>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7B6B476A"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D9FB99F" w14:textId="77777777" w:rsidR="00566127" w:rsidRDefault="0030522E">
            <w:pPr>
              <w:pStyle w:val="TAL"/>
              <w:rPr>
                <w:kern w:val="2"/>
              </w:rPr>
            </w:pPr>
            <w:r>
              <w:rPr>
                <w:kern w:val="2"/>
              </w:rPr>
              <w:t>The slice identifier, if known by the VAL server</w:t>
            </w:r>
          </w:p>
        </w:tc>
      </w:tr>
      <w:tr w:rsidR="00566127" w14:paraId="1A3AAB5D" w14:textId="77777777">
        <w:trPr>
          <w:jc w:val="center"/>
        </w:trPr>
        <w:tc>
          <w:tcPr>
            <w:tcW w:w="2880" w:type="dxa"/>
            <w:tcBorders>
              <w:top w:val="single" w:sz="4" w:space="0" w:color="000000"/>
              <w:left w:val="single" w:sz="4" w:space="0" w:color="000000"/>
              <w:bottom w:val="single" w:sz="4" w:space="0" w:color="000000"/>
              <w:right w:val="nil"/>
            </w:tcBorders>
          </w:tcPr>
          <w:p w14:paraId="61FED321" w14:textId="77777777" w:rsidR="00566127" w:rsidRDefault="0030522E">
            <w:pPr>
              <w:pStyle w:val="TAL"/>
              <w:rPr>
                <w:kern w:val="2"/>
              </w:rPr>
            </w:pPr>
            <w:r>
              <w:rPr>
                <w:kern w:val="2"/>
              </w:rPr>
              <w:t>Exposure capability requirement</w:t>
            </w:r>
          </w:p>
        </w:tc>
        <w:tc>
          <w:tcPr>
            <w:tcW w:w="1440" w:type="dxa"/>
            <w:tcBorders>
              <w:top w:val="single" w:sz="4" w:space="0" w:color="000000"/>
              <w:left w:val="single" w:sz="4" w:space="0" w:color="000000"/>
              <w:bottom w:val="single" w:sz="4" w:space="0" w:color="000000"/>
              <w:right w:val="nil"/>
            </w:tcBorders>
          </w:tcPr>
          <w:p w14:paraId="07F6742E"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4D3BE5D" w14:textId="77777777" w:rsidR="00566127" w:rsidRDefault="0030522E">
            <w:pPr>
              <w:pStyle w:val="TAL"/>
              <w:rPr>
                <w:kern w:val="2"/>
              </w:rPr>
            </w:pPr>
            <w:r>
              <w:rPr>
                <w:kern w:val="2"/>
              </w:rPr>
              <w:t>The requirement includes indication o</w:t>
            </w:r>
            <w:r>
              <w:rPr>
                <w:rFonts w:hint="eastAsia"/>
                <w:kern w:val="2"/>
              </w:rPr>
              <w:t>f</w:t>
            </w:r>
            <w:r>
              <w:rPr>
                <w:kern w:val="2"/>
              </w:rPr>
              <w:t xml:space="preserve"> the </w:t>
            </w:r>
            <w:r>
              <w:rPr>
                <w:rFonts w:hint="eastAsia"/>
                <w:kern w:val="2"/>
              </w:rPr>
              <w:t>requested</w:t>
            </w:r>
            <w:r>
              <w:rPr>
                <w:rFonts w:eastAsiaTheme="minorEastAsia" w:hint="eastAsia"/>
                <w:kern w:val="2"/>
                <w:lang w:eastAsia="zh-CN"/>
              </w:rPr>
              <w:t xml:space="preserve"> </w:t>
            </w:r>
            <w:r>
              <w:rPr>
                <w:kern w:val="2"/>
              </w:rPr>
              <w:t>permissions for exposing information related to the target slice. Also, the requirement may include the exposure capability type which is supported (e.g. via EGMF or directly to MnS producer)</w:t>
            </w:r>
          </w:p>
        </w:tc>
      </w:tr>
    </w:tbl>
    <w:p w14:paraId="57CCBD64" w14:textId="77777777" w:rsidR="00566127" w:rsidRDefault="00566127"/>
    <w:p w14:paraId="648A7E6A" w14:textId="77777777" w:rsidR="00566127" w:rsidRDefault="0030522E">
      <w:pPr>
        <w:pStyle w:val="Heading4"/>
        <w:rPr>
          <w:bCs/>
        </w:rPr>
      </w:pPr>
      <w:bookmarkStart w:id="2061" w:name="_Toc129875002"/>
      <w:bookmarkStart w:id="2062" w:name="_Toc134011826"/>
      <w:bookmarkStart w:id="2063" w:name="_Toc136906518"/>
      <w:r>
        <w:rPr>
          <w:bCs/>
        </w:rPr>
        <w:t>9.</w:t>
      </w:r>
      <w:r>
        <w:rPr>
          <w:rFonts w:eastAsiaTheme="minorEastAsia"/>
          <w:bCs/>
          <w:lang w:eastAsia="zh-CN"/>
        </w:rPr>
        <w:t>6</w:t>
      </w:r>
      <w:r>
        <w:rPr>
          <w:bCs/>
        </w:rPr>
        <w:t>.</w:t>
      </w:r>
      <w:r>
        <w:rPr>
          <w:rFonts w:eastAsiaTheme="minorEastAsia" w:hint="eastAsia"/>
          <w:bCs/>
          <w:lang w:eastAsia="zh-CN"/>
        </w:rPr>
        <w:t>3</w:t>
      </w:r>
      <w:r>
        <w:rPr>
          <w:bCs/>
        </w:rPr>
        <w:t>.3</w:t>
      </w:r>
      <w:r>
        <w:rPr>
          <w:bCs/>
        </w:rPr>
        <w:tab/>
        <w:t>Management service discovery subscribe response</w:t>
      </w:r>
      <w:bookmarkEnd w:id="2061"/>
      <w:bookmarkEnd w:id="2062"/>
      <w:bookmarkEnd w:id="2063"/>
      <w:r>
        <w:rPr>
          <w:bCs/>
        </w:rPr>
        <w:t xml:space="preserve"> </w:t>
      </w:r>
    </w:p>
    <w:p w14:paraId="3020A796" w14:textId="77777777" w:rsidR="00566127" w:rsidRDefault="0030522E">
      <w:r>
        <w:t>Table 9.</w:t>
      </w:r>
      <w:r>
        <w:rPr>
          <w:rFonts w:eastAsiaTheme="minorEastAsia" w:hint="eastAsia"/>
          <w:lang w:eastAsia="zh-CN"/>
        </w:rPr>
        <w:t>6</w:t>
      </w:r>
      <w:r>
        <w:t>.</w:t>
      </w:r>
      <w:r>
        <w:rPr>
          <w:rFonts w:eastAsiaTheme="minorEastAsia" w:hint="eastAsia"/>
          <w:lang w:eastAsia="zh-CN"/>
        </w:rPr>
        <w:t>3</w:t>
      </w:r>
      <w:r>
        <w:t>.3-1 describes information elements for the Management service discovery subscribe response from the NSCE server to the VAL server.</w:t>
      </w:r>
    </w:p>
    <w:p w14:paraId="6FCA01BA" w14:textId="77777777" w:rsidR="00566127" w:rsidRDefault="0030522E">
      <w:pPr>
        <w:pStyle w:val="TH"/>
      </w:pPr>
      <w:r>
        <w:t>Table 9.</w:t>
      </w:r>
      <w:r>
        <w:rPr>
          <w:rFonts w:eastAsiaTheme="minorEastAsia" w:hint="eastAsia"/>
          <w:lang w:eastAsia="zh-CN"/>
        </w:rPr>
        <w:t>6</w:t>
      </w:r>
      <w:r>
        <w:t>.</w:t>
      </w:r>
      <w:r>
        <w:rPr>
          <w:rFonts w:eastAsiaTheme="minorEastAsia" w:hint="eastAsia"/>
          <w:lang w:eastAsia="zh-CN"/>
        </w:rPr>
        <w:t>3</w:t>
      </w:r>
      <w:r>
        <w:t>.3-1: Management service discovery subscribe response</w:t>
      </w:r>
    </w:p>
    <w:tbl>
      <w:tblPr>
        <w:tblW w:w="8640" w:type="dxa"/>
        <w:jc w:val="center"/>
        <w:tblLayout w:type="fixed"/>
        <w:tblLook w:val="04A0" w:firstRow="1" w:lastRow="0" w:firstColumn="1" w:lastColumn="0" w:noHBand="0" w:noVBand="1"/>
      </w:tblPr>
      <w:tblGrid>
        <w:gridCol w:w="2880"/>
        <w:gridCol w:w="1440"/>
        <w:gridCol w:w="4320"/>
      </w:tblGrid>
      <w:tr w:rsidR="00566127" w14:paraId="67C0B5AE" w14:textId="77777777">
        <w:trPr>
          <w:jc w:val="center"/>
        </w:trPr>
        <w:tc>
          <w:tcPr>
            <w:tcW w:w="2880" w:type="dxa"/>
            <w:tcBorders>
              <w:top w:val="single" w:sz="4" w:space="0" w:color="000000"/>
              <w:left w:val="single" w:sz="4" w:space="0" w:color="000000"/>
              <w:bottom w:val="single" w:sz="4" w:space="0" w:color="000000"/>
              <w:right w:val="nil"/>
            </w:tcBorders>
          </w:tcPr>
          <w:p w14:paraId="33B12D6A"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2F280444"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D38667E" w14:textId="77777777" w:rsidR="00566127" w:rsidRDefault="0030522E">
            <w:pPr>
              <w:pStyle w:val="TAH"/>
              <w:rPr>
                <w:kern w:val="2"/>
              </w:rPr>
            </w:pPr>
            <w:r>
              <w:rPr>
                <w:kern w:val="2"/>
              </w:rPr>
              <w:t>Description</w:t>
            </w:r>
          </w:p>
        </w:tc>
      </w:tr>
      <w:tr w:rsidR="00566127" w14:paraId="3CD74AB9" w14:textId="77777777">
        <w:trPr>
          <w:jc w:val="center"/>
        </w:trPr>
        <w:tc>
          <w:tcPr>
            <w:tcW w:w="2880" w:type="dxa"/>
            <w:tcBorders>
              <w:top w:val="single" w:sz="4" w:space="0" w:color="000000"/>
              <w:left w:val="single" w:sz="4" w:space="0" w:color="000000"/>
              <w:bottom w:val="single" w:sz="4" w:space="0" w:color="000000"/>
              <w:right w:val="nil"/>
            </w:tcBorders>
          </w:tcPr>
          <w:p w14:paraId="6706C01B" w14:textId="77777777" w:rsidR="00566127" w:rsidRDefault="0030522E">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0904BB3B"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58F7DBC" w14:textId="77777777" w:rsidR="00566127" w:rsidRDefault="0030522E">
            <w:pPr>
              <w:pStyle w:val="TAL"/>
              <w:rPr>
                <w:kern w:val="2"/>
              </w:rPr>
            </w:pPr>
            <w:r>
              <w:rPr>
                <w:kern w:val="2"/>
              </w:rPr>
              <w:t>The result of the subscription request (positive or negative acknowledgement)</w:t>
            </w:r>
          </w:p>
        </w:tc>
      </w:tr>
      <w:tr w:rsidR="00566127" w14:paraId="611287E0" w14:textId="77777777">
        <w:trPr>
          <w:jc w:val="center"/>
        </w:trPr>
        <w:tc>
          <w:tcPr>
            <w:tcW w:w="2880" w:type="dxa"/>
            <w:tcBorders>
              <w:top w:val="single" w:sz="4" w:space="0" w:color="000000"/>
              <w:left w:val="single" w:sz="4" w:space="0" w:color="000000"/>
              <w:bottom w:val="single" w:sz="4" w:space="0" w:color="000000"/>
              <w:right w:val="nil"/>
            </w:tcBorders>
          </w:tcPr>
          <w:p w14:paraId="2A5A623E" w14:textId="77777777" w:rsidR="00566127" w:rsidRDefault="0030522E">
            <w:pPr>
              <w:pStyle w:val="TAL"/>
              <w:rPr>
                <w:kern w:val="2"/>
              </w:rPr>
            </w:pPr>
            <w:r>
              <w:rPr>
                <w:kern w:val="2"/>
              </w:rPr>
              <w:t>&gt; Cause</w:t>
            </w:r>
          </w:p>
        </w:tc>
        <w:tc>
          <w:tcPr>
            <w:tcW w:w="1440" w:type="dxa"/>
            <w:tcBorders>
              <w:top w:val="single" w:sz="4" w:space="0" w:color="000000"/>
              <w:left w:val="single" w:sz="4" w:space="0" w:color="000000"/>
              <w:bottom w:val="single" w:sz="4" w:space="0" w:color="000000"/>
              <w:right w:val="nil"/>
            </w:tcBorders>
          </w:tcPr>
          <w:p w14:paraId="68779F7D" w14:textId="77777777" w:rsidR="00566127" w:rsidRDefault="0030522E">
            <w:pPr>
              <w:pStyle w:val="TAC"/>
              <w:rPr>
                <w:kern w:val="2"/>
                <w:szCs w:val="18"/>
              </w:rPr>
            </w:pPr>
            <w:r>
              <w:rPr>
                <w:kern w:val="2"/>
              </w:rPr>
              <w:t>O</w:t>
            </w:r>
          </w:p>
          <w:p w14:paraId="502E7CBD" w14:textId="77777777" w:rsidR="00566127" w:rsidRDefault="0030522E">
            <w:pPr>
              <w:pStyle w:val="TAC"/>
              <w:rPr>
                <w:kern w:val="2"/>
              </w:rPr>
            </w:pPr>
            <w:r>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227441F1" w14:textId="77777777" w:rsidR="00566127" w:rsidRDefault="0030522E">
            <w:pPr>
              <w:pStyle w:val="TAL"/>
              <w:rPr>
                <w:kern w:val="2"/>
              </w:rPr>
            </w:pPr>
            <w:r>
              <w:rPr>
                <w:kern w:val="2"/>
              </w:rPr>
              <w:t>Indicates the cause of failure.</w:t>
            </w:r>
          </w:p>
        </w:tc>
      </w:tr>
      <w:tr w:rsidR="00566127" w14:paraId="7FA5CFA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EF3879A" w14:textId="77777777" w:rsidR="00566127" w:rsidRDefault="0030522E" w:rsidP="00DF6EE8">
            <w:pPr>
              <w:pStyle w:val="TAN"/>
              <w:rPr>
                <w:rPrChange w:id="2064" w:author="v1.1.0 vs v2.0.0" w:date="2023-06-06T01:26:00Z">
                  <w:rPr>
                    <w:kern w:val="2"/>
                  </w:rPr>
                </w:rPrChange>
              </w:rPr>
              <w:pPrChange w:id="2065" w:author="v1.1.0 vs v2.0.0" w:date="2023-06-06T01:26:00Z">
                <w:pPr>
                  <w:pStyle w:val="TAL"/>
                </w:pPr>
              </w:pPrChange>
            </w:pPr>
            <w:r>
              <w:rPr>
                <w:rPrChange w:id="2066" w:author="v1.1.0 vs v2.0.0" w:date="2023-06-06T01:26:00Z">
                  <w:rPr>
                    <w:kern w:val="2"/>
                  </w:rPr>
                </w:rPrChange>
              </w:rPr>
              <w:t>NOTE:</w:t>
            </w:r>
            <w:r>
              <w:rPr>
                <w:rPrChange w:id="2067" w:author="v1.1.0 vs v2.0.0" w:date="2023-06-06T01:26:00Z">
                  <w:rPr>
                    <w:kern w:val="2"/>
                  </w:rPr>
                </w:rPrChange>
              </w:rPr>
              <w:tab/>
              <w:t>May only be present if the result is failure.</w:t>
            </w:r>
          </w:p>
        </w:tc>
      </w:tr>
    </w:tbl>
    <w:p w14:paraId="171BEFB2" w14:textId="77777777" w:rsidR="00566127" w:rsidRDefault="0030522E">
      <w:del w:id="2068" w:author="v1.1.0 vs v2.0.0" w:date="2023-06-06T01:26:00Z">
        <w:r>
          <w:delText xml:space="preserve"> </w:delText>
        </w:r>
      </w:del>
    </w:p>
    <w:p w14:paraId="25C731CB" w14:textId="77777777" w:rsidR="00566127" w:rsidRDefault="0030522E">
      <w:pPr>
        <w:pStyle w:val="Heading4"/>
        <w:rPr>
          <w:bCs/>
        </w:rPr>
      </w:pPr>
      <w:bookmarkStart w:id="2069" w:name="_Toc129875003"/>
      <w:bookmarkStart w:id="2070" w:name="_Toc134011827"/>
      <w:bookmarkStart w:id="2071" w:name="_Toc136906519"/>
      <w:r>
        <w:rPr>
          <w:bCs/>
        </w:rPr>
        <w:t>9.</w:t>
      </w:r>
      <w:r>
        <w:rPr>
          <w:rFonts w:eastAsiaTheme="minorEastAsia"/>
          <w:bCs/>
          <w:lang w:eastAsia="zh-CN"/>
        </w:rPr>
        <w:t>6</w:t>
      </w:r>
      <w:r>
        <w:rPr>
          <w:bCs/>
        </w:rPr>
        <w:t>.</w:t>
      </w:r>
      <w:r>
        <w:rPr>
          <w:rFonts w:eastAsiaTheme="minorEastAsia" w:hint="eastAsia"/>
          <w:bCs/>
          <w:lang w:eastAsia="zh-CN"/>
        </w:rPr>
        <w:t>3</w:t>
      </w:r>
      <w:r>
        <w:rPr>
          <w:bCs/>
        </w:rPr>
        <w:t>.4</w:t>
      </w:r>
      <w:r>
        <w:rPr>
          <w:bCs/>
        </w:rPr>
        <w:tab/>
        <w:t>Management service discovery notify</w:t>
      </w:r>
      <w:bookmarkEnd w:id="2069"/>
      <w:bookmarkEnd w:id="2070"/>
      <w:bookmarkEnd w:id="2071"/>
    </w:p>
    <w:p w14:paraId="65CE0013" w14:textId="77777777" w:rsidR="00566127" w:rsidRDefault="0030522E">
      <w:r>
        <w:t>Table 9.</w:t>
      </w:r>
      <w:r>
        <w:rPr>
          <w:rFonts w:eastAsiaTheme="minorEastAsia" w:hint="eastAsia"/>
          <w:lang w:eastAsia="zh-CN"/>
        </w:rPr>
        <w:t>6</w:t>
      </w:r>
      <w:r>
        <w:t>.</w:t>
      </w:r>
      <w:r>
        <w:rPr>
          <w:rFonts w:eastAsiaTheme="minorEastAsia" w:hint="eastAsia"/>
          <w:lang w:eastAsia="zh-CN"/>
        </w:rPr>
        <w:t>3</w:t>
      </w:r>
      <w:r>
        <w:t>.4-1 describes information elements for the Management service discovery notify message from the NSCE server to the VAL server.</w:t>
      </w:r>
    </w:p>
    <w:p w14:paraId="2AE5D61C" w14:textId="77777777" w:rsidR="00566127" w:rsidRDefault="0030522E">
      <w:pPr>
        <w:pStyle w:val="TH"/>
      </w:pPr>
      <w:r>
        <w:t>Table 9.</w:t>
      </w:r>
      <w:r>
        <w:rPr>
          <w:rFonts w:eastAsiaTheme="minorEastAsia" w:hint="eastAsia"/>
          <w:lang w:eastAsia="zh-CN"/>
        </w:rPr>
        <w:t>6</w:t>
      </w:r>
      <w:r>
        <w:t>.</w:t>
      </w:r>
      <w:r>
        <w:rPr>
          <w:rFonts w:eastAsiaTheme="minorEastAsia" w:hint="eastAsia"/>
          <w:lang w:eastAsia="zh-CN"/>
        </w:rPr>
        <w:t>3</w:t>
      </w:r>
      <w:r>
        <w:t>.4-1: Management service discovery notify</w:t>
      </w:r>
    </w:p>
    <w:tbl>
      <w:tblPr>
        <w:tblW w:w="8640" w:type="dxa"/>
        <w:jc w:val="center"/>
        <w:tblLayout w:type="fixed"/>
        <w:tblLook w:val="04A0" w:firstRow="1" w:lastRow="0" w:firstColumn="1" w:lastColumn="0" w:noHBand="0" w:noVBand="1"/>
      </w:tblPr>
      <w:tblGrid>
        <w:gridCol w:w="2880"/>
        <w:gridCol w:w="1440"/>
        <w:gridCol w:w="4320"/>
      </w:tblGrid>
      <w:tr w:rsidR="00566127" w14:paraId="5012C3FB" w14:textId="77777777">
        <w:trPr>
          <w:jc w:val="center"/>
        </w:trPr>
        <w:tc>
          <w:tcPr>
            <w:tcW w:w="2880" w:type="dxa"/>
            <w:tcBorders>
              <w:top w:val="single" w:sz="4" w:space="0" w:color="000000"/>
              <w:left w:val="single" w:sz="4" w:space="0" w:color="000000"/>
              <w:bottom w:val="single" w:sz="4" w:space="0" w:color="000000"/>
              <w:right w:val="nil"/>
            </w:tcBorders>
          </w:tcPr>
          <w:p w14:paraId="4E53B7A7"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7CB96671"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F9C0904" w14:textId="77777777" w:rsidR="00566127" w:rsidRDefault="0030522E">
            <w:pPr>
              <w:pStyle w:val="TAH"/>
              <w:rPr>
                <w:kern w:val="2"/>
              </w:rPr>
            </w:pPr>
            <w:r>
              <w:rPr>
                <w:kern w:val="2"/>
              </w:rPr>
              <w:t>Description</w:t>
            </w:r>
          </w:p>
        </w:tc>
      </w:tr>
      <w:tr w:rsidR="00566127" w14:paraId="4BF83E6F" w14:textId="77777777">
        <w:trPr>
          <w:jc w:val="center"/>
        </w:trPr>
        <w:tc>
          <w:tcPr>
            <w:tcW w:w="2880" w:type="dxa"/>
            <w:tcBorders>
              <w:top w:val="single" w:sz="4" w:space="0" w:color="000000"/>
              <w:left w:val="single" w:sz="4" w:space="0" w:color="000000"/>
              <w:bottom w:val="single" w:sz="4" w:space="0" w:color="000000"/>
              <w:right w:val="nil"/>
            </w:tcBorders>
          </w:tcPr>
          <w:p w14:paraId="7AF552D1"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30770593"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11DB6BC" w14:textId="77777777" w:rsidR="00566127" w:rsidRDefault="0030522E">
            <w:pPr>
              <w:pStyle w:val="TAL"/>
              <w:rPr>
                <w:kern w:val="2"/>
              </w:rPr>
            </w:pPr>
            <w:r>
              <w:rPr>
                <w:kern w:val="2"/>
              </w:rPr>
              <w:t>The identifier of the VAL application</w:t>
            </w:r>
          </w:p>
        </w:tc>
      </w:tr>
      <w:tr w:rsidR="00566127" w14:paraId="70DB2EC9" w14:textId="77777777">
        <w:trPr>
          <w:jc w:val="center"/>
        </w:trPr>
        <w:tc>
          <w:tcPr>
            <w:tcW w:w="2880" w:type="dxa"/>
            <w:tcBorders>
              <w:top w:val="single" w:sz="4" w:space="0" w:color="000000"/>
              <w:left w:val="single" w:sz="4" w:space="0" w:color="000000"/>
              <w:bottom w:val="single" w:sz="4" w:space="0" w:color="000000"/>
              <w:right w:val="nil"/>
            </w:tcBorders>
          </w:tcPr>
          <w:p w14:paraId="0D8016FF" w14:textId="77777777" w:rsidR="00566127" w:rsidRDefault="0030522E">
            <w:pPr>
              <w:pStyle w:val="TAL"/>
              <w:rPr>
                <w:kern w:val="2"/>
              </w:rPr>
            </w:pPr>
            <w:r>
              <w:rPr>
                <w:kern w:val="2"/>
              </w:rPr>
              <w:t>Management Domain/System ID</w:t>
            </w:r>
          </w:p>
        </w:tc>
        <w:tc>
          <w:tcPr>
            <w:tcW w:w="1440" w:type="dxa"/>
            <w:tcBorders>
              <w:top w:val="single" w:sz="4" w:space="0" w:color="000000"/>
              <w:left w:val="single" w:sz="4" w:space="0" w:color="000000"/>
              <w:bottom w:val="single" w:sz="4" w:space="0" w:color="000000"/>
              <w:right w:val="nil"/>
            </w:tcBorders>
          </w:tcPr>
          <w:p w14:paraId="05FEF2FB"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0BC3F75" w14:textId="77777777" w:rsidR="00566127" w:rsidRDefault="0030522E">
            <w:pPr>
              <w:pStyle w:val="TAL"/>
              <w:rPr>
                <w:kern w:val="2"/>
              </w:rPr>
            </w:pPr>
            <w:r>
              <w:rPr>
                <w:kern w:val="2"/>
              </w:rPr>
              <w:t xml:space="preserve">The identifier of the management system/domain of interest </w:t>
            </w:r>
          </w:p>
        </w:tc>
      </w:tr>
      <w:tr w:rsidR="00566127" w14:paraId="3667835E" w14:textId="77777777">
        <w:trPr>
          <w:jc w:val="center"/>
        </w:trPr>
        <w:tc>
          <w:tcPr>
            <w:tcW w:w="2880" w:type="dxa"/>
            <w:tcBorders>
              <w:top w:val="single" w:sz="4" w:space="0" w:color="000000"/>
              <w:left w:val="single" w:sz="4" w:space="0" w:color="000000"/>
              <w:bottom w:val="single" w:sz="4" w:space="0" w:color="000000"/>
              <w:right w:val="nil"/>
            </w:tcBorders>
          </w:tcPr>
          <w:p w14:paraId="239ED992" w14:textId="77777777" w:rsidR="00566127" w:rsidRDefault="0030522E">
            <w:pPr>
              <w:pStyle w:val="TAL"/>
              <w:rPr>
                <w:kern w:val="2"/>
              </w:rPr>
            </w:pPr>
            <w:r>
              <w:rPr>
                <w:kern w:val="2"/>
              </w:rPr>
              <w:t>List of MnS IDs / MnS producer IDs</w:t>
            </w:r>
          </w:p>
        </w:tc>
        <w:tc>
          <w:tcPr>
            <w:tcW w:w="1440" w:type="dxa"/>
            <w:tcBorders>
              <w:top w:val="single" w:sz="4" w:space="0" w:color="000000"/>
              <w:left w:val="single" w:sz="4" w:space="0" w:color="000000"/>
              <w:bottom w:val="single" w:sz="4" w:space="0" w:color="000000"/>
              <w:right w:val="nil"/>
            </w:tcBorders>
          </w:tcPr>
          <w:p w14:paraId="200D75F5"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F72E928" w14:textId="77777777" w:rsidR="00566127" w:rsidRDefault="0030522E">
            <w:pPr>
              <w:pStyle w:val="TAL"/>
              <w:rPr>
                <w:kern w:val="2"/>
              </w:rPr>
            </w:pPr>
            <w:r>
              <w:rPr>
                <w:kern w:val="2"/>
              </w:rPr>
              <w:t>The list of identifiers of the needed MnSs / MnS producers</w:t>
            </w:r>
          </w:p>
        </w:tc>
      </w:tr>
      <w:tr w:rsidR="00566127" w14:paraId="03E62FC8" w14:textId="77777777">
        <w:trPr>
          <w:jc w:val="center"/>
        </w:trPr>
        <w:tc>
          <w:tcPr>
            <w:tcW w:w="2880" w:type="dxa"/>
            <w:tcBorders>
              <w:top w:val="single" w:sz="4" w:space="0" w:color="000000"/>
              <w:left w:val="single" w:sz="4" w:space="0" w:color="000000"/>
              <w:bottom w:val="single" w:sz="4" w:space="0" w:color="000000"/>
              <w:right w:val="nil"/>
            </w:tcBorders>
          </w:tcPr>
          <w:p w14:paraId="3C276CD7" w14:textId="77777777" w:rsidR="00566127" w:rsidRDefault="0030522E">
            <w:pPr>
              <w:pStyle w:val="TAL"/>
              <w:rPr>
                <w:kern w:val="2"/>
              </w:rPr>
            </w:pPr>
            <w:r>
              <w:rPr>
                <w:kern w:val="2"/>
              </w:rPr>
              <w:t>&gt;MnS capability</w:t>
            </w:r>
          </w:p>
        </w:tc>
        <w:tc>
          <w:tcPr>
            <w:tcW w:w="1440" w:type="dxa"/>
            <w:tcBorders>
              <w:top w:val="single" w:sz="4" w:space="0" w:color="000000"/>
              <w:left w:val="single" w:sz="4" w:space="0" w:color="000000"/>
              <w:bottom w:val="single" w:sz="4" w:space="0" w:color="000000"/>
              <w:right w:val="nil"/>
            </w:tcBorders>
          </w:tcPr>
          <w:p w14:paraId="4F8736B7"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14AF6AE" w14:textId="77777777" w:rsidR="00566127" w:rsidRDefault="0030522E">
            <w:pPr>
              <w:pStyle w:val="TAL"/>
              <w:rPr>
                <w:kern w:val="2"/>
              </w:rPr>
            </w:pPr>
            <w:r>
              <w:rPr>
                <w:kern w:val="2"/>
              </w:rPr>
              <w:t xml:space="preserve">The capability per needed MnS. Such capability may related to the managed elements such as considerations for </w:t>
            </w:r>
            <w:r>
              <w:t>radio, technology, coverage or NFs</w:t>
            </w:r>
          </w:p>
        </w:tc>
      </w:tr>
      <w:tr w:rsidR="00566127" w14:paraId="2AF79500" w14:textId="77777777">
        <w:trPr>
          <w:jc w:val="center"/>
        </w:trPr>
        <w:tc>
          <w:tcPr>
            <w:tcW w:w="2880" w:type="dxa"/>
            <w:tcBorders>
              <w:top w:val="single" w:sz="4" w:space="0" w:color="000000"/>
              <w:left w:val="single" w:sz="4" w:space="0" w:color="000000"/>
              <w:bottom w:val="single" w:sz="4" w:space="0" w:color="000000"/>
              <w:right w:val="nil"/>
            </w:tcBorders>
          </w:tcPr>
          <w:p w14:paraId="30C3B278" w14:textId="77777777" w:rsidR="00566127" w:rsidRDefault="0030522E">
            <w:pPr>
              <w:pStyle w:val="TAL"/>
              <w:rPr>
                <w:kern w:val="2"/>
              </w:rPr>
            </w:pPr>
            <w:r>
              <w:rPr>
                <w:kern w:val="2"/>
              </w:rPr>
              <w:t>&gt;MnS permissions</w:t>
            </w:r>
          </w:p>
        </w:tc>
        <w:tc>
          <w:tcPr>
            <w:tcW w:w="1440" w:type="dxa"/>
            <w:tcBorders>
              <w:top w:val="single" w:sz="4" w:space="0" w:color="000000"/>
              <w:left w:val="single" w:sz="4" w:space="0" w:color="000000"/>
              <w:bottom w:val="single" w:sz="4" w:space="0" w:color="000000"/>
              <w:right w:val="nil"/>
            </w:tcBorders>
          </w:tcPr>
          <w:p w14:paraId="5EA282E1"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B83D10D" w14:textId="77777777" w:rsidR="00566127" w:rsidRDefault="0030522E">
            <w:pPr>
              <w:pStyle w:val="TAL"/>
              <w:rPr>
                <w:kern w:val="2"/>
              </w:rPr>
            </w:pPr>
            <w:r>
              <w:rPr>
                <w:rFonts w:eastAsiaTheme="minorEastAsia" w:hint="eastAsia"/>
                <w:kern w:val="2"/>
                <w:lang w:eastAsia="zh-CN"/>
              </w:rPr>
              <w:t>Allowed</w:t>
            </w:r>
            <w:r>
              <w:rPr>
                <w:kern w:val="2"/>
              </w:rPr>
              <w:t xml:space="preserve"> permissions of the VAL server over the MnS, e.g. whether </w:t>
            </w:r>
            <w:r>
              <w:rPr>
                <w:rFonts w:eastAsiaTheme="minorEastAsia" w:hint="eastAsia"/>
                <w:kern w:val="2"/>
                <w:lang w:eastAsia="zh-CN"/>
              </w:rPr>
              <w:t xml:space="preserve">it is allowed </w:t>
            </w:r>
            <w:r>
              <w:rPr>
                <w:kern w:val="2"/>
              </w:rPr>
              <w:t xml:space="preserve">to read, write, delete, </w:t>
            </w:r>
            <w:r>
              <w:rPr>
                <w:rFonts w:eastAsiaTheme="minorEastAsia" w:hint="eastAsia"/>
                <w:kern w:val="2"/>
                <w:lang w:eastAsia="zh-CN"/>
              </w:rPr>
              <w:t xml:space="preserve">and/or </w:t>
            </w:r>
            <w:r>
              <w:rPr>
                <w:kern w:val="2"/>
              </w:rPr>
              <w:t>update.</w:t>
            </w:r>
          </w:p>
        </w:tc>
      </w:tr>
      <w:tr w:rsidR="00566127" w14:paraId="37A41110" w14:textId="77777777">
        <w:trPr>
          <w:jc w:val="center"/>
        </w:trPr>
        <w:tc>
          <w:tcPr>
            <w:tcW w:w="2880" w:type="dxa"/>
            <w:tcBorders>
              <w:top w:val="single" w:sz="4" w:space="0" w:color="000000"/>
              <w:left w:val="single" w:sz="4" w:space="0" w:color="000000"/>
              <w:bottom w:val="single" w:sz="4" w:space="0" w:color="000000"/>
              <w:right w:val="nil"/>
            </w:tcBorders>
          </w:tcPr>
          <w:p w14:paraId="771BDA18" w14:textId="77777777" w:rsidR="00566127" w:rsidRDefault="0030522E">
            <w:pPr>
              <w:pStyle w:val="TAL"/>
              <w:rPr>
                <w:kern w:val="2"/>
              </w:rPr>
            </w:pPr>
            <w:r>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028AB44C"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E33788A" w14:textId="77777777" w:rsidR="00566127" w:rsidRDefault="0030522E">
            <w:pPr>
              <w:pStyle w:val="TAL"/>
              <w:rPr>
                <w:kern w:val="2"/>
              </w:rPr>
            </w:pPr>
            <w:r>
              <w:rPr>
                <w:kern w:val="2"/>
              </w:rPr>
              <w:t>The slice identifier which is mapped to the VAL application and the list of MnSs.</w:t>
            </w:r>
          </w:p>
        </w:tc>
      </w:tr>
    </w:tbl>
    <w:p w14:paraId="2C2F75DF" w14:textId="77777777" w:rsidR="00411221" w:rsidRDefault="00411221" w:rsidP="00411221"/>
    <w:p w14:paraId="33C9A46F" w14:textId="77777777" w:rsidR="00566127" w:rsidRDefault="0030522E">
      <w:pPr>
        <w:pStyle w:val="Heading3"/>
        <w:rPr>
          <w:bCs/>
        </w:rPr>
      </w:pPr>
      <w:bookmarkStart w:id="2072" w:name="_Toc129875004"/>
      <w:bookmarkStart w:id="2073" w:name="_Toc134011828"/>
      <w:bookmarkStart w:id="2074" w:name="_Toc136906520"/>
      <w:r>
        <w:rPr>
          <w:bCs/>
        </w:rPr>
        <w:lastRenderedPageBreak/>
        <w:t>9.</w:t>
      </w:r>
      <w:r>
        <w:rPr>
          <w:rFonts w:eastAsiaTheme="minorEastAsia"/>
          <w:bCs/>
          <w:lang w:eastAsia="zh-CN"/>
        </w:rPr>
        <w:t>6</w:t>
      </w:r>
      <w:r>
        <w:rPr>
          <w:bCs/>
        </w:rPr>
        <w:t>.</w:t>
      </w:r>
      <w:r>
        <w:rPr>
          <w:rFonts w:eastAsiaTheme="minorEastAsia" w:hint="eastAsia"/>
          <w:bCs/>
          <w:lang w:eastAsia="zh-CN"/>
        </w:rPr>
        <w:t>4</w:t>
      </w:r>
      <w:r>
        <w:rPr>
          <w:bCs/>
        </w:rPr>
        <w:tab/>
        <w:t>APIs</w:t>
      </w:r>
      <w:bookmarkEnd w:id="2072"/>
      <w:bookmarkEnd w:id="2073"/>
      <w:bookmarkEnd w:id="2074"/>
      <w:r>
        <w:rPr>
          <w:bCs/>
        </w:rPr>
        <w:t xml:space="preserve"> </w:t>
      </w:r>
    </w:p>
    <w:p w14:paraId="59B6078C" w14:textId="77777777" w:rsidR="00566127" w:rsidRDefault="0030522E">
      <w:pPr>
        <w:pStyle w:val="Heading4"/>
      </w:pPr>
      <w:bookmarkStart w:id="2075" w:name="_Toc129875005"/>
      <w:bookmarkStart w:id="2076" w:name="_Toc134011829"/>
      <w:bookmarkStart w:id="2077" w:name="_Toc136906521"/>
      <w:r>
        <w:t>9.</w:t>
      </w:r>
      <w:r>
        <w:rPr>
          <w:rFonts w:eastAsia="DengXian"/>
        </w:rPr>
        <w:t>6</w:t>
      </w:r>
      <w:r>
        <w:t>.4.1</w:t>
      </w:r>
      <w:r>
        <w:tab/>
        <w:t>General</w:t>
      </w:r>
      <w:bookmarkEnd w:id="2075"/>
      <w:bookmarkEnd w:id="2076"/>
      <w:bookmarkEnd w:id="2077"/>
    </w:p>
    <w:p w14:paraId="374C5BCE" w14:textId="166A1552" w:rsidR="00566127" w:rsidRDefault="0030522E">
      <w:r>
        <w:t>Table 9.</w:t>
      </w:r>
      <w:r>
        <w:rPr>
          <w:rFonts w:eastAsiaTheme="minorEastAsia" w:hint="eastAsia"/>
          <w:lang w:eastAsia="zh-CN"/>
        </w:rPr>
        <w:t>6</w:t>
      </w:r>
      <w:r>
        <w:t>.</w:t>
      </w:r>
      <w:r>
        <w:rPr>
          <w:rFonts w:eastAsiaTheme="minorEastAsia" w:hint="eastAsia"/>
          <w:lang w:eastAsia="zh-CN"/>
        </w:rPr>
        <w:t>4.1</w:t>
      </w:r>
      <w:r>
        <w:t xml:space="preserve">-1 illustrates the </w:t>
      </w:r>
      <w:ins w:id="2078" w:author="v1.1.0 vs v2.0.0" w:date="2023-06-06T01:26:00Z">
        <w:r w:rsidR="00FC072A">
          <w:t>NSCE</w:t>
        </w:r>
      </w:ins>
      <w:del w:id="2079" w:author="v1.1.0 vs v2.0.0" w:date="2023-06-06T01:26:00Z">
        <w:r>
          <w:delText>NSCALE</w:delText>
        </w:r>
      </w:del>
      <w:r>
        <w:t xml:space="preserve"> APIs for the MnS discovery feature.</w:t>
      </w:r>
    </w:p>
    <w:p w14:paraId="076AAE6E" w14:textId="77777777" w:rsidR="00566127" w:rsidRDefault="0030522E">
      <w:pPr>
        <w:pStyle w:val="TH"/>
      </w:pPr>
      <w:r>
        <w:t>Table 9.</w:t>
      </w:r>
      <w:r>
        <w:rPr>
          <w:rFonts w:eastAsiaTheme="minorEastAsia" w:hint="eastAsia"/>
          <w:lang w:eastAsia="zh-CN"/>
        </w:rPr>
        <w:t>6</w:t>
      </w:r>
      <w:r>
        <w:t>.</w:t>
      </w:r>
      <w:r>
        <w:rPr>
          <w:rFonts w:eastAsiaTheme="minorEastAsia" w:hint="eastAsia"/>
          <w:lang w:eastAsia="zh-CN"/>
        </w:rPr>
        <w:t>4.1</w:t>
      </w:r>
      <w:r>
        <w:t>-1: List of APIs for the MnS discovery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566127" w14:paraId="7BD1C8B1" w14:textId="77777777">
        <w:tc>
          <w:tcPr>
            <w:tcW w:w="3369" w:type="dxa"/>
            <w:tcBorders>
              <w:top w:val="single" w:sz="4" w:space="0" w:color="auto"/>
              <w:left w:val="single" w:sz="4" w:space="0" w:color="auto"/>
              <w:bottom w:val="single" w:sz="4" w:space="0" w:color="auto"/>
              <w:right w:val="single" w:sz="4" w:space="0" w:color="auto"/>
            </w:tcBorders>
          </w:tcPr>
          <w:p w14:paraId="22B2551B" w14:textId="77777777" w:rsidR="00566127" w:rsidRDefault="0030522E">
            <w:pPr>
              <w:pStyle w:val="TAH"/>
            </w:pPr>
            <w:r>
              <w:t>API Name</w:t>
            </w:r>
          </w:p>
        </w:tc>
        <w:tc>
          <w:tcPr>
            <w:tcW w:w="2835" w:type="dxa"/>
            <w:tcBorders>
              <w:top w:val="single" w:sz="4" w:space="0" w:color="auto"/>
              <w:left w:val="nil"/>
              <w:bottom w:val="single" w:sz="4" w:space="0" w:color="auto"/>
              <w:right w:val="single" w:sz="4" w:space="0" w:color="auto"/>
            </w:tcBorders>
          </w:tcPr>
          <w:p w14:paraId="2E77A78E" w14:textId="77777777" w:rsidR="00566127" w:rsidRDefault="0030522E">
            <w:pPr>
              <w:pStyle w:val="TAH"/>
            </w:pPr>
            <w:r>
              <w:t>API Operations</w:t>
            </w:r>
          </w:p>
        </w:tc>
        <w:tc>
          <w:tcPr>
            <w:tcW w:w="1984" w:type="dxa"/>
            <w:tcBorders>
              <w:top w:val="single" w:sz="4" w:space="0" w:color="auto"/>
              <w:left w:val="nil"/>
              <w:bottom w:val="single" w:sz="4" w:space="0" w:color="auto"/>
              <w:right w:val="single" w:sz="4" w:space="0" w:color="auto"/>
            </w:tcBorders>
          </w:tcPr>
          <w:p w14:paraId="3F63B5A6" w14:textId="77777777" w:rsidR="00566127" w:rsidRDefault="0030522E">
            <w:pPr>
              <w:pStyle w:val="TAH"/>
            </w:pPr>
            <w:r>
              <w:t>Known Consumer(s)</w:t>
            </w:r>
          </w:p>
        </w:tc>
        <w:tc>
          <w:tcPr>
            <w:tcW w:w="1667" w:type="dxa"/>
            <w:tcBorders>
              <w:top w:val="single" w:sz="4" w:space="0" w:color="auto"/>
              <w:left w:val="nil"/>
              <w:bottom w:val="single" w:sz="4" w:space="0" w:color="auto"/>
              <w:right w:val="single" w:sz="4" w:space="0" w:color="auto"/>
            </w:tcBorders>
          </w:tcPr>
          <w:p w14:paraId="6F3C6A95" w14:textId="77777777" w:rsidR="00566127" w:rsidRDefault="0030522E">
            <w:pPr>
              <w:pStyle w:val="TAH"/>
            </w:pPr>
            <w:r>
              <w:t>Communication Type</w:t>
            </w:r>
          </w:p>
        </w:tc>
      </w:tr>
      <w:tr w:rsidR="00566127" w14:paraId="6C05645E"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3A0D242A" w14:textId="77777777" w:rsidR="00566127" w:rsidRDefault="0030522E">
            <w:pPr>
              <w:pStyle w:val="TAL"/>
            </w:pPr>
            <w:r>
              <w:t>SS_NSCE_Management_Service_Discovery</w:t>
            </w:r>
          </w:p>
        </w:tc>
        <w:tc>
          <w:tcPr>
            <w:tcW w:w="2835" w:type="dxa"/>
            <w:tcBorders>
              <w:top w:val="single" w:sz="4" w:space="0" w:color="auto"/>
              <w:left w:val="nil"/>
              <w:bottom w:val="single" w:sz="4" w:space="0" w:color="auto"/>
              <w:right w:val="single" w:sz="4" w:space="0" w:color="auto"/>
            </w:tcBorders>
          </w:tcPr>
          <w:p w14:paraId="25312E75" w14:textId="77777777" w:rsidR="00566127" w:rsidRDefault="0030522E">
            <w:pPr>
              <w:pStyle w:val="TAL"/>
            </w:pPr>
            <w:r>
              <w:t>Management_Service Discovery</w:t>
            </w:r>
          </w:p>
        </w:tc>
        <w:tc>
          <w:tcPr>
            <w:tcW w:w="1984" w:type="dxa"/>
            <w:tcBorders>
              <w:top w:val="single" w:sz="4" w:space="0" w:color="auto"/>
              <w:left w:val="nil"/>
              <w:bottom w:val="single" w:sz="4" w:space="0" w:color="auto"/>
              <w:right w:val="single" w:sz="4" w:space="0" w:color="auto"/>
            </w:tcBorders>
          </w:tcPr>
          <w:p w14:paraId="6AD0181E" w14:textId="77777777" w:rsidR="00566127" w:rsidRDefault="0030522E">
            <w:pPr>
              <w:pStyle w:val="TAL"/>
            </w:pPr>
            <w:r>
              <w:t>VAL server</w:t>
            </w:r>
          </w:p>
        </w:tc>
        <w:tc>
          <w:tcPr>
            <w:tcW w:w="1667" w:type="dxa"/>
            <w:tcBorders>
              <w:top w:val="single" w:sz="4" w:space="0" w:color="auto"/>
              <w:left w:val="nil"/>
              <w:bottom w:val="single" w:sz="4" w:space="0" w:color="auto"/>
              <w:right w:val="single" w:sz="4" w:space="0" w:color="auto"/>
            </w:tcBorders>
          </w:tcPr>
          <w:p w14:paraId="4C3A1A07" w14:textId="77777777" w:rsidR="00566127" w:rsidRDefault="0030522E">
            <w:pPr>
              <w:pStyle w:val="TAL"/>
            </w:pPr>
            <w:r>
              <w:t>Subscribe/Notify</w:t>
            </w:r>
          </w:p>
        </w:tc>
      </w:tr>
    </w:tbl>
    <w:p w14:paraId="25E86495" w14:textId="77777777" w:rsidR="00566127" w:rsidRDefault="00566127"/>
    <w:p w14:paraId="5F677A79" w14:textId="77777777" w:rsidR="00566127" w:rsidRDefault="0030522E">
      <w:pPr>
        <w:pStyle w:val="Heading4"/>
        <w:rPr>
          <w:bCs/>
        </w:rPr>
      </w:pPr>
      <w:bookmarkStart w:id="2080" w:name="_Toc129875006"/>
      <w:bookmarkStart w:id="2081" w:name="_Toc134011830"/>
      <w:bookmarkStart w:id="2082" w:name="_Toc136906522"/>
      <w:r>
        <w:rPr>
          <w:bCs/>
        </w:rPr>
        <w:t>9.</w:t>
      </w:r>
      <w:r>
        <w:rPr>
          <w:rFonts w:eastAsiaTheme="minorEastAsia"/>
          <w:bCs/>
          <w:lang w:eastAsia="zh-CN"/>
        </w:rPr>
        <w:t>6</w:t>
      </w:r>
      <w:r>
        <w:rPr>
          <w:bCs/>
        </w:rPr>
        <w:t>.</w:t>
      </w:r>
      <w:r>
        <w:rPr>
          <w:rFonts w:eastAsiaTheme="minorEastAsia" w:hint="eastAsia"/>
          <w:bCs/>
          <w:lang w:eastAsia="zh-CN"/>
        </w:rPr>
        <w:t>4.2</w:t>
      </w:r>
      <w:r>
        <w:rPr>
          <w:bCs/>
        </w:rPr>
        <w:tab/>
        <w:t>SS_NSCE_Management_Service Discovery</w:t>
      </w:r>
      <w:bookmarkEnd w:id="2080"/>
      <w:bookmarkEnd w:id="2081"/>
      <w:bookmarkEnd w:id="2082"/>
    </w:p>
    <w:p w14:paraId="1FD265B3" w14:textId="77777777" w:rsidR="00566127" w:rsidRDefault="0030522E">
      <w:pPr>
        <w:pStyle w:val="Heading5"/>
        <w:rPr>
          <w:bCs/>
        </w:rPr>
      </w:pPr>
      <w:bookmarkStart w:id="2083" w:name="_Toc129875007"/>
      <w:bookmarkStart w:id="2084" w:name="_Toc134011831"/>
      <w:bookmarkStart w:id="2085" w:name="_Toc136906523"/>
      <w:r>
        <w:rPr>
          <w:bCs/>
        </w:rPr>
        <w:t>9.</w:t>
      </w:r>
      <w:r>
        <w:rPr>
          <w:rFonts w:eastAsiaTheme="minorEastAsia" w:hint="eastAsia"/>
          <w:bCs/>
          <w:lang w:eastAsia="zh-CN"/>
        </w:rPr>
        <w:t>6</w:t>
      </w:r>
      <w:r>
        <w:rPr>
          <w:bCs/>
        </w:rPr>
        <w:t>.</w:t>
      </w:r>
      <w:r>
        <w:rPr>
          <w:rFonts w:eastAsiaTheme="minorEastAsia" w:hint="eastAsia"/>
          <w:bCs/>
          <w:lang w:eastAsia="zh-CN"/>
        </w:rPr>
        <w:t>4.2</w:t>
      </w:r>
      <w:r>
        <w:rPr>
          <w:bCs/>
        </w:rPr>
        <w:t>.1</w:t>
      </w:r>
      <w:r>
        <w:rPr>
          <w:bCs/>
        </w:rPr>
        <w:tab/>
        <w:t>General</w:t>
      </w:r>
      <w:bookmarkEnd w:id="2083"/>
      <w:bookmarkEnd w:id="2084"/>
      <w:bookmarkEnd w:id="2085"/>
    </w:p>
    <w:p w14:paraId="65945386" w14:textId="77777777" w:rsidR="00566127" w:rsidRDefault="0030522E">
      <w:r>
        <w:rPr>
          <w:b/>
        </w:rPr>
        <w:t>API description:</w:t>
      </w:r>
      <w:r>
        <w:t xml:space="preserve"> This API enables the VAL server to communicate with the network slice capability enablement server for requesting management service discovery over NSCE-S.</w:t>
      </w:r>
    </w:p>
    <w:p w14:paraId="0655312C" w14:textId="77777777" w:rsidR="00566127" w:rsidRDefault="0030522E">
      <w:pPr>
        <w:pStyle w:val="Heading5"/>
        <w:rPr>
          <w:bCs/>
        </w:rPr>
      </w:pPr>
      <w:bookmarkStart w:id="2086" w:name="_Toc129875008"/>
      <w:bookmarkStart w:id="2087" w:name="_Toc134011832"/>
      <w:bookmarkStart w:id="2088" w:name="_Toc136906524"/>
      <w:r>
        <w:rPr>
          <w:bCs/>
        </w:rPr>
        <w:t>9.</w:t>
      </w:r>
      <w:r>
        <w:rPr>
          <w:rFonts w:eastAsiaTheme="minorEastAsia"/>
          <w:bCs/>
          <w:lang w:eastAsia="zh-CN"/>
        </w:rPr>
        <w:t>6</w:t>
      </w:r>
      <w:r>
        <w:rPr>
          <w:bCs/>
        </w:rPr>
        <w:t>.</w:t>
      </w:r>
      <w:r>
        <w:rPr>
          <w:rFonts w:eastAsiaTheme="minorEastAsia" w:hint="eastAsia"/>
          <w:bCs/>
          <w:lang w:eastAsia="zh-CN"/>
        </w:rPr>
        <w:t>4.2</w:t>
      </w:r>
      <w:r>
        <w:rPr>
          <w:bCs/>
        </w:rPr>
        <w:t>.2</w:t>
      </w:r>
      <w:r>
        <w:rPr>
          <w:bCs/>
        </w:rPr>
        <w:tab/>
        <w:t>SS_NSCE_Management_Service Discovery</w:t>
      </w:r>
      <w:bookmarkEnd w:id="2086"/>
      <w:bookmarkEnd w:id="2087"/>
      <w:bookmarkEnd w:id="2088"/>
    </w:p>
    <w:p w14:paraId="0D4C1145" w14:textId="77777777" w:rsidR="00566127" w:rsidRDefault="0030522E">
      <w:r>
        <w:rPr>
          <w:b/>
        </w:rPr>
        <w:t xml:space="preserve">API operation name: </w:t>
      </w:r>
      <w:r>
        <w:t>Management_Service Discovery</w:t>
      </w:r>
    </w:p>
    <w:p w14:paraId="3A3F44F4" w14:textId="77777777" w:rsidR="00566127" w:rsidRDefault="0030522E">
      <w:r>
        <w:rPr>
          <w:b/>
        </w:rPr>
        <w:t>Description:</w:t>
      </w:r>
      <w:r>
        <w:t xml:space="preserve"> Providing for Management_Service Discovery subscribe to the NSCE server and receiving a confirmation.</w:t>
      </w:r>
    </w:p>
    <w:p w14:paraId="28452A05" w14:textId="77777777" w:rsidR="00566127" w:rsidRDefault="0030522E">
      <w:r>
        <w:rPr>
          <w:b/>
        </w:rPr>
        <w:t>Known Consumers:</w:t>
      </w:r>
      <w:r>
        <w:t xml:space="preserve"> VAL server.</w:t>
      </w:r>
    </w:p>
    <w:p w14:paraId="0069D272" w14:textId="77777777" w:rsidR="00566127" w:rsidRDefault="0030522E">
      <w:r>
        <w:rPr>
          <w:b/>
        </w:rPr>
        <w:t xml:space="preserve">Inputs: </w:t>
      </w:r>
      <w:r>
        <w:t>See subclause 9.</w:t>
      </w:r>
      <w:r>
        <w:rPr>
          <w:rFonts w:eastAsiaTheme="minorEastAsia" w:hint="eastAsia"/>
          <w:lang w:eastAsia="zh-CN"/>
        </w:rPr>
        <w:t>6</w:t>
      </w:r>
      <w:r>
        <w:t>.2</w:t>
      </w:r>
      <w:r>
        <w:rPr>
          <w:rFonts w:eastAsiaTheme="minorEastAsia" w:hint="eastAsia"/>
          <w:lang w:eastAsia="zh-CN"/>
        </w:rPr>
        <w:t>.1</w:t>
      </w:r>
      <w:r>
        <w:t xml:space="preserve"> (step 1)</w:t>
      </w:r>
    </w:p>
    <w:p w14:paraId="76BAFD9B" w14:textId="77777777" w:rsidR="00566127" w:rsidRDefault="0030522E">
      <w:r>
        <w:rPr>
          <w:b/>
        </w:rPr>
        <w:t>Outputs:</w:t>
      </w:r>
      <w:r>
        <w:rPr>
          <w:rFonts w:cs="Courier New"/>
        </w:rPr>
        <w:t xml:space="preserve"> </w:t>
      </w:r>
      <w:r>
        <w:t>See subclause 9.</w:t>
      </w:r>
      <w:r>
        <w:rPr>
          <w:rFonts w:eastAsiaTheme="minorEastAsia" w:hint="eastAsia"/>
          <w:lang w:eastAsia="zh-CN"/>
        </w:rPr>
        <w:t>6</w:t>
      </w:r>
      <w:r>
        <w:t>.2</w:t>
      </w:r>
      <w:r>
        <w:rPr>
          <w:rFonts w:eastAsiaTheme="minorEastAsia" w:hint="eastAsia"/>
          <w:lang w:eastAsia="zh-CN"/>
        </w:rPr>
        <w:t>.1</w:t>
      </w:r>
      <w:r>
        <w:t xml:space="preserve"> (step 4), 9.</w:t>
      </w:r>
      <w:r>
        <w:rPr>
          <w:rFonts w:eastAsiaTheme="minorEastAsia" w:hint="eastAsia"/>
          <w:lang w:eastAsia="zh-CN"/>
        </w:rPr>
        <w:t>6</w:t>
      </w:r>
      <w:r>
        <w:t>.</w:t>
      </w:r>
      <w:r>
        <w:rPr>
          <w:rFonts w:eastAsiaTheme="minorEastAsia" w:hint="eastAsia"/>
          <w:lang w:eastAsia="zh-CN"/>
        </w:rPr>
        <w:t>2.2</w:t>
      </w:r>
      <w:r>
        <w:t xml:space="preserve"> (step 3)</w:t>
      </w:r>
    </w:p>
    <w:p w14:paraId="7EA02B3A" w14:textId="77777777" w:rsidR="00566127" w:rsidRDefault="0030522E">
      <w:pPr>
        <w:pStyle w:val="Heading2"/>
        <w:rPr>
          <w:bCs/>
        </w:rPr>
      </w:pPr>
      <w:bookmarkStart w:id="2089" w:name="_Toc107934742"/>
      <w:bookmarkStart w:id="2090" w:name="_Toc129875009"/>
      <w:bookmarkStart w:id="2091" w:name="_Toc134011833"/>
      <w:bookmarkStart w:id="2092" w:name="_Toc136906525"/>
      <w:bookmarkEnd w:id="2089"/>
      <w:r>
        <w:rPr>
          <w:bCs/>
        </w:rPr>
        <w:t>9.</w:t>
      </w:r>
      <w:r>
        <w:rPr>
          <w:rFonts w:eastAsiaTheme="minorEastAsia" w:hint="eastAsia"/>
          <w:bCs/>
          <w:lang w:eastAsia="zh-CN"/>
        </w:rPr>
        <w:t>7</w:t>
      </w:r>
      <w:r>
        <w:rPr>
          <w:bCs/>
        </w:rPr>
        <w:tab/>
        <w:t>Network slice related performance and analytics monitoring</w:t>
      </w:r>
      <w:bookmarkEnd w:id="2090"/>
      <w:bookmarkEnd w:id="2091"/>
      <w:bookmarkEnd w:id="2092"/>
    </w:p>
    <w:p w14:paraId="61A74B53" w14:textId="77777777" w:rsidR="00566127" w:rsidRDefault="0030522E">
      <w:pPr>
        <w:pStyle w:val="Heading3"/>
        <w:rPr>
          <w:bCs/>
        </w:rPr>
      </w:pPr>
      <w:bookmarkStart w:id="2093" w:name="_Toc107934743"/>
      <w:bookmarkStart w:id="2094" w:name="_Toc129875010"/>
      <w:bookmarkStart w:id="2095" w:name="_Toc134011834"/>
      <w:bookmarkStart w:id="2096" w:name="_Toc136906526"/>
      <w:bookmarkEnd w:id="2093"/>
      <w:r>
        <w:rPr>
          <w:bCs/>
        </w:rPr>
        <w:t>9.</w:t>
      </w:r>
      <w:r>
        <w:rPr>
          <w:rFonts w:eastAsiaTheme="minorEastAsia" w:hint="eastAsia"/>
          <w:bCs/>
          <w:lang w:eastAsia="zh-CN"/>
        </w:rPr>
        <w:t>7</w:t>
      </w:r>
      <w:r>
        <w:rPr>
          <w:bCs/>
        </w:rPr>
        <w:t>.1</w:t>
      </w:r>
      <w:r>
        <w:rPr>
          <w:bCs/>
        </w:rPr>
        <w:tab/>
        <w:t>General</w:t>
      </w:r>
      <w:bookmarkEnd w:id="2094"/>
      <w:bookmarkEnd w:id="2095"/>
      <w:bookmarkEnd w:id="2096"/>
    </w:p>
    <w:p w14:paraId="6A01A7B6" w14:textId="7EC0A0CF" w:rsidR="00566127" w:rsidRPr="0039271C" w:rsidRDefault="0030522E">
      <w:pPr>
        <w:rPr>
          <w:lang w:val="en-US"/>
          <w:rPrChange w:id="2097" w:author="v1.1.0 vs v2.0.0" w:date="2023-06-06T01:26:00Z">
            <w:rPr/>
          </w:rPrChange>
        </w:rPr>
      </w:pPr>
      <w:r>
        <w:t>The NSCE server supports the end to end network slice related performance and analytic monitoring capability exposure.</w:t>
      </w:r>
      <w:r>
        <w:rPr>
          <w:rFonts w:eastAsiaTheme="minorEastAsia" w:hint="eastAsia"/>
          <w:lang w:eastAsia="zh-CN"/>
        </w:rPr>
        <w:t xml:space="preserve"> </w:t>
      </w:r>
      <w:r>
        <w:t>The NSCE server identifies which data are needed, collects the data from different data sources (e.g., the OAM system, the Core Network or the VAL end users), performs the data organizations and aggregations and expose the processed data to VAL servers for monitoring. Following clauses are for the procedures, information flows and APIs for Network slice related performance and analytics monitoring request and Network slice related performance and analytics reporting respectively. The procedure in clause 9.</w:t>
      </w:r>
      <w:r>
        <w:rPr>
          <w:rFonts w:eastAsiaTheme="minorEastAsia" w:hint="eastAsia"/>
          <w:lang w:eastAsia="zh-CN"/>
        </w:rPr>
        <w:t>7</w:t>
      </w:r>
      <w:r>
        <w:t>.2.1 is for task creation of the network slice performance and analytics monitoring. The procedure in clause 9.</w:t>
      </w:r>
      <w:r>
        <w:rPr>
          <w:rFonts w:eastAsiaTheme="minorEastAsia" w:hint="eastAsia"/>
          <w:lang w:eastAsia="zh-CN"/>
        </w:rPr>
        <w:t>7</w:t>
      </w:r>
      <w:r>
        <w:t>.2.2 is for the performance and analytics data retrieving when the data is available.</w:t>
      </w:r>
      <w:ins w:id="2098" w:author="v1.1.0 vs v2.0.0" w:date="2023-06-06T01:26:00Z">
        <w:r w:rsidR="00632768">
          <w:rPr>
            <w:rFonts w:eastAsiaTheme="minorEastAsia" w:hint="eastAsia"/>
            <w:lang w:eastAsia="zh-CN"/>
          </w:rPr>
          <w:t xml:space="preserve"> </w:t>
        </w:r>
        <w:r w:rsidR="00632768">
          <w:t>The procedure in clause 9.</w:t>
        </w:r>
        <w:r w:rsidR="00632768">
          <w:rPr>
            <w:rFonts w:hint="eastAsia"/>
            <w:lang w:eastAsia="zh-CN"/>
          </w:rPr>
          <w:t>7</w:t>
        </w:r>
        <w:r w:rsidR="00632768">
          <w:t>.2.</w:t>
        </w:r>
        <w:r w:rsidR="006E0C44">
          <w:rPr>
            <w:rFonts w:eastAsiaTheme="minorEastAsia" w:hint="eastAsia"/>
            <w:lang w:val="en-US" w:eastAsia="zh-CN"/>
          </w:rPr>
          <w:t>3</w:t>
        </w:r>
        <w:r w:rsidR="006E0C44">
          <w:t xml:space="preserve"> </w:t>
        </w:r>
        <w:r w:rsidR="00632768">
          <w:t>is for</w:t>
        </w:r>
        <w:r w:rsidR="00632768">
          <w:rPr>
            <w:lang w:val="en-US"/>
          </w:rPr>
          <w:t xml:space="preserve"> multiple</w:t>
        </w:r>
        <w:r w:rsidR="00632768">
          <w:t xml:space="preserve"> network slice</w:t>
        </w:r>
        <w:r w:rsidR="00632768">
          <w:rPr>
            <w:lang w:val="en-US"/>
          </w:rPr>
          <w:t>s</w:t>
        </w:r>
        <w:r w:rsidR="00632768">
          <w:t xml:space="preserve"> performance and analytics </w:t>
        </w:r>
        <w:r w:rsidR="00632768">
          <w:rPr>
            <w:lang w:val="en-US"/>
          </w:rPr>
          <w:t>consolidated report</w:t>
        </w:r>
        <w:r w:rsidR="00632768">
          <w:t>.</w:t>
        </w:r>
      </w:ins>
    </w:p>
    <w:p w14:paraId="5C8BD4EC" w14:textId="77777777" w:rsidR="00566127" w:rsidRDefault="0030522E">
      <w:pPr>
        <w:pStyle w:val="Heading3"/>
        <w:rPr>
          <w:bCs/>
        </w:rPr>
      </w:pPr>
      <w:bookmarkStart w:id="2099" w:name="_Toc107934744"/>
      <w:bookmarkStart w:id="2100" w:name="_Toc129875011"/>
      <w:bookmarkStart w:id="2101" w:name="_Toc134011835"/>
      <w:bookmarkStart w:id="2102" w:name="_Toc136906527"/>
      <w:bookmarkEnd w:id="2099"/>
      <w:r>
        <w:rPr>
          <w:bCs/>
        </w:rPr>
        <w:t>9.</w:t>
      </w:r>
      <w:r>
        <w:rPr>
          <w:rFonts w:eastAsiaTheme="minorEastAsia" w:hint="eastAsia"/>
          <w:bCs/>
          <w:lang w:eastAsia="zh-CN"/>
        </w:rPr>
        <w:t>7</w:t>
      </w:r>
      <w:r>
        <w:rPr>
          <w:bCs/>
        </w:rPr>
        <w:t>.2</w:t>
      </w:r>
      <w:r>
        <w:rPr>
          <w:bCs/>
        </w:rPr>
        <w:tab/>
        <w:t>Procedure</w:t>
      </w:r>
      <w:bookmarkEnd w:id="2100"/>
      <w:bookmarkEnd w:id="2101"/>
      <w:bookmarkEnd w:id="2102"/>
    </w:p>
    <w:p w14:paraId="7B743979" w14:textId="3EE623FA" w:rsidR="00566127" w:rsidRDefault="0030522E">
      <w:pPr>
        <w:pStyle w:val="Heading4"/>
        <w:rPr>
          <w:rFonts w:eastAsiaTheme="minorEastAsia"/>
          <w:bCs/>
          <w:lang w:eastAsia="zh-CN"/>
        </w:rPr>
      </w:pPr>
      <w:bookmarkStart w:id="2103" w:name="_Toc107934730"/>
      <w:bookmarkStart w:id="2104" w:name="_Toc129875012"/>
      <w:bookmarkStart w:id="2105" w:name="_Toc134011836"/>
      <w:bookmarkStart w:id="2106" w:name="_Toc136906528"/>
      <w:bookmarkEnd w:id="2103"/>
      <w:r>
        <w:rPr>
          <w:bCs/>
        </w:rPr>
        <w:t>9.</w:t>
      </w:r>
      <w:r>
        <w:rPr>
          <w:rFonts w:eastAsiaTheme="minorEastAsia" w:hint="eastAsia"/>
          <w:bCs/>
          <w:lang w:eastAsia="zh-CN"/>
        </w:rPr>
        <w:t>7</w:t>
      </w:r>
      <w:r>
        <w:rPr>
          <w:bCs/>
        </w:rPr>
        <w:t>.2.1</w:t>
      </w:r>
      <w:r>
        <w:rPr>
          <w:bCs/>
        </w:rPr>
        <w:tab/>
        <w:t xml:space="preserve">Network slice related performance and analytics monitoring </w:t>
      </w:r>
      <w:ins w:id="2107" w:author="v1.1.0 vs v2.0.0" w:date="2023-06-06T01:26:00Z">
        <w:r w:rsidR="006E0C44">
          <w:rPr>
            <w:rFonts w:eastAsiaTheme="minorEastAsia" w:hint="eastAsia"/>
            <w:bCs/>
            <w:lang w:eastAsia="zh-CN"/>
          </w:rPr>
          <w:t xml:space="preserve">job creation </w:t>
        </w:r>
      </w:ins>
      <w:r>
        <w:rPr>
          <w:bCs/>
        </w:rPr>
        <w:t>request</w:t>
      </w:r>
      <w:bookmarkEnd w:id="2104"/>
      <w:bookmarkEnd w:id="2105"/>
      <w:bookmarkEnd w:id="2106"/>
    </w:p>
    <w:p w14:paraId="34CDCBB2" w14:textId="5DC419D2" w:rsidR="00566127" w:rsidRDefault="0030522E">
      <w:pPr>
        <w:pStyle w:val="B1"/>
        <w:ind w:left="0" w:firstLine="0"/>
      </w:pPr>
      <w:r>
        <w:t>For network slice related performance and analytics monitoring</w:t>
      </w:r>
      <w:ins w:id="2108" w:author="v1.1.0 vs v2.0.0" w:date="2023-06-06T01:26:00Z">
        <w:r w:rsidR="00632768">
          <w:t xml:space="preserve"> </w:t>
        </w:r>
        <w:r w:rsidR="006E0C44">
          <w:rPr>
            <w:rFonts w:eastAsiaTheme="minorEastAsia" w:hint="eastAsia"/>
            <w:bCs/>
            <w:lang w:eastAsia="zh-CN"/>
          </w:rPr>
          <w:t>job creation</w:t>
        </w:r>
      </w:ins>
      <w:r>
        <w:t xml:space="preserve"> capab</w:t>
      </w:r>
      <w:r>
        <w:rPr>
          <w:rFonts w:eastAsiaTheme="minorEastAsia" w:hint="eastAsia"/>
          <w:lang w:eastAsia="zh-CN"/>
        </w:rPr>
        <w:t>i</w:t>
      </w:r>
      <w:r>
        <w:t>lit</w:t>
      </w:r>
      <w:r>
        <w:rPr>
          <w:rFonts w:eastAsiaTheme="minorEastAsia" w:hint="eastAsia"/>
          <w:lang w:eastAsia="zh-CN"/>
        </w:rPr>
        <w:t>i</w:t>
      </w:r>
      <w:r>
        <w:t xml:space="preserve">es exposed to the VAL server, the VAL server triggers the procedure by sending the network slice related performance and analytics monitoring </w:t>
      </w:r>
      <w:ins w:id="2109" w:author="v1.1.0 vs v2.0.0" w:date="2023-06-06T01:26:00Z">
        <w:r w:rsidR="00BE2F37">
          <w:rPr>
            <w:rFonts w:eastAsiaTheme="minorEastAsia" w:hint="eastAsia"/>
            <w:bCs/>
            <w:lang w:eastAsia="zh-CN"/>
          </w:rPr>
          <w:t>job creation</w:t>
        </w:r>
        <w:r w:rsidR="00BE2F37">
          <w:t xml:space="preserve"> </w:t>
        </w:r>
      </w:ins>
      <w:r>
        <w:t>reques</w:t>
      </w:r>
      <w:r>
        <w:rPr>
          <w:bCs/>
        </w:rPr>
        <w:t>t</w:t>
      </w:r>
      <w:r>
        <w:t xml:space="preserve"> to NSCE server as Figure </w:t>
      </w:r>
      <w:r>
        <w:rPr>
          <w:bCs/>
          <w:sz w:val="18"/>
          <w:szCs w:val="18"/>
        </w:rPr>
        <w:t>9.</w:t>
      </w:r>
      <w:r>
        <w:rPr>
          <w:rFonts w:eastAsiaTheme="minorEastAsia" w:hint="eastAsia"/>
          <w:bCs/>
          <w:sz w:val="18"/>
          <w:szCs w:val="18"/>
          <w:lang w:eastAsia="zh-CN"/>
        </w:rPr>
        <w:t>7</w:t>
      </w:r>
      <w:r>
        <w:rPr>
          <w:bCs/>
          <w:sz w:val="18"/>
          <w:szCs w:val="18"/>
        </w:rPr>
        <w:t xml:space="preserve">.2.2-1 </w:t>
      </w:r>
      <w:r>
        <w:t>shows:</w:t>
      </w:r>
    </w:p>
    <w:p w14:paraId="1DB54CC7" w14:textId="77777777" w:rsidR="00FC072A" w:rsidRDefault="00BE2F37" w:rsidP="008C6399">
      <w:pPr>
        <w:pStyle w:val="TH"/>
        <w:rPr>
          <w:ins w:id="2110" w:author="v1.1.0 vs v2.0.0" w:date="2023-06-06T01:26:00Z"/>
          <w:rFonts w:eastAsiaTheme="minorEastAsia"/>
          <w:lang w:eastAsia="zh-CN"/>
        </w:rPr>
      </w:pPr>
      <w:ins w:id="2111" w:author="v1.1.0 vs v2.0.0" w:date="2023-06-06T01:26:00Z">
        <w:r>
          <w:object w:dxaOrig="13401" w:dyaOrig="9300" w14:anchorId="471F7AC2">
            <v:shape id="Object 11" o:spid="_x0000_i1087" type="#_x0000_t75" style="width:374.25pt;height:316.5pt;mso-position-horizontal-relative:page;mso-position-vertical-relative:page" o:ole="">
              <v:fill o:detectmouseclick="t"/>
              <v:imagedata r:id="rId54" o:title=""/>
              <o:lock v:ext="edit" aspectratio="f"/>
            </v:shape>
            <o:OLEObject Type="Embed" ProgID="Visio.Drawing.11" ShapeID="Object 11" DrawAspect="Content" ObjectID="_1747520220" r:id="rId55">
              <o:FieldCodes>\* MERGEFORMAT</o:FieldCodes>
            </o:OLEObject>
          </w:object>
        </w:r>
      </w:ins>
    </w:p>
    <w:bookmarkStart w:id="2112" w:name="_MON_1736270200"/>
    <w:bookmarkEnd w:id="2112"/>
    <w:p w14:paraId="560C4581" w14:textId="77777777" w:rsidR="00566127" w:rsidRDefault="00566127">
      <w:pPr>
        <w:pStyle w:val="TH"/>
        <w:rPr>
          <w:del w:id="2113" w:author="v1.1.0 vs v2.0.0" w:date="2023-06-06T01:26:00Z"/>
        </w:rPr>
      </w:pPr>
      <w:del w:id="2114" w:author="v1.1.0 vs v2.0.0" w:date="2023-06-06T01:26:00Z">
        <w:r>
          <w:object w:dxaOrig="9026" w:dyaOrig="8481" w14:anchorId="0DC12D40">
            <v:shape id="_x0000_i1037" type="#_x0000_t75" style="width:451.5pt;height:423.75pt" o:ole="">
              <v:imagedata r:id="rId56" o:title=""/>
            </v:shape>
            <o:OLEObject Type="Embed" ProgID="Word.Document.12" ShapeID="_x0000_i1037" DrawAspect="Content" ObjectID="_1747520221" r:id="rId57"/>
          </w:object>
        </w:r>
      </w:del>
    </w:p>
    <w:p w14:paraId="2FD33789" w14:textId="292C7891" w:rsidR="00566127" w:rsidRDefault="0030522E">
      <w:pPr>
        <w:pStyle w:val="TF"/>
      </w:pPr>
      <w:r>
        <w:t>Figure 9.</w:t>
      </w:r>
      <w:r>
        <w:rPr>
          <w:rFonts w:eastAsiaTheme="minorEastAsia" w:hint="eastAsia"/>
          <w:lang w:eastAsia="zh-CN"/>
        </w:rPr>
        <w:t>7</w:t>
      </w:r>
      <w:r>
        <w:t xml:space="preserve">.2.1-1: Request Network slice related performance and analytics </w:t>
      </w:r>
      <w:ins w:id="2115" w:author="v1.1.0 vs v2.0.0" w:date="2023-06-06T01:26:00Z">
        <w:r w:rsidR="00BE2F37">
          <w:rPr>
            <w:rFonts w:eastAsiaTheme="minorEastAsia" w:hint="eastAsia"/>
            <w:lang w:eastAsia="zh-CN"/>
          </w:rPr>
          <w:t xml:space="preserve">job creation </w:t>
        </w:r>
      </w:ins>
      <w:r>
        <w:t>monitoring</w:t>
      </w:r>
    </w:p>
    <w:p w14:paraId="55065C28" w14:textId="2A1A252C" w:rsidR="00566127" w:rsidRDefault="0030522E">
      <w:pPr>
        <w:pStyle w:val="B1"/>
        <w:rPr>
          <w:sz w:val="24"/>
          <w:szCs w:val="24"/>
        </w:rPr>
      </w:pPr>
      <w:r>
        <w:t>1.</w:t>
      </w:r>
      <w:r>
        <w:tab/>
        <w:t xml:space="preserve">The VAL server sends a request to NSCE server to </w:t>
      </w:r>
      <w:ins w:id="2116" w:author="v1.1.0 vs v2.0.0" w:date="2023-06-06T01:26:00Z">
        <w:r w:rsidR="00BE2F37">
          <w:rPr>
            <w:rFonts w:hint="eastAsia"/>
            <w:lang w:eastAsia="zh-CN"/>
          </w:rPr>
          <w:t xml:space="preserve">create the </w:t>
        </w:r>
        <w:r w:rsidR="00BE2F37">
          <w:t>Network slice related performance and analytics monitoring</w:t>
        </w:r>
        <w:r w:rsidR="00BE2F37">
          <w:rPr>
            <w:rFonts w:hint="eastAsia"/>
            <w:lang w:val="en-US" w:eastAsia="zh-CN"/>
          </w:rPr>
          <w:t xml:space="preserve"> job to</w:t>
        </w:r>
        <w:r w:rsidR="00BE2F37">
          <w:t xml:space="preserve"> </w:t>
        </w:r>
      </w:ins>
      <w:r>
        <w:t>collect the desired service/VAL service specific performance</w:t>
      </w:r>
      <w:del w:id="2117" w:author="v1.1.0 vs v2.0.0" w:date="2023-06-06T01:26:00Z">
        <w:r>
          <w:delText xml:space="preserve"> data</w:delText>
        </w:r>
      </w:del>
      <w:r>
        <w:t xml:space="preserve"> and analytics data, the detailed content of the reported data depends on the type of the VAL services. The required end-to-end network slice related data performance data are indicated by </w:t>
      </w:r>
      <w:r>
        <w:rPr>
          <w:i/>
        </w:rPr>
        <w:t>Perflist</w:t>
      </w:r>
      <w:r>
        <w:t xml:space="preserve"> IE as described in table 9.</w:t>
      </w:r>
      <w:r>
        <w:rPr>
          <w:rFonts w:eastAsiaTheme="minorEastAsia" w:hint="eastAsia"/>
          <w:lang w:eastAsia="zh-CN"/>
        </w:rPr>
        <w:t>7</w:t>
      </w:r>
      <w:r>
        <w:t>.3.2-1.</w:t>
      </w:r>
    </w:p>
    <w:p w14:paraId="700A5F1E" w14:textId="4810E24C" w:rsidR="00566127" w:rsidRDefault="0030522E">
      <w:pPr>
        <w:pStyle w:val="B1"/>
      </w:pPr>
      <w:r>
        <w:t>2.</w:t>
      </w:r>
      <w:r>
        <w:tab/>
      </w:r>
      <w:bookmarkStart w:id="2118" w:name="OLE_LINK45"/>
      <w:bookmarkStart w:id="2119" w:name="OLE_LINK44"/>
      <w:bookmarkEnd w:id="2118"/>
      <w:bookmarkEnd w:id="2119"/>
      <w:r>
        <w:t>The NSCE server shall check if the VAL server is authorized to request the network slice performance and analytics data monitoring</w:t>
      </w:r>
      <w:ins w:id="2120" w:author="v1.1.0 vs v2.0.0" w:date="2023-06-06T01:26:00Z">
        <w:r w:rsidR="00BE2F37">
          <w:rPr>
            <w:rFonts w:eastAsiaTheme="minorEastAsia" w:hint="eastAsia"/>
            <w:lang w:eastAsia="zh-CN"/>
          </w:rPr>
          <w:t xml:space="preserve"> job creation</w:t>
        </w:r>
      </w:ins>
      <w:r>
        <w:t>.</w:t>
      </w:r>
    </w:p>
    <w:p w14:paraId="58EFF403" w14:textId="77777777" w:rsidR="00566127" w:rsidRDefault="0030522E">
      <w:pPr>
        <w:pStyle w:val="B1"/>
      </w:pPr>
      <w:r>
        <w:t>3.</w:t>
      </w:r>
      <w:r>
        <w:tab/>
        <w:t xml:space="preserve">NSCE server determines the requested data needed to collect from network side and collects the performance measurements and analytics data of network slice from 5GS. </w:t>
      </w:r>
      <w:bookmarkStart w:id="2121" w:name="OLE_LINK36"/>
      <w:r>
        <w:t>For OAM system, the APIs defined in clause 11.3</w:t>
      </w:r>
      <w:bookmarkEnd w:id="2121"/>
      <w:r>
        <w:t>, TS 28.532[</w:t>
      </w:r>
      <w:r>
        <w:rPr>
          <w:rFonts w:eastAsiaTheme="minorEastAsia" w:hint="eastAsia"/>
          <w:lang w:eastAsia="zh-CN"/>
        </w:rPr>
        <w:t>7</w:t>
      </w:r>
      <w:r>
        <w:t>] is utilized, e.g., packet delay, radio resource utilization. For CN functions, the APIs of Nnwdaf_AnalyticsInfo service defined in clause 7.3, TS 23.288 [</w:t>
      </w:r>
      <w:r>
        <w:rPr>
          <w:rFonts w:eastAsiaTheme="minorEastAsia" w:hint="eastAsia"/>
          <w:lang w:eastAsia="zh-CN"/>
        </w:rPr>
        <w:t>4</w:t>
      </w:r>
      <w:r>
        <w:t>] is utilized, e.g., slice load level related network data analytics, slice load level related network data analytics.</w:t>
      </w:r>
    </w:p>
    <w:p w14:paraId="08710982" w14:textId="390C864F" w:rsidR="00566127" w:rsidRDefault="0030522E">
      <w:pPr>
        <w:pStyle w:val="B1"/>
      </w:pPr>
      <w:r>
        <w:t>4.</w:t>
      </w:r>
      <w:r>
        <w:tab/>
      </w:r>
      <w:ins w:id="2122" w:author="v1.1.0 vs v2.0.0" w:date="2023-06-06T01:26:00Z">
        <w:r w:rsidR="00BE2F37">
          <w:rPr>
            <w:rFonts w:eastAsiaTheme="minorEastAsia" w:hint="eastAsia"/>
            <w:lang w:eastAsia="zh-CN"/>
          </w:rPr>
          <w:t xml:space="preserve">Optionally, </w:t>
        </w:r>
      </w:ins>
      <w:r>
        <w:t xml:space="preserve">NSCE server retrieves the KQI data of services, the </w:t>
      </w:r>
      <w:ins w:id="2123" w:author="v1.1.0 vs v2.0.0" w:date="2023-06-06T01:26:00Z">
        <w:r w:rsidR="00BE2F37">
          <w:rPr>
            <w:rFonts w:eastAsiaTheme="minorEastAsia" w:hint="eastAsia"/>
            <w:lang w:eastAsia="zh-CN"/>
          </w:rPr>
          <w:t>QoE</w:t>
        </w:r>
      </w:ins>
      <w:del w:id="2124" w:author="v1.1.0 vs v2.0.0" w:date="2023-06-06T01:26:00Z">
        <w:r>
          <w:delText>network performance related</w:delText>
        </w:r>
      </w:del>
      <w:r>
        <w:t xml:space="preserve"> data and the end user’s information from NSCE client.</w:t>
      </w:r>
    </w:p>
    <w:p w14:paraId="0BD25DC6" w14:textId="77777777" w:rsidR="00BE2F37" w:rsidRPr="0073557C" w:rsidRDefault="00BE2F37" w:rsidP="00BE2F37">
      <w:pPr>
        <w:pStyle w:val="NO"/>
        <w:rPr>
          <w:ins w:id="2125" w:author="v1.1.0 vs v2.0.0" w:date="2023-06-06T01:26:00Z"/>
          <w:lang w:val="en-US" w:eastAsia="zh-CN"/>
        </w:rPr>
      </w:pPr>
      <w:ins w:id="2126" w:author="v1.1.0 vs v2.0.0" w:date="2023-06-06T01:26:00Z">
        <w:r w:rsidRPr="0073557C">
          <w:rPr>
            <w:rFonts w:hint="eastAsia"/>
            <w:lang w:eastAsia="zh-CN"/>
          </w:rPr>
          <w:t>NOTE 1</w:t>
        </w:r>
      </w:ins>
      <w:del w:id="2127" w:author="v1.1.0 vs v2.0.0" w:date="2023-06-06T01:26:00Z">
        <w:r w:rsidR="0030522E">
          <w:delText>Editor's Note</w:delText>
        </w:r>
      </w:del>
      <w:r w:rsidR="0030522E">
        <w:t>:</w:t>
      </w:r>
      <w:r w:rsidR="0030522E" w:rsidRPr="0073557C">
        <w:rPr>
          <w:lang w:val="en-US"/>
          <w:rPrChange w:id="2128" w:author="v1.1.0 vs v2.0.0" w:date="2023-06-06T01:26:00Z">
            <w:rPr/>
          </w:rPrChange>
        </w:rPr>
        <w:t xml:space="preserve"> </w:t>
      </w:r>
      <w:r w:rsidR="0030522E">
        <w:t xml:space="preserve">The </w:t>
      </w:r>
      <w:ins w:id="2129" w:author="v1.1.0 vs v2.0.0" w:date="2023-06-06T01:26:00Z">
        <w:r w:rsidRPr="0073557C">
          <w:rPr>
            <w:rFonts w:hint="eastAsia"/>
            <w:lang w:eastAsia="zh-CN"/>
          </w:rPr>
          <w:t xml:space="preserve">Data collection from NSCE client follows the </w:t>
        </w:r>
      </w:ins>
      <w:r w:rsidR="0030522E">
        <w:t xml:space="preserve">mechanism defined in </w:t>
      </w:r>
      <w:ins w:id="2130" w:author="v1.1.0 vs v2.0.0" w:date="2023-06-06T01:26:00Z">
        <w:r w:rsidRPr="0073557C">
          <w:rPr>
            <w:rFonts w:hint="eastAsia"/>
            <w:lang w:eastAsia="zh-CN"/>
          </w:rPr>
          <w:t>SA4</w:t>
        </w:r>
        <w:r>
          <w:rPr>
            <w:rFonts w:hint="eastAsia"/>
            <w:lang w:eastAsia="zh-CN"/>
          </w:rPr>
          <w:t xml:space="preserve"> </w:t>
        </w:r>
      </w:ins>
      <w:r w:rsidR="0030522E">
        <w:t xml:space="preserve">EVEX </w:t>
      </w:r>
      <w:del w:id="2131" w:author="v1.1.0 vs v2.0.0" w:date="2023-06-06T01:26:00Z">
        <w:r w:rsidR="0030522E">
          <w:delText xml:space="preserve">study will be reused </w:delText>
        </w:r>
      </w:del>
      <w:r w:rsidR="0030522E">
        <w:t xml:space="preserve">in </w:t>
      </w:r>
      <w:ins w:id="2132" w:author="v1.1.0 vs v2.0.0" w:date="2023-06-06T01:26:00Z">
        <w:r>
          <w:rPr>
            <w:rFonts w:hint="eastAsia"/>
            <w:lang w:eastAsia="zh-CN"/>
          </w:rPr>
          <w:t>TS 26.531 clause 5.6</w:t>
        </w:r>
        <w:r w:rsidRPr="0073557C">
          <w:rPr>
            <w:rFonts w:hint="eastAsia"/>
            <w:lang w:eastAsia="zh-CN"/>
          </w:rPr>
          <w:t>.</w:t>
        </w:r>
      </w:ins>
    </w:p>
    <w:p w14:paraId="738681B6" w14:textId="3917C69A" w:rsidR="00566127" w:rsidRDefault="00BE2F37" w:rsidP="00BE2F37">
      <w:pPr>
        <w:pStyle w:val="NO"/>
        <w:pPrChange w:id="2133" w:author="v1.1.0 vs v2.0.0" w:date="2023-06-06T01:26:00Z">
          <w:pPr>
            <w:pStyle w:val="EditorsNote"/>
          </w:pPr>
        </w:pPrChange>
      </w:pPr>
      <w:ins w:id="2134" w:author="v1.1.0 vs v2.0.0" w:date="2023-06-06T01:26:00Z">
        <w:r w:rsidRPr="0073557C">
          <w:rPr>
            <w:rFonts w:hint="eastAsia"/>
            <w:lang w:eastAsia="zh-CN"/>
          </w:rPr>
          <w:t>NOTE 2:</w:t>
        </w:r>
        <w:r w:rsidRPr="0073557C">
          <w:rPr>
            <w:rFonts w:hint="eastAsia"/>
            <w:lang w:val="en-US" w:eastAsia="zh-CN"/>
          </w:rPr>
          <w:t xml:space="preserve"> </w:t>
        </w:r>
        <w:r>
          <w:rPr>
            <w:rFonts w:eastAsiaTheme="minorEastAsia" w:hint="eastAsia"/>
            <w:lang w:val="en-US" w:eastAsia="zh-CN"/>
          </w:rPr>
          <w:t>How</w:t>
        </w:r>
        <w:r w:rsidRPr="0073557C">
          <w:rPr>
            <w:rFonts w:hint="eastAsia"/>
            <w:lang w:eastAsia="zh-CN"/>
          </w:rPr>
          <w:t xml:space="preserve"> the collected data </w:t>
        </w:r>
      </w:ins>
      <w:del w:id="2135" w:author="v1.1.0 vs v2.0.0" w:date="2023-06-06T01:26:00Z">
        <w:r w:rsidR="0030522E">
          <w:delText xml:space="preserve">Data collection from VAL users. The services and APIs to be utilized </w:delText>
        </w:r>
      </w:del>
      <w:r w:rsidR="0030522E">
        <w:t xml:space="preserve">is </w:t>
      </w:r>
      <w:ins w:id="2136" w:author="v1.1.0 vs v2.0.0" w:date="2023-06-06T01:26:00Z">
        <w:r w:rsidRPr="0073557C">
          <w:rPr>
            <w:rFonts w:hint="eastAsia"/>
            <w:lang w:eastAsia="zh-CN"/>
          </w:rPr>
          <w:t>stored in the NSCE server is implementation based</w:t>
        </w:r>
      </w:ins>
      <w:del w:id="2137" w:author="v1.1.0 vs v2.0.0" w:date="2023-06-06T01:26:00Z">
        <w:r w:rsidR="0030522E">
          <w:delText>FFS</w:delText>
        </w:r>
      </w:del>
      <w:r w:rsidR="0030522E">
        <w:t>.</w:t>
      </w:r>
    </w:p>
    <w:p w14:paraId="0A2B19E2" w14:textId="602ACC92" w:rsidR="00566127" w:rsidRDefault="00341DBC">
      <w:pPr>
        <w:pStyle w:val="B1"/>
        <w:rPr>
          <w:del w:id="2138" w:author="v1.1.0 vs v2.0.0" w:date="2023-06-06T01:26:00Z"/>
        </w:rPr>
      </w:pPr>
      <w:ins w:id="2139" w:author="v1.1.0 vs v2.0.0" w:date="2023-06-06T01:26:00Z">
        <w:r>
          <w:rPr>
            <w:rFonts w:eastAsiaTheme="minorEastAsia" w:hint="eastAsia"/>
            <w:lang w:eastAsia="zh-CN"/>
          </w:rPr>
          <w:lastRenderedPageBreak/>
          <w:t>5</w:t>
        </w:r>
      </w:ins>
      <w:del w:id="2140" w:author="v1.1.0 vs v2.0.0" w:date="2023-06-06T01:26:00Z">
        <w:r w:rsidR="0030522E">
          <w:delText>5.</w:delText>
        </w:r>
        <w:r w:rsidR="0030522E">
          <w:tab/>
          <w:delText>NSCE server correlates and analyses the performance data of network slice instance, the analytics data of group of UEs and the KQI/QoE data to generate the performance data and analytics data report as required by VAL server.</w:delText>
        </w:r>
      </w:del>
    </w:p>
    <w:p w14:paraId="328CA2D5" w14:textId="77777777" w:rsidR="00566127" w:rsidRDefault="0030522E">
      <w:pPr>
        <w:pStyle w:val="B1"/>
        <w:rPr>
          <w:bCs/>
          <w:sz w:val="18"/>
          <w:szCs w:val="18"/>
        </w:rPr>
      </w:pPr>
      <w:del w:id="2141" w:author="v1.1.0 vs v2.0.0" w:date="2023-06-06T01:26:00Z">
        <w:r>
          <w:delText>6</w:delText>
        </w:r>
      </w:del>
      <w:r>
        <w:t>.</w:t>
      </w:r>
      <w:r>
        <w:tab/>
        <w:t>NSCE server re</w:t>
      </w:r>
      <w:r>
        <w:rPr>
          <w:rFonts w:eastAsiaTheme="minorEastAsia" w:hint="eastAsia"/>
          <w:lang w:eastAsia="zh-CN"/>
        </w:rPr>
        <w:t>s</w:t>
      </w:r>
      <w:r>
        <w:t>pond</w:t>
      </w:r>
      <w:r>
        <w:rPr>
          <w:rFonts w:eastAsiaTheme="minorEastAsia" w:hint="eastAsia"/>
          <w:lang w:eastAsia="zh-CN"/>
        </w:rPr>
        <w:t>s</w:t>
      </w:r>
      <w:r>
        <w:t xml:space="preserve"> to VAL server to inform the VAL server if the monitoring request is succeed. </w:t>
      </w:r>
      <w:r>
        <w:rPr>
          <w:bCs/>
          <w:sz w:val="18"/>
          <w:szCs w:val="18"/>
        </w:rPr>
        <w:t xml:space="preserve"> </w:t>
      </w:r>
    </w:p>
    <w:p w14:paraId="584F93E7" w14:textId="77777777" w:rsidR="00566127" w:rsidRDefault="0030522E">
      <w:pPr>
        <w:pStyle w:val="Heading4"/>
        <w:rPr>
          <w:bCs/>
          <w:szCs w:val="24"/>
        </w:rPr>
      </w:pPr>
      <w:bookmarkStart w:id="2142" w:name="_Toc129875013"/>
      <w:bookmarkStart w:id="2143" w:name="_Toc134011837"/>
      <w:bookmarkStart w:id="2144" w:name="_Toc136906529"/>
      <w:r>
        <w:rPr>
          <w:bCs/>
        </w:rPr>
        <w:t>9.</w:t>
      </w:r>
      <w:r>
        <w:rPr>
          <w:rFonts w:eastAsiaTheme="minorEastAsia" w:hint="eastAsia"/>
          <w:bCs/>
          <w:lang w:eastAsia="zh-CN"/>
        </w:rPr>
        <w:t>7</w:t>
      </w:r>
      <w:r>
        <w:rPr>
          <w:bCs/>
        </w:rPr>
        <w:t>.2.2</w:t>
      </w:r>
      <w:r>
        <w:rPr>
          <w:bCs/>
        </w:rPr>
        <w:tab/>
        <w:t>Network slice related performance and analytics report subscription and report</w:t>
      </w:r>
      <w:bookmarkEnd w:id="2142"/>
      <w:bookmarkEnd w:id="2143"/>
      <w:bookmarkEnd w:id="2144"/>
    </w:p>
    <w:p w14:paraId="7FE9EC8A" w14:textId="64F6F9F1" w:rsidR="00566127" w:rsidRDefault="0030522E">
      <w:pPr>
        <w:pStyle w:val="B1"/>
        <w:ind w:left="0" w:firstLine="0"/>
      </w:pPr>
      <w:r>
        <w:t xml:space="preserve">For network slice related performance and analytics result subscription and report, the VAL server triggers the procedure by sending the network slice related performance and analytics report subscription to NSCE server, the NSCE server reports the performance and analytics report after the subscription is succeed, as Figure </w:t>
      </w:r>
      <w:r>
        <w:rPr>
          <w:bCs/>
          <w:sz w:val="18"/>
          <w:szCs w:val="18"/>
        </w:rPr>
        <w:t>9.</w:t>
      </w:r>
      <w:r>
        <w:rPr>
          <w:rFonts w:eastAsiaTheme="minorEastAsia" w:hint="eastAsia"/>
          <w:bCs/>
          <w:sz w:val="18"/>
          <w:szCs w:val="18"/>
          <w:lang w:eastAsia="zh-CN"/>
        </w:rPr>
        <w:t>7</w:t>
      </w:r>
      <w:r>
        <w:rPr>
          <w:bCs/>
          <w:sz w:val="18"/>
          <w:szCs w:val="18"/>
        </w:rPr>
        <w:t xml:space="preserve">.2.2-1 </w:t>
      </w:r>
      <w:r>
        <w:t>shows:</w:t>
      </w:r>
      <w:ins w:id="2145" w:author="v1.1.0 vs v2.0.0" w:date="2023-06-06T01:26:00Z">
        <w:r w:rsidR="00632768">
          <w:t xml:space="preserve"> </w:t>
        </w:r>
      </w:ins>
    </w:p>
    <w:p w14:paraId="27DFF55E" w14:textId="77777777" w:rsidR="0039271C" w:rsidRDefault="00341DBC">
      <w:pPr>
        <w:pStyle w:val="TH"/>
        <w:rPr>
          <w:ins w:id="2146" w:author="v1.1.0 vs v2.0.0" w:date="2023-06-06T01:26:00Z"/>
        </w:rPr>
      </w:pPr>
      <w:ins w:id="2147" w:author="v1.1.0 vs v2.0.0" w:date="2023-06-06T01:26:00Z">
        <w:r>
          <w:object w:dxaOrig="8627" w:dyaOrig="5990" w14:anchorId="71DF8AE2">
            <v:shape id="_x0000_i1088" type="#_x0000_t75" alt="" style="width:444pt;height:178.5pt" o:ole="">
              <v:fill o:detectmouseclick="t"/>
              <v:imagedata r:id="rId58" o:title="" croptop="3037f" cropbottom="18077f"/>
              <o:lock v:ext="edit" aspectratio="f"/>
            </v:shape>
            <o:OLEObject Type="Embed" ProgID="Visio.Drawing.11" ShapeID="_x0000_i1088" DrawAspect="Content" ObjectID="_1747520222" r:id="rId59">
              <o:FieldCodes>\* MERGEFORMAT</o:FieldCodes>
            </o:OLEObject>
          </w:object>
        </w:r>
      </w:ins>
    </w:p>
    <w:p w14:paraId="4C24725A" w14:textId="77777777" w:rsidR="00566127" w:rsidRDefault="0030522E">
      <w:pPr>
        <w:rPr>
          <w:del w:id="2148" w:author="v1.1.0 vs v2.0.0" w:date="2023-06-06T01:26:00Z"/>
        </w:rPr>
      </w:pPr>
      <w:del w:id="2149" w:author="v1.1.0 vs v2.0.0" w:date="2023-06-06T01:26:00Z">
        <w:r>
          <w:delText xml:space="preserve"> </w:delText>
        </w:r>
      </w:del>
    </w:p>
    <w:p w14:paraId="2D43C93A" w14:textId="77777777" w:rsidR="00566127" w:rsidRDefault="00566127">
      <w:pPr>
        <w:pStyle w:val="TH"/>
        <w:rPr>
          <w:del w:id="2150" w:author="v1.1.0 vs v2.0.0" w:date="2023-06-06T01:26:00Z"/>
        </w:rPr>
      </w:pPr>
      <w:del w:id="2151" w:author="v1.1.0 vs v2.0.0" w:date="2023-06-06T01:26:00Z">
        <w:r>
          <w:object w:dxaOrig="9026" w:dyaOrig="3346" w14:anchorId="46F19F38">
            <v:shape id="_x0000_i1038" type="#_x0000_t75" style="width:451.5pt;height:166.5pt" o:ole="">
              <v:imagedata r:id="rId60" o:title=""/>
            </v:shape>
            <o:OLEObject Type="Embed" ProgID="Word.Document.12" ShapeID="_x0000_i1038" DrawAspect="Content" ObjectID="_1747520223" r:id="rId61"/>
          </w:object>
        </w:r>
      </w:del>
    </w:p>
    <w:p w14:paraId="1C8B8A71" w14:textId="77777777" w:rsidR="00566127" w:rsidRDefault="0030522E">
      <w:pPr>
        <w:pStyle w:val="TF"/>
      </w:pPr>
      <w:r>
        <w:t>Figure 9.</w:t>
      </w:r>
      <w:r>
        <w:rPr>
          <w:rFonts w:eastAsiaTheme="minorEastAsia" w:hint="eastAsia"/>
          <w:lang w:eastAsia="zh-CN"/>
        </w:rPr>
        <w:t>7</w:t>
      </w:r>
      <w:r>
        <w:t>.2.2-1: Network slice related performance and analytics report subscription and report</w:t>
      </w:r>
    </w:p>
    <w:p w14:paraId="304AD8C2" w14:textId="77777777" w:rsidR="00566127" w:rsidRDefault="0030522E">
      <w:pPr>
        <w:pStyle w:val="B1"/>
        <w:rPr>
          <w:szCs w:val="24"/>
        </w:rPr>
      </w:pPr>
      <w:r>
        <w:t>1.</w:t>
      </w:r>
      <w:r>
        <w:tab/>
        <w:t>The VAL server subscribes to the required performance and analytics report.</w:t>
      </w:r>
    </w:p>
    <w:p w14:paraId="426A5DCC" w14:textId="77777777" w:rsidR="00566127" w:rsidRDefault="0030522E">
      <w:pPr>
        <w:pStyle w:val="B1"/>
      </w:pPr>
      <w:r>
        <w:t>2.</w:t>
      </w:r>
      <w:r>
        <w:tab/>
        <w:t>The NSCE server response to the VAL server to indicate whether the report is successfully generated and ready.</w:t>
      </w:r>
    </w:p>
    <w:p w14:paraId="27839671" w14:textId="77777777" w:rsidR="00341DBC" w:rsidRDefault="0030522E" w:rsidP="00341DBC">
      <w:pPr>
        <w:pStyle w:val="B1"/>
        <w:rPr>
          <w:ins w:id="2152" w:author="v1.1.0 vs v2.0.0" w:date="2023-06-06T01:26:00Z"/>
        </w:rPr>
      </w:pPr>
      <w:r>
        <w:t>3.</w:t>
      </w:r>
      <w:r>
        <w:tab/>
        <w:t xml:space="preserve">NSCE server </w:t>
      </w:r>
      <w:ins w:id="2153" w:author="v1.1.0 vs v2.0.0" w:date="2023-06-06T01:26:00Z">
        <w:r w:rsidR="00341DBC">
          <w:t>correlates the performance data of network slice instance, the analytics data of group of UEs and the KQI/QoE data to generate the performance data and analytics data report as required by VAL server.</w:t>
        </w:r>
      </w:ins>
    </w:p>
    <w:p w14:paraId="059D345A" w14:textId="71795C37" w:rsidR="00566127" w:rsidRDefault="00341DBC">
      <w:pPr>
        <w:pStyle w:val="B1"/>
        <w:rPr>
          <w:bCs/>
          <w:sz w:val="18"/>
          <w:szCs w:val="18"/>
        </w:rPr>
      </w:pPr>
      <w:ins w:id="2154" w:author="v1.1.0 vs v2.0.0" w:date="2023-06-06T01:26:00Z">
        <w:r>
          <w:rPr>
            <w:rFonts w:eastAsiaTheme="minorEastAsia" w:hint="eastAsia"/>
            <w:lang w:eastAsia="zh-CN"/>
          </w:rPr>
          <w:t>4.</w:t>
        </w:r>
        <w:r>
          <w:rPr>
            <w:rFonts w:eastAsiaTheme="minorEastAsia" w:hint="eastAsia"/>
            <w:lang w:eastAsia="zh-CN"/>
          </w:rPr>
          <w:tab/>
        </w:r>
        <w:r w:rsidR="00632768">
          <w:t xml:space="preserve">NSCE server </w:t>
        </w:r>
      </w:ins>
      <w:r w:rsidR="0030522E">
        <w:t xml:space="preserve">sends the performance </w:t>
      </w:r>
      <w:ins w:id="2155" w:author="v1.1.0 vs v2.0.0" w:date="2023-06-06T01:26:00Z">
        <w:r w:rsidR="00632768">
          <w:t xml:space="preserve">report </w:t>
        </w:r>
        <w:r w:rsidR="00D73FE3">
          <w:rPr>
            <w:rFonts w:eastAsiaTheme="minorEastAsia" w:hint="eastAsia"/>
            <w:lang w:eastAsia="zh-CN"/>
          </w:rPr>
          <w:t>Notify</w:t>
        </w:r>
      </w:ins>
      <w:del w:id="2156" w:author="v1.1.0 vs v2.0.0" w:date="2023-06-06T01:26:00Z">
        <w:r w:rsidR="0030522E">
          <w:delText>reports</w:delText>
        </w:r>
      </w:del>
      <w:r w:rsidR="0030522E">
        <w:t xml:space="preserve"> to VAL server if the report is ready. </w:t>
      </w:r>
      <w:r w:rsidR="0030522E">
        <w:rPr>
          <w:bCs/>
          <w:sz w:val="18"/>
          <w:szCs w:val="18"/>
        </w:rPr>
        <w:t xml:space="preserve"> </w:t>
      </w:r>
    </w:p>
    <w:p w14:paraId="6F039582" w14:textId="77777777" w:rsidR="0039271C" w:rsidRDefault="00632768">
      <w:pPr>
        <w:pStyle w:val="Heading4"/>
        <w:rPr>
          <w:ins w:id="2157" w:author="v1.1.0 vs v2.0.0" w:date="2023-06-06T01:26:00Z"/>
          <w:bCs/>
          <w:lang w:eastAsia="zh-CN"/>
        </w:rPr>
      </w:pPr>
      <w:bookmarkStart w:id="2158" w:name="_Toc107934745"/>
      <w:bookmarkStart w:id="2159" w:name="_Toc129875014"/>
      <w:bookmarkStart w:id="2160" w:name="_Toc134011838"/>
      <w:bookmarkStart w:id="2161" w:name="_Toc136906530"/>
      <w:ins w:id="2162" w:author="v1.1.0 vs v2.0.0" w:date="2023-06-06T01:26:00Z">
        <w:r>
          <w:rPr>
            <w:bCs/>
          </w:rPr>
          <w:lastRenderedPageBreak/>
          <w:t>9.</w:t>
        </w:r>
        <w:r>
          <w:rPr>
            <w:rFonts w:hint="eastAsia"/>
            <w:bCs/>
            <w:lang w:eastAsia="zh-CN"/>
          </w:rPr>
          <w:t>7</w:t>
        </w:r>
        <w:r>
          <w:rPr>
            <w:bCs/>
          </w:rPr>
          <w:t>.2.</w:t>
        </w:r>
        <w:r>
          <w:rPr>
            <w:rFonts w:eastAsiaTheme="minorEastAsia" w:hint="eastAsia"/>
            <w:bCs/>
            <w:lang w:val="en-US" w:eastAsia="zh-CN"/>
          </w:rPr>
          <w:t>3</w:t>
        </w:r>
        <w:r>
          <w:rPr>
            <w:bCs/>
          </w:rPr>
          <w:tab/>
          <w:t>Multiple slices</w:t>
        </w:r>
        <w:r>
          <w:rPr>
            <w:bCs/>
            <w:lang w:val="en-US"/>
          </w:rPr>
          <w:t xml:space="preserve"> </w:t>
        </w:r>
        <w:r>
          <w:rPr>
            <w:bCs/>
          </w:rPr>
          <w:t xml:space="preserve">related performance and analytics </w:t>
        </w:r>
        <w:r>
          <w:rPr>
            <w:lang w:val="en-US"/>
          </w:rPr>
          <w:t xml:space="preserve">consolidated </w:t>
        </w:r>
        <w:r>
          <w:rPr>
            <w:bCs/>
            <w:lang w:val="en-US"/>
          </w:rPr>
          <w:t>report</w:t>
        </w:r>
        <w:r>
          <w:rPr>
            <w:bCs/>
          </w:rPr>
          <w:t xml:space="preserve"> request</w:t>
        </w:r>
        <w:bookmarkEnd w:id="2160"/>
        <w:bookmarkEnd w:id="2161"/>
      </w:ins>
    </w:p>
    <w:p w14:paraId="778B86C6" w14:textId="77777777" w:rsidR="0039271C" w:rsidRDefault="00632768">
      <w:pPr>
        <w:rPr>
          <w:ins w:id="2163" w:author="v1.1.0 vs v2.0.0" w:date="2023-06-06T01:26:00Z"/>
        </w:rPr>
      </w:pPr>
      <w:ins w:id="2164" w:author="v1.1.0 vs v2.0.0" w:date="2023-06-06T01:26:00Z">
        <w:r>
          <w:t xml:space="preserve">Based on preferred </w:t>
        </w:r>
        <w:r>
          <w:rPr>
            <w:lang w:val="en-US"/>
          </w:rPr>
          <w:t>performance report</w:t>
        </w:r>
        <w:r>
          <w:t xml:space="preserve"> request from the vertical applications, the consolidated</w:t>
        </w:r>
        <w:r>
          <w:rPr>
            <w:lang w:val="en-US"/>
          </w:rPr>
          <w:t xml:space="preserve"> </w:t>
        </w:r>
        <w:r>
          <w:t xml:space="preserve">performance </w:t>
        </w:r>
        <w:r>
          <w:rPr>
            <w:lang w:val="en-US"/>
          </w:rPr>
          <w:t>report for</w:t>
        </w:r>
        <w:r>
          <w:t xml:space="preserve"> dedicated service from multiple slices (PNI-NPN slice and PLMN slice</w:t>
        </w:r>
        <w:r>
          <w:rPr>
            <w:lang w:val="en-US"/>
          </w:rPr>
          <w:t xml:space="preserve"> of one network</w:t>
        </w:r>
        <w:r>
          <w:t>) can be offe</w:t>
        </w:r>
        <w:r>
          <w:rPr>
            <w:lang w:val="en-US"/>
          </w:rPr>
          <w:t>red</w:t>
        </w:r>
        <w:r>
          <w:t xml:space="preserve"> to trusted third-party AF. </w:t>
        </w:r>
      </w:ins>
    </w:p>
    <w:p w14:paraId="3EBE3F29" w14:textId="77777777" w:rsidR="0039271C" w:rsidRDefault="00632768">
      <w:pPr>
        <w:pStyle w:val="B1"/>
        <w:ind w:left="0" w:firstLine="0"/>
        <w:rPr>
          <w:ins w:id="2165" w:author="v1.1.0 vs v2.0.0" w:date="2023-06-06T01:26:00Z"/>
        </w:rPr>
      </w:pPr>
      <w:ins w:id="2166" w:author="v1.1.0 vs v2.0.0" w:date="2023-06-06T01:26:00Z">
        <w:r>
          <w:t>Figure 9.</w:t>
        </w:r>
        <w:r>
          <w:rPr>
            <w:lang w:val="en-US"/>
          </w:rPr>
          <w:t>7</w:t>
        </w:r>
        <w:r>
          <w:t>.2.</w:t>
        </w:r>
        <w:r w:rsidR="00341DBC">
          <w:rPr>
            <w:rFonts w:eastAsiaTheme="minorEastAsia" w:hint="eastAsia"/>
            <w:lang w:val="en-US" w:eastAsia="zh-CN"/>
          </w:rPr>
          <w:t>3</w:t>
        </w:r>
        <w:r>
          <w:rPr>
            <w:rFonts w:hint="eastAsia"/>
            <w:lang w:eastAsia="zh-CN"/>
          </w:rPr>
          <w:t>-1</w:t>
        </w:r>
        <w:r>
          <w:t xml:space="preserve"> illustrates </w:t>
        </w:r>
        <w:r>
          <w:rPr>
            <w:bCs/>
          </w:rPr>
          <w:t>the procedur</w:t>
        </w:r>
        <w:r>
          <w:rPr>
            <w:rFonts w:hint="eastAsia"/>
          </w:rPr>
          <w:t xml:space="preserve">e of </w:t>
        </w:r>
        <w:r>
          <w:t xml:space="preserve">multiple slices coordinated </w:t>
        </w:r>
        <w:r>
          <w:rPr>
            <w:bCs/>
          </w:rPr>
          <w:t xml:space="preserve">performance and analytics </w:t>
        </w:r>
        <w:r>
          <w:rPr>
            <w:bCs/>
            <w:lang w:val="en-US"/>
          </w:rPr>
          <w:t>report</w:t>
        </w:r>
        <w:r>
          <w:t xml:space="preserve"> service from V</w:t>
        </w:r>
        <w:r>
          <w:rPr>
            <w:rFonts w:hint="eastAsia"/>
          </w:rPr>
          <w:t>AL server to</w:t>
        </w:r>
        <w:r>
          <w:t xml:space="preserve"> NSCE server.</w:t>
        </w:r>
      </w:ins>
    </w:p>
    <w:p w14:paraId="2389CAA8" w14:textId="77777777" w:rsidR="0039271C" w:rsidRDefault="00632768">
      <w:pPr>
        <w:rPr>
          <w:ins w:id="2167" w:author="v1.1.0 vs v2.0.0" w:date="2023-06-06T01:26:00Z"/>
        </w:rPr>
      </w:pPr>
      <w:ins w:id="2168" w:author="v1.1.0 vs v2.0.0" w:date="2023-06-06T01:26:00Z">
        <w:r>
          <w:t>Pre-conditions:</w:t>
        </w:r>
      </w:ins>
    </w:p>
    <w:p w14:paraId="783062CC" w14:textId="77777777" w:rsidR="0039271C" w:rsidRDefault="00632768">
      <w:pPr>
        <w:pStyle w:val="B1"/>
        <w:rPr>
          <w:ins w:id="2169" w:author="v1.1.0 vs v2.0.0" w:date="2023-06-06T01:26:00Z"/>
        </w:rPr>
      </w:pPr>
      <w:ins w:id="2170" w:author="v1.1.0 vs v2.0.0" w:date="2023-06-06T01:26:00Z">
        <w:r>
          <w:t>1.</w:t>
        </w:r>
        <w:r>
          <w:tab/>
          <w:t>The network slice enabler layer is capable to interact with PLMN 5GC or OAM system to handle slices of PLMN and its PNI-NPNs.</w:t>
        </w:r>
      </w:ins>
    </w:p>
    <w:p w14:paraId="734B2F28" w14:textId="77777777" w:rsidR="0039271C" w:rsidRDefault="00632768">
      <w:pPr>
        <w:pStyle w:val="B1"/>
        <w:rPr>
          <w:ins w:id="2171" w:author="v1.1.0 vs v2.0.0" w:date="2023-06-06T01:26:00Z"/>
        </w:rPr>
      </w:pPr>
      <w:ins w:id="2172" w:author="v1.1.0 vs v2.0.0" w:date="2023-06-06T01:26:00Z">
        <w:r>
          <w:t>2.</w:t>
        </w:r>
        <w:r>
          <w:tab/>
          <w:t xml:space="preserve">PNI-NPNs are deployed as network slices of the PLMN. </w:t>
        </w:r>
      </w:ins>
    </w:p>
    <w:p w14:paraId="265D05E6" w14:textId="77777777" w:rsidR="0039271C" w:rsidRDefault="00632768">
      <w:pPr>
        <w:pStyle w:val="B1"/>
        <w:rPr>
          <w:ins w:id="2173" w:author="v1.1.0 vs v2.0.0" w:date="2023-06-06T01:26:00Z"/>
          <w:rFonts w:eastAsia="SimSun"/>
          <w:lang w:val="en-US" w:eastAsia="zh-CN"/>
        </w:rPr>
      </w:pPr>
      <w:ins w:id="2174" w:author="v1.1.0 vs v2.0.0" w:date="2023-06-06T01:26:00Z">
        <w:r>
          <w:rPr>
            <w:lang w:val="en-US"/>
          </w:rPr>
          <w:t>3</w:t>
        </w:r>
        <w:r>
          <w:t>.</w:t>
        </w:r>
        <w:r>
          <w:tab/>
        </w:r>
        <w:r>
          <w:rPr>
            <w:rFonts w:eastAsia="SimSun"/>
          </w:rPr>
          <w:t>NSCE server has subscribed for MDE and NWDAF analytics for the managed slices of PLMN and PNI-NPN.</w:t>
        </w:r>
      </w:ins>
    </w:p>
    <w:p w14:paraId="59B7FF7A" w14:textId="77777777" w:rsidR="0039271C" w:rsidRDefault="0039271C">
      <w:pPr>
        <w:pStyle w:val="B1"/>
        <w:rPr>
          <w:ins w:id="2175" w:author="v1.1.0 vs v2.0.0" w:date="2023-06-06T01:26:00Z"/>
        </w:rPr>
      </w:pPr>
    </w:p>
    <w:p w14:paraId="02D0CAA2" w14:textId="77777777" w:rsidR="0039271C" w:rsidRDefault="0039271C">
      <w:pPr>
        <w:pStyle w:val="TH"/>
        <w:rPr>
          <w:ins w:id="2176" w:author="v1.1.0 vs v2.0.0" w:date="2023-06-06T01:26:00Z"/>
        </w:rPr>
      </w:pPr>
      <w:ins w:id="2177" w:author="v1.1.0 vs v2.0.0" w:date="2023-06-06T01:26:00Z">
        <w:r>
          <w:object w:dxaOrig="7189" w:dyaOrig="4992" w14:anchorId="57D3AF94">
            <v:shape id="_x0000_i1089" type="#_x0000_t75" style="width:6in;height:300pt" o:ole="">
              <v:imagedata r:id="rId62" o:title=""/>
              <o:lock v:ext="edit" aspectratio="f"/>
            </v:shape>
            <o:OLEObject Type="Embed" ProgID="Visio.Drawing.11" ShapeID="_x0000_i1089" DrawAspect="Content" ObjectID="_1747520224" r:id="rId63"/>
          </w:object>
        </w:r>
      </w:ins>
    </w:p>
    <w:p w14:paraId="1EFA5E21" w14:textId="77777777" w:rsidR="0039271C" w:rsidRDefault="00632768">
      <w:pPr>
        <w:pStyle w:val="TF"/>
        <w:rPr>
          <w:ins w:id="2178" w:author="v1.1.0 vs v2.0.0" w:date="2023-06-06T01:26:00Z"/>
        </w:rPr>
      </w:pPr>
      <w:ins w:id="2179" w:author="v1.1.0 vs v2.0.0" w:date="2023-06-06T01:26:00Z">
        <w:r>
          <w:t xml:space="preserve">Figure </w:t>
        </w:r>
        <w:r>
          <w:rPr>
            <w:lang w:val="en-US"/>
          </w:rPr>
          <w:t>9</w:t>
        </w:r>
        <w:r>
          <w:t>.</w:t>
        </w:r>
        <w:r>
          <w:rPr>
            <w:rFonts w:eastAsia="DengXian"/>
            <w:lang w:val="en-US" w:eastAsia="zh-CN"/>
          </w:rPr>
          <w:t>7</w:t>
        </w:r>
        <w:r>
          <w:rPr>
            <w:rFonts w:eastAsia="DengXian"/>
          </w:rPr>
          <w:t>.</w:t>
        </w:r>
        <w:r>
          <w:rPr>
            <w:rFonts w:eastAsia="DengXian"/>
            <w:lang w:val="en-US"/>
          </w:rPr>
          <w:t>2</w:t>
        </w:r>
        <w:r>
          <w:rPr>
            <w:rFonts w:eastAsia="DengXian"/>
          </w:rPr>
          <w:t>.</w:t>
        </w:r>
        <w:r>
          <w:rPr>
            <w:rFonts w:eastAsia="DengXian" w:hint="eastAsia"/>
            <w:u w:val="dotted"/>
            <w:lang w:val="en-US" w:eastAsia="zh-CN"/>
          </w:rPr>
          <w:t>3</w:t>
        </w:r>
        <w:r>
          <w:rPr>
            <w:rFonts w:eastAsia="DengXian"/>
            <w:lang w:val="en-US"/>
          </w:rPr>
          <w:t xml:space="preserve"> </w:t>
        </w:r>
        <w:r>
          <w:t>-1: Multiple slices</w:t>
        </w:r>
        <w:r>
          <w:rPr>
            <w:lang w:val="en-US"/>
          </w:rPr>
          <w:t xml:space="preserve"> performance and analytics</w:t>
        </w:r>
        <w:r>
          <w:t xml:space="preserve"> </w:t>
        </w:r>
        <w:r>
          <w:rPr>
            <w:lang w:val="en-US"/>
          </w:rPr>
          <w:t>consolidated</w:t>
        </w:r>
        <w:r>
          <w:t xml:space="preserve"> </w:t>
        </w:r>
        <w:r>
          <w:rPr>
            <w:lang w:val="en-US"/>
          </w:rPr>
          <w:t xml:space="preserve">report </w:t>
        </w:r>
        <w:r>
          <w:t>process</w:t>
        </w:r>
      </w:ins>
    </w:p>
    <w:p w14:paraId="05F9D117" w14:textId="77777777" w:rsidR="0039271C" w:rsidRDefault="00632768">
      <w:pPr>
        <w:pStyle w:val="B1"/>
        <w:rPr>
          <w:ins w:id="2180" w:author="v1.1.0 vs v2.0.0" w:date="2023-06-06T01:26:00Z"/>
        </w:rPr>
      </w:pPr>
      <w:ins w:id="2181" w:author="v1.1.0 vs v2.0.0" w:date="2023-06-06T01:26:00Z">
        <w:r>
          <w:t>1.</w:t>
        </w:r>
        <w:r>
          <w:tab/>
          <w:t xml:space="preserve">The VAL server initiates </w:t>
        </w:r>
        <w:r>
          <w:rPr>
            <w:bCs/>
            <w:lang w:val="en-US"/>
          </w:rPr>
          <w:t>m</w:t>
        </w:r>
        <w:r>
          <w:rPr>
            <w:bCs/>
          </w:rPr>
          <w:t>ultiple slices</w:t>
        </w:r>
        <w:r>
          <w:rPr>
            <w:bCs/>
            <w:lang w:val="en-US"/>
          </w:rPr>
          <w:t xml:space="preserve"> </w:t>
        </w:r>
        <w:r>
          <w:rPr>
            <w:bCs/>
          </w:rPr>
          <w:t xml:space="preserve">related performance and analytics </w:t>
        </w:r>
        <w:r>
          <w:rPr>
            <w:lang w:val="en-US"/>
          </w:rPr>
          <w:t xml:space="preserve">consolidated </w:t>
        </w:r>
        <w:r>
          <w:rPr>
            <w:bCs/>
            <w:lang w:val="en-US"/>
          </w:rPr>
          <w:t>report</w:t>
        </w:r>
        <w:r>
          <w:rPr>
            <w:bCs/>
          </w:rPr>
          <w:t xml:space="preserve"> </w:t>
        </w:r>
        <w:r>
          <w:t xml:space="preserve">request towards the NSCE server. The request includes VAL server ID, </w:t>
        </w:r>
        <w:r>
          <w:rPr>
            <w:lang w:val="en-US"/>
          </w:rPr>
          <w:t>VAL service</w:t>
        </w:r>
        <w:r>
          <w:t xml:space="preserve"> ID. The message also includes application key performance indicator (such as end-to-end delay, throughput, etc.) list</w:t>
        </w:r>
        <w:r>
          <w:rPr>
            <w:lang w:val="en-US"/>
          </w:rPr>
          <w:t xml:space="preserve"> and </w:t>
        </w:r>
        <w:r>
          <w:t>monitoring period.</w:t>
        </w:r>
      </w:ins>
    </w:p>
    <w:p w14:paraId="5BD71334" w14:textId="77777777" w:rsidR="0039271C" w:rsidRDefault="00632768">
      <w:pPr>
        <w:pStyle w:val="B1"/>
        <w:rPr>
          <w:ins w:id="2182" w:author="v1.1.0 vs v2.0.0" w:date="2023-06-06T01:26:00Z"/>
        </w:rPr>
      </w:pPr>
      <w:ins w:id="2183" w:author="v1.1.0 vs v2.0.0" w:date="2023-06-06T01:26:00Z">
        <w:r>
          <w:t>2.</w:t>
        </w:r>
        <w:r>
          <w:tab/>
          <w:t>Upon receiving the request from the VAL server to manage the network slice QoS monitoring report, the NSCE server makes authentication and authorization of the VAL server and if VAL server is not authorized, the NSCE server replies with failure response.</w:t>
        </w:r>
      </w:ins>
    </w:p>
    <w:p w14:paraId="6508A667" w14:textId="77777777" w:rsidR="0039271C" w:rsidRDefault="00632768">
      <w:pPr>
        <w:pStyle w:val="B1"/>
        <w:rPr>
          <w:ins w:id="2184" w:author="v1.1.0 vs v2.0.0" w:date="2023-06-06T01:26:00Z"/>
        </w:rPr>
      </w:pPr>
      <w:ins w:id="2185" w:author="v1.1.0 vs v2.0.0" w:date="2023-06-06T01:26:00Z">
        <w:r>
          <w:t>3.</w:t>
        </w:r>
        <w:r>
          <w:tab/>
          <w:t xml:space="preserve">The NSCE server makes mapping from application ID that received from VAL server to slice identities (S-NSSAIs allocated in each network) and retrieves the PNI-NPN slice related status information from </w:t>
        </w:r>
        <w:r>
          <w:rPr>
            <w:lang w:val="en-US"/>
          </w:rPr>
          <w:t>MDE/NWDAF</w:t>
        </w:r>
        <w:r>
          <w:t xml:space="preserve">, </w:t>
        </w:r>
        <w:r>
          <w:rPr>
            <w:lang w:val="en-US"/>
          </w:rPr>
          <w:t>i.e.</w:t>
        </w:r>
        <w:r>
          <w:t xml:space="preserve"> analytics data specified in 3GPP TS 28.</w:t>
        </w:r>
        <w:r>
          <w:rPr>
            <w:rFonts w:eastAsia="DengXian" w:hint="eastAsia"/>
          </w:rPr>
          <w:t xml:space="preserve">104 </w:t>
        </w:r>
        <w:r>
          <w:t>[</w:t>
        </w:r>
        <w:r>
          <w:rPr>
            <w:rFonts w:eastAsia="DengXian"/>
            <w:lang w:val="en-US"/>
          </w:rPr>
          <w:t>21</w:t>
        </w:r>
        <w:r>
          <w:t>]</w:t>
        </w:r>
        <w:r>
          <w:rPr>
            <w:lang w:val="en-US"/>
          </w:rPr>
          <w:t xml:space="preserve"> and TS 23.288 [4]</w:t>
        </w:r>
        <w:r>
          <w:t>.</w:t>
        </w:r>
      </w:ins>
    </w:p>
    <w:p w14:paraId="17E4A891" w14:textId="77777777" w:rsidR="0039271C" w:rsidRDefault="00632768">
      <w:pPr>
        <w:pStyle w:val="B1"/>
        <w:rPr>
          <w:ins w:id="2186" w:author="v1.1.0 vs v2.0.0" w:date="2023-06-06T01:26:00Z"/>
        </w:rPr>
      </w:pPr>
      <w:ins w:id="2187" w:author="v1.1.0 vs v2.0.0" w:date="2023-06-06T01:26:00Z">
        <w:r>
          <w:lastRenderedPageBreak/>
          <w:t>4.</w:t>
        </w:r>
        <w:r>
          <w:tab/>
          <w:t xml:space="preserve">The NSCE server retrieves the </w:t>
        </w:r>
        <w:r>
          <w:rPr>
            <w:lang w:val="en-US"/>
          </w:rPr>
          <w:t>PLMN</w:t>
        </w:r>
        <w:r>
          <w:t xml:space="preserve"> slice related performance information from </w:t>
        </w:r>
        <w:r>
          <w:rPr>
            <w:lang w:val="en-US"/>
          </w:rPr>
          <w:t>MDE/NWDAF.</w:t>
        </w:r>
        <w:r>
          <w:t xml:space="preserve"> </w:t>
        </w:r>
        <w:r>
          <w:rPr>
            <w:lang w:val="en-US"/>
          </w:rPr>
          <w:t>T</w:t>
        </w:r>
        <w:r>
          <w:t>he services of Nnwdaf_AnalyticsInfo service defined in clause 7.3 of TS 23.288 [4] and analytics data as specified in 3GPP TS 28.</w:t>
        </w:r>
        <w:r>
          <w:rPr>
            <w:rFonts w:eastAsia="DengXian" w:hint="eastAsia"/>
          </w:rPr>
          <w:t xml:space="preserve">104 </w:t>
        </w:r>
        <w:r>
          <w:t>[</w:t>
        </w:r>
        <w:r>
          <w:rPr>
            <w:rFonts w:eastAsia="DengXian"/>
            <w:lang w:val="en-US"/>
          </w:rPr>
          <w:t>21</w:t>
        </w:r>
        <w:r>
          <w:t>] can be utilized.</w:t>
        </w:r>
      </w:ins>
    </w:p>
    <w:p w14:paraId="3A2392C6" w14:textId="77777777" w:rsidR="0039271C" w:rsidRDefault="00632768">
      <w:pPr>
        <w:pStyle w:val="B1"/>
        <w:rPr>
          <w:ins w:id="2188" w:author="v1.1.0 vs v2.0.0" w:date="2023-06-06T01:26:00Z"/>
          <w:rFonts w:eastAsia="SimSun"/>
          <w:lang w:eastAsia="zh-CN"/>
        </w:rPr>
      </w:pPr>
      <w:ins w:id="2189" w:author="v1.1.0 vs v2.0.0" w:date="2023-06-06T01:26:00Z">
        <w:r>
          <w:rPr>
            <w:lang w:val="en-US"/>
          </w:rPr>
          <w:t>5</w:t>
        </w:r>
        <w:r>
          <w:t>.</w:t>
        </w:r>
        <w:r>
          <w:tab/>
          <w:t xml:space="preserve">The NSCE server verifies and analyses </w:t>
        </w:r>
        <w:r>
          <w:rPr>
            <w:lang w:val="en-US"/>
          </w:rPr>
          <w:t>analytics</w:t>
        </w:r>
        <w:r>
          <w:t xml:space="preserve"> data of network slice instance</w:t>
        </w:r>
        <w:r>
          <w:rPr>
            <w:lang w:val="en-US"/>
          </w:rPr>
          <w:t>s</w:t>
        </w:r>
        <w:r>
          <w:t xml:space="preserve"> that </w:t>
        </w:r>
        <w:r>
          <w:rPr>
            <w:lang w:val="en-US"/>
          </w:rPr>
          <w:t xml:space="preserve">is </w:t>
        </w:r>
        <w:r>
          <w:t xml:space="preserve">received </w:t>
        </w:r>
        <w:r>
          <w:rPr>
            <w:lang w:val="en-US"/>
          </w:rPr>
          <w:t>from MDE/NWDAF about</w:t>
        </w:r>
        <w:r>
          <w:t xml:space="preserve"> both PNI-NPN and PLMN </w:t>
        </w:r>
        <w:r>
          <w:rPr>
            <w:lang w:val="en-US"/>
          </w:rPr>
          <w:t>slices</w:t>
        </w:r>
        <w:r>
          <w:t>, then NSCE server make</w:t>
        </w:r>
        <w:r>
          <w:rPr>
            <w:lang w:val="en-US"/>
          </w:rPr>
          <w:t>s</w:t>
        </w:r>
        <w:r>
          <w:t xml:space="preserve"> consolidat</w:t>
        </w:r>
        <w:r>
          <w:rPr>
            <w:lang w:val="en-US"/>
          </w:rPr>
          <w:t>ed</w:t>
        </w:r>
        <w:r>
          <w:t xml:space="preserve"> performance report </w:t>
        </w:r>
        <w:r>
          <w:rPr>
            <w:lang w:val="en-US"/>
          </w:rPr>
          <w:t>among</w:t>
        </w:r>
        <w:r>
          <w:t xml:space="preserve"> different kinds of network</w:t>
        </w:r>
        <w:r>
          <w:rPr>
            <w:lang w:val="en-US"/>
          </w:rPr>
          <w:t xml:space="preserve"> slice</w:t>
        </w:r>
        <w:r>
          <w:t>s in specific period of time/location zone.</w:t>
        </w:r>
      </w:ins>
    </w:p>
    <w:p w14:paraId="01C29671" w14:textId="77777777" w:rsidR="0039271C" w:rsidRDefault="00632768">
      <w:pPr>
        <w:pStyle w:val="B1"/>
        <w:rPr>
          <w:ins w:id="2190" w:author="v1.1.0 vs v2.0.0" w:date="2023-06-06T01:26:00Z"/>
        </w:rPr>
      </w:pPr>
      <w:ins w:id="2191" w:author="v1.1.0 vs v2.0.0" w:date="2023-06-06T01:26:00Z">
        <w:r>
          <w:rPr>
            <w:lang w:val="en-US"/>
          </w:rPr>
          <w:t>6</w:t>
        </w:r>
        <w:r>
          <w:t>.</w:t>
        </w:r>
        <w:r>
          <w:tab/>
          <w:t xml:space="preserve">The NSCE server sends the </w:t>
        </w:r>
        <w:r>
          <w:rPr>
            <w:bCs/>
            <w:lang w:val="en-US"/>
          </w:rPr>
          <w:t>m</w:t>
        </w:r>
        <w:r>
          <w:rPr>
            <w:bCs/>
          </w:rPr>
          <w:t>ultiple slices</w:t>
        </w:r>
        <w:r>
          <w:rPr>
            <w:bCs/>
            <w:lang w:val="en-US"/>
          </w:rPr>
          <w:t xml:space="preserve"> </w:t>
        </w:r>
        <w:r>
          <w:rPr>
            <w:bCs/>
          </w:rPr>
          <w:t xml:space="preserve">related performance and analytics </w:t>
        </w:r>
        <w:r>
          <w:rPr>
            <w:lang w:val="en-US"/>
          </w:rPr>
          <w:t xml:space="preserve">consolidated </w:t>
        </w:r>
        <w:r>
          <w:rPr>
            <w:bCs/>
            <w:lang w:val="en-US"/>
          </w:rPr>
          <w:t>report</w:t>
        </w:r>
        <w:r>
          <w:rPr>
            <w:bCs/>
          </w:rPr>
          <w:t xml:space="preserve"> </w:t>
        </w:r>
        <w:r>
          <w:rPr>
            <w:bCs/>
            <w:lang w:val="en-US"/>
          </w:rPr>
          <w:t>response</w:t>
        </w:r>
        <w:r>
          <w:t xml:space="preserve"> towards VAL server</w:t>
        </w:r>
        <w:r>
          <w:rPr>
            <w:lang w:val="en-US"/>
          </w:rPr>
          <w:t xml:space="preserve"> including </w:t>
        </w:r>
        <w:r>
          <w:t>application key performance indicator (such as end-to-end delay, throughput, etc. ) list</w:t>
        </w:r>
        <w:r>
          <w:rPr>
            <w:lang w:val="en-US"/>
          </w:rPr>
          <w:t xml:space="preserve"> and </w:t>
        </w:r>
        <w:r>
          <w:t>monitoring period.</w:t>
        </w:r>
      </w:ins>
    </w:p>
    <w:p w14:paraId="7AEE20FB" w14:textId="77777777" w:rsidR="00566127" w:rsidRDefault="0030522E">
      <w:pPr>
        <w:pStyle w:val="Heading3"/>
        <w:rPr>
          <w:bCs/>
          <w:szCs w:val="28"/>
        </w:rPr>
      </w:pPr>
      <w:bookmarkStart w:id="2192" w:name="_Toc134011839"/>
      <w:bookmarkStart w:id="2193" w:name="_Toc136906531"/>
      <w:r>
        <w:rPr>
          <w:bCs/>
        </w:rPr>
        <w:t>9</w:t>
      </w:r>
      <w:bookmarkEnd w:id="2158"/>
      <w:r>
        <w:rPr>
          <w:bCs/>
        </w:rPr>
        <w:t>.</w:t>
      </w:r>
      <w:r>
        <w:rPr>
          <w:rFonts w:eastAsiaTheme="minorEastAsia" w:hint="eastAsia"/>
          <w:bCs/>
          <w:lang w:eastAsia="zh-CN"/>
        </w:rPr>
        <w:t>7</w:t>
      </w:r>
      <w:r>
        <w:rPr>
          <w:bCs/>
        </w:rPr>
        <w:t>.3</w:t>
      </w:r>
      <w:r>
        <w:rPr>
          <w:bCs/>
        </w:rPr>
        <w:tab/>
        <w:t>Information flows</w:t>
      </w:r>
      <w:bookmarkEnd w:id="2159"/>
      <w:bookmarkEnd w:id="2192"/>
      <w:bookmarkEnd w:id="2193"/>
    </w:p>
    <w:p w14:paraId="1C74378B" w14:textId="77777777" w:rsidR="00566127" w:rsidRDefault="0030522E">
      <w:pPr>
        <w:pStyle w:val="Heading4"/>
        <w:rPr>
          <w:bCs/>
        </w:rPr>
      </w:pPr>
      <w:bookmarkStart w:id="2194" w:name="_Toc107934733"/>
      <w:bookmarkStart w:id="2195" w:name="_Toc129875015"/>
      <w:bookmarkStart w:id="2196" w:name="_Toc134011840"/>
      <w:bookmarkStart w:id="2197" w:name="_Toc136906532"/>
      <w:bookmarkEnd w:id="2194"/>
      <w:r>
        <w:rPr>
          <w:bCs/>
        </w:rPr>
        <w:t>9.</w:t>
      </w:r>
      <w:r>
        <w:rPr>
          <w:rFonts w:eastAsiaTheme="minorEastAsia" w:hint="eastAsia"/>
          <w:bCs/>
          <w:lang w:eastAsia="zh-CN"/>
        </w:rPr>
        <w:t>7</w:t>
      </w:r>
      <w:r>
        <w:rPr>
          <w:bCs/>
        </w:rPr>
        <w:t>.3.1</w:t>
      </w:r>
      <w:r>
        <w:rPr>
          <w:bCs/>
        </w:rPr>
        <w:tab/>
        <w:t>General</w:t>
      </w:r>
      <w:bookmarkEnd w:id="2195"/>
      <w:bookmarkEnd w:id="2196"/>
      <w:bookmarkEnd w:id="2197"/>
    </w:p>
    <w:p w14:paraId="31839ACD" w14:textId="77777777" w:rsidR="00566127" w:rsidRDefault="0030522E">
      <w:r>
        <w:t>The following information flows are specified for Network slice related performance and analytics monitoring:</w:t>
      </w:r>
    </w:p>
    <w:p w14:paraId="20D67301" w14:textId="0976EA1E" w:rsidR="00566127" w:rsidRDefault="0030522E">
      <w:pPr>
        <w:pStyle w:val="B1"/>
      </w:pPr>
      <w:r>
        <w:t>-</w:t>
      </w:r>
      <w:r>
        <w:tab/>
        <w:t xml:space="preserve">Network slice related performance and analytics monitoring </w:t>
      </w:r>
      <w:ins w:id="2198" w:author="v1.1.0 vs v2.0.0" w:date="2023-06-06T01:26:00Z">
        <w:r w:rsidR="00BE2F37">
          <w:rPr>
            <w:rFonts w:eastAsiaTheme="minorEastAsia" w:hint="eastAsia"/>
            <w:lang w:eastAsia="zh-CN"/>
          </w:rPr>
          <w:t>job creation</w:t>
        </w:r>
        <w:r w:rsidR="00BE2F37">
          <w:t xml:space="preserve"> </w:t>
        </w:r>
      </w:ins>
      <w:r>
        <w:t>request and response</w:t>
      </w:r>
    </w:p>
    <w:p w14:paraId="5E06C09B" w14:textId="77777777" w:rsidR="00566127" w:rsidRDefault="0030522E">
      <w:pPr>
        <w:pStyle w:val="B1"/>
      </w:pPr>
      <w:r>
        <w:t>-</w:t>
      </w:r>
      <w:r>
        <w:tab/>
        <w:t>Network slice related performance and analytics monitoring report subscription</w:t>
      </w:r>
    </w:p>
    <w:p w14:paraId="4417F2F1" w14:textId="32003773" w:rsidR="00566127" w:rsidRDefault="0030522E">
      <w:pPr>
        <w:pStyle w:val="B1"/>
      </w:pPr>
      <w:r>
        <w:t>-</w:t>
      </w:r>
      <w:r>
        <w:tab/>
        <w:t>Network slice related performance and analytics monitoring report</w:t>
      </w:r>
      <w:ins w:id="2199" w:author="v1.1.0 vs v2.0.0" w:date="2023-06-06T01:26:00Z">
        <w:r w:rsidR="00D73FE3">
          <w:rPr>
            <w:rFonts w:eastAsiaTheme="minorEastAsia" w:hint="eastAsia"/>
            <w:lang w:eastAsia="zh-CN"/>
          </w:rPr>
          <w:t xml:space="preserve"> Notify</w:t>
        </w:r>
      </w:ins>
    </w:p>
    <w:p w14:paraId="4D5BF33E" w14:textId="77777777" w:rsidR="0039271C" w:rsidRPr="0039271C" w:rsidRDefault="00632768">
      <w:pPr>
        <w:pStyle w:val="B1"/>
        <w:rPr>
          <w:ins w:id="2200" w:author="v1.1.0 vs v2.0.0" w:date="2023-06-06T01:26:00Z"/>
          <w:rFonts w:eastAsiaTheme="minorEastAsia"/>
          <w:lang w:eastAsia="zh-CN"/>
        </w:rPr>
      </w:pPr>
      <w:ins w:id="2201" w:author="v1.1.0 vs v2.0.0" w:date="2023-06-06T01:26:00Z">
        <w:r>
          <w:t>-</w:t>
        </w:r>
        <w:r>
          <w:tab/>
        </w:r>
        <w:r>
          <w:rPr>
            <w:lang w:val="en-US"/>
          </w:rPr>
          <w:t xml:space="preserve">Multiple slices related performance and </w:t>
        </w:r>
        <w:r>
          <w:t xml:space="preserve">analytics </w:t>
        </w:r>
        <w:r>
          <w:rPr>
            <w:lang w:val="en-US"/>
          </w:rPr>
          <w:t xml:space="preserve">consolidated report </w:t>
        </w:r>
        <w:r>
          <w:t>request and response</w:t>
        </w:r>
      </w:ins>
    </w:p>
    <w:p w14:paraId="65CFF252" w14:textId="2673F2DD" w:rsidR="00566127" w:rsidRDefault="0030522E">
      <w:pPr>
        <w:pStyle w:val="Heading4"/>
        <w:rPr>
          <w:bCs/>
        </w:rPr>
      </w:pPr>
      <w:bookmarkStart w:id="2202" w:name="_Toc107934734"/>
      <w:bookmarkStart w:id="2203" w:name="_Toc129875016"/>
      <w:bookmarkStart w:id="2204" w:name="_Toc134011841"/>
      <w:bookmarkStart w:id="2205" w:name="_Toc136906533"/>
      <w:bookmarkEnd w:id="2202"/>
      <w:r>
        <w:rPr>
          <w:bCs/>
        </w:rPr>
        <w:t>9.</w:t>
      </w:r>
      <w:r>
        <w:rPr>
          <w:rFonts w:eastAsiaTheme="minorEastAsia"/>
          <w:bCs/>
          <w:lang w:eastAsia="zh-CN"/>
        </w:rPr>
        <w:t>7</w:t>
      </w:r>
      <w:r>
        <w:rPr>
          <w:bCs/>
        </w:rPr>
        <w:t>.3.2</w:t>
      </w:r>
      <w:r>
        <w:rPr>
          <w:bCs/>
        </w:rPr>
        <w:tab/>
        <w:t xml:space="preserve">Network slice related performance and analytics monitoring </w:t>
      </w:r>
      <w:ins w:id="2206" w:author="v1.1.0 vs v2.0.0" w:date="2023-06-06T01:26:00Z">
        <w:r w:rsidR="00BE2F37">
          <w:rPr>
            <w:rFonts w:eastAsiaTheme="minorEastAsia" w:hint="eastAsia"/>
            <w:lang w:eastAsia="zh-CN"/>
          </w:rPr>
          <w:t>job creation</w:t>
        </w:r>
        <w:r w:rsidR="00BE2F37">
          <w:rPr>
            <w:bCs/>
          </w:rPr>
          <w:t xml:space="preserve"> </w:t>
        </w:r>
      </w:ins>
      <w:r>
        <w:rPr>
          <w:bCs/>
        </w:rPr>
        <w:t>request and response</w:t>
      </w:r>
      <w:bookmarkEnd w:id="2203"/>
      <w:bookmarkEnd w:id="2204"/>
      <w:bookmarkEnd w:id="2205"/>
    </w:p>
    <w:p w14:paraId="75902DC5" w14:textId="4938DC81" w:rsidR="00566127" w:rsidRDefault="0030522E">
      <w:r>
        <w:t>Table 9.</w:t>
      </w:r>
      <w:r>
        <w:rPr>
          <w:rFonts w:eastAsiaTheme="minorEastAsia" w:hint="eastAsia"/>
          <w:lang w:eastAsia="zh-CN"/>
        </w:rPr>
        <w:t>7</w:t>
      </w:r>
      <w:r>
        <w:t>.3.2-1 and Table 9.</w:t>
      </w:r>
      <w:r>
        <w:rPr>
          <w:rFonts w:eastAsiaTheme="minorEastAsia" w:hint="eastAsia"/>
          <w:lang w:eastAsia="zh-CN"/>
        </w:rPr>
        <w:t>7</w:t>
      </w:r>
      <w:r>
        <w:t xml:space="preserve">.3.2-2 describe information elements for the network slice related performance and analytics monitoring </w:t>
      </w:r>
      <w:ins w:id="2207" w:author="v1.1.0 vs v2.0.0" w:date="2023-06-06T01:26:00Z">
        <w:r w:rsidR="00BE2F37">
          <w:rPr>
            <w:rFonts w:eastAsiaTheme="minorEastAsia" w:hint="eastAsia"/>
            <w:lang w:eastAsia="zh-CN"/>
          </w:rPr>
          <w:t>job creation</w:t>
        </w:r>
        <w:r w:rsidR="00BE2F37">
          <w:t xml:space="preserve"> </w:t>
        </w:r>
      </w:ins>
      <w:r>
        <w:t>reques</w:t>
      </w:r>
      <w:r>
        <w:rPr>
          <w:bCs/>
        </w:rPr>
        <w:t>t</w:t>
      </w:r>
      <w:r>
        <w:t xml:space="preserve"> and response between the VAL server and the NSCE server.</w:t>
      </w:r>
    </w:p>
    <w:p w14:paraId="3738D3AE" w14:textId="25702100" w:rsidR="00566127" w:rsidRDefault="0030522E">
      <w:pPr>
        <w:pStyle w:val="TH"/>
      </w:pPr>
      <w:r>
        <w:t>Table 9.</w:t>
      </w:r>
      <w:r>
        <w:rPr>
          <w:rFonts w:eastAsiaTheme="minorEastAsia" w:hint="eastAsia"/>
          <w:lang w:eastAsia="zh-CN"/>
        </w:rPr>
        <w:t>7</w:t>
      </w:r>
      <w:r>
        <w:t xml:space="preserve">.3.2-1: Network slice related performance and analytics monitoring </w:t>
      </w:r>
      <w:ins w:id="2208" w:author="v1.1.0 vs v2.0.0" w:date="2023-06-06T01:26:00Z">
        <w:r w:rsidR="00BE2F37">
          <w:rPr>
            <w:rFonts w:eastAsiaTheme="minorEastAsia" w:hint="eastAsia"/>
            <w:lang w:eastAsia="zh-CN"/>
          </w:rPr>
          <w:t>job creation</w:t>
        </w:r>
        <w:r w:rsidR="00BE2F37">
          <w:t xml:space="preserve"> </w:t>
        </w:r>
      </w:ins>
      <w:r>
        <w:t>reques</w:t>
      </w:r>
      <w:r>
        <w:rPr>
          <w:bCs/>
        </w:rPr>
        <w:t>t</w:t>
      </w:r>
    </w:p>
    <w:tbl>
      <w:tblPr>
        <w:tblW w:w="8640" w:type="dxa"/>
        <w:jc w:val="center"/>
        <w:tblLayout w:type="fixed"/>
        <w:tblLook w:val="04A0" w:firstRow="1" w:lastRow="0" w:firstColumn="1" w:lastColumn="0" w:noHBand="0" w:noVBand="1"/>
      </w:tblPr>
      <w:tblGrid>
        <w:gridCol w:w="2880"/>
        <w:gridCol w:w="1440"/>
        <w:gridCol w:w="4320"/>
      </w:tblGrid>
      <w:tr w:rsidR="00566127" w14:paraId="78D33E31" w14:textId="77777777">
        <w:trPr>
          <w:jc w:val="center"/>
        </w:trPr>
        <w:tc>
          <w:tcPr>
            <w:tcW w:w="2880" w:type="dxa"/>
            <w:tcBorders>
              <w:top w:val="single" w:sz="4" w:space="0" w:color="000000"/>
              <w:left w:val="single" w:sz="4" w:space="0" w:color="000000"/>
              <w:bottom w:val="single" w:sz="4" w:space="0" w:color="000000"/>
              <w:right w:val="nil"/>
            </w:tcBorders>
          </w:tcPr>
          <w:p w14:paraId="1A1D9075"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7B3B8E99"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6DA8954" w14:textId="77777777" w:rsidR="00566127" w:rsidRDefault="0030522E">
            <w:pPr>
              <w:pStyle w:val="TAH"/>
              <w:rPr>
                <w:kern w:val="2"/>
              </w:rPr>
            </w:pPr>
            <w:r>
              <w:rPr>
                <w:kern w:val="2"/>
              </w:rPr>
              <w:t>Description</w:t>
            </w:r>
          </w:p>
        </w:tc>
      </w:tr>
      <w:tr w:rsidR="00566127" w14:paraId="2E3DC089" w14:textId="77777777">
        <w:trPr>
          <w:jc w:val="center"/>
        </w:trPr>
        <w:tc>
          <w:tcPr>
            <w:tcW w:w="2880" w:type="dxa"/>
            <w:tcBorders>
              <w:top w:val="single" w:sz="4" w:space="0" w:color="000000"/>
              <w:left w:val="single" w:sz="4" w:space="0" w:color="000000"/>
              <w:bottom w:val="single" w:sz="4" w:space="0" w:color="000000"/>
              <w:right w:val="nil"/>
            </w:tcBorders>
          </w:tcPr>
          <w:p w14:paraId="5B05E678" w14:textId="77777777" w:rsidR="00566127" w:rsidRDefault="0030522E">
            <w:pPr>
              <w:pStyle w:val="TAL"/>
              <w:rPr>
                <w:kern w:val="2"/>
              </w:rPr>
            </w:pPr>
            <w:r>
              <w:rPr>
                <w:kern w:val="2"/>
              </w:rPr>
              <w:t>VAL information</w:t>
            </w:r>
          </w:p>
        </w:tc>
        <w:tc>
          <w:tcPr>
            <w:tcW w:w="1440" w:type="dxa"/>
            <w:tcBorders>
              <w:top w:val="single" w:sz="4" w:space="0" w:color="000000"/>
              <w:left w:val="single" w:sz="4" w:space="0" w:color="000000"/>
              <w:bottom w:val="single" w:sz="4" w:space="0" w:color="000000"/>
              <w:right w:val="nil"/>
            </w:tcBorders>
          </w:tcPr>
          <w:p w14:paraId="0C676F6D"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72A564D" w14:textId="77777777" w:rsidR="00566127" w:rsidRDefault="0030522E">
            <w:pPr>
              <w:pStyle w:val="TAL"/>
              <w:rPr>
                <w:kern w:val="2"/>
              </w:rPr>
            </w:pPr>
            <w:r>
              <w:rPr>
                <w:kern w:val="2"/>
              </w:rPr>
              <w:t>The information of the VAL server</w:t>
            </w:r>
          </w:p>
        </w:tc>
      </w:tr>
      <w:tr w:rsidR="00566127" w14:paraId="6FA55700" w14:textId="77777777">
        <w:trPr>
          <w:jc w:val="center"/>
        </w:trPr>
        <w:tc>
          <w:tcPr>
            <w:tcW w:w="2880" w:type="dxa"/>
            <w:tcBorders>
              <w:top w:val="single" w:sz="4" w:space="0" w:color="000000"/>
              <w:left w:val="single" w:sz="4" w:space="0" w:color="000000"/>
              <w:bottom w:val="single" w:sz="4" w:space="0" w:color="000000"/>
              <w:right w:val="nil"/>
            </w:tcBorders>
          </w:tcPr>
          <w:p w14:paraId="1210054A" w14:textId="77777777" w:rsidR="00566127" w:rsidRDefault="0030522E">
            <w:pPr>
              <w:pStyle w:val="TAL"/>
              <w:rPr>
                <w:kern w:val="2"/>
              </w:rPr>
            </w:pPr>
            <w:r>
              <w:rPr>
                <w:kern w:val="2"/>
              </w:rPr>
              <w:t>Performance Monitoring Request ID</w:t>
            </w:r>
          </w:p>
        </w:tc>
        <w:tc>
          <w:tcPr>
            <w:tcW w:w="1440" w:type="dxa"/>
            <w:tcBorders>
              <w:top w:val="single" w:sz="4" w:space="0" w:color="000000"/>
              <w:left w:val="single" w:sz="4" w:space="0" w:color="000000"/>
              <w:bottom w:val="single" w:sz="4" w:space="0" w:color="000000"/>
              <w:right w:val="nil"/>
            </w:tcBorders>
          </w:tcPr>
          <w:p w14:paraId="0BA7A03B"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8BAC1B0" w14:textId="59AEB233" w:rsidR="00566127" w:rsidRDefault="0030522E">
            <w:pPr>
              <w:pStyle w:val="TAL"/>
              <w:rPr>
                <w:kern w:val="2"/>
              </w:rPr>
            </w:pPr>
            <w:r>
              <w:rPr>
                <w:kern w:val="2"/>
              </w:rPr>
              <w:t>Identifier of the performance and analytics monitoring</w:t>
            </w:r>
            <w:ins w:id="2209" w:author="v1.1.0 vs v2.0.0" w:date="2023-06-06T01:26:00Z">
              <w:r w:rsidR="00BE2F37">
                <w:rPr>
                  <w:rFonts w:eastAsiaTheme="minorEastAsia" w:hint="eastAsia"/>
                  <w:kern w:val="2"/>
                  <w:lang w:eastAsia="zh-CN"/>
                </w:rPr>
                <w:t xml:space="preserve"> job</w:t>
              </w:r>
            </w:ins>
          </w:p>
        </w:tc>
      </w:tr>
      <w:tr w:rsidR="00566127" w14:paraId="32C32829" w14:textId="77777777">
        <w:trPr>
          <w:jc w:val="center"/>
        </w:trPr>
        <w:tc>
          <w:tcPr>
            <w:tcW w:w="2880" w:type="dxa"/>
            <w:tcBorders>
              <w:top w:val="single" w:sz="4" w:space="0" w:color="000000"/>
              <w:left w:val="single" w:sz="4" w:space="0" w:color="000000"/>
              <w:bottom w:val="single" w:sz="4" w:space="0" w:color="000000"/>
              <w:right w:val="nil"/>
            </w:tcBorders>
          </w:tcPr>
          <w:p w14:paraId="35078194" w14:textId="77777777" w:rsidR="00566127" w:rsidRDefault="0030522E">
            <w:pPr>
              <w:pStyle w:val="TAL"/>
              <w:rPr>
                <w:kern w:val="2"/>
              </w:rPr>
            </w:pPr>
            <w:r>
              <w:rPr>
                <w:kern w:val="2"/>
              </w:rPr>
              <w:t>Performance and analytics monitoring metrics</w:t>
            </w:r>
          </w:p>
        </w:tc>
        <w:tc>
          <w:tcPr>
            <w:tcW w:w="1440" w:type="dxa"/>
            <w:tcBorders>
              <w:top w:val="single" w:sz="4" w:space="0" w:color="000000"/>
              <w:left w:val="single" w:sz="4" w:space="0" w:color="000000"/>
              <w:bottom w:val="single" w:sz="4" w:space="0" w:color="000000"/>
              <w:right w:val="nil"/>
            </w:tcBorders>
          </w:tcPr>
          <w:p w14:paraId="7C02D7DD"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42035F8" w14:textId="77777777" w:rsidR="00566127" w:rsidRDefault="0030522E">
            <w:pPr>
              <w:pStyle w:val="TAL"/>
              <w:rPr>
                <w:kern w:val="2"/>
              </w:rPr>
            </w:pPr>
            <w:r>
              <w:rPr>
                <w:kern w:val="2"/>
              </w:rPr>
              <w:t>The information of performance and analytics monitoring</w:t>
            </w:r>
          </w:p>
        </w:tc>
      </w:tr>
      <w:tr w:rsidR="00566127" w14:paraId="2E98B120" w14:textId="77777777">
        <w:trPr>
          <w:jc w:val="center"/>
        </w:trPr>
        <w:tc>
          <w:tcPr>
            <w:tcW w:w="2880" w:type="dxa"/>
            <w:tcBorders>
              <w:top w:val="single" w:sz="4" w:space="0" w:color="000000"/>
              <w:left w:val="single" w:sz="4" w:space="0" w:color="000000"/>
              <w:bottom w:val="single" w:sz="4" w:space="0" w:color="000000"/>
              <w:right w:val="nil"/>
            </w:tcBorders>
          </w:tcPr>
          <w:p w14:paraId="03E88829" w14:textId="77777777" w:rsidR="00566127" w:rsidRDefault="0030522E">
            <w:pPr>
              <w:pStyle w:val="TAL"/>
              <w:rPr>
                <w:kern w:val="2"/>
              </w:rPr>
            </w:pPr>
            <w:r>
              <w:rPr>
                <w:kern w:val="2"/>
              </w:rPr>
              <w:t>&gt;</w:t>
            </w:r>
            <w:r>
              <w:rPr>
                <w:rFonts w:ascii="Calibri" w:hAnsi="Calibri" w:cs="Calibri"/>
                <w:color w:val="1F497D"/>
              </w:rPr>
              <w:t xml:space="preserve"> </w:t>
            </w:r>
            <w:r>
              <w:rPr>
                <w:kern w:val="2"/>
              </w:rPr>
              <w:t>VAL service identity</w:t>
            </w:r>
          </w:p>
        </w:tc>
        <w:tc>
          <w:tcPr>
            <w:tcW w:w="1440" w:type="dxa"/>
            <w:tcBorders>
              <w:top w:val="single" w:sz="4" w:space="0" w:color="000000"/>
              <w:left w:val="single" w:sz="4" w:space="0" w:color="000000"/>
              <w:bottom w:val="single" w:sz="4" w:space="0" w:color="000000"/>
              <w:right w:val="nil"/>
            </w:tcBorders>
          </w:tcPr>
          <w:p w14:paraId="0ABC4984"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45CFE67" w14:textId="77777777" w:rsidR="00566127" w:rsidRDefault="0030522E">
            <w:pPr>
              <w:pStyle w:val="TAL"/>
              <w:rPr>
                <w:kern w:val="2"/>
              </w:rPr>
            </w:pPr>
            <w:r>
              <w:rPr>
                <w:kern w:val="2"/>
              </w:rPr>
              <w:t>Identifier of the VAL service to be monitored</w:t>
            </w:r>
          </w:p>
        </w:tc>
      </w:tr>
      <w:tr w:rsidR="00566127" w14:paraId="7D0D64A4" w14:textId="77777777">
        <w:trPr>
          <w:jc w:val="center"/>
        </w:trPr>
        <w:tc>
          <w:tcPr>
            <w:tcW w:w="2880" w:type="dxa"/>
            <w:tcBorders>
              <w:top w:val="single" w:sz="4" w:space="0" w:color="000000"/>
              <w:left w:val="single" w:sz="4" w:space="0" w:color="000000"/>
              <w:bottom w:val="single" w:sz="4" w:space="0" w:color="000000"/>
              <w:right w:val="nil"/>
            </w:tcBorders>
          </w:tcPr>
          <w:p w14:paraId="32CFEE45" w14:textId="77777777" w:rsidR="00566127" w:rsidRDefault="0030522E">
            <w:pPr>
              <w:pStyle w:val="TAL"/>
              <w:rPr>
                <w:kern w:val="2"/>
              </w:rPr>
            </w:pPr>
            <w:r>
              <w:rPr>
                <w:kern w:val="2"/>
              </w:rPr>
              <w:t>&gt;PerfList</w:t>
            </w:r>
          </w:p>
        </w:tc>
        <w:tc>
          <w:tcPr>
            <w:tcW w:w="1440" w:type="dxa"/>
            <w:tcBorders>
              <w:top w:val="single" w:sz="4" w:space="0" w:color="000000"/>
              <w:left w:val="single" w:sz="4" w:space="0" w:color="000000"/>
              <w:bottom w:val="single" w:sz="4" w:space="0" w:color="000000"/>
              <w:right w:val="nil"/>
            </w:tcBorders>
          </w:tcPr>
          <w:p w14:paraId="6DF49824"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B7D9D6E" w14:textId="77777777" w:rsidR="00566127" w:rsidRDefault="0030522E">
            <w:pPr>
              <w:pStyle w:val="TAL"/>
              <w:rPr>
                <w:kern w:val="2"/>
              </w:rPr>
            </w:pPr>
            <w:r>
              <w:rPr>
                <w:kern w:val="2"/>
              </w:rPr>
              <w:t>The list of performance to be monitored</w:t>
            </w:r>
          </w:p>
        </w:tc>
      </w:tr>
      <w:tr w:rsidR="00566127" w14:paraId="1684CDD8" w14:textId="77777777">
        <w:trPr>
          <w:jc w:val="center"/>
        </w:trPr>
        <w:tc>
          <w:tcPr>
            <w:tcW w:w="2880" w:type="dxa"/>
            <w:tcBorders>
              <w:top w:val="single" w:sz="4" w:space="0" w:color="000000"/>
              <w:left w:val="single" w:sz="4" w:space="0" w:color="000000"/>
              <w:bottom w:val="single" w:sz="4" w:space="0" w:color="000000"/>
              <w:right w:val="nil"/>
            </w:tcBorders>
          </w:tcPr>
          <w:p w14:paraId="05DAE610" w14:textId="77777777" w:rsidR="00566127" w:rsidRDefault="0030522E">
            <w:pPr>
              <w:pStyle w:val="TAL"/>
              <w:rPr>
                <w:kern w:val="2"/>
              </w:rPr>
            </w:pPr>
            <w:r>
              <w:rPr>
                <w:kern w:val="2"/>
              </w:rPr>
              <w:t>&gt;&gt; PerfName</w:t>
            </w:r>
          </w:p>
        </w:tc>
        <w:tc>
          <w:tcPr>
            <w:tcW w:w="1440" w:type="dxa"/>
            <w:tcBorders>
              <w:top w:val="single" w:sz="4" w:space="0" w:color="000000"/>
              <w:left w:val="single" w:sz="4" w:space="0" w:color="000000"/>
              <w:bottom w:val="single" w:sz="4" w:space="0" w:color="000000"/>
              <w:right w:val="nil"/>
            </w:tcBorders>
          </w:tcPr>
          <w:p w14:paraId="39B8984E"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9B7AD6B" w14:textId="77777777" w:rsidR="00566127" w:rsidRDefault="0030522E">
            <w:pPr>
              <w:pStyle w:val="TAL"/>
              <w:rPr>
                <w:kern w:val="2"/>
              </w:rPr>
            </w:pPr>
            <w:r>
              <w:rPr>
                <w:kern w:val="2"/>
              </w:rPr>
              <w:t>The name of the performance to be reported, e.g., the end to end round-trip time or the end to end network slice load.</w:t>
            </w:r>
          </w:p>
        </w:tc>
      </w:tr>
      <w:tr w:rsidR="00566127" w14:paraId="134FAFC9" w14:textId="77777777">
        <w:trPr>
          <w:jc w:val="center"/>
        </w:trPr>
        <w:tc>
          <w:tcPr>
            <w:tcW w:w="2880" w:type="dxa"/>
            <w:tcBorders>
              <w:top w:val="single" w:sz="4" w:space="0" w:color="000000"/>
              <w:left w:val="single" w:sz="4" w:space="0" w:color="000000"/>
              <w:bottom w:val="single" w:sz="4" w:space="0" w:color="000000"/>
              <w:right w:val="nil"/>
            </w:tcBorders>
          </w:tcPr>
          <w:p w14:paraId="7FD9A790" w14:textId="77777777" w:rsidR="00566127" w:rsidRDefault="0030522E">
            <w:pPr>
              <w:pStyle w:val="TAL"/>
              <w:rPr>
                <w:kern w:val="2"/>
              </w:rPr>
            </w:pPr>
            <w:r>
              <w:rPr>
                <w:kern w:val="2"/>
              </w:rPr>
              <w:t>&gt;</w:t>
            </w:r>
            <w:r>
              <w:t xml:space="preserve"> </w:t>
            </w:r>
            <w:r>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5BFE462F"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4D7511D" w14:textId="77777777" w:rsidR="00566127" w:rsidRDefault="0030522E">
            <w:pPr>
              <w:pStyle w:val="TAL"/>
              <w:rPr>
                <w:kern w:val="2"/>
              </w:rPr>
            </w:pPr>
            <w:r>
              <w:rPr>
                <w:kern w:val="2"/>
              </w:rPr>
              <w:t>Identifier</w:t>
            </w:r>
            <w:r>
              <w:rPr>
                <w:rFonts w:eastAsiaTheme="minorEastAsia" w:hint="eastAsia"/>
                <w:kern w:val="2"/>
                <w:lang w:eastAsia="zh-CN"/>
              </w:rPr>
              <w:t>(s)</w:t>
            </w:r>
            <w:r>
              <w:rPr>
                <w:kern w:val="2"/>
              </w:rPr>
              <w:t xml:space="preserve"> of the network slice to be monitored</w:t>
            </w:r>
          </w:p>
        </w:tc>
      </w:tr>
      <w:tr w:rsidR="00566127" w14:paraId="350D49E2" w14:textId="77777777">
        <w:trPr>
          <w:jc w:val="center"/>
        </w:trPr>
        <w:tc>
          <w:tcPr>
            <w:tcW w:w="2880" w:type="dxa"/>
            <w:tcBorders>
              <w:top w:val="single" w:sz="4" w:space="0" w:color="000000"/>
              <w:left w:val="single" w:sz="4" w:space="0" w:color="000000"/>
              <w:bottom w:val="single" w:sz="4" w:space="0" w:color="000000"/>
              <w:right w:val="nil"/>
            </w:tcBorders>
          </w:tcPr>
          <w:p w14:paraId="73177B39" w14:textId="77777777" w:rsidR="00566127" w:rsidRDefault="0030522E">
            <w:pPr>
              <w:pStyle w:val="TAL"/>
              <w:rPr>
                <w:kern w:val="2"/>
              </w:rPr>
            </w:pPr>
            <w:r>
              <w:rPr>
                <w:kern w:val="2"/>
              </w:rPr>
              <w:t>&gt;StartTime</w:t>
            </w:r>
          </w:p>
        </w:tc>
        <w:tc>
          <w:tcPr>
            <w:tcW w:w="1440" w:type="dxa"/>
            <w:tcBorders>
              <w:top w:val="single" w:sz="4" w:space="0" w:color="000000"/>
              <w:left w:val="single" w:sz="4" w:space="0" w:color="000000"/>
              <w:bottom w:val="single" w:sz="4" w:space="0" w:color="000000"/>
              <w:right w:val="nil"/>
            </w:tcBorders>
          </w:tcPr>
          <w:p w14:paraId="66DF254D"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9A6F4E2" w14:textId="77777777" w:rsidR="00566127" w:rsidRDefault="0030522E">
            <w:pPr>
              <w:pStyle w:val="TAL"/>
              <w:rPr>
                <w:kern w:val="2"/>
              </w:rPr>
            </w:pPr>
            <w:r>
              <w:rPr>
                <w:kern w:val="2"/>
              </w:rPr>
              <w:t>The start time point of the performance and analytics monitoring</w:t>
            </w:r>
          </w:p>
        </w:tc>
      </w:tr>
      <w:tr w:rsidR="00566127" w14:paraId="216F9587" w14:textId="77777777">
        <w:trPr>
          <w:jc w:val="center"/>
        </w:trPr>
        <w:tc>
          <w:tcPr>
            <w:tcW w:w="2880" w:type="dxa"/>
            <w:tcBorders>
              <w:top w:val="single" w:sz="4" w:space="0" w:color="000000"/>
              <w:left w:val="single" w:sz="4" w:space="0" w:color="000000"/>
              <w:bottom w:val="single" w:sz="4" w:space="0" w:color="000000"/>
              <w:right w:val="nil"/>
            </w:tcBorders>
          </w:tcPr>
          <w:p w14:paraId="59D83D64" w14:textId="77777777" w:rsidR="00566127" w:rsidRDefault="0030522E">
            <w:pPr>
              <w:pStyle w:val="TAL"/>
              <w:rPr>
                <w:kern w:val="2"/>
              </w:rPr>
            </w:pPr>
            <w:r>
              <w:rPr>
                <w:kern w:val="2"/>
              </w:rPr>
              <w:t>&gt;EndTime</w:t>
            </w:r>
          </w:p>
        </w:tc>
        <w:tc>
          <w:tcPr>
            <w:tcW w:w="1440" w:type="dxa"/>
            <w:tcBorders>
              <w:top w:val="single" w:sz="4" w:space="0" w:color="000000"/>
              <w:left w:val="single" w:sz="4" w:space="0" w:color="000000"/>
              <w:bottom w:val="single" w:sz="4" w:space="0" w:color="000000"/>
              <w:right w:val="nil"/>
            </w:tcBorders>
          </w:tcPr>
          <w:p w14:paraId="57B7FA72"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80FCE71" w14:textId="77777777" w:rsidR="00566127" w:rsidRDefault="0030522E">
            <w:pPr>
              <w:pStyle w:val="TAL"/>
              <w:rPr>
                <w:kern w:val="2"/>
              </w:rPr>
            </w:pPr>
            <w:r>
              <w:rPr>
                <w:kern w:val="2"/>
              </w:rPr>
              <w:t xml:space="preserve">The end time point of the performance and analytics monitoring, If the EndTime IE is not included, it indicates that the </w:t>
            </w:r>
            <w:r>
              <w:t>performance and analytics monitoring</w:t>
            </w:r>
            <w:r>
              <w:rPr>
                <w:kern w:val="2"/>
              </w:rPr>
              <w:t xml:space="preserve"> will not stop until the monitoring request is released or updated.</w:t>
            </w:r>
          </w:p>
        </w:tc>
      </w:tr>
    </w:tbl>
    <w:p w14:paraId="50C812AA" w14:textId="77777777" w:rsidR="00566127" w:rsidRDefault="00566127"/>
    <w:p w14:paraId="2680ED8F" w14:textId="1DF72705" w:rsidR="00566127" w:rsidRDefault="0030522E">
      <w:pPr>
        <w:pStyle w:val="TH"/>
      </w:pPr>
      <w:r>
        <w:lastRenderedPageBreak/>
        <w:t>Table 9.</w:t>
      </w:r>
      <w:r>
        <w:rPr>
          <w:rFonts w:eastAsiaTheme="minorEastAsia" w:hint="eastAsia"/>
          <w:lang w:eastAsia="zh-CN"/>
        </w:rPr>
        <w:t>7</w:t>
      </w:r>
      <w:r>
        <w:t xml:space="preserve">.3.2-2: Network slice related performance and analytics monitoring </w:t>
      </w:r>
      <w:ins w:id="2210" w:author="v1.1.0 vs v2.0.0" w:date="2023-06-06T01:26:00Z">
        <w:r w:rsidR="00BE2F37">
          <w:rPr>
            <w:rFonts w:eastAsiaTheme="minorEastAsia" w:hint="eastAsia"/>
            <w:lang w:eastAsia="zh-CN"/>
          </w:rPr>
          <w:t>job creation</w:t>
        </w:r>
        <w:r w:rsidR="00BE2F37">
          <w:t xml:space="preserve"> </w:t>
        </w:r>
      </w:ins>
      <w:r>
        <w:t>response</w:t>
      </w:r>
    </w:p>
    <w:tbl>
      <w:tblPr>
        <w:tblW w:w="8640" w:type="dxa"/>
        <w:jc w:val="center"/>
        <w:tblLayout w:type="fixed"/>
        <w:tblLook w:val="04A0" w:firstRow="1" w:lastRow="0" w:firstColumn="1" w:lastColumn="0" w:noHBand="0" w:noVBand="1"/>
      </w:tblPr>
      <w:tblGrid>
        <w:gridCol w:w="2880"/>
        <w:gridCol w:w="1440"/>
        <w:gridCol w:w="4320"/>
      </w:tblGrid>
      <w:tr w:rsidR="00566127" w14:paraId="4424F934" w14:textId="77777777">
        <w:trPr>
          <w:jc w:val="center"/>
        </w:trPr>
        <w:tc>
          <w:tcPr>
            <w:tcW w:w="2880" w:type="dxa"/>
            <w:tcBorders>
              <w:top w:val="single" w:sz="4" w:space="0" w:color="000000"/>
              <w:left w:val="single" w:sz="4" w:space="0" w:color="000000"/>
              <w:bottom w:val="single" w:sz="4" w:space="0" w:color="000000"/>
              <w:right w:val="nil"/>
            </w:tcBorders>
          </w:tcPr>
          <w:p w14:paraId="3B264CB5"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475999B7"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36AD2C7" w14:textId="77777777" w:rsidR="00566127" w:rsidRDefault="0030522E">
            <w:pPr>
              <w:pStyle w:val="TAH"/>
              <w:rPr>
                <w:kern w:val="2"/>
              </w:rPr>
            </w:pPr>
            <w:r>
              <w:rPr>
                <w:kern w:val="2"/>
              </w:rPr>
              <w:t>Description</w:t>
            </w:r>
          </w:p>
        </w:tc>
      </w:tr>
      <w:tr w:rsidR="00566127" w14:paraId="368B6C96" w14:textId="77777777">
        <w:trPr>
          <w:jc w:val="center"/>
        </w:trPr>
        <w:tc>
          <w:tcPr>
            <w:tcW w:w="2880" w:type="dxa"/>
            <w:tcBorders>
              <w:top w:val="single" w:sz="4" w:space="0" w:color="000000"/>
              <w:left w:val="single" w:sz="4" w:space="0" w:color="000000"/>
              <w:bottom w:val="single" w:sz="4" w:space="0" w:color="000000"/>
              <w:right w:val="nil"/>
            </w:tcBorders>
          </w:tcPr>
          <w:p w14:paraId="597922B8" w14:textId="77777777" w:rsidR="00566127" w:rsidRDefault="0030522E">
            <w:pPr>
              <w:pStyle w:val="TAL"/>
              <w:rPr>
                <w:kern w:val="2"/>
              </w:rPr>
            </w:pPr>
            <w:r>
              <w:rPr>
                <w:kern w:val="2"/>
                <w:lang w:val="en-US"/>
              </w:rPr>
              <w:t>Resul</w:t>
            </w:r>
            <w:r>
              <w:rPr>
                <w:rFonts w:eastAsiaTheme="minorEastAsia" w:hint="eastAsia"/>
                <w:kern w:val="2"/>
                <w:lang w:val="en-US" w:eastAsia="zh-CN"/>
              </w:rPr>
              <w:t>t</w:t>
            </w:r>
          </w:p>
        </w:tc>
        <w:tc>
          <w:tcPr>
            <w:tcW w:w="1440" w:type="dxa"/>
            <w:tcBorders>
              <w:top w:val="single" w:sz="4" w:space="0" w:color="000000"/>
              <w:left w:val="single" w:sz="4" w:space="0" w:color="000000"/>
              <w:bottom w:val="single" w:sz="4" w:space="0" w:color="000000"/>
              <w:right w:val="nil"/>
            </w:tcBorders>
          </w:tcPr>
          <w:p w14:paraId="1735DD17" w14:textId="77777777" w:rsidR="00566127" w:rsidRDefault="0030522E">
            <w:pPr>
              <w:pStyle w:val="TAL"/>
              <w:jc w:val="center"/>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86F7295" w14:textId="77777777" w:rsidR="00566127" w:rsidRDefault="0030522E">
            <w:pPr>
              <w:pStyle w:val="TAL"/>
              <w:rPr>
                <w:kern w:val="2"/>
              </w:rPr>
            </w:pPr>
            <w:r>
              <w:rPr>
                <w:kern w:val="2"/>
                <w:lang w:val="en-US"/>
              </w:rPr>
              <w:t>Indicates the success or failure</w:t>
            </w:r>
            <w:r>
              <w:rPr>
                <w:kern w:val="2"/>
              </w:rPr>
              <w:t xml:space="preserve"> of </w:t>
            </w:r>
            <w:r>
              <w:rPr>
                <w:rFonts w:eastAsiaTheme="minorEastAsia" w:hint="eastAsia"/>
                <w:kern w:val="2"/>
                <w:lang w:eastAsia="zh-CN"/>
              </w:rPr>
              <w:t xml:space="preserve">the </w:t>
            </w:r>
            <w:r>
              <w:t>performance and analytics monitoring</w:t>
            </w:r>
            <w:r>
              <w:rPr>
                <w:kern w:val="2"/>
              </w:rPr>
              <w:t xml:space="preserve"> request</w:t>
            </w:r>
          </w:p>
        </w:tc>
      </w:tr>
      <w:tr w:rsidR="00566127" w14:paraId="1ED7C609" w14:textId="77777777">
        <w:trPr>
          <w:jc w:val="center"/>
        </w:trPr>
        <w:tc>
          <w:tcPr>
            <w:tcW w:w="2880" w:type="dxa"/>
            <w:tcBorders>
              <w:top w:val="single" w:sz="4" w:space="0" w:color="000000"/>
              <w:left w:val="single" w:sz="4" w:space="0" w:color="000000"/>
              <w:bottom w:val="single" w:sz="4" w:space="0" w:color="000000"/>
              <w:right w:val="nil"/>
            </w:tcBorders>
          </w:tcPr>
          <w:p w14:paraId="1DD181A6" w14:textId="77777777" w:rsidR="00566127" w:rsidRDefault="0030522E">
            <w:pPr>
              <w:pStyle w:val="TAL"/>
              <w:rPr>
                <w:kern w:val="2"/>
              </w:rPr>
            </w:pPr>
            <w:r>
              <w:rPr>
                <w:kern w:val="2"/>
              </w:rPr>
              <w:t>&gt; Performance Monitoring Request ID</w:t>
            </w:r>
          </w:p>
        </w:tc>
        <w:tc>
          <w:tcPr>
            <w:tcW w:w="1440" w:type="dxa"/>
            <w:tcBorders>
              <w:top w:val="single" w:sz="4" w:space="0" w:color="000000"/>
              <w:left w:val="single" w:sz="4" w:space="0" w:color="000000"/>
              <w:bottom w:val="single" w:sz="4" w:space="0" w:color="000000"/>
              <w:right w:val="nil"/>
            </w:tcBorders>
          </w:tcPr>
          <w:p w14:paraId="096777E7" w14:textId="77777777" w:rsidR="00566127" w:rsidRDefault="0030522E">
            <w:pPr>
              <w:pStyle w:val="TAC"/>
              <w:rPr>
                <w:kern w:val="2"/>
                <w:lang w:val="en-US"/>
              </w:rPr>
            </w:pPr>
            <w:r>
              <w:rPr>
                <w:kern w:val="2"/>
                <w:lang w:val="en-US"/>
              </w:rPr>
              <w:t>O</w:t>
            </w:r>
          </w:p>
          <w:p w14:paraId="616F8E0A" w14:textId="77777777" w:rsidR="00566127" w:rsidRDefault="0030522E">
            <w:pPr>
              <w:pStyle w:val="TAC"/>
              <w:rPr>
                <w:kern w:val="2"/>
                <w:lang w:val="en-US"/>
              </w:rPr>
            </w:pPr>
            <w:r>
              <w:rPr>
                <w:kern w:val="2"/>
                <w:lang w:val="en-US"/>
              </w:rPr>
              <w:t>(see NOTE 1)</w:t>
            </w:r>
          </w:p>
          <w:p w14:paraId="0FA90D85" w14:textId="77777777" w:rsidR="00566127" w:rsidRDefault="00566127">
            <w:pPr>
              <w:pStyle w:val="TAC"/>
              <w:jc w:val="left"/>
              <w:rPr>
                <w:rFonts w:eastAsiaTheme="minorEastAsia"/>
                <w:kern w:val="2"/>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637872C4" w14:textId="2DA0B226" w:rsidR="00566127" w:rsidRDefault="0030522E">
            <w:pPr>
              <w:pStyle w:val="TAL"/>
              <w:rPr>
                <w:kern w:val="2"/>
              </w:rPr>
            </w:pPr>
            <w:r>
              <w:rPr>
                <w:kern w:val="2"/>
              </w:rPr>
              <w:t xml:space="preserve">Identifier of the </w:t>
            </w:r>
            <w:r>
              <w:t>performance and analytics monitoring</w:t>
            </w:r>
            <w:ins w:id="2211" w:author="v1.1.0 vs v2.0.0" w:date="2023-06-06T01:26:00Z">
              <w:r w:rsidR="00BE2F37">
                <w:rPr>
                  <w:rFonts w:eastAsiaTheme="minorEastAsia" w:hint="eastAsia"/>
                  <w:lang w:eastAsia="zh-CN"/>
                </w:rPr>
                <w:t xml:space="preserve"> job</w:t>
              </w:r>
            </w:ins>
          </w:p>
        </w:tc>
      </w:tr>
      <w:tr w:rsidR="00566127" w14:paraId="62EC6C73" w14:textId="77777777">
        <w:trPr>
          <w:jc w:val="center"/>
        </w:trPr>
        <w:tc>
          <w:tcPr>
            <w:tcW w:w="2880" w:type="dxa"/>
            <w:tcBorders>
              <w:top w:val="single" w:sz="4" w:space="0" w:color="000000"/>
              <w:left w:val="single" w:sz="4" w:space="0" w:color="000000"/>
              <w:bottom w:val="single" w:sz="4" w:space="0" w:color="000000"/>
              <w:right w:val="nil"/>
            </w:tcBorders>
          </w:tcPr>
          <w:p w14:paraId="56D51246" w14:textId="77777777" w:rsidR="00566127" w:rsidRDefault="0030522E">
            <w:pPr>
              <w:pStyle w:val="TAL"/>
              <w:rPr>
                <w:kern w:val="2"/>
              </w:rPr>
            </w:pPr>
            <w:r>
              <w:rPr>
                <w:kern w:val="2"/>
              </w:rPr>
              <w:t>&gt;StartTime</w:t>
            </w:r>
          </w:p>
        </w:tc>
        <w:tc>
          <w:tcPr>
            <w:tcW w:w="1440" w:type="dxa"/>
            <w:tcBorders>
              <w:top w:val="single" w:sz="4" w:space="0" w:color="000000"/>
              <w:left w:val="single" w:sz="4" w:space="0" w:color="000000"/>
              <w:bottom w:val="single" w:sz="4" w:space="0" w:color="000000"/>
              <w:right w:val="nil"/>
            </w:tcBorders>
          </w:tcPr>
          <w:p w14:paraId="472ADA73" w14:textId="77777777" w:rsidR="00566127" w:rsidRDefault="0030522E">
            <w:pPr>
              <w:pStyle w:val="TAC"/>
              <w:rPr>
                <w:kern w:val="2"/>
                <w:lang w:val="en-US"/>
              </w:rPr>
            </w:pPr>
            <w:r>
              <w:rPr>
                <w:kern w:val="2"/>
                <w:lang w:val="en-US"/>
              </w:rPr>
              <w:t>O</w:t>
            </w:r>
          </w:p>
          <w:p w14:paraId="520B5182" w14:textId="77777777" w:rsidR="00566127" w:rsidRDefault="0030522E">
            <w:pPr>
              <w:pStyle w:val="TAC"/>
              <w:rPr>
                <w:kern w:val="2"/>
                <w:lang w:val="en-US"/>
              </w:rPr>
            </w:pPr>
            <w:r>
              <w:rPr>
                <w:kern w:val="2"/>
                <w:lang w:val="en-US"/>
              </w:rPr>
              <w:t>(see  NOTE 1)</w:t>
            </w:r>
          </w:p>
          <w:p w14:paraId="1742B901" w14:textId="77777777" w:rsidR="00566127" w:rsidRDefault="00566127">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75C0077E" w14:textId="77777777" w:rsidR="00566127" w:rsidRDefault="0030522E">
            <w:pPr>
              <w:pStyle w:val="TAL"/>
              <w:rPr>
                <w:kern w:val="2"/>
              </w:rPr>
            </w:pPr>
            <w:r>
              <w:rPr>
                <w:kern w:val="2"/>
              </w:rPr>
              <w:t>The start time point of the performance and analytics monitoring</w:t>
            </w:r>
          </w:p>
        </w:tc>
      </w:tr>
      <w:tr w:rsidR="00566127" w14:paraId="65C58B94" w14:textId="77777777">
        <w:trPr>
          <w:jc w:val="center"/>
        </w:trPr>
        <w:tc>
          <w:tcPr>
            <w:tcW w:w="2880" w:type="dxa"/>
            <w:tcBorders>
              <w:top w:val="single" w:sz="4" w:space="0" w:color="000000"/>
              <w:left w:val="single" w:sz="4" w:space="0" w:color="000000"/>
              <w:bottom w:val="single" w:sz="4" w:space="0" w:color="000000"/>
              <w:right w:val="nil"/>
            </w:tcBorders>
          </w:tcPr>
          <w:p w14:paraId="23096566" w14:textId="77777777" w:rsidR="00566127" w:rsidRDefault="0030522E">
            <w:pPr>
              <w:pStyle w:val="TAL"/>
              <w:rPr>
                <w:kern w:val="2"/>
              </w:rPr>
            </w:pPr>
            <w:r>
              <w:rPr>
                <w:kern w:val="2"/>
              </w:rPr>
              <w:t>&gt;EndTime</w:t>
            </w:r>
          </w:p>
        </w:tc>
        <w:tc>
          <w:tcPr>
            <w:tcW w:w="1440" w:type="dxa"/>
            <w:tcBorders>
              <w:top w:val="single" w:sz="4" w:space="0" w:color="000000"/>
              <w:left w:val="single" w:sz="4" w:space="0" w:color="000000"/>
              <w:bottom w:val="single" w:sz="4" w:space="0" w:color="000000"/>
              <w:right w:val="nil"/>
            </w:tcBorders>
          </w:tcPr>
          <w:p w14:paraId="3A83C9EE" w14:textId="77777777" w:rsidR="00566127" w:rsidRDefault="0030522E">
            <w:pPr>
              <w:pStyle w:val="TAC"/>
              <w:rPr>
                <w:kern w:val="2"/>
                <w:lang w:val="en-US"/>
              </w:rPr>
            </w:pPr>
            <w:r>
              <w:rPr>
                <w:kern w:val="2"/>
                <w:lang w:val="en-US"/>
              </w:rPr>
              <w:t>O</w:t>
            </w:r>
          </w:p>
          <w:p w14:paraId="6CE67B10" w14:textId="77777777" w:rsidR="00566127" w:rsidRDefault="0030522E">
            <w:pPr>
              <w:pStyle w:val="TAC"/>
              <w:rPr>
                <w:kern w:val="2"/>
                <w:lang w:val="en-US"/>
              </w:rPr>
            </w:pPr>
            <w:r>
              <w:rPr>
                <w:kern w:val="2"/>
                <w:lang w:val="en-US"/>
              </w:rPr>
              <w:t>(see  NOTE </w:t>
            </w:r>
            <w:r>
              <w:rPr>
                <w:rFonts w:eastAsiaTheme="minorEastAsia" w:hint="eastAsia"/>
                <w:kern w:val="2"/>
                <w:lang w:val="en-US" w:eastAsia="zh-CN"/>
              </w:rPr>
              <w:t>2</w:t>
            </w:r>
            <w:r>
              <w:rPr>
                <w:kern w:val="2"/>
                <w:lang w:val="en-US"/>
              </w:rPr>
              <w:t>)</w:t>
            </w:r>
          </w:p>
          <w:p w14:paraId="610BF937" w14:textId="77777777" w:rsidR="00566127" w:rsidRDefault="00566127">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23649C1B" w14:textId="77777777" w:rsidR="00566127" w:rsidRDefault="0030522E">
            <w:pPr>
              <w:pStyle w:val="TAL"/>
              <w:rPr>
                <w:kern w:val="2"/>
              </w:rPr>
            </w:pPr>
            <w:r>
              <w:rPr>
                <w:kern w:val="2"/>
              </w:rPr>
              <w:t xml:space="preserve">The end time point of the performance and analytics monitoring, If the EndTime IE is not included, it indicates that the </w:t>
            </w:r>
            <w:r>
              <w:t>performance and analytics monitoring</w:t>
            </w:r>
            <w:r>
              <w:rPr>
                <w:kern w:val="2"/>
              </w:rPr>
              <w:t xml:space="preserve"> will not stop until the monitoring request is released or updated.</w:t>
            </w:r>
          </w:p>
        </w:tc>
      </w:tr>
      <w:tr w:rsidR="00566127" w14:paraId="242814B0" w14:textId="77777777">
        <w:trPr>
          <w:jc w:val="center"/>
        </w:trPr>
        <w:tc>
          <w:tcPr>
            <w:tcW w:w="2880" w:type="dxa"/>
            <w:tcBorders>
              <w:top w:val="single" w:sz="4" w:space="0" w:color="000000"/>
              <w:left w:val="single" w:sz="4" w:space="0" w:color="000000"/>
              <w:bottom w:val="single" w:sz="4" w:space="0" w:color="000000"/>
              <w:right w:val="nil"/>
            </w:tcBorders>
          </w:tcPr>
          <w:p w14:paraId="66888973" w14:textId="77777777" w:rsidR="00566127" w:rsidRDefault="0030522E">
            <w:pPr>
              <w:pStyle w:val="TAL"/>
              <w:rPr>
                <w:kern w:val="2"/>
              </w:rPr>
            </w:pPr>
            <w:r>
              <w:rPr>
                <w:kern w:val="2"/>
              </w:rPr>
              <w:t>&gt;Cause</w:t>
            </w:r>
          </w:p>
        </w:tc>
        <w:tc>
          <w:tcPr>
            <w:tcW w:w="1440" w:type="dxa"/>
            <w:tcBorders>
              <w:top w:val="single" w:sz="4" w:space="0" w:color="000000"/>
              <w:left w:val="single" w:sz="4" w:space="0" w:color="000000"/>
              <w:bottom w:val="single" w:sz="4" w:space="0" w:color="000000"/>
              <w:right w:val="nil"/>
            </w:tcBorders>
          </w:tcPr>
          <w:p w14:paraId="1F0DF512" w14:textId="77777777" w:rsidR="00566127" w:rsidRDefault="0030522E">
            <w:pPr>
              <w:pStyle w:val="TAC"/>
              <w:rPr>
                <w:kern w:val="2"/>
                <w:lang w:val="en-US"/>
              </w:rPr>
            </w:pPr>
            <w:r>
              <w:rPr>
                <w:kern w:val="2"/>
                <w:lang w:val="en-US"/>
              </w:rPr>
              <w:t>O</w:t>
            </w:r>
          </w:p>
          <w:p w14:paraId="757F636A" w14:textId="77777777" w:rsidR="00566127" w:rsidRDefault="0030522E">
            <w:pPr>
              <w:pStyle w:val="TAC"/>
              <w:rPr>
                <w:kern w:val="2"/>
                <w:lang w:val="en-US"/>
              </w:rPr>
            </w:pPr>
            <w:r>
              <w:rPr>
                <w:kern w:val="2"/>
                <w:lang w:val="en-US"/>
              </w:rPr>
              <w:t>(see  NOTE </w:t>
            </w:r>
            <w:r>
              <w:rPr>
                <w:rFonts w:eastAsiaTheme="minorEastAsia" w:hint="eastAsia"/>
                <w:kern w:val="2"/>
                <w:lang w:val="en-US" w:eastAsia="zh-CN"/>
              </w:rPr>
              <w:t>3</w:t>
            </w:r>
            <w:r>
              <w:rPr>
                <w:kern w:val="2"/>
                <w:lang w:val="en-US"/>
              </w:rPr>
              <w:t>)</w:t>
            </w:r>
          </w:p>
          <w:p w14:paraId="3315DC55" w14:textId="77777777" w:rsidR="00566127" w:rsidRDefault="00566127">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68B28869" w14:textId="77777777" w:rsidR="00566127" w:rsidRDefault="0030522E">
            <w:pPr>
              <w:pStyle w:val="TAL"/>
              <w:rPr>
                <w:kern w:val="2"/>
              </w:rPr>
            </w:pPr>
            <w:r>
              <w:rPr>
                <w:kern w:val="2"/>
              </w:rPr>
              <w:t xml:space="preserve">Indicates the cause of VAL </w:t>
            </w:r>
            <w:r>
              <w:t>performance and analytics monitoring</w:t>
            </w:r>
            <w:r>
              <w:rPr>
                <w:kern w:val="2"/>
              </w:rPr>
              <w:t xml:space="preserve"> request failure</w:t>
            </w:r>
          </w:p>
        </w:tc>
      </w:tr>
      <w:tr w:rsidR="00566127" w14:paraId="7209F63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AE7709" w14:textId="77777777" w:rsidR="00566127" w:rsidRDefault="0030522E">
            <w:pPr>
              <w:pStyle w:val="TAN"/>
              <w:ind w:left="0" w:firstLine="0"/>
              <w:rPr>
                <w:kern w:val="2"/>
                <w:szCs w:val="18"/>
              </w:rPr>
            </w:pPr>
            <w:r>
              <w:rPr>
                <w:kern w:val="2"/>
              </w:rPr>
              <w:t>NOTE 1:</w:t>
            </w:r>
            <w:r>
              <w:rPr>
                <w:kern w:val="2"/>
              </w:rPr>
              <w:tab/>
            </w:r>
            <w:r>
              <w:t>Shall be present if the result is success and shall not be present otherwise.</w:t>
            </w:r>
            <w:r>
              <w:rPr>
                <w:kern w:val="2"/>
              </w:rPr>
              <w:t xml:space="preserve"> </w:t>
            </w:r>
          </w:p>
          <w:p w14:paraId="3019589B" w14:textId="77777777" w:rsidR="00566127" w:rsidRDefault="0030522E">
            <w:pPr>
              <w:pStyle w:val="TAN"/>
            </w:pPr>
            <w:r>
              <w:rPr>
                <w:kern w:val="2"/>
              </w:rPr>
              <w:t>NOTE 2</w:t>
            </w:r>
            <w:r>
              <w:rPr>
                <w:kern w:val="2"/>
              </w:rPr>
              <w:tab/>
            </w:r>
            <w:r>
              <w:t>May only be present if the result is success.</w:t>
            </w:r>
          </w:p>
          <w:p w14:paraId="5768FEF6" w14:textId="77777777" w:rsidR="00566127" w:rsidRDefault="0030522E">
            <w:pPr>
              <w:pStyle w:val="TAN"/>
              <w:rPr>
                <w:kern w:val="2"/>
              </w:rPr>
            </w:pPr>
            <w:r>
              <w:t>NOTE 3:</w:t>
            </w:r>
            <w:r>
              <w:tab/>
              <w:t>Shall be present if the result is failure and shall not be present otherwise.</w:t>
            </w:r>
          </w:p>
        </w:tc>
      </w:tr>
    </w:tbl>
    <w:p w14:paraId="033857F5" w14:textId="77777777" w:rsidR="00566127" w:rsidRDefault="00566127">
      <w:bookmarkStart w:id="2212" w:name="_Toc107934736"/>
      <w:bookmarkEnd w:id="2212"/>
    </w:p>
    <w:p w14:paraId="239304BC" w14:textId="77777777" w:rsidR="00566127" w:rsidRDefault="0030522E">
      <w:pPr>
        <w:pStyle w:val="Heading4"/>
        <w:rPr>
          <w:rFonts w:eastAsiaTheme="minorEastAsia"/>
          <w:lang w:eastAsia="zh-CN"/>
        </w:rPr>
      </w:pPr>
      <w:bookmarkStart w:id="2213" w:name="_Toc129875017"/>
      <w:bookmarkStart w:id="2214" w:name="_Toc134011842"/>
      <w:bookmarkStart w:id="2215" w:name="_Toc136906534"/>
      <w:r>
        <w:t>9.</w:t>
      </w:r>
      <w:r>
        <w:rPr>
          <w:rFonts w:eastAsiaTheme="minorEastAsia" w:hint="eastAsia"/>
        </w:rPr>
        <w:t>7</w:t>
      </w:r>
      <w:r>
        <w:t>.3.3</w:t>
      </w:r>
      <w:r>
        <w:tab/>
        <w:t>Network slice related performance and analytics report subscription</w:t>
      </w:r>
      <w:bookmarkEnd w:id="2213"/>
      <w:bookmarkEnd w:id="2214"/>
      <w:bookmarkEnd w:id="2215"/>
    </w:p>
    <w:p w14:paraId="5A2952A6" w14:textId="77777777" w:rsidR="00566127" w:rsidRDefault="0030522E">
      <w:r>
        <w:t>Table 9.</w:t>
      </w:r>
      <w:r>
        <w:rPr>
          <w:rFonts w:eastAsiaTheme="minorEastAsia" w:hint="eastAsia"/>
          <w:lang w:eastAsia="zh-CN"/>
        </w:rPr>
        <w:t>7</w:t>
      </w:r>
      <w:r>
        <w:t>.3.3-1 and 9.</w:t>
      </w:r>
      <w:r>
        <w:rPr>
          <w:rFonts w:eastAsiaTheme="minorEastAsia" w:hint="eastAsia"/>
          <w:lang w:eastAsia="zh-CN"/>
        </w:rPr>
        <w:t>7</w:t>
      </w:r>
      <w:r>
        <w:t>.3.3-2 describe information elements for Network slice related performance and analytics report subscription from the NSCE server to the VAL server.</w:t>
      </w:r>
    </w:p>
    <w:p w14:paraId="7E549D8A" w14:textId="77777777" w:rsidR="00566127" w:rsidRDefault="0030522E">
      <w:pPr>
        <w:pStyle w:val="TH"/>
      </w:pPr>
      <w:r>
        <w:t>Table 9.</w:t>
      </w:r>
      <w:r>
        <w:rPr>
          <w:rFonts w:eastAsiaTheme="minorEastAsia" w:hint="eastAsia"/>
          <w:lang w:eastAsia="zh-CN"/>
        </w:rPr>
        <w:t>7</w:t>
      </w:r>
      <w:r>
        <w:t>.3.3-1: Network slice related performance and analytics report subscription</w:t>
      </w:r>
    </w:p>
    <w:tbl>
      <w:tblPr>
        <w:tblW w:w="8640" w:type="dxa"/>
        <w:jc w:val="center"/>
        <w:tblLayout w:type="fixed"/>
        <w:tblLook w:val="04A0" w:firstRow="1" w:lastRow="0" w:firstColumn="1" w:lastColumn="0" w:noHBand="0" w:noVBand="1"/>
      </w:tblPr>
      <w:tblGrid>
        <w:gridCol w:w="2880"/>
        <w:gridCol w:w="1440"/>
        <w:gridCol w:w="4320"/>
      </w:tblGrid>
      <w:tr w:rsidR="00566127" w14:paraId="08E2AFE4" w14:textId="77777777">
        <w:trPr>
          <w:jc w:val="center"/>
        </w:trPr>
        <w:tc>
          <w:tcPr>
            <w:tcW w:w="2880" w:type="dxa"/>
            <w:tcBorders>
              <w:top w:val="single" w:sz="4" w:space="0" w:color="000000"/>
              <w:left w:val="single" w:sz="4" w:space="0" w:color="000000"/>
              <w:bottom w:val="single" w:sz="4" w:space="0" w:color="000000"/>
              <w:right w:val="nil"/>
            </w:tcBorders>
          </w:tcPr>
          <w:p w14:paraId="0F2CC546"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4398D7EF"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9A0CCEE" w14:textId="77777777" w:rsidR="00566127" w:rsidRDefault="0030522E">
            <w:pPr>
              <w:pStyle w:val="TAH"/>
              <w:rPr>
                <w:kern w:val="2"/>
              </w:rPr>
            </w:pPr>
            <w:r>
              <w:rPr>
                <w:kern w:val="2"/>
              </w:rPr>
              <w:t>Description</w:t>
            </w:r>
          </w:p>
        </w:tc>
      </w:tr>
      <w:tr w:rsidR="00566127" w14:paraId="5AAA052E" w14:textId="77777777">
        <w:trPr>
          <w:jc w:val="center"/>
        </w:trPr>
        <w:tc>
          <w:tcPr>
            <w:tcW w:w="2880" w:type="dxa"/>
            <w:tcBorders>
              <w:top w:val="single" w:sz="4" w:space="0" w:color="000000"/>
              <w:left w:val="single" w:sz="4" w:space="0" w:color="000000"/>
              <w:bottom w:val="single" w:sz="4" w:space="0" w:color="000000"/>
              <w:right w:val="nil"/>
            </w:tcBorders>
          </w:tcPr>
          <w:p w14:paraId="7B8260BE" w14:textId="77777777" w:rsidR="00566127" w:rsidRDefault="0030522E">
            <w:pPr>
              <w:pStyle w:val="TAL"/>
              <w:rPr>
                <w:kern w:val="2"/>
              </w:rPr>
            </w:pPr>
            <w:r>
              <w:rPr>
                <w:kern w:val="2"/>
              </w:rPr>
              <w:t>VAL information</w:t>
            </w:r>
          </w:p>
        </w:tc>
        <w:tc>
          <w:tcPr>
            <w:tcW w:w="1440" w:type="dxa"/>
            <w:tcBorders>
              <w:top w:val="single" w:sz="4" w:space="0" w:color="000000"/>
              <w:left w:val="single" w:sz="4" w:space="0" w:color="000000"/>
              <w:bottom w:val="single" w:sz="4" w:space="0" w:color="000000"/>
              <w:right w:val="nil"/>
            </w:tcBorders>
          </w:tcPr>
          <w:p w14:paraId="53C64B97"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94EAF5A" w14:textId="77777777" w:rsidR="00566127" w:rsidRDefault="0030522E">
            <w:pPr>
              <w:pStyle w:val="TAL"/>
              <w:rPr>
                <w:kern w:val="2"/>
              </w:rPr>
            </w:pPr>
            <w:r>
              <w:rPr>
                <w:kern w:val="2"/>
              </w:rPr>
              <w:t>The information of the VAL server</w:t>
            </w:r>
          </w:p>
        </w:tc>
      </w:tr>
      <w:tr w:rsidR="00566127" w14:paraId="5D7885B4" w14:textId="77777777">
        <w:trPr>
          <w:jc w:val="center"/>
        </w:trPr>
        <w:tc>
          <w:tcPr>
            <w:tcW w:w="2880" w:type="dxa"/>
            <w:tcBorders>
              <w:top w:val="single" w:sz="4" w:space="0" w:color="000000"/>
              <w:left w:val="single" w:sz="4" w:space="0" w:color="000000"/>
              <w:bottom w:val="single" w:sz="4" w:space="0" w:color="000000"/>
              <w:right w:val="nil"/>
            </w:tcBorders>
          </w:tcPr>
          <w:p w14:paraId="4795AEB8" w14:textId="77777777" w:rsidR="00566127" w:rsidRDefault="0030522E">
            <w:pPr>
              <w:pStyle w:val="TAL"/>
              <w:rPr>
                <w:kern w:val="2"/>
              </w:rPr>
            </w:pPr>
            <w:r>
              <w:rPr>
                <w:kern w:val="2"/>
              </w:rPr>
              <w:t>&gt;VAL server ID</w:t>
            </w:r>
          </w:p>
        </w:tc>
        <w:tc>
          <w:tcPr>
            <w:tcW w:w="1440" w:type="dxa"/>
            <w:tcBorders>
              <w:top w:val="single" w:sz="4" w:space="0" w:color="000000"/>
              <w:left w:val="single" w:sz="4" w:space="0" w:color="000000"/>
              <w:bottom w:val="single" w:sz="4" w:space="0" w:color="000000"/>
              <w:right w:val="nil"/>
            </w:tcBorders>
          </w:tcPr>
          <w:p w14:paraId="545CB018"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2DC6E1A" w14:textId="77777777" w:rsidR="00566127" w:rsidRDefault="0030522E">
            <w:pPr>
              <w:pStyle w:val="TAL"/>
              <w:rPr>
                <w:kern w:val="2"/>
              </w:rPr>
            </w:pPr>
            <w:r>
              <w:rPr>
                <w:kern w:val="2"/>
              </w:rPr>
              <w:t>The identifier of the VAL server</w:t>
            </w:r>
          </w:p>
        </w:tc>
      </w:tr>
      <w:tr w:rsidR="00566127" w14:paraId="73EE535C" w14:textId="77777777">
        <w:trPr>
          <w:jc w:val="center"/>
        </w:trPr>
        <w:tc>
          <w:tcPr>
            <w:tcW w:w="2880" w:type="dxa"/>
            <w:tcBorders>
              <w:top w:val="single" w:sz="4" w:space="0" w:color="000000"/>
              <w:left w:val="single" w:sz="4" w:space="0" w:color="000000"/>
              <w:bottom w:val="single" w:sz="4" w:space="0" w:color="000000"/>
              <w:right w:val="nil"/>
            </w:tcBorders>
          </w:tcPr>
          <w:p w14:paraId="73AE3550" w14:textId="77777777" w:rsidR="00566127" w:rsidRDefault="0030522E">
            <w:pPr>
              <w:pStyle w:val="TAL"/>
              <w:rPr>
                <w:kern w:val="2"/>
              </w:rPr>
            </w:pPr>
            <w:r>
              <w:rPr>
                <w:kern w:val="2"/>
              </w:rPr>
              <w:t>Report ID</w:t>
            </w:r>
          </w:p>
        </w:tc>
        <w:tc>
          <w:tcPr>
            <w:tcW w:w="1440" w:type="dxa"/>
            <w:tcBorders>
              <w:top w:val="single" w:sz="4" w:space="0" w:color="000000"/>
              <w:left w:val="single" w:sz="4" w:space="0" w:color="000000"/>
              <w:bottom w:val="single" w:sz="4" w:space="0" w:color="000000"/>
              <w:right w:val="nil"/>
            </w:tcBorders>
          </w:tcPr>
          <w:p w14:paraId="7D40369E"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7C55A5" w14:textId="77777777" w:rsidR="00566127" w:rsidRDefault="0030522E">
            <w:pPr>
              <w:pStyle w:val="TAL"/>
              <w:rPr>
                <w:kern w:val="2"/>
              </w:rPr>
            </w:pPr>
            <w:r>
              <w:rPr>
                <w:kern w:val="2"/>
              </w:rPr>
              <w:t xml:space="preserve">Identifier of </w:t>
            </w:r>
            <w:r>
              <w:t>performance and analytics results</w:t>
            </w:r>
            <w:r>
              <w:rPr>
                <w:kern w:val="2"/>
              </w:rPr>
              <w:t xml:space="preserve"> the report</w:t>
            </w:r>
          </w:p>
        </w:tc>
      </w:tr>
      <w:tr w:rsidR="00566127" w14:paraId="67C6E768" w14:textId="77777777">
        <w:trPr>
          <w:jc w:val="center"/>
        </w:trPr>
        <w:tc>
          <w:tcPr>
            <w:tcW w:w="2880" w:type="dxa"/>
            <w:tcBorders>
              <w:top w:val="single" w:sz="4" w:space="0" w:color="000000"/>
              <w:left w:val="single" w:sz="4" w:space="0" w:color="000000"/>
              <w:bottom w:val="single" w:sz="4" w:space="0" w:color="000000"/>
              <w:right w:val="nil"/>
            </w:tcBorders>
          </w:tcPr>
          <w:p w14:paraId="1900E803" w14:textId="77777777" w:rsidR="00566127" w:rsidRDefault="0030522E">
            <w:pPr>
              <w:pStyle w:val="TAL"/>
              <w:rPr>
                <w:kern w:val="2"/>
              </w:rPr>
            </w:pPr>
            <w:r>
              <w:rPr>
                <w:kern w:val="2"/>
              </w:rPr>
              <w:t>Report Information</w:t>
            </w:r>
          </w:p>
        </w:tc>
        <w:tc>
          <w:tcPr>
            <w:tcW w:w="1440" w:type="dxa"/>
            <w:tcBorders>
              <w:top w:val="single" w:sz="4" w:space="0" w:color="000000"/>
              <w:left w:val="single" w:sz="4" w:space="0" w:color="000000"/>
              <w:bottom w:val="single" w:sz="4" w:space="0" w:color="000000"/>
              <w:right w:val="nil"/>
            </w:tcBorders>
          </w:tcPr>
          <w:p w14:paraId="52D16AAB"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6F60913" w14:textId="77777777" w:rsidR="00566127" w:rsidRDefault="0030522E">
            <w:pPr>
              <w:pStyle w:val="TAL"/>
              <w:rPr>
                <w:kern w:val="2"/>
              </w:rPr>
            </w:pPr>
            <w:r>
              <w:rPr>
                <w:kern w:val="2"/>
              </w:rPr>
              <w:t>The information of performance and analytics report retrieving</w:t>
            </w:r>
          </w:p>
        </w:tc>
      </w:tr>
      <w:tr w:rsidR="00566127" w14:paraId="693A9C5F" w14:textId="77777777">
        <w:trPr>
          <w:jc w:val="center"/>
        </w:trPr>
        <w:tc>
          <w:tcPr>
            <w:tcW w:w="2880" w:type="dxa"/>
            <w:tcBorders>
              <w:top w:val="single" w:sz="4" w:space="0" w:color="000000"/>
              <w:left w:val="single" w:sz="4" w:space="0" w:color="000000"/>
              <w:bottom w:val="single" w:sz="4" w:space="0" w:color="000000"/>
              <w:right w:val="nil"/>
            </w:tcBorders>
          </w:tcPr>
          <w:p w14:paraId="54A861E3" w14:textId="77777777" w:rsidR="00566127" w:rsidRDefault="0030522E">
            <w:pPr>
              <w:pStyle w:val="TAL"/>
              <w:rPr>
                <w:kern w:val="2"/>
              </w:rPr>
            </w:pPr>
            <w:r>
              <w:rPr>
                <w:kern w:val="2"/>
              </w:rPr>
              <w:t>&gt;</w:t>
            </w:r>
            <w:r>
              <w:rPr>
                <w:rFonts w:ascii="Calibri" w:hAnsi="Calibri" w:cs="Calibri"/>
                <w:color w:val="1F497D"/>
              </w:rPr>
              <w:t xml:space="preserve"> </w:t>
            </w:r>
            <w:r>
              <w:rPr>
                <w:kern w:val="2"/>
              </w:rPr>
              <w:t>VAL service identity</w:t>
            </w:r>
          </w:p>
        </w:tc>
        <w:tc>
          <w:tcPr>
            <w:tcW w:w="1440" w:type="dxa"/>
            <w:tcBorders>
              <w:top w:val="single" w:sz="4" w:space="0" w:color="000000"/>
              <w:left w:val="single" w:sz="4" w:space="0" w:color="000000"/>
              <w:bottom w:val="single" w:sz="4" w:space="0" w:color="000000"/>
              <w:right w:val="nil"/>
            </w:tcBorders>
          </w:tcPr>
          <w:p w14:paraId="5AC02AE3"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93A361C" w14:textId="77777777" w:rsidR="00566127" w:rsidRDefault="0030522E">
            <w:pPr>
              <w:pStyle w:val="TAL"/>
              <w:rPr>
                <w:kern w:val="2"/>
              </w:rPr>
            </w:pPr>
            <w:r>
              <w:rPr>
                <w:kern w:val="2"/>
              </w:rPr>
              <w:t xml:space="preserve">Identifier of the VAL service of which the performance and </w:t>
            </w:r>
            <w:r>
              <w:t>analytics results are required</w:t>
            </w:r>
          </w:p>
        </w:tc>
      </w:tr>
      <w:tr w:rsidR="00566127" w14:paraId="772732FD" w14:textId="77777777">
        <w:trPr>
          <w:jc w:val="center"/>
        </w:trPr>
        <w:tc>
          <w:tcPr>
            <w:tcW w:w="2880" w:type="dxa"/>
            <w:tcBorders>
              <w:top w:val="single" w:sz="4" w:space="0" w:color="000000"/>
              <w:left w:val="single" w:sz="4" w:space="0" w:color="000000"/>
              <w:bottom w:val="single" w:sz="4" w:space="0" w:color="000000"/>
              <w:right w:val="nil"/>
            </w:tcBorders>
          </w:tcPr>
          <w:p w14:paraId="088DDE4D" w14:textId="77777777" w:rsidR="00566127" w:rsidRDefault="0030522E">
            <w:pPr>
              <w:pStyle w:val="TAL"/>
              <w:rPr>
                <w:kern w:val="2"/>
              </w:rPr>
            </w:pPr>
            <w:r>
              <w:rPr>
                <w:kern w:val="2"/>
              </w:rPr>
              <w:t>&gt;</w:t>
            </w:r>
            <w:r>
              <w:rPr>
                <w:rFonts w:eastAsia="SimSun"/>
              </w:rPr>
              <w:t xml:space="preserve"> </w:t>
            </w:r>
            <w:r>
              <w:rPr>
                <w:rFonts w:eastAsia="SimSun" w:hint="eastAsia"/>
              </w:rPr>
              <w:t>Network slice related Identifier</w:t>
            </w:r>
            <w:r>
              <w:t>(s)</w:t>
            </w:r>
            <w:r>
              <w:rPr>
                <w:kern w:val="2"/>
              </w:rPr>
              <w:t xml:space="preserve"> </w:t>
            </w:r>
          </w:p>
        </w:tc>
        <w:tc>
          <w:tcPr>
            <w:tcW w:w="1440" w:type="dxa"/>
            <w:tcBorders>
              <w:top w:val="single" w:sz="4" w:space="0" w:color="000000"/>
              <w:left w:val="single" w:sz="4" w:space="0" w:color="000000"/>
              <w:bottom w:val="single" w:sz="4" w:space="0" w:color="000000"/>
              <w:right w:val="nil"/>
            </w:tcBorders>
          </w:tcPr>
          <w:p w14:paraId="4595F821"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55CE0C2" w14:textId="77777777" w:rsidR="00566127" w:rsidRDefault="0030522E">
            <w:pPr>
              <w:pStyle w:val="TAL"/>
              <w:rPr>
                <w:kern w:val="2"/>
              </w:rPr>
            </w:pPr>
            <w:r>
              <w:rPr>
                <w:kern w:val="2"/>
              </w:rPr>
              <w:t>Identifier</w:t>
            </w:r>
            <w:r>
              <w:t>(s)</w:t>
            </w:r>
            <w:r>
              <w:rPr>
                <w:kern w:val="2"/>
              </w:rPr>
              <w:t xml:space="preserve"> of the network slice</w:t>
            </w:r>
          </w:p>
        </w:tc>
      </w:tr>
      <w:tr w:rsidR="00341DBC" w14:paraId="5384A7C9" w14:textId="77777777" w:rsidTr="00FC072A">
        <w:trPr>
          <w:jc w:val="center"/>
          <w:ins w:id="2216" w:author="v1.1.0 vs v2.0.0" w:date="2023-06-06T01:26:00Z"/>
        </w:trPr>
        <w:tc>
          <w:tcPr>
            <w:tcW w:w="2880" w:type="dxa"/>
            <w:tcBorders>
              <w:top w:val="single" w:sz="4" w:space="0" w:color="000000"/>
              <w:left w:val="single" w:sz="4" w:space="0" w:color="000000"/>
              <w:bottom w:val="single" w:sz="4" w:space="0" w:color="000000"/>
              <w:right w:val="nil"/>
            </w:tcBorders>
          </w:tcPr>
          <w:p w14:paraId="08DF32A6" w14:textId="77777777" w:rsidR="00341DBC" w:rsidRDefault="00341DBC" w:rsidP="00FC072A">
            <w:pPr>
              <w:pStyle w:val="TAL"/>
              <w:rPr>
                <w:ins w:id="2217" w:author="v1.1.0 vs v2.0.0" w:date="2023-06-06T01:26:00Z"/>
                <w:kern w:val="2"/>
              </w:rPr>
            </w:pPr>
            <w:ins w:id="2218" w:author="v1.1.0 vs v2.0.0" w:date="2023-06-06T01:26:00Z">
              <w:r>
                <w:rPr>
                  <w:kern w:val="2"/>
                </w:rPr>
                <w:t>&gt;StartTime</w:t>
              </w:r>
            </w:ins>
          </w:p>
        </w:tc>
        <w:tc>
          <w:tcPr>
            <w:tcW w:w="1440" w:type="dxa"/>
            <w:tcBorders>
              <w:top w:val="single" w:sz="4" w:space="0" w:color="000000"/>
              <w:left w:val="single" w:sz="4" w:space="0" w:color="000000"/>
              <w:bottom w:val="single" w:sz="4" w:space="0" w:color="000000"/>
              <w:right w:val="nil"/>
            </w:tcBorders>
          </w:tcPr>
          <w:p w14:paraId="75A6D1C9" w14:textId="77777777" w:rsidR="00341DBC" w:rsidRDefault="00341DBC" w:rsidP="00FC072A">
            <w:pPr>
              <w:pStyle w:val="TAC"/>
              <w:rPr>
                <w:ins w:id="2219" w:author="v1.1.0 vs v2.0.0" w:date="2023-06-06T01:26:00Z"/>
                <w:kern w:val="2"/>
              </w:rPr>
            </w:pPr>
            <w:ins w:id="2220" w:author="v1.1.0 vs v2.0.0" w:date="2023-06-06T01:26:00Z">
              <w:r>
                <w:rPr>
                  <w:rFonts w:hint="eastAsia"/>
                  <w:kern w:val="2"/>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1BCAF0CD" w14:textId="77777777" w:rsidR="00341DBC" w:rsidRDefault="00341DBC" w:rsidP="00FC072A">
            <w:pPr>
              <w:pStyle w:val="TAL"/>
              <w:rPr>
                <w:ins w:id="2221" w:author="v1.1.0 vs v2.0.0" w:date="2023-06-06T01:26:00Z"/>
                <w:kern w:val="2"/>
              </w:rPr>
            </w:pPr>
            <w:ins w:id="2222" w:author="v1.1.0 vs v2.0.0" w:date="2023-06-06T01:26:00Z">
              <w:r>
                <w:rPr>
                  <w:kern w:val="2"/>
                </w:rPr>
                <w:t xml:space="preserve">The start time point of the performance and analytics </w:t>
              </w:r>
              <w:r>
                <w:rPr>
                  <w:rFonts w:eastAsia="SimSun" w:hint="eastAsia"/>
                  <w:kern w:val="2"/>
                  <w:lang w:eastAsia="zh-CN"/>
                </w:rPr>
                <w:t>report</w:t>
              </w:r>
              <w:r>
                <w:rPr>
                  <w:kern w:val="2"/>
                </w:rPr>
                <w:t xml:space="preserve"> </w:t>
              </w:r>
            </w:ins>
          </w:p>
        </w:tc>
      </w:tr>
      <w:tr w:rsidR="00341DBC" w14:paraId="15A676D4" w14:textId="77777777">
        <w:trPr>
          <w:jc w:val="center"/>
          <w:ins w:id="2223" w:author="v1.1.0 vs v2.0.0" w:date="2023-06-06T01:26:00Z"/>
        </w:trPr>
        <w:tc>
          <w:tcPr>
            <w:tcW w:w="2880" w:type="dxa"/>
            <w:tcBorders>
              <w:top w:val="single" w:sz="4" w:space="0" w:color="000000"/>
              <w:left w:val="single" w:sz="4" w:space="0" w:color="000000"/>
              <w:bottom w:val="single" w:sz="4" w:space="0" w:color="000000"/>
              <w:right w:val="nil"/>
            </w:tcBorders>
          </w:tcPr>
          <w:p w14:paraId="5C579A5A" w14:textId="77777777" w:rsidR="00341DBC" w:rsidRDefault="00341DBC">
            <w:pPr>
              <w:pStyle w:val="TAL"/>
              <w:rPr>
                <w:ins w:id="2224" w:author="v1.1.0 vs v2.0.0" w:date="2023-06-06T01:26:00Z"/>
                <w:kern w:val="2"/>
              </w:rPr>
            </w:pPr>
            <w:ins w:id="2225" w:author="v1.1.0 vs v2.0.0" w:date="2023-06-06T01:26:00Z">
              <w:r>
                <w:rPr>
                  <w:kern w:val="2"/>
                </w:rPr>
                <w:t>&gt;EndTime</w:t>
              </w:r>
            </w:ins>
          </w:p>
        </w:tc>
        <w:tc>
          <w:tcPr>
            <w:tcW w:w="1440" w:type="dxa"/>
            <w:tcBorders>
              <w:top w:val="single" w:sz="4" w:space="0" w:color="000000"/>
              <w:left w:val="single" w:sz="4" w:space="0" w:color="000000"/>
              <w:bottom w:val="single" w:sz="4" w:space="0" w:color="000000"/>
              <w:right w:val="nil"/>
            </w:tcBorders>
          </w:tcPr>
          <w:p w14:paraId="27C95D84" w14:textId="77777777" w:rsidR="00341DBC" w:rsidRDefault="00341DBC">
            <w:pPr>
              <w:pStyle w:val="TAC"/>
              <w:rPr>
                <w:ins w:id="2226" w:author="v1.1.0 vs v2.0.0" w:date="2023-06-06T01:26:00Z"/>
                <w:kern w:val="2"/>
              </w:rPr>
            </w:pPr>
            <w:ins w:id="2227" w:author="v1.1.0 vs v2.0.0" w:date="2023-06-06T01:26:00Z">
              <w:r>
                <w:rPr>
                  <w:rFonts w:hint="eastAsia"/>
                  <w:kern w:val="2"/>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73155D3A" w14:textId="77777777" w:rsidR="00341DBC" w:rsidRDefault="00341DBC">
            <w:pPr>
              <w:pStyle w:val="TAL"/>
              <w:rPr>
                <w:ins w:id="2228" w:author="v1.1.0 vs v2.0.0" w:date="2023-06-06T01:26:00Z"/>
                <w:kern w:val="2"/>
              </w:rPr>
            </w:pPr>
            <w:ins w:id="2229" w:author="v1.1.0 vs v2.0.0" w:date="2023-06-06T01:26:00Z">
              <w:r>
                <w:rPr>
                  <w:kern w:val="2"/>
                </w:rPr>
                <w:t xml:space="preserve">The end time point of the performance and analytics </w:t>
              </w:r>
              <w:r>
                <w:rPr>
                  <w:rFonts w:eastAsia="SimSun" w:hint="eastAsia"/>
                  <w:kern w:val="2"/>
                  <w:lang w:eastAsia="zh-CN"/>
                </w:rPr>
                <w:t xml:space="preserve">report </w:t>
              </w:r>
            </w:ins>
          </w:p>
        </w:tc>
      </w:tr>
      <w:tr w:rsidR="00566127" w14:paraId="4161D91B" w14:textId="77777777">
        <w:trPr>
          <w:jc w:val="center"/>
        </w:trPr>
        <w:tc>
          <w:tcPr>
            <w:tcW w:w="2880" w:type="dxa"/>
            <w:tcBorders>
              <w:top w:val="single" w:sz="4" w:space="0" w:color="000000"/>
              <w:left w:val="single" w:sz="4" w:space="0" w:color="000000"/>
              <w:bottom w:val="single" w:sz="4" w:space="0" w:color="000000"/>
              <w:right w:val="nil"/>
            </w:tcBorders>
          </w:tcPr>
          <w:p w14:paraId="35DBFCD0" w14:textId="326F66E9" w:rsidR="00566127" w:rsidRDefault="00341DBC">
            <w:pPr>
              <w:pStyle w:val="TAL"/>
              <w:rPr>
                <w:kern w:val="2"/>
              </w:rPr>
            </w:pPr>
            <w:ins w:id="2230" w:author="v1.1.0 vs v2.0.0" w:date="2023-06-06T01:26:00Z">
              <w:r>
                <w:rPr>
                  <w:rFonts w:hint="eastAsia"/>
                  <w:bCs/>
                  <w:szCs w:val="18"/>
                  <w:lang w:val="en-US" w:eastAsia="zh-CN"/>
                </w:rPr>
                <w:t>&gt;Notification time interval</w:t>
              </w:r>
            </w:ins>
            <w:del w:id="2231" w:author="v1.1.0 vs v2.0.0" w:date="2023-06-06T01:26:00Z">
              <w:r w:rsidR="0030522E">
                <w:rPr>
                  <w:kern w:val="2"/>
                </w:rPr>
                <w:delText>&gt;TimeDuration</w:delText>
              </w:r>
            </w:del>
          </w:p>
        </w:tc>
        <w:tc>
          <w:tcPr>
            <w:tcW w:w="1440" w:type="dxa"/>
            <w:tcBorders>
              <w:top w:val="single" w:sz="4" w:space="0" w:color="000000"/>
              <w:left w:val="single" w:sz="4" w:space="0" w:color="000000"/>
              <w:bottom w:val="single" w:sz="4" w:space="0" w:color="000000"/>
              <w:right w:val="nil"/>
            </w:tcBorders>
          </w:tcPr>
          <w:p w14:paraId="537E766D" w14:textId="76CBCA77" w:rsidR="00566127" w:rsidRDefault="00341DBC">
            <w:pPr>
              <w:pStyle w:val="TAC"/>
              <w:rPr>
                <w:rFonts w:eastAsiaTheme="minorEastAsia"/>
                <w:kern w:val="2"/>
                <w:lang w:eastAsia="zh-CN"/>
              </w:rPr>
            </w:pPr>
            <w:ins w:id="2232" w:author="v1.1.0 vs v2.0.0" w:date="2023-06-06T01:26:00Z">
              <w:r>
                <w:rPr>
                  <w:rFonts w:eastAsia="SimSun" w:hint="eastAsia"/>
                  <w:kern w:val="2"/>
                  <w:lang w:val="en-US" w:eastAsia="zh-CN"/>
                </w:rPr>
                <w:t>O</w:t>
              </w:r>
            </w:ins>
            <w:del w:id="2233" w:author="v1.1.0 vs v2.0.0" w:date="2023-06-06T01:26:00Z">
              <w:r w:rsidR="0030522E">
                <w:rPr>
                  <w:rFonts w:eastAsiaTheme="minorEastAsia" w:hint="eastAsia"/>
                  <w:kern w:val="2"/>
                  <w:lang w:eastAsia="zh-CN"/>
                </w:rPr>
                <w:delText>M</w:delText>
              </w:r>
            </w:del>
          </w:p>
        </w:tc>
        <w:tc>
          <w:tcPr>
            <w:tcW w:w="4320" w:type="dxa"/>
            <w:tcBorders>
              <w:top w:val="single" w:sz="4" w:space="0" w:color="000000"/>
              <w:left w:val="single" w:sz="4" w:space="0" w:color="000000"/>
              <w:bottom w:val="single" w:sz="4" w:space="0" w:color="000000"/>
              <w:right w:val="single" w:sz="4" w:space="0" w:color="000000"/>
            </w:tcBorders>
          </w:tcPr>
          <w:p w14:paraId="35921CA6" w14:textId="4FEA9233" w:rsidR="00566127" w:rsidRDefault="0030522E">
            <w:pPr>
              <w:pStyle w:val="TAL"/>
              <w:rPr>
                <w:kern w:val="2"/>
              </w:rPr>
            </w:pPr>
            <w:r>
              <w:rPr>
                <w:kern w:val="2"/>
                <w:lang w:val="en-US"/>
                <w:rPrChange w:id="2234" w:author="v1.1.0 vs v2.0.0" w:date="2023-06-06T01:26:00Z">
                  <w:rPr>
                    <w:kern w:val="2"/>
                  </w:rPr>
                </w:rPrChange>
              </w:rPr>
              <w:t xml:space="preserve">The time </w:t>
            </w:r>
            <w:ins w:id="2235" w:author="v1.1.0 vs v2.0.0" w:date="2023-06-06T01:26:00Z">
              <w:r w:rsidR="00341DBC">
                <w:rPr>
                  <w:rFonts w:hint="eastAsia"/>
                  <w:kern w:val="2"/>
                  <w:lang w:val="en-US" w:eastAsia="zh-CN"/>
                </w:rPr>
                <w:t>interval that</w:t>
              </w:r>
            </w:ins>
            <w:del w:id="2236" w:author="v1.1.0 vs v2.0.0" w:date="2023-06-06T01:26:00Z">
              <w:r>
                <w:rPr>
                  <w:kern w:val="2"/>
                </w:rPr>
                <w:delText>duration</w:delText>
              </w:r>
            </w:del>
            <w:r>
              <w:rPr>
                <w:kern w:val="2"/>
                <w:lang w:val="en-US"/>
                <w:rPrChange w:id="2237" w:author="v1.1.0 vs v2.0.0" w:date="2023-06-06T01:26:00Z">
                  <w:rPr>
                    <w:kern w:val="2"/>
                  </w:rPr>
                </w:rPrChange>
              </w:rPr>
              <w:t xml:space="preserve"> the </w:t>
            </w:r>
            <w:ins w:id="2238" w:author="v1.1.0 vs v2.0.0" w:date="2023-06-06T01:26:00Z">
              <w:r w:rsidR="00341DBC">
                <w:t>network slice related performance and analytics</w:t>
              </w:r>
              <w:r w:rsidR="00341DBC">
                <w:rPr>
                  <w:rFonts w:hint="eastAsia"/>
                  <w:lang w:val="en-US" w:eastAsia="zh-CN"/>
                </w:rPr>
                <w:t xml:space="preserve"> </w:t>
              </w:r>
            </w:ins>
            <w:r>
              <w:rPr>
                <w:lang w:val="en-US"/>
                <w:rPrChange w:id="2239" w:author="v1.1.0 vs v2.0.0" w:date="2023-06-06T01:26:00Z">
                  <w:rPr>
                    <w:kern w:val="2"/>
                  </w:rPr>
                </w:rPrChange>
              </w:rPr>
              <w:t xml:space="preserve">report </w:t>
            </w:r>
            <w:ins w:id="2240" w:author="v1.1.0 vs v2.0.0" w:date="2023-06-06T01:26:00Z">
              <w:r w:rsidR="00341DBC">
                <w:rPr>
                  <w:rFonts w:hint="eastAsia"/>
                  <w:lang w:val="en-US" w:eastAsia="zh-CN"/>
                </w:rPr>
                <w:t>are supposed to be notified</w:t>
              </w:r>
            </w:ins>
            <w:del w:id="2241" w:author="v1.1.0 vs v2.0.0" w:date="2023-06-06T01:26:00Z">
              <w:r>
                <w:rPr>
                  <w:kern w:val="2"/>
                </w:rPr>
                <w:delText>involved</w:delText>
              </w:r>
            </w:del>
          </w:p>
        </w:tc>
      </w:tr>
      <w:tr w:rsidR="00566127" w14:paraId="32A7B3DA" w14:textId="77777777">
        <w:trPr>
          <w:jc w:val="center"/>
        </w:trPr>
        <w:tc>
          <w:tcPr>
            <w:tcW w:w="2880" w:type="dxa"/>
            <w:tcBorders>
              <w:top w:val="single" w:sz="4" w:space="0" w:color="000000"/>
              <w:left w:val="single" w:sz="4" w:space="0" w:color="000000"/>
              <w:bottom w:val="single" w:sz="4" w:space="0" w:color="000000"/>
              <w:right w:val="nil"/>
            </w:tcBorders>
          </w:tcPr>
          <w:p w14:paraId="61D2C19D" w14:textId="77777777" w:rsidR="00566127" w:rsidRDefault="0030522E">
            <w:pPr>
              <w:pStyle w:val="TAL"/>
              <w:rPr>
                <w:kern w:val="2"/>
              </w:rPr>
            </w:pPr>
            <w:r>
              <w:rPr>
                <w:kern w:val="2"/>
              </w:rPr>
              <w:t>&gt;PerfList</w:t>
            </w:r>
          </w:p>
        </w:tc>
        <w:tc>
          <w:tcPr>
            <w:tcW w:w="1440" w:type="dxa"/>
            <w:tcBorders>
              <w:top w:val="single" w:sz="4" w:space="0" w:color="000000"/>
              <w:left w:val="single" w:sz="4" w:space="0" w:color="000000"/>
              <w:bottom w:val="single" w:sz="4" w:space="0" w:color="000000"/>
              <w:right w:val="nil"/>
            </w:tcBorders>
          </w:tcPr>
          <w:p w14:paraId="6D5A97F2"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7841F0B" w14:textId="77777777" w:rsidR="00566127" w:rsidRDefault="0030522E">
            <w:pPr>
              <w:pStyle w:val="TAL"/>
              <w:rPr>
                <w:kern w:val="2"/>
              </w:rPr>
            </w:pPr>
            <w:r>
              <w:rPr>
                <w:kern w:val="2"/>
              </w:rPr>
              <w:t>The list of performance to be reported</w:t>
            </w:r>
          </w:p>
        </w:tc>
      </w:tr>
      <w:tr w:rsidR="00566127" w14:paraId="22C6379D" w14:textId="77777777">
        <w:trPr>
          <w:jc w:val="center"/>
        </w:trPr>
        <w:tc>
          <w:tcPr>
            <w:tcW w:w="2880" w:type="dxa"/>
            <w:tcBorders>
              <w:top w:val="single" w:sz="4" w:space="0" w:color="000000"/>
              <w:left w:val="single" w:sz="4" w:space="0" w:color="000000"/>
              <w:bottom w:val="single" w:sz="4" w:space="0" w:color="000000"/>
              <w:right w:val="nil"/>
            </w:tcBorders>
          </w:tcPr>
          <w:p w14:paraId="66AB7747" w14:textId="77777777" w:rsidR="00566127" w:rsidRDefault="0030522E">
            <w:pPr>
              <w:pStyle w:val="TAL"/>
              <w:rPr>
                <w:kern w:val="2"/>
              </w:rPr>
            </w:pPr>
            <w:r>
              <w:rPr>
                <w:kern w:val="2"/>
              </w:rPr>
              <w:t>&gt;&gt;PerfName</w:t>
            </w:r>
          </w:p>
        </w:tc>
        <w:tc>
          <w:tcPr>
            <w:tcW w:w="1440" w:type="dxa"/>
            <w:tcBorders>
              <w:top w:val="single" w:sz="4" w:space="0" w:color="000000"/>
              <w:left w:val="single" w:sz="4" w:space="0" w:color="000000"/>
              <w:bottom w:val="single" w:sz="4" w:space="0" w:color="000000"/>
              <w:right w:val="nil"/>
            </w:tcBorders>
          </w:tcPr>
          <w:p w14:paraId="5B0BCAC3"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E6E9139" w14:textId="77777777" w:rsidR="00566127" w:rsidRDefault="0030522E">
            <w:pPr>
              <w:pStyle w:val="TAL"/>
              <w:rPr>
                <w:kern w:val="2"/>
              </w:rPr>
            </w:pPr>
            <w:r>
              <w:rPr>
                <w:kern w:val="2"/>
              </w:rPr>
              <w:t>The name of the performance to be reported</w:t>
            </w:r>
          </w:p>
        </w:tc>
      </w:tr>
    </w:tbl>
    <w:p w14:paraId="295037E9" w14:textId="77777777" w:rsidR="00566127" w:rsidRDefault="00566127"/>
    <w:p w14:paraId="057DB021" w14:textId="77777777" w:rsidR="00566127" w:rsidRDefault="0030522E">
      <w:pPr>
        <w:pStyle w:val="TH"/>
      </w:pPr>
      <w:r>
        <w:lastRenderedPageBreak/>
        <w:t>Table 9.</w:t>
      </w:r>
      <w:r>
        <w:rPr>
          <w:rFonts w:eastAsiaTheme="minorEastAsia" w:hint="eastAsia"/>
          <w:lang w:eastAsia="zh-CN"/>
        </w:rPr>
        <w:t>7</w:t>
      </w:r>
      <w:r>
        <w:t>.3.3-2: Response of Network slice related performance and analytics report subscription</w:t>
      </w:r>
    </w:p>
    <w:tbl>
      <w:tblPr>
        <w:tblW w:w="8640" w:type="dxa"/>
        <w:jc w:val="center"/>
        <w:tblLayout w:type="fixed"/>
        <w:tblLook w:val="04A0" w:firstRow="1" w:lastRow="0" w:firstColumn="1" w:lastColumn="0" w:noHBand="0" w:noVBand="1"/>
      </w:tblPr>
      <w:tblGrid>
        <w:gridCol w:w="2880"/>
        <w:gridCol w:w="1440"/>
        <w:gridCol w:w="4320"/>
      </w:tblGrid>
      <w:tr w:rsidR="00566127" w14:paraId="32BC105D" w14:textId="77777777">
        <w:trPr>
          <w:jc w:val="center"/>
        </w:trPr>
        <w:tc>
          <w:tcPr>
            <w:tcW w:w="2880" w:type="dxa"/>
            <w:tcBorders>
              <w:top w:val="single" w:sz="4" w:space="0" w:color="000000"/>
              <w:left w:val="single" w:sz="4" w:space="0" w:color="000000"/>
              <w:bottom w:val="single" w:sz="4" w:space="0" w:color="000000"/>
              <w:right w:val="nil"/>
            </w:tcBorders>
          </w:tcPr>
          <w:p w14:paraId="41DA843B"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770FA5A5"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E529F75" w14:textId="77777777" w:rsidR="00566127" w:rsidRDefault="0030522E">
            <w:pPr>
              <w:pStyle w:val="TAH"/>
              <w:rPr>
                <w:kern w:val="2"/>
              </w:rPr>
            </w:pPr>
            <w:r>
              <w:rPr>
                <w:kern w:val="2"/>
              </w:rPr>
              <w:t>Description</w:t>
            </w:r>
          </w:p>
        </w:tc>
      </w:tr>
      <w:tr w:rsidR="00566127" w14:paraId="160C8419" w14:textId="77777777">
        <w:trPr>
          <w:jc w:val="center"/>
        </w:trPr>
        <w:tc>
          <w:tcPr>
            <w:tcW w:w="2880" w:type="dxa"/>
            <w:tcBorders>
              <w:top w:val="single" w:sz="4" w:space="0" w:color="000000"/>
              <w:left w:val="single" w:sz="4" w:space="0" w:color="000000"/>
              <w:bottom w:val="single" w:sz="4" w:space="0" w:color="000000"/>
              <w:right w:val="nil"/>
            </w:tcBorders>
          </w:tcPr>
          <w:p w14:paraId="73CC96D9" w14:textId="77777777" w:rsidR="00566127" w:rsidRDefault="0030522E">
            <w:pPr>
              <w:pStyle w:val="TAL"/>
              <w:rPr>
                <w:rFonts w:eastAsiaTheme="minorEastAsia"/>
                <w:kern w:val="2"/>
                <w:lang w:eastAsia="zh-CN"/>
              </w:rPr>
            </w:pPr>
            <w:r>
              <w:rPr>
                <w:rFonts w:eastAsiaTheme="minorEastAsia" w:hint="eastAsia"/>
                <w:kern w:val="2"/>
                <w:lang w:eastAsia="zh-CN"/>
              </w:rPr>
              <w:t>Result</w:t>
            </w:r>
          </w:p>
        </w:tc>
        <w:tc>
          <w:tcPr>
            <w:tcW w:w="1440" w:type="dxa"/>
            <w:tcBorders>
              <w:top w:val="single" w:sz="4" w:space="0" w:color="000000"/>
              <w:left w:val="single" w:sz="4" w:space="0" w:color="000000"/>
              <w:bottom w:val="single" w:sz="4" w:space="0" w:color="000000"/>
              <w:right w:val="nil"/>
            </w:tcBorders>
          </w:tcPr>
          <w:p w14:paraId="0AC40596" w14:textId="77777777" w:rsidR="00566127" w:rsidRDefault="0030522E">
            <w:pPr>
              <w:pStyle w:val="TAL"/>
              <w:jc w:val="center"/>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D16FD9F" w14:textId="77777777" w:rsidR="00566127" w:rsidRDefault="0030522E">
            <w:pPr>
              <w:pStyle w:val="TAL"/>
              <w:rPr>
                <w:kern w:val="2"/>
              </w:rPr>
            </w:pPr>
            <w:r>
              <w:rPr>
                <w:kern w:val="2"/>
                <w:lang w:val="en-US"/>
              </w:rPr>
              <w:t>Indicates the success or failure</w:t>
            </w:r>
            <w:r>
              <w:rPr>
                <w:kern w:val="2"/>
              </w:rPr>
              <w:t xml:space="preserve"> of </w:t>
            </w:r>
            <w:r>
              <w:rPr>
                <w:rFonts w:eastAsiaTheme="minorEastAsia" w:hint="eastAsia"/>
                <w:kern w:val="2"/>
                <w:lang w:eastAsia="zh-CN"/>
              </w:rPr>
              <w:t xml:space="preserve">the </w:t>
            </w:r>
            <w:r>
              <w:t>performance and analytics subscription</w:t>
            </w:r>
          </w:p>
        </w:tc>
      </w:tr>
      <w:tr w:rsidR="00566127" w14:paraId="4900178A" w14:textId="77777777">
        <w:trPr>
          <w:jc w:val="center"/>
        </w:trPr>
        <w:tc>
          <w:tcPr>
            <w:tcW w:w="2880" w:type="dxa"/>
            <w:tcBorders>
              <w:top w:val="single" w:sz="4" w:space="0" w:color="000000"/>
              <w:left w:val="single" w:sz="4" w:space="0" w:color="000000"/>
              <w:bottom w:val="single" w:sz="4" w:space="0" w:color="000000"/>
              <w:right w:val="nil"/>
            </w:tcBorders>
          </w:tcPr>
          <w:p w14:paraId="7934638F" w14:textId="77777777" w:rsidR="00566127" w:rsidRDefault="0030522E">
            <w:pPr>
              <w:pStyle w:val="TAL"/>
              <w:rPr>
                <w:kern w:val="2"/>
              </w:rPr>
            </w:pPr>
            <w:r>
              <w:rPr>
                <w:kern w:val="2"/>
              </w:rPr>
              <w:t>&gt;Report ID</w:t>
            </w:r>
          </w:p>
        </w:tc>
        <w:tc>
          <w:tcPr>
            <w:tcW w:w="1440" w:type="dxa"/>
            <w:tcBorders>
              <w:top w:val="single" w:sz="4" w:space="0" w:color="000000"/>
              <w:left w:val="single" w:sz="4" w:space="0" w:color="000000"/>
              <w:bottom w:val="single" w:sz="4" w:space="0" w:color="000000"/>
              <w:right w:val="nil"/>
            </w:tcBorders>
          </w:tcPr>
          <w:p w14:paraId="69DC52CB" w14:textId="77777777" w:rsidR="00566127" w:rsidRDefault="0030522E">
            <w:pPr>
              <w:pStyle w:val="TAC"/>
              <w:rPr>
                <w:kern w:val="2"/>
                <w:lang w:val="en-US"/>
              </w:rPr>
            </w:pPr>
            <w:r>
              <w:rPr>
                <w:kern w:val="2"/>
                <w:lang w:val="en-US"/>
              </w:rPr>
              <w:t>O</w:t>
            </w:r>
          </w:p>
          <w:p w14:paraId="44611AAD" w14:textId="77777777" w:rsidR="00566127" w:rsidRDefault="0030522E">
            <w:pPr>
              <w:pStyle w:val="TAC"/>
              <w:rPr>
                <w:kern w:val="2"/>
                <w:lang w:val="en-US"/>
              </w:rPr>
            </w:pPr>
            <w:r>
              <w:rPr>
                <w:kern w:val="2"/>
                <w:lang w:val="en-US"/>
              </w:rPr>
              <w:t>(see  NOTE 1)</w:t>
            </w:r>
          </w:p>
          <w:p w14:paraId="5C492C06" w14:textId="77777777" w:rsidR="00566127" w:rsidRDefault="00566127">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7E2ABF76" w14:textId="77777777" w:rsidR="00566127" w:rsidRDefault="0030522E">
            <w:pPr>
              <w:pStyle w:val="TAL"/>
              <w:rPr>
                <w:kern w:val="2"/>
              </w:rPr>
            </w:pPr>
            <w:r>
              <w:rPr>
                <w:kern w:val="2"/>
              </w:rPr>
              <w:t xml:space="preserve">Identifier of the </w:t>
            </w:r>
            <w:r>
              <w:t>performance and analytics report Id</w:t>
            </w:r>
          </w:p>
        </w:tc>
      </w:tr>
      <w:tr w:rsidR="00566127" w14:paraId="1E11810B" w14:textId="77777777">
        <w:trPr>
          <w:jc w:val="center"/>
        </w:trPr>
        <w:tc>
          <w:tcPr>
            <w:tcW w:w="2880" w:type="dxa"/>
            <w:tcBorders>
              <w:top w:val="single" w:sz="4" w:space="0" w:color="000000"/>
              <w:left w:val="single" w:sz="4" w:space="0" w:color="000000"/>
              <w:bottom w:val="single" w:sz="4" w:space="0" w:color="000000"/>
              <w:right w:val="nil"/>
            </w:tcBorders>
          </w:tcPr>
          <w:p w14:paraId="2393E4C6" w14:textId="77777777" w:rsidR="00566127" w:rsidRDefault="0030522E">
            <w:pPr>
              <w:pStyle w:val="TAL"/>
              <w:rPr>
                <w:kern w:val="2"/>
              </w:rPr>
            </w:pPr>
            <w:r>
              <w:rPr>
                <w:kern w:val="2"/>
              </w:rPr>
              <w:t>&gt;Cause</w:t>
            </w:r>
          </w:p>
        </w:tc>
        <w:tc>
          <w:tcPr>
            <w:tcW w:w="1440" w:type="dxa"/>
            <w:tcBorders>
              <w:top w:val="single" w:sz="4" w:space="0" w:color="000000"/>
              <w:left w:val="single" w:sz="4" w:space="0" w:color="000000"/>
              <w:bottom w:val="single" w:sz="4" w:space="0" w:color="000000"/>
              <w:right w:val="nil"/>
            </w:tcBorders>
          </w:tcPr>
          <w:p w14:paraId="7BBC3906" w14:textId="77777777" w:rsidR="00566127" w:rsidRDefault="0030522E">
            <w:pPr>
              <w:pStyle w:val="TAC"/>
              <w:rPr>
                <w:kern w:val="2"/>
                <w:lang w:val="en-US"/>
              </w:rPr>
            </w:pPr>
            <w:r>
              <w:rPr>
                <w:kern w:val="2"/>
                <w:lang w:val="en-US"/>
              </w:rPr>
              <w:t>O</w:t>
            </w:r>
          </w:p>
          <w:p w14:paraId="7EE484C0" w14:textId="77777777" w:rsidR="00566127" w:rsidRDefault="0030522E">
            <w:pPr>
              <w:pStyle w:val="TAC"/>
              <w:rPr>
                <w:kern w:val="2"/>
                <w:lang w:val="en-US"/>
              </w:rPr>
            </w:pPr>
            <w:r>
              <w:rPr>
                <w:kern w:val="2"/>
                <w:lang w:val="en-US"/>
              </w:rPr>
              <w:t>(see  NOTE </w:t>
            </w:r>
            <w:r>
              <w:rPr>
                <w:rFonts w:eastAsiaTheme="minorEastAsia" w:hint="eastAsia"/>
                <w:kern w:val="2"/>
                <w:lang w:val="en-US" w:eastAsia="zh-CN"/>
              </w:rPr>
              <w:t>2</w:t>
            </w:r>
            <w:r>
              <w:rPr>
                <w:kern w:val="2"/>
                <w:lang w:val="en-US"/>
              </w:rPr>
              <w:t>)</w:t>
            </w:r>
          </w:p>
          <w:p w14:paraId="1FC5B768" w14:textId="77777777" w:rsidR="00566127" w:rsidRDefault="00566127">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7F19DBC8" w14:textId="77777777" w:rsidR="00566127" w:rsidRDefault="0030522E">
            <w:pPr>
              <w:pStyle w:val="TAL"/>
              <w:rPr>
                <w:kern w:val="2"/>
              </w:rPr>
            </w:pPr>
            <w:r>
              <w:rPr>
                <w:kern w:val="2"/>
              </w:rPr>
              <w:t xml:space="preserve">Indicates the cause of VAL </w:t>
            </w:r>
            <w:r>
              <w:t>performance and analytics subscription</w:t>
            </w:r>
            <w:r>
              <w:rPr>
                <w:kern w:val="2"/>
              </w:rPr>
              <w:t xml:space="preserve"> failure</w:t>
            </w:r>
          </w:p>
        </w:tc>
      </w:tr>
      <w:tr w:rsidR="00566127" w14:paraId="3CDC407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090405D" w14:textId="77777777" w:rsidR="00566127" w:rsidRDefault="0030522E">
            <w:pPr>
              <w:pStyle w:val="TAN"/>
              <w:ind w:left="0" w:firstLine="0"/>
              <w:rPr>
                <w:kern w:val="2"/>
                <w:szCs w:val="18"/>
              </w:rPr>
            </w:pPr>
            <w:r>
              <w:rPr>
                <w:kern w:val="2"/>
              </w:rPr>
              <w:t>NOTE 1:</w:t>
            </w:r>
            <w:r>
              <w:rPr>
                <w:kern w:val="2"/>
              </w:rPr>
              <w:tab/>
            </w:r>
            <w:r>
              <w:t>Shall be present if the result is success and shall not be present otherwise</w:t>
            </w:r>
            <w:r>
              <w:rPr>
                <w:kern w:val="2"/>
              </w:rPr>
              <w:t xml:space="preserve">. </w:t>
            </w:r>
          </w:p>
          <w:p w14:paraId="5902008F" w14:textId="77777777" w:rsidR="00566127" w:rsidRDefault="0030522E">
            <w:pPr>
              <w:pStyle w:val="TAN"/>
              <w:rPr>
                <w:kern w:val="2"/>
              </w:rPr>
            </w:pPr>
            <w:r>
              <w:rPr>
                <w:kern w:val="2"/>
              </w:rPr>
              <w:t>NOTE 2</w:t>
            </w:r>
            <w:r>
              <w:rPr>
                <w:kern w:val="2"/>
              </w:rPr>
              <w:tab/>
            </w:r>
            <w:r>
              <w:t xml:space="preserve">Shall be present if the result is failure and shall not be present otherwise. </w:t>
            </w:r>
          </w:p>
        </w:tc>
      </w:tr>
    </w:tbl>
    <w:p w14:paraId="68A12EBA" w14:textId="77777777" w:rsidR="00566127" w:rsidRDefault="00566127">
      <w:pPr>
        <w:rPr>
          <w:rFonts w:eastAsiaTheme="minorEastAsia"/>
          <w:lang w:eastAsia="zh-CN"/>
        </w:rPr>
      </w:pPr>
    </w:p>
    <w:p w14:paraId="0A8A8332" w14:textId="74F7866A" w:rsidR="00566127" w:rsidRDefault="0030522E">
      <w:pPr>
        <w:pStyle w:val="Heading4"/>
        <w:rPr>
          <w:bCs/>
        </w:rPr>
      </w:pPr>
      <w:bookmarkStart w:id="2242" w:name="_Toc129875018"/>
      <w:bookmarkStart w:id="2243" w:name="_Toc134011843"/>
      <w:bookmarkStart w:id="2244" w:name="_Toc136906535"/>
      <w:r>
        <w:rPr>
          <w:bCs/>
        </w:rPr>
        <w:t>9.</w:t>
      </w:r>
      <w:r>
        <w:rPr>
          <w:rFonts w:eastAsiaTheme="minorEastAsia"/>
          <w:bCs/>
          <w:lang w:eastAsia="zh-CN"/>
        </w:rPr>
        <w:t>7</w:t>
      </w:r>
      <w:r>
        <w:rPr>
          <w:bCs/>
        </w:rPr>
        <w:t>.3.4</w:t>
      </w:r>
      <w:r>
        <w:rPr>
          <w:bCs/>
        </w:rPr>
        <w:tab/>
        <w:t>Network slice related performance and analytics report</w:t>
      </w:r>
      <w:bookmarkEnd w:id="2242"/>
      <w:bookmarkEnd w:id="2243"/>
      <w:ins w:id="2245" w:author="v1.1.0 vs v2.0.0" w:date="2023-06-06T01:26:00Z">
        <w:r w:rsidR="00D73FE3">
          <w:rPr>
            <w:rFonts w:eastAsiaTheme="minorEastAsia" w:hint="eastAsia"/>
            <w:bCs/>
            <w:lang w:eastAsia="zh-CN"/>
          </w:rPr>
          <w:t xml:space="preserve"> </w:t>
        </w:r>
        <w:r w:rsidR="00D73FE3">
          <w:rPr>
            <w:rFonts w:eastAsiaTheme="minorEastAsia" w:hint="eastAsia"/>
            <w:lang w:eastAsia="zh-CN"/>
          </w:rPr>
          <w:t>Notify</w:t>
        </w:r>
      </w:ins>
      <w:bookmarkEnd w:id="2244"/>
    </w:p>
    <w:p w14:paraId="7ED7BEAC" w14:textId="56EC932F" w:rsidR="00566127" w:rsidRDefault="0030522E">
      <w:r>
        <w:t>Table 9.</w:t>
      </w:r>
      <w:r>
        <w:rPr>
          <w:rFonts w:eastAsiaTheme="minorEastAsia" w:hint="eastAsia"/>
          <w:lang w:eastAsia="zh-CN"/>
        </w:rPr>
        <w:t>7</w:t>
      </w:r>
      <w:r>
        <w:t>.3.4-1 and 9.</w:t>
      </w:r>
      <w:r>
        <w:rPr>
          <w:rFonts w:eastAsiaTheme="minorEastAsia" w:hint="eastAsia"/>
          <w:lang w:eastAsia="zh-CN"/>
        </w:rPr>
        <w:t>7</w:t>
      </w:r>
      <w:r>
        <w:t xml:space="preserve">.3.4-2 describe information elements for Network slice related performance and analytics report </w:t>
      </w:r>
      <w:ins w:id="2246" w:author="v1.1.0 vs v2.0.0" w:date="2023-06-06T01:26:00Z">
        <w:r w:rsidR="00D73FE3">
          <w:rPr>
            <w:rFonts w:eastAsiaTheme="minorEastAsia" w:hint="eastAsia"/>
            <w:lang w:eastAsia="zh-CN"/>
          </w:rPr>
          <w:t>Notify</w:t>
        </w:r>
        <w:r w:rsidR="00D73FE3">
          <w:t xml:space="preserve"> </w:t>
        </w:r>
      </w:ins>
      <w:r>
        <w:t>from the NSCE server to the VAL server.</w:t>
      </w:r>
    </w:p>
    <w:p w14:paraId="35BABE74" w14:textId="4CD74385" w:rsidR="00566127" w:rsidRDefault="0030522E">
      <w:pPr>
        <w:pStyle w:val="TH"/>
      </w:pPr>
      <w:r>
        <w:t>Table 9.</w:t>
      </w:r>
      <w:r>
        <w:rPr>
          <w:rFonts w:eastAsiaTheme="minorEastAsia" w:hint="eastAsia"/>
          <w:lang w:eastAsia="zh-CN"/>
        </w:rPr>
        <w:t>7</w:t>
      </w:r>
      <w:r>
        <w:t xml:space="preserve">.3.4-1: Network slice related performance and analytics report </w:t>
      </w:r>
      <w:ins w:id="2247" w:author="v1.1.0 vs v2.0.0" w:date="2023-06-06T01:26:00Z">
        <w:r w:rsidR="00D73FE3">
          <w:rPr>
            <w:rFonts w:eastAsiaTheme="minorEastAsia" w:hint="eastAsia"/>
            <w:lang w:eastAsia="zh-CN"/>
          </w:rPr>
          <w:t>Notify</w:t>
        </w:r>
      </w:ins>
      <w:del w:id="2248" w:author="v1.1.0 vs v2.0.0" w:date="2023-06-06T01:26:00Z">
        <w:r>
          <w:delText xml:space="preserve">request </w:delText>
        </w:r>
      </w:del>
    </w:p>
    <w:tbl>
      <w:tblPr>
        <w:tblW w:w="8640" w:type="dxa"/>
        <w:jc w:val="center"/>
        <w:tblBorders>
          <w:top w:val="single" w:sz="4" w:space="0" w:color="000000"/>
          <w:left w:val="single" w:sz="4" w:space="0" w:color="000000"/>
          <w:bottom w:val="single" w:sz="4" w:space="0" w:color="auto"/>
          <w:right w:val="single" w:sz="4" w:space="0" w:color="000000"/>
          <w:insideH w:val="single" w:sz="4" w:space="0" w:color="000000"/>
          <w:insideV w:val="single" w:sz="4" w:space="0" w:color="000000"/>
        </w:tblBorders>
        <w:tblLayout w:type="fixed"/>
        <w:tblLook w:val="04A0" w:firstRow="1" w:lastRow="0" w:firstColumn="1" w:lastColumn="0" w:noHBand="0" w:noVBand="1"/>
        <w:tblPrChange w:id="2249" w:author="v1.1.0 vs v2.0.0" w:date="2023-06-06T01:26:00Z">
          <w:tblPr>
            <w:tblW w:w="8640" w:type="dxa"/>
            <w:jc w:val="center"/>
            <w:tblLayout w:type="fixed"/>
            <w:tblLook w:val="04A0" w:firstRow="1" w:lastRow="0" w:firstColumn="1" w:lastColumn="0" w:noHBand="0" w:noVBand="1"/>
          </w:tblPr>
        </w:tblPrChange>
      </w:tblPr>
      <w:tblGrid>
        <w:gridCol w:w="2880"/>
        <w:gridCol w:w="1440"/>
        <w:gridCol w:w="4320"/>
        <w:tblGridChange w:id="2250">
          <w:tblGrid>
            <w:gridCol w:w="2880"/>
            <w:gridCol w:w="1440"/>
            <w:gridCol w:w="4320"/>
          </w:tblGrid>
        </w:tblGridChange>
      </w:tblGrid>
      <w:tr w:rsidR="00566127" w14:paraId="2C1CB27B" w14:textId="77777777" w:rsidTr="006645DB">
        <w:trPr>
          <w:jc w:val="center"/>
          <w:trPrChange w:id="2251" w:author="v1.1.0 vs v2.0.0" w:date="2023-06-06T01:26:00Z">
            <w:trPr>
              <w:jc w:val="center"/>
            </w:trPr>
          </w:trPrChange>
        </w:trPr>
        <w:tc>
          <w:tcPr>
            <w:tcW w:w="2880" w:type="dxa"/>
            <w:tcPrChange w:id="2252" w:author="v1.1.0 vs v2.0.0" w:date="2023-06-06T01:26:00Z">
              <w:tcPr>
                <w:tcW w:w="2880" w:type="dxa"/>
                <w:tcBorders>
                  <w:top w:val="single" w:sz="4" w:space="0" w:color="000000"/>
                  <w:left w:val="single" w:sz="4" w:space="0" w:color="000000"/>
                  <w:bottom w:val="single" w:sz="4" w:space="0" w:color="000000"/>
                  <w:right w:val="nil"/>
                </w:tcBorders>
              </w:tcPr>
            </w:tcPrChange>
          </w:tcPr>
          <w:p w14:paraId="58292641" w14:textId="77777777" w:rsidR="00566127" w:rsidRDefault="0030522E">
            <w:pPr>
              <w:pStyle w:val="TAH"/>
              <w:rPr>
                <w:kern w:val="2"/>
              </w:rPr>
            </w:pPr>
            <w:r>
              <w:rPr>
                <w:kern w:val="2"/>
              </w:rPr>
              <w:t>Information element</w:t>
            </w:r>
          </w:p>
        </w:tc>
        <w:tc>
          <w:tcPr>
            <w:tcW w:w="1440" w:type="dxa"/>
            <w:tcPrChange w:id="2253" w:author="v1.1.0 vs v2.0.0" w:date="2023-06-06T01:26:00Z">
              <w:tcPr>
                <w:tcW w:w="1440" w:type="dxa"/>
                <w:tcBorders>
                  <w:top w:val="single" w:sz="4" w:space="0" w:color="000000"/>
                  <w:left w:val="single" w:sz="4" w:space="0" w:color="000000"/>
                  <w:bottom w:val="single" w:sz="4" w:space="0" w:color="000000"/>
                  <w:right w:val="nil"/>
                </w:tcBorders>
              </w:tcPr>
            </w:tcPrChange>
          </w:tcPr>
          <w:p w14:paraId="3DAD7BB5" w14:textId="77777777" w:rsidR="00566127" w:rsidRDefault="0030522E">
            <w:pPr>
              <w:pStyle w:val="TAH"/>
              <w:rPr>
                <w:kern w:val="2"/>
              </w:rPr>
            </w:pPr>
            <w:r>
              <w:rPr>
                <w:kern w:val="2"/>
              </w:rPr>
              <w:t>Status</w:t>
            </w:r>
          </w:p>
        </w:tc>
        <w:tc>
          <w:tcPr>
            <w:tcW w:w="4320" w:type="dxa"/>
            <w:tcPrChange w:id="2254" w:author="v1.1.0 vs v2.0.0" w:date="2023-06-06T01:26:00Z">
              <w:tcPr>
                <w:tcW w:w="4320" w:type="dxa"/>
                <w:tcBorders>
                  <w:top w:val="single" w:sz="4" w:space="0" w:color="000000"/>
                  <w:left w:val="single" w:sz="4" w:space="0" w:color="000000"/>
                  <w:bottom w:val="single" w:sz="4" w:space="0" w:color="000000"/>
                  <w:right w:val="single" w:sz="4" w:space="0" w:color="000000"/>
                </w:tcBorders>
              </w:tcPr>
            </w:tcPrChange>
          </w:tcPr>
          <w:p w14:paraId="436F9E67" w14:textId="77777777" w:rsidR="00566127" w:rsidRDefault="0030522E">
            <w:pPr>
              <w:pStyle w:val="TAH"/>
              <w:rPr>
                <w:kern w:val="2"/>
              </w:rPr>
            </w:pPr>
            <w:r>
              <w:rPr>
                <w:kern w:val="2"/>
              </w:rPr>
              <w:t>Description</w:t>
            </w:r>
          </w:p>
        </w:tc>
      </w:tr>
      <w:tr w:rsidR="00566127" w14:paraId="04871E74" w14:textId="77777777" w:rsidTr="006645DB">
        <w:trPr>
          <w:jc w:val="center"/>
          <w:trPrChange w:id="2255" w:author="v1.1.0 vs v2.0.0" w:date="2023-06-06T01:26:00Z">
            <w:trPr>
              <w:jc w:val="center"/>
            </w:trPr>
          </w:trPrChange>
        </w:trPr>
        <w:tc>
          <w:tcPr>
            <w:tcW w:w="2880" w:type="dxa"/>
            <w:tcPrChange w:id="2256" w:author="v1.1.0 vs v2.0.0" w:date="2023-06-06T01:26:00Z">
              <w:tcPr>
                <w:tcW w:w="2880" w:type="dxa"/>
                <w:tcBorders>
                  <w:top w:val="single" w:sz="4" w:space="0" w:color="000000"/>
                  <w:left w:val="single" w:sz="4" w:space="0" w:color="000000"/>
                  <w:bottom w:val="single" w:sz="4" w:space="0" w:color="000000"/>
                  <w:right w:val="nil"/>
                </w:tcBorders>
              </w:tcPr>
            </w:tcPrChange>
          </w:tcPr>
          <w:p w14:paraId="63F7E316" w14:textId="77777777" w:rsidR="00566127" w:rsidRDefault="0030522E">
            <w:pPr>
              <w:pStyle w:val="TAL"/>
              <w:rPr>
                <w:kern w:val="2"/>
              </w:rPr>
            </w:pPr>
            <w:r>
              <w:rPr>
                <w:kern w:val="2"/>
              </w:rPr>
              <w:t>VAL information</w:t>
            </w:r>
          </w:p>
        </w:tc>
        <w:tc>
          <w:tcPr>
            <w:tcW w:w="1440" w:type="dxa"/>
            <w:tcPrChange w:id="2257" w:author="v1.1.0 vs v2.0.0" w:date="2023-06-06T01:26:00Z">
              <w:tcPr>
                <w:tcW w:w="1440" w:type="dxa"/>
                <w:tcBorders>
                  <w:top w:val="single" w:sz="4" w:space="0" w:color="000000"/>
                  <w:left w:val="single" w:sz="4" w:space="0" w:color="000000"/>
                  <w:bottom w:val="single" w:sz="4" w:space="0" w:color="000000"/>
                  <w:right w:val="nil"/>
                </w:tcBorders>
              </w:tcPr>
            </w:tcPrChange>
          </w:tcPr>
          <w:p w14:paraId="37CFAAFE" w14:textId="77777777" w:rsidR="00566127" w:rsidRDefault="0030522E">
            <w:pPr>
              <w:pStyle w:val="TAC"/>
              <w:rPr>
                <w:kern w:val="2"/>
              </w:rPr>
            </w:pPr>
            <w:r>
              <w:rPr>
                <w:kern w:val="2"/>
              </w:rPr>
              <w:t>M</w:t>
            </w:r>
          </w:p>
        </w:tc>
        <w:tc>
          <w:tcPr>
            <w:tcW w:w="4320" w:type="dxa"/>
            <w:tcPrChange w:id="2258" w:author="v1.1.0 vs v2.0.0" w:date="2023-06-06T01:26:00Z">
              <w:tcPr>
                <w:tcW w:w="4320" w:type="dxa"/>
                <w:tcBorders>
                  <w:top w:val="single" w:sz="4" w:space="0" w:color="000000"/>
                  <w:left w:val="single" w:sz="4" w:space="0" w:color="000000"/>
                  <w:bottom w:val="single" w:sz="4" w:space="0" w:color="000000"/>
                  <w:right w:val="single" w:sz="4" w:space="0" w:color="000000"/>
                </w:tcBorders>
              </w:tcPr>
            </w:tcPrChange>
          </w:tcPr>
          <w:p w14:paraId="34DFB09C" w14:textId="77777777" w:rsidR="00566127" w:rsidRDefault="0030522E">
            <w:pPr>
              <w:pStyle w:val="TAL"/>
              <w:rPr>
                <w:kern w:val="2"/>
              </w:rPr>
            </w:pPr>
            <w:r>
              <w:rPr>
                <w:kern w:val="2"/>
              </w:rPr>
              <w:t>The information of the VAL server</w:t>
            </w:r>
          </w:p>
        </w:tc>
      </w:tr>
      <w:tr w:rsidR="00566127" w14:paraId="6381463D" w14:textId="77777777" w:rsidTr="006645DB">
        <w:trPr>
          <w:jc w:val="center"/>
          <w:trPrChange w:id="2259" w:author="v1.1.0 vs v2.0.0" w:date="2023-06-06T01:26:00Z">
            <w:trPr>
              <w:jc w:val="center"/>
            </w:trPr>
          </w:trPrChange>
        </w:trPr>
        <w:tc>
          <w:tcPr>
            <w:tcW w:w="2880" w:type="dxa"/>
            <w:tcPrChange w:id="2260" w:author="v1.1.0 vs v2.0.0" w:date="2023-06-06T01:26:00Z">
              <w:tcPr>
                <w:tcW w:w="2880" w:type="dxa"/>
                <w:tcBorders>
                  <w:top w:val="single" w:sz="4" w:space="0" w:color="000000"/>
                  <w:left w:val="single" w:sz="4" w:space="0" w:color="000000"/>
                  <w:bottom w:val="single" w:sz="4" w:space="0" w:color="000000"/>
                  <w:right w:val="nil"/>
                </w:tcBorders>
              </w:tcPr>
            </w:tcPrChange>
          </w:tcPr>
          <w:p w14:paraId="4EA7EA15" w14:textId="77777777" w:rsidR="00566127" w:rsidRDefault="0030522E">
            <w:pPr>
              <w:pStyle w:val="TAL"/>
              <w:rPr>
                <w:kern w:val="2"/>
              </w:rPr>
            </w:pPr>
            <w:r>
              <w:rPr>
                <w:kern w:val="2"/>
              </w:rPr>
              <w:t>&gt;VAL server ID</w:t>
            </w:r>
          </w:p>
        </w:tc>
        <w:tc>
          <w:tcPr>
            <w:tcW w:w="1440" w:type="dxa"/>
            <w:tcPrChange w:id="2261" w:author="v1.1.0 vs v2.0.0" w:date="2023-06-06T01:26:00Z">
              <w:tcPr>
                <w:tcW w:w="1440" w:type="dxa"/>
                <w:tcBorders>
                  <w:top w:val="single" w:sz="4" w:space="0" w:color="000000"/>
                  <w:left w:val="single" w:sz="4" w:space="0" w:color="000000"/>
                  <w:bottom w:val="single" w:sz="4" w:space="0" w:color="000000"/>
                  <w:right w:val="nil"/>
                </w:tcBorders>
              </w:tcPr>
            </w:tcPrChange>
          </w:tcPr>
          <w:p w14:paraId="1ACC0C56" w14:textId="77777777" w:rsidR="00566127" w:rsidRDefault="0030522E">
            <w:pPr>
              <w:pStyle w:val="TAC"/>
              <w:rPr>
                <w:kern w:val="2"/>
              </w:rPr>
            </w:pPr>
            <w:r>
              <w:rPr>
                <w:kern w:val="2"/>
              </w:rPr>
              <w:t>M</w:t>
            </w:r>
          </w:p>
        </w:tc>
        <w:tc>
          <w:tcPr>
            <w:tcW w:w="4320" w:type="dxa"/>
            <w:tcPrChange w:id="2262" w:author="v1.1.0 vs v2.0.0" w:date="2023-06-06T01:26:00Z">
              <w:tcPr>
                <w:tcW w:w="4320" w:type="dxa"/>
                <w:tcBorders>
                  <w:top w:val="single" w:sz="4" w:space="0" w:color="000000"/>
                  <w:left w:val="single" w:sz="4" w:space="0" w:color="000000"/>
                  <w:bottom w:val="single" w:sz="4" w:space="0" w:color="000000"/>
                  <w:right w:val="single" w:sz="4" w:space="0" w:color="000000"/>
                </w:tcBorders>
              </w:tcPr>
            </w:tcPrChange>
          </w:tcPr>
          <w:p w14:paraId="2101F784" w14:textId="77777777" w:rsidR="00566127" w:rsidRDefault="0030522E">
            <w:pPr>
              <w:pStyle w:val="TAL"/>
              <w:rPr>
                <w:kern w:val="2"/>
              </w:rPr>
            </w:pPr>
            <w:r>
              <w:rPr>
                <w:kern w:val="2"/>
              </w:rPr>
              <w:t>The identifier of the VAL server</w:t>
            </w:r>
          </w:p>
        </w:tc>
      </w:tr>
      <w:tr w:rsidR="00566127" w14:paraId="2509835D" w14:textId="77777777" w:rsidTr="006645DB">
        <w:trPr>
          <w:jc w:val="center"/>
          <w:trPrChange w:id="2263" w:author="v1.1.0 vs v2.0.0" w:date="2023-06-06T01:26:00Z">
            <w:trPr>
              <w:jc w:val="center"/>
            </w:trPr>
          </w:trPrChange>
        </w:trPr>
        <w:tc>
          <w:tcPr>
            <w:tcW w:w="2880" w:type="dxa"/>
            <w:tcPrChange w:id="2264" w:author="v1.1.0 vs v2.0.0" w:date="2023-06-06T01:26:00Z">
              <w:tcPr>
                <w:tcW w:w="2880" w:type="dxa"/>
                <w:tcBorders>
                  <w:top w:val="single" w:sz="4" w:space="0" w:color="000000"/>
                  <w:left w:val="single" w:sz="4" w:space="0" w:color="000000"/>
                  <w:bottom w:val="single" w:sz="4" w:space="0" w:color="000000"/>
                  <w:right w:val="nil"/>
                </w:tcBorders>
              </w:tcPr>
            </w:tcPrChange>
          </w:tcPr>
          <w:p w14:paraId="71707058" w14:textId="79463029" w:rsidR="00566127" w:rsidRDefault="00341DBC">
            <w:pPr>
              <w:pStyle w:val="TAL"/>
              <w:rPr>
                <w:kern w:val="2"/>
              </w:rPr>
            </w:pPr>
            <w:ins w:id="2265" w:author="v1.1.0 vs v2.0.0" w:date="2023-06-06T01:26:00Z">
              <w:r>
                <w:rPr>
                  <w:rFonts w:eastAsia="SimSun" w:hint="eastAsia"/>
                  <w:lang w:eastAsia="zh-CN"/>
                </w:rPr>
                <w:t>&gt;</w:t>
              </w:r>
              <w:r>
                <w:t>Network slice related performance and analytics report</w:t>
              </w:r>
            </w:ins>
            <w:del w:id="2266" w:author="v1.1.0 vs v2.0.0" w:date="2023-06-06T01:26:00Z">
              <w:r w:rsidR="0030522E">
                <w:rPr>
                  <w:kern w:val="2"/>
                </w:rPr>
                <w:delText>Report ID</w:delText>
              </w:r>
            </w:del>
          </w:p>
        </w:tc>
        <w:tc>
          <w:tcPr>
            <w:tcW w:w="1440" w:type="dxa"/>
            <w:tcPrChange w:id="2267" w:author="v1.1.0 vs v2.0.0" w:date="2023-06-06T01:26:00Z">
              <w:tcPr>
                <w:tcW w:w="1440" w:type="dxa"/>
                <w:tcBorders>
                  <w:top w:val="single" w:sz="4" w:space="0" w:color="000000"/>
                  <w:left w:val="single" w:sz="4" w:space="0" w:color="000000"/>
                  <w:bottom w:val="single" w:sz="4" w:space="0" w:color="000000"/>
                  <w:right w:val="nil"/>
                </w:tcBorders>
              </w:tcPr>
            </w:tcPrChange>
          </w:tcPr>
          <w:p w14:paraId="0192C62D" w14:textId="77777777" w:rsidR="00566127" w:rsidRDefault="0030522E">
            <w:pPr>
              <w:pStyle w:val="TAC"/>
              <w:rPr>
                <w:kern w:val="2"/>
              </w:rPr>
            </w:pPr>
            <w:r>
              <w:rPr>
                <w:kern w:val="2"/>
              </w:rPr>
              <w:t>M</w:t>
            </w:r>
          </w:p>
        </w:tc>
        <w:tc>
          <w:tcPr>
            <w:tcW w:w="4320" w:type="dxa"/>
            <w:tcPrChange w:id="2268" w:author="v1.1.0 vs v2.0.0" w:date="2023-06-06T01:26:00Z">
              <w:tcPr>
                <w:tcW w:w="4320" w:type="dxa"/>
                <w:tcBorders>
                  <w:top w:val="single" w:sz="4" w:space="0" w:color="000000"/>
                  <w:left w:val="single" w:sz="4" w:space="0" w:color="000000"/>
                  <w:bottom w:val="single" w:sz="4" w:space="0" w:color="000000"/>
                  <w:right w:val="single" w:sz="4" w:space="0" w:color="000000"/>
                </w:tcBorders>
              </w:tcPr>
            </w:tcPrChange>
          </w:tcPr>
          <w:p w14:paraId="76C95687" w14:textId="14B295D9" w:rsidR="00566127" w:rsidRDefault="00341DBC">
            <w:pPr>
              <w:pStyle w:val="TAL"/>
              <w:rPr>
                <w:kern w:val="2"/>
              </w:rPr>
            </w:pPr>
            <w:ins w:id="2269" w:author="v1.1.0 vs v2.0.0" w:date="2023-06-06T01:26:00Z">
              <w:r>
                <w:t>Network slice related performance and analytics report</w:t>
              </w:r>
              <w:r>
                <w:rPr>
                  <w:rFonts w:hint="eastAsia"/>
                  <w:kern w:val="2"/>
                  <w:lang w:val="en-US" w:eastAsia="zh-CN"/>
                </w:rPr>
                <w:t xml:space="preserve"> as defined in </w:t>
              </w:r>
              <w:r>
                <w:t>Table 9.</w:t>
              </w:r>
              <w:r>
                <w:rPr>
                  <w:rFonts w:eastAsia="SimSun" w:hint="eastAsia"/>
                  <w:lang w:eastAsia="zh-CN"/>
                </w:rPr>
                <w:t>7</w:t>
              </w:r>
              <w:r>
                <w:t>.3.4-2</w:t>
              </w:r>
            </w:ins>
            <w:del w:id="2270" w:author="v1.1.0 vs v2.0.0" w:date="2023-06-06T01:26:00Z">
              <w:r w:rsidR="0030522E">
                <w:rPr>
                  <w:kern w:val="2"/>
                </w:rPr>
                <w:delText>Identifier of the report</w:delText>
              </w:r>
            </w:del>
          </w:p>
        </w:tc>
      </w:tr>
    </w:tbl>
    <w:p w14:paraId="790151A3" w14:textId="77777777" w:rsidR="00566127" w:rsidRDefault="00566127"/>
    <w:p w14:paraId="42A5C5AA" w14:textId="77777777" w:rsidR="00566127" w:rsidRDefault="0030522E">
      <w:pPr>
        <w:pStyle w:val="TH"/>
      </w:pPr>
      <w:r>
        <w:t>Table 9.</w:t>
      </w:r>
      <w:r>
        <w:rPr>
          <w:rFonts w:eastAsiaTheme="minorEastAsia" w:hint="eastAsia"/>
          <w:lang w:eastAsia="zh-CN"/>
        </w:rPr>
        <w:t>7</w:t>
      </w:r>
      <w:r>
        <w:t>.3.4-2: Network slice related performance and analytics report</w:t>
      </w:r>
    </w:p>
    <w:tbl>
      <w:tblPr>
        <w:tblW w:w="8640" w:type="dxa"/>
        <w:jc w:val="center"/>
        <w:tblLayout w:type="fixed"/>
        <w:tblLook w:val="04A0" w:firstRow="1" w:lastRow="0" w:firstColumn="1" w:lastColumn="0" w:noHBand="0" w:noVBand="1"/>
      </w:tblPr>
      <w:tblGrid>
        <w:gridCol w:w="2880"/>
        <w:gridCol w:w="1440"/>
        <w:gridCol w:w="4320"/>
      </w:tblGrid>
      <w:tr w:rsidR="00566127" w14:paraId="2A1203FD" w14:textId="77777777">
        <w:trPr>
          <w:jc w:val="center"/>
        </w:trPr>
        <w:tc>
          <w:tcPr>
            <w:tcW w:w="2880" w:type="dxa"/>
            <w:tcBorders>
              <w:top w:val="single" w:sz="4" w:space="0" w:color="000000"/>
              <w:left w:val="single" w:sz="4" w:space="0" w:color="000000"/>
              <w:bottom w:val="single" w:sz="4" w:space="0" w:color="000000"/>
              <w:right w:val="nil"/>
            </w:tcBorders>
          </w:tcPr>
          <w:p w14:paraId="6C9CD083"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56F835EA"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B392375" w14:textId="77777777" w:rsidR="00566127" w:rsidRDefault="0030522E">
            <w:pPr>
              <w:pStyle w:val="TAH"/>
              <w:rPr>
                <w:kern w:val="2"/>
              </w:rPr>
            </w:pPr>
            <w:r>
              <w:rPr>
                <w:kern w:val="2"/>
              </w:rPr>
              <w:t>Description</w:t>
            </w:r>
          </w:p>
        </w:tc>
      </w:tr>
      <w:tr w:rsidR="00566127" w14:paraId="773DA360" w14:textId="77777777">
        <w:trPr>
          <w:jc w:val="center"/>
        </w:trPr>
        <w:tc>
          <w:tcPr>
            <w:tcW w:w="2880" w:type="dxa"/>
            <w:tcBorders>
              <w:top w:val="single" w:sz="4" w:space="0" w:color="000000"/>
              <w:left w:val="single" w:sz="4" w:space="0" w:color="000000"/>
              <w:bottom w:val="single" w:sz="4" w:space="0" w:color="000000"/>
              <w:right w:val="nil"/>
            </w:tcBorders>
          </w:tcPr>
          <w:p w14:paraId="102FDB80" w14:textId="77777777" w:rsidR="00566127" w:rsidRDefault="0030522E">
            <w:pPr>
              <w:pStyle w:val="TAL"/>
              <w:rPr>
                <w:kern w:val="2"/>
              </w:rPr>
            </w:pPr>
            <w:r>
              <w:rPr>
                <w:kern w:val="2"/>
              </w:rPr>
              <w:t>Report ID</w:t>
            </w:r>
          </w:p>
        </w:tc>
        <w:tc>
          <w:tcPr>
            <w:tcW w:w="1440" w:type="dxa"/>
            <w:tcBorders>
              <w:top w:val="single" w:sz="4" w:space="0" w:color="000000"/>
              <w:left w:val="single" w:sz="4" w:space="0" w:color="000000"/>
              <w:bottom w:val="single" w:sz="4" w:space="0" w:color="000000"/>
              <w:right w:val="nil"/>
            </w:tcBorders>
          </w:tcPr>
          <w:p w14:paraId="17048822"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E73088" w14:textId="77777777" w:rsidR="00566127" w:rsidRDefault="0030522E">
            <w:pPr>
              <w:pStyle w:val="TAL"/>
              <w:rPr>
                <w:kern w:val="2"/>
              </w:rPr>
            </w:pPr>
            <w:r>
              <w:rPr>
                <w:kern w:val="2"/>
              </w:rPr>
              <w:t>Identifier of the report</w:t>
            </w:r>
          </w:p>
        </w:tc>
      </w:tr>
      <w:tr w:rsidR="00566127" w14:paraId="4062A15B" w14:textId="77777777">
        <w:trPr>
          <w:jc w:val="center"/>
        </w:trPr>
        <w:tc>
          <w:tcPr>
            <w:tcW w:w="2880" w:type="dxa"/>
            <w:tcBorders>
              <w:top w:val="single" w:sz="4" w:space="0" w:color="000000"/>
              <w:left w:val="single" w:sz="4" w:space="0" w:color="000000"/>
              <w:bottom w:val="single" w:sz="4" w:space="0" w:color="000000"/>
              <w:right w:val="nil"/>
            </w:tcBorders>
          </w:tcPr>
          <w:p w14:paraId="12B18F24" w14:textId="77777777" w:rsidR="00566127" w:rsidRDefault="0030522E">
            <w:pPr>
              <w:pStyle w:val="TAL"/>
              <w:rPr>
                <w:kern w:val="2"/>
              </w:rPr>
            </w:pPr>
            <w:r>
              <w:rPr>
                <w:kern w:val="2"/>
              </w:rPr>
              <w:t>PerfResultFile</w:t>
            </w:r>
          </w:p>
        </w:tc>
        <w:tc>
          <w:tcPr>
            <w:tcW w:w="1440" w:type="dxa"/>
            <w:tcBorders>
              <w:top w:val="single" w:sz="4" w:space="0" w:color="000000"/>
              <w:left w:val="single" w:sz="4" w:space="0" w:color="000000"/>
              <w:bottom w:val="single" w:sz="4" w:space="0" w:color="000000"/>
              <w:right w:val="nil"/>
            </w:tcBorders>
          </w:tcPr>
          <w:p w14:paraId="40CD15E5" w14:textId="77777777" w:rsidR="00566127" w:rsidRDefault="0030522E">
            <w:pPr>
              <w:pStyle w:val="TAC"/>
              <w:rPr>
                <w:kern w:val="2"/>
                <w:sz w:val="24"/>
                <w:szCs w:val="24"/>
              </w:rPr>
            </w:pPr>
            <w:r>
              <w:rPr>
                <w:kern w:val="2"/>
              </w:rPr>
              <w:t>CM</w:t>
            </w:r>
            <w:r>
              <w:rPr>
                <w:kern w:val="2"/>
                <w:sz w:val="24"/>
                <w:szCs w:val="24"/>
              </w:rPr>
              <w:t xml:space="preserve"> </w:t>
            </w:r>
          </w:p>
          <w:p w14:paraId="16CDC66A" w14:textId="77777777" w:rsidR="00566127" w:rsidRDefault="0030522E">
            <w:pPr>
              <w:pStyle w:val="TAL"/>
              <w:jc w:val="center"/>
              <w:rPr>
                <w:kern w:val="2"/>
              </w:rPr>
            </w:pPr>
            <w:r>
              <w:rPr>
                <w:kern w:val="2"/>
              </w:rPr>
              <w:t>(</w:t>
            </w:r>
            <w:r>
              <w:rPr>
                <w:kern w:val="2"/>
                <w:lang w:val="en-US"/>
              </w:rPr>
              <w:t>see </w:t>
            </w:r>
            <w:r>
              <w:rPr>
                <w:kern w:val="2"/>
              </w:rPr>
              <w:t>NOTE 1)</w:t>
            </w:r>
          </w:p>
        </w:tc>
        <w:tc>
          <w:tcPr>
            <w:tcW w:w="4320" w:type="dxa"/>
            <w:tcBorders>
              <w:top w:val="single" w:sz="4" w:space="0" w:color="000000"/>
              <w:left w:val="single" w:sz="4" w:space="0" w:color="000000"/>
              <w:bottom w:val="single" w:sz="4" w:space="0" w:color="000000"/>
              <w:right w:val="single" w:sz="4" w:space="0" w:color="000000"/>
            </w:tcBorders>
          </w:tcPr>
          <w:p w14:paraId="6F418A46" w14:textId="77777777" w:rsidR="00566127" w:rsidRDefault="0030522E">
            <w:pPr>
              <w:pStyle w:val="TAL"/>
              <w:rPr>
                <w:kern w:val="2"/>
              </w:rPr>
            </w:pPr>
            <w:r>
              <w:rPr>
                <w:kern w:val="2"/>
              </w:rPr>
              <w:t>PerfResultFile contains one or more PerfResult</w:t>
            </w:r>
          </w:p>
        </w:tc>
      </w:tr>
      <w:tr w:rsidR="00566127" w14:paraId="16726792" w14:textId="77777777">
        <w:trPr>
          <w:jc w:val="center"/>
        </w:trPr>
        <w:tc>
          <w:tcPr>
            <w:tcW w:w="2880" w:type="dxa"/>
            <w:tcBorders>
              <w:top w:val="single" w:sz="4" w:space="0" w:color="000000"/>
              <w:left w:val="single" w:sz="4" w:space="0" w:color="000000"/>
              <w:bottom w:val="single" w:sz="4" w:space="0" w:color="000000"/>
              <w:right w:val="nil"/>
            </w:tcBorders>
          </w:tcPr>
          <w:p w14:paraId="22D4F8B3" w14:textId="77777777" w:rsidR="00566127" w:rsidRDefault="0030522E">
            <w:pPr>
              <w:pStyle w:val="TAL"/>
              <w:rPr>
                <w:kern w:val="2"/>
              </w:rPr>
            </w:pPr>
            <w:r>
              <w:rPr>
                <w:kern w:val="2"/>
              </w:rPr>
              <w:t>&gt;PerfResult</w:t>
            </w:r>
          </w:p>
        </w:tc>
        <w:tc>
          <w:tcPr>
            <w:tcW w:w="1440" w:type="dxa"/>
            <w:tcBorders>
              <w:top w:val="single" w:sz="4" w:space="0" w:color="000000"/>
              <w:left w:val="single" w:sz="4" w:space="0" w:color="000000"/>
              <w:bottom w:val="single" w:sz="4" w:space="0" w:color="000000"/>
              <w:right w:val="nil"/>
            </w:tcBorders>
          </w:tcPr>
          <w:p w14:paraId="5F55C04B" w14:textId="77777777" w:rsidR="00566127" w:rsidRDefault="0030522E">
            <w:pPr>
              <w:pStyle w:val="TAC"/>
              <w:rPr>
                <w:kern w:val="2"/>
                <w:szCs w:val="18"/>
              </w:rPr>
            </w:pPr>
            <w:r>
              <w:rPr>
                <w:kern w:val="2"/>
              </w:rPr>
              <w:t>CM</w:t>
            </w:r>
          </w:p>
          <w:p w14:paraId="77BEF235" w14:textId="77777777" w:rsidR="00566127" w:rsidRDefault="00566127">
            <w:pPr>
              <w:pStyle w:val="TAC"/>
              <w:jc w:val="left"/>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735EC9D8" w14:textId="77777777" w:rsidR="00566127" w:rsidRDefault="0030522E">
            <w:pPr>
              <w:pStyle w:val="TAL"/>
              <w:rPr>
                <w:kern w:val="2"/>
              </w:rPr>
            </w:pPr>
            <w:r>
              <w:t>Information element containing the VAL service identity or S-NSSAI followed by a list of result values for the aggregated or analyzed network slice related performance</w:t>
            </w:r>
          </w:p>
        </w:tc>
      </w:tr>
      <w:tr w:rsidR="00566127" w14:paraId="4149F183" w14:textId="77777777">
        <w:trPr>
          <w:jc w:val="center"/>
        </w:trPr>
        <w:tc>
          <w:tcPr>
            <w:tcW w:w="2880" w:type="dxa"/>
            <w:tcBorders>
              <w:top w:val="single" w:sz="4" w:space="0" w:color="000000"/>
              <w:left w:val="single" w:sz="4" w:space="0" w:color="000000"/>
              <w:bottom w:val="single" w:sz="4" w:space="0" w:color="000000"/>
              <w:right w:val="nil"/>
            </w:tcBorders>
          </w:tcPr>
          <w:p w14:paraId="3DFC0882" w14:textId="77777777" w:rsidR="00566127" w:rsidRDefault="0030522E">
            <w:pPr>
              <w:pStyle w:val="TAL"/>
              <w:rPr>
                <w:kern w:val="2"/>
              </w:rPr>
            </w:pPr>
            <w:r>
              <w:rPr>
                <w:kern w:val="2"/>
              </w:rPr>
              <w:t>&gt;VAL service identity</w:t>
            </w:r>
          </w:p>
        </w:tc>
        <w:tc>
          <w:tcPr>
            <w:tcW w:w="1440" w:type="dxa"/>
            <w:tcBorders>
              <w:top w:val="single" w:sz="4" w:space="0" w:color="000000"/>
              <w:left w:val="single" w:sz="4" w:space="0" w:color="000000"/>
              <w:bottom w:val="single" w:sz="4" w:space="0" w:color="000000"/>
              <w:right w:val="nil"/>
            </w:tcBorders>
          </w:tcPr>
          <w:p w14:paraId="08DF2D1C"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4D24264" w14:textId="77777777" w:rsidR="00566127" w:rsidRDefault="0030522E">
            <w:pPr>
              <w:pStyle w:val="TAL"/>
            </w:pPr>
            <w:r>
              <w:rPr>
                <w:kern w:val="2"/>
              </w:rPr>
              <w:t xml:space="preserve">Identifier of the VAL service of which the performance and </w:t>
            </w:r>
            <w:r>
              <w:t>analytics results are reported</w:t>
            </w:r>
          </w:p>
        </w:tc>
      </w:tr>
      <w:tr w:rsidR="00566127" w14:paraId="48CEEE15" w14:textId="77777777">
        <w:trPr>
          <w:jc w:val="center"/>
        </w:trPr>
        <w:tc>
          <w:tcPr>
            <w:tcW w:w="2880" w:type="dxa"/>
            <w:tcBorders>
              <w:top w:val="single" w:sz="4" w:space="0" w:color="000000"/>
              <w:left w:val="single" w:sz="4" w:space="0" w:color="000000"/>
              <w:bottom w:val="single" w:sz="4" w:space="0" w:color="000000"/>
              <w:right w:val="nil"/>
            </w:tcBorders>
          </w:tcPr>
          <w:p w14:paraId="4CC2F9BE" w14:textId="77777777" w:rsidR="00566127" w:rsidRDefault="0030522E">
            <w:pPr>
              <w:pStyle w:val="TAL"/>
              <w:rPr>
                <w:kern w:val="2"/>
              </w:rPr>
            </w:pPr>
            <w:r>
              <w:rPr>
                <w:kern w:val="2"/>
              </w:rPr>
              <w:t>&gt;</w:t>
            </w:r>
            <w:r>
              <w:rPr>
                <w:rFonts w:eastAsia="SimSun"/>
              </w:rPr>
              <w:t xml:space="preserve"> </w:t>
            </w:r>
            <w:r>
              <w:rPr>
                <w:rFonts w:eastAsia="SimSun" w:hint="eastAsia"/>
              </w:rPr>
              <w:t>Network slice related Identifier</w:t>
            </w:r>
            <w:r>
              <w:t>(s)</w:t>
            </w:r>
            <w:r>
              <w:rPr>
                <w:kern w:val="2"/>
              </w:rPr>
              <w:t xml:space="preserve"> </w:t>
            </w:r>
          </w:p>
        </w:tc>
        <w:tc>
          <w:tcPr>
            <w:tcW w:w="1440" w:type="dxa"/>
            <w:tcBorders>
              <w:top w:val="single" w:sz="4" w:space="0" w:color="000000"/>
              <w:left w:val="single" w:sz="4" w:space="0" w:color="000000"/>
              <w:bottom w:val="single" w:sz="4" w:space="0" w:color="000000"/>
              <w:right w:val="nil"/>
            </w:tcBorders>
          </w:tcPr>
          <w:p w14:paraId="6EF3CEFA"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A584EAC" w14:textId="77777777" w:rsidR="00566127" w:rsidRDefault="0030522E">
            <w:pPr>
              <w:pStyle w:val="TAL"/>
            </w:pPr>
            <w:r>
              <w:rPr>
                <w:kern w:val="2"/>
              </w:rPr>
              <w:t>Identifier</w:t>
            </w:r>
            <w:r>
              <w:t>(s)</w:t>
            </w:r>
            <w:r>
              <w:rPr>
                <w:kern w:val="2"/>
              </w:rPr>
              <w:t xml:space="preserve"> of the network slice</w:t>
            </w:r>
          </w:p>
        </w:tc>
      </w:tr>
      <w:tr w:rsidR="00566127" w14:paraId="392A42DF" w14:textId="77777777">
        <w:trPr>
          <w:jc w:val="center"/>
        </w:trPr>
        <w:tc>
          <w:tcPr>
            <w:tcW w:w="2880" w:type="dxa"/>
            <w:tcBorders>
              <w:top w:val="single" w:sz="4" w:space="0" w:color="000000"/>
              <w:left w:val="single" w:sz="4" w:space="0" w:color="000000"/>
              <w:bottom w:val="single" w:sz="4" w:space="0" w:color="000000"/>
              <w:right w:val="nil"/>
            </w:tcBorders>
          </w:tcPr>
          <w:p w14:paraId="45906E0D" w14:textId="77777777" w:rsidR="00566127" w:rsidRDefault="0030522E">
            <w:pPr>
              <w:pStyle w:val="TAL"/>
              <w:rPr>
                <w:kern w:val="2"/>
              </w:rPr>
            </w:pPr>
            <w:r>
              <w:rPr>
                <w:kern w:val="2"/>
              </w:rPr>
              <w:t>&gt;ResultsValueList</w:t>
            </w:r>
          </w:p>
        </w:tc>
        <w:tc>
          <w:tcPr>
            <w:tcW w:w="1440" w:type="dxa"/>
            <w:tcBorders>
              <w:top w:val="single" w:sz="4" w:space="0" w:color="000000"/>
              <w:left w:val="single" w:sz="4" w:space="0" w:color="000000"/>
              <w:bottom w:val="single" w:sz="4" w:space="0" w:color="000000"/>
              <w:right w:val="nil"/>
            </w:tcBorders>
          </w:tcPr>
          <w:p w14:paraId="50DABB11" w14:textId="77777777" w:rsidR="00566127" w:rsidRDefault="00566127">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72476CEA" w14:textId="77777777" w:rsidR="00566127" w:rsidRDefault="0030522E">
            <w:pPr>
              <w:pStyle w:val="TAL"/>
              <w:rPr>
                <w:kern w:val="2"/>
              </w:rPr>
            </w:pPr>
            <w:r>
              <w:rPr>
                <w:kern w:val="2"/>
              </w:rPr>
              <w:t>List of ResultsValue</w:t>
            </w:r>
          </w:p>
        </w:tc>
      </w:tr>
      <w:tr w:rsidR="00566127" w14:paraId="13464911" w14:textId="77777777">
        <w:trPr>
          <w:jc w:val="center"/>
        </w:trPr>
        <w:tc>
          <w:tcPr>
            <w:tcW w:w="2880" w:type="dxa"/>
            <w:tcBorders>
              <w:top w:val="single" w:sz="4" w:space="0" w:color="000000"/>
              <w:left w:val="single" w:sz="4" w:space="0" w:color="000000"/>
              <w:bottom w:val="single" w:sz="4" w:space="0" w:color="000000"/>
              <w:right w:val="nil"/>
            </w:tcBorders>
          </w:tcPr>
          <w:p w14:paraId="25543436" w14:textId="77777777" w:rsidR="00566127" w:rsidRDefault="0030522E">
            <w:pPr>
              <w:pStyle w:val="TAL"/>
              <w:rPr>
                <w:kern w:val="2"/>
              </w:rPr>
            </w:pPr>
            <w:r>
              <w:rPr>
                <w:kern w:val="2"/>
              </w:rPr>
              <w:t>&gt;&gt;ResultsValue</w:t>
            </w:r>
          </w:p>
        </w:tc>
        <w:tc>
          <w:tcPr>
            <w:tcW w:w="1440" w:type="dxa"/>
            <w:tcBorders>
              <w:top w:val="single" w:sz="4" w:space="0" w:color="000000"/>
              <w:left w:val="single" w:sz="4" w:space="0" w:color="000000"/>
              <w:bottom w:val="single" w:sz="4" w:space="0" w:color="000000"/>
              <w:right w:val="nil"/>
            </w:tcBorders>
          </w:tcPr>
          <w:p w14:paraId="2A63D53C"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2F81B90" w14:textId="77777777" w:rsidR="00566127" w:rsidRDefault="0030522E">
            <w:pPr>
              <w:pStyle w:val="TAL"/>
            </w:pPr>
            <w:r>
              <w:t>Information element containing the perfName and perfValue.</w:t>
            </w:r>
          </w:p>
        </w:tc>
      </w:tr>
      <w:tr w:rsidR="00566127" w14:paraId="1D8CB036" w14:textId="77777777">
        <w:trPr>
          <w:jc w:val="center"/>
        </w:trPr>
        <w:tc>
          <w:tcPr>
            <w:tcW w:w="2880" w:type="dxa"/>
            <w:tcBorders>
              <w:top w:val="single" w:sz="4" w:space="0" w:color="000000"/>
              <w:left w:val="single" w:sz="4" w:space="0" w:color="000000"/>
              <w:bottom w:val="single" w:sz="4" w:space="0" w:color="000000"/>
              <w:right w:val="nil"/>
            </w:tcBorders>
          </w:tcPr>
          <w:p w14:paraId="0A6DDE48" w14:textId="77777777" w:rsidR="00566127" w:rsidRDefault="0030522E">
            <w:pPr>
              <w:pStyle w:val="TAL"/>
              <w:rPr>
                <w:kern w:val="2"/>
              </w:rPr>
            </w:pPr>
            <w:r>
              <w:rPr>
                <w:kern w:val="2"/>
              </w:rPr>
              <w:t>&gt;&gt;&gt;PerfName</w:t>
            </w:r>
          </w:p>
        </w:tc>
        <w:tc>
          <w:tcPr>
            <w:tcW w:w="1440" w:type="dxa"/>
            <w:tcBorders>
              <w:top w:val="single" w:sz="4" w:space="0" w:color="000000"/>
              <w:left w:val="single" w:sz="4" w:space="0" w:color="000000"/>
              <w:bottom w:val="single" w:sz="4" w:space="0" w:color="000000"/>
              <w:right w:val="nil"/>
            </w:tcBorders>
          </w:tcPr>
          <w:p w14:paraId="33F5201D"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DDDB59A" w14:textId="77777777" w:rsidR="00566127" w:rsidRDefault="0030522E">
            <w:pPr>
              <w:pStyle w:val="TAL"/>
            </w:pPr>
            <w:r>
              <w:t>The name of the performance to be reported</w:t>
            </w:r>
          </w:p>
        </w:tc>
      </w:tr>
      <w:tr w:rsidR="00566127" w14:paraId="6E11DBCE" w14:textId="77777777">
        <w:trPr>
          <w:jc w:val="center"/>
        </w:trPr>
        <w:tc>
          <w:tcPr>
            <w:tcW w:w="2880" w:type="dxa"/>
            <w:tcBorders>
              <w:top w:val="single" w:sz="4" w:space="0" w:color="000000"/>
              <w:left w:val="single" w:sz="4" w:space="0" w:color="000000"/>
              <w:bottom w:val="single" w:sz="4" w:space="0" w:color="000000"/>
              <w:right w:val="nil"/>
            </w:tcBorders>
          </w:tcPr>
          <w:p w14:paraId="3950C43C" w14:textId="77777777" w:rsidR="00566127" w:rsidRDefault="0030522E">
            <w:pPr>
              <w:pStyle w:val="TAL"/>
              <w:rPr>
                <w:kern w:val="2"/>
              </w:rPr>
            </w:pPr>
            <w:r>
              <w:rPr>
                <w:kern w:val="2"/>
              </w:rPr>
              <w:t>&gt;&gt;&gt;PerfValue</w:t>
            </w:r>
          </w:p>
        </w:tc>
        <w:tc>
          <w:tcPr>
            <w:tcW w:w="1440" w:type="dxa"/>
            <w:tcBorders>
              <w:top w:val="single" w:sz="4" w:space="0" w:color="000000"/>
              <w:left w:val="single" w:sz="4" w:space="0" w:color="000000"/>
              <w:bottom w:val="single" w:sz="4" w:space="0" w:color="000000"/>
              <w:right w:val="nil"/>
            </w:tcBorders>
          </w:tcPr>
          <w:p w14:paraId="6A85099C"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CCEA162" w14:textId="77777777" w:rsidR="00566127" w:rsidRDefault="0030522E">
            <w:pPr>
              <w:pStyle w:val="TAL"/>
            </w:pPr>
            <w:r>
              <w:t>The corresponding value of the monitored performance</w:t>
            </w:r>
          </w:p>
        </w:tc>
      </w:tr>
      <w:tr w:rsidR="00566127" w14:paraId="2A96820F" w14:textId="77777777">
        <w:trPr>
          <w:jc w:val="center"/>
        </w:trPr>
        <w:tc>
          <w:tcPr>
            <w:tcW w:w="2880" w:type="dxa"/>
            <w:tcBorders>
              <w:top w:val="single" w:sz="4" w:space="0" w:color="000000"/>
              <w:left w:val="single" w:sz="4" w:space="0" w:color="000000"/>
              <w:bottom w:val="single" w:sz="4" w:space="0" w:color="000000"/>
              <w:right w:val="nil"/>
            </w:tcBorders>
          </w:tcPr>
          <w:p w14:paraId="3E2A584F" w14:textId="77777777" w:rsidR="00566127" w:rsidRDefault="0030522E">
            <w:pPr>
              <w:pStyle w:val="TAL"/>
              <w:rPr>
                <w:kern w:val="2"/>
              </w:rPr>
            </w:pPr>
            <w:r>
              <w:rPr>
                <w:kern w:val="2"/>
              </w:rPr>
              <w:t xml:space="preserve">Failure response </w:t>
            </w:r>
          </w:p>
        </w:tc>
        <w:tc>
          <w:tcPr>
            <w:tcW w:w="1440" w:type="dxa"/>
            <w:tcBorders>
              <w:top w:val="single" w:sz="4" w:space="0" w:color="000000"/>
              <w:left w:val="single" w:sz="4" w:space="0" w:color="000000"/>
              <w:bottom w:val="single" w:sz="4" w:space="0" w:color="000000"/>
              <w:right w:val="nil"/>
            </w:tcBorders>
          </w:tcPr>
          <w:p w14:paraId="798AACE2" w14:textId="77777777" w:rsidR="00566127" w:rsidRDefault="0030522E">
            <w:pPr>
              <w:pStyle w:val="TAC"/>
              <w:rPr>
                <w:kern w:val="2"/>
                <w:szCs w:val="18"/>
              </w:rPr>
            </w:pPr>
            <w:r>
              <w:rPr>
                <w:kern w:val="2"/>
              </w:rPr>
              <w:t>CM</w:t>
            </w:r>
          </w:p>
          <w:p w14:paraId="5817404D" w14:textId="77777777" w:rsidR="00566127" w:rsidRDefault="0030522E">
            <w:pPr>
              <w:pStyle w:val="TAC"/>
              <w:rPr>
                <w:kern w:val="2"/>
              </w:rPr>
            </w:pPr>
            <w:r>
              <w:rPr>
                <w:kern w:val="2"/>
              </w:rPr>
              <w:t>(</w:t>
            </w:r>
            <w:r>
              <w:rPr>
                <w:kern w:val="2"/>
                <w:lang w:val="en-US"/>
              </w:rPr>
              <w:t>see </w:t>
            </w:r>
            <w:r>
              <w:rPr>
                <w:kern w:val="2"/>
              </w:rPr>
              <w:t>NOTE 2)</w:t>
            </w:r>
          </w:p>
        </w:tc>
        <w:tc>
          <w:tcPr>
            <w:tcW w:w="4320" w:type="dxa"/>
            <w:tcBorders>
              <w:top w:val="single" w:sz="4" w:space="0" w:color="000000"/>
              <w:left w:val="single" w:sz="4" w:space="0" w:color="000000"/>
              <w:bottom w:val="single" w:sz="4" w:space="0" w:color="000000"/>
              <w:right w:val="single" w:sz="4" w:space="0" w:color="000000"/>
            </w:tcBorders>
          </w:tcPr>
          <w:p w14:paraId="0F0AC0E3" w14:textId="77777777" w:rsidR="00566127" w:rsidRDefault="0030522E">
            <w:pPr>
              <w:pStyle w:val="TAL"/>
              <w:rPr>
                <w:kern w:val="2"/>
              </w:rPr>
            </w:pPr>
            <w:r>
              <w:rPr>
                <w:kern w:val="2"/>
              </w:rPr>
              <w:t xml:space="preserve">Indicates that network slice related </w:t>
            </w:r>
            <w:r>
              <w:t>performance and analytics results reporting</w:t>
            </w:r>
            <w:r>
              <w:rPr>
                <w:kern w:val="2"/>
              </w:rPr>
              <w:t xml:space="preserve"> failed.</w:t>
            </w:r>
          </w:p>
        </w:tc>
      </w:tr>
      <w:tr w:rsidR="00566127" w14:paraId="2F79437D" w14:textId="77777777">
        <w:trPr>
          <w:jc w:val="center"/>
        </w:trPr>
        <w:tc>
          <w:tcPr>
            <w:tcW w:w="2880" w:type="dxa"/>
            <w:tcBorders>
              <w:top w:val="single" w:sz="4" w:space="0" w:color="000000"/>
              <w:left w:val="single" w:sz="4" w:space="0" w:color="000000"/>
              <w:bottom w:val="single" w:sz="4" w:space="0" w:color="000000"/>
              <w:right w:val="nil"/>
            </w:tcBorders>
          </w:tcPr>
          <w:p w14:paraId="6B0838C3" w14:textId="77777777" w:rsidR="00566127" w:rsidRDefault="0030522E">
            <w:pPr>
              <w:pStyle w:val="TAL"/>
              <w:rPr>
                <w:kern w:val="2"/>
              </w:rPr>
            </w:pPr>
            <w:r>
              <w:rPr>
                <w:kern w:val="2"/>
              </w:rPr>
              <w:t>&gt;Cause</w:t>
            </w:r>
          </w:p>
        </w:tc>
        <w:tc>
          <w:tcPr>
            <w:tcW w:w="1440" w:type="dxa"/>
            <w:tcBorders>
              <w:top w:val="single" w:sz="4" w:space="0" w:color="000000"/>
              <w:left w:val="single" w:sz="4" w:space="0" w:color="000000"/>
              <w:bottom w:val="single" w:sz="4" w:space="0" w:color="000000"/>
              <w:right w:val="nil"/>
            </w:tcBorders>
          </w:tcPr>
          <w:p w14:paraId="35767D56" w14:textId="77777777" w:rsidR="00566127" w:rsidRDefault="0030522E">
            <w:pPr>
              <w:pStyle w:val="TAC"/>
              <w:rPr>
                <w:kern w:val="2"/>
                <w:sz w:val="24"/>
                <w:szCs w:val="24"/>
              </w:rPr>
            </w:pPr>
            <w:r>
              <w:rPr>
                <w:kern w:val="2"/>
              </w:rPr>
              <w:t>CM</w:t>
            </w:r>
            <w:r>
              <w:rPr>
                <w:kern w:val="2"/>
                <w:sz w:val="24"/>
                <w:szCs w:val="24"/>
              </w:rPr>
              <w:t xml:space="preserve"> </w:t>
            </w:r>
          </w:p>
          <w:p w14:paraId="1DB326AF" w14:textId="77777777" w:rsidR="00566127" w:rsidRDefault="0030522E">
            <w:pPr>
              <w:pStyle w:val="TAC"/>
              <w:rPr>
                <w:kern w:val="2"/>
              </w:rPr>
            </w:pPr>
            <w:r>
              <w:rPr>
                <w:kern w:val="2"/>
              </w:rPr>
              <w:t>(</w:t>
            </w:r>
            <w:r>
              <w:rPr>
                <w:kern w:val="2"/>
                <w:lang w:val="en-US"/>
              </w:rPr>
              <w:t>see </w:t>
            </w:r>
            <w:r>
              <w:rPr>
                <w:kern w:val="2"/>
              </w:rPr>
              <w:t>NOTE 2)</w:t>
            </w:r>
          </w:p>
        </w:tc>
        <w:tc>
          <w:tcPr>
            <w:tcW w:w="4320" w:type="dxa"/>
            <w:tcBorders>
              <w:top w:val="single" w:sz="4" w:space="0" w:color="000000"/>
              <w:left w:val="single" w:sz="4" w:space="0" w:color="000000"/>
              <w:bottom w:val="single" w:sz="4" w:space="0" w:color="000000"/>
              <w:right w:val="single" w:sz="4" w:space="0" w:color="000000"/>
            </w:tcBorders>
          </w:tcPr>
          <w:p w14:paraId="7CDFC443" w14:textId="77777777" w:rsidR="00566127" w:rsidRDefault="0030522E">
            <w:pPr>
              <w:pStyle w:val="TAL"/>
              <w:rPr>
                <w:kern w:val="2"/>
              </w:rPr>
            </w:pPr>
            <w:r>
              <w:rPr>
                <w:kern w:val="2"/>
              </w:rPr>
              <w:t xml:space="preserve">Indicates the cause of </w:t>
            </w:r>
            <w:r>
              <w:t>network slice related performance and analytics results report</w:t>
            </w:r>
            <w:r>
              <w:rPr>
                <w:kern w:val="2"/>
              </w:rPr>
              <w:t xml:space="preserve"> failure</w:t>
            </w:r>
          </w:p>
        </w:tc>
      </w:tr>
      <w:tr w:rsidR="00566127" w14:paraId="54EC2396"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1EE3B5" w14:textId="77777777" w:rsidR="00566127" w:rsidRDefault="0030522E">
            <w:pPr>
              <w:pStyle w:val="TAN"/>
              <w:rPr>
                <w:kern w:val="2"/>
                <w:szCs w:val="18"/>
              </w:rPr>
            </w:pPr>
            <w:r>
              <w:rPr>
                <w:kern w:val="2"/>
              </w:rPr>
              <w:t>NOTE 1:</w:t>
            </w:r>
            <w:r>
              <w:rPr>
                <w:kern w:val="2"/>
              </w:rPr>
              <w:tab/>
              <w:t xml:space="preserve">Information element shall be present when the </w:t>
            </w:r>
            <w:r>
              <w:t>network slice related performance and analytics results retrieving</w:t>
            </w:r>
            <w:r>
              <w:rPr>
                <w:kern w:val="2"/>
              </w:rPr>
              <w:t xml:space="preserve"> is successful.</w:t>
            </w:r>
          </w:p>
          <w:p w14:paraId="6E1273AA" w14:textId="77777777" w:rsidR="00566127" w:rsidRDefault="0030522E">
            <w:pPr>
              <w:pStyle w:val="TAN"/>
              <w:rPr>
                <w:kern w:val="2"/>
              </w:rPr>
            </w:pPr>
            <w:r>
              <w:rPr>
                <w:kern w:val="2"/>
              </w:rPr>
              <w:t>NOTE 2:</w:t>
            </w:r>
            <w:r>
              <w:rPr>
                <w:kern w:val="2"/>
              </w:rPr>
              <w:tab/>
              <w:t xml:space="preserve">Information element shall be present when the </w:t>
            </w:r>
            <w:r>
              <w:t>network slice related performance and analytics results retrieving</w:t>
            </w:r>
            <w:r>
              <w:rPr>
                <w:kern w:val="2"/>
              </w:rPr>
              <w:t xml:space="preserve"> is failure.</w:t>
            </w:r>
          </w:p>
        </w:tc>
      </w:tr>
    </w:tbl>
    <w:p w14:paraId="021E21D0" w14:textId="77777777" w:rsidR="00566127" w:rsidRDefault="00566127">
      <w:bookmarkStart w:id="2271" w:name="_Toc134011844"/>
    </w:p>
    <w:p w14:paraId="222B708A" w14:textId="77777777" w:rsidR="0039271C" w:rsidRDefault="00632768">
      <w:pPr>
        <w:pStyle w:val="Heading4"/>
        <w:rPr>
          <w:ins w:id="2272" w:author="v1.1.0 vs v2.0.0" w:date="2023-06-06T01:26:00Z"/>
          <w:bCs/>
        </w:rPr>
      </w:pPr>
      <w:bookmarkStart w:id="2273" w:name="_Toc136906536"/>
      <w:ins w:id="2274" w:author="v1.1.0 vs v2.0.0" w:date="2023-06-06T01:26:00Z">
        <w:r>
          <w:rPr>
            <w:bCs/>
          </w:rPr>
          <w:t>9.</w:t>
        </w:r>
        <w:r>
          <w:rPr>
            <w:rFonts w:hint="eastAsia"/>
            <w:bCs/>
            <w:lang w:eastAsia="zh-CN"/>
          </w:rPr>
          <w:t>7</w:t>
        </w:r>
        <w:r>
          <w:rPr>
            <w:bCs/>
          </w:rPr>
          <w:t>.3.</w:t>
        </w:r>
        <w:r>
          <w:rPr>
            <w:rFonts w:eastAsiaTheme="minorEastAsia" w:hint="eastAsia"/>
            <w:bCs/>
            <w:lang w:val="en-US" w:eastAsia="zh-CN"/>
          </w:rPr>
          <w:t>5</w:t>
        </w:r>
        <w:r>
          <w:rPr>
            <w:bCs/>
          </w:rPr>
          <w:tab/>
        </w:r>
        <w:r>
          <w:rPr>
            <w:lang w:val="en-US"/>
          </w:rPr>
          <w:t xml:space="preserve">Multiple slices related performance and </w:t>
        </w:r>
        <w:r>
          <w:t xml:space="preserve">analytics </w:t>
        </w:r>
        <w:r>
          <w:rPr>
            <w:lang w:val="en-US"/>
          </w:rPr>
          <w:t>consolidated report</w:t>
        </w:r>
        <w:r>
          <w:rPr>
            <w:bCs/>
          </w:rPr>
          <w:t xml:space="preserve"> request and response</w:t>
        </w:r>
        <w:bookmarkEnd w:id="2271"/>
        <w:bookmarkEnd w:id="2273"/>
      </w:ins>
    </w:p>
    <w:p w14:paraId="77891547" w14:textId="77777777" w:rsidR="0039271C" w:rsidRDefault="00632768">
      <w:pPr>
        <w:rPr>
          <w:ins w:id="2275" w:author="v1.1.0 vs v2.0.0" w:date="2023-06-06T01:26:00Z"/>
        </w:rPr>
      </w:pPr>
      <w:ins w:id="2276" w:author="v1.1.0 vs v2.0.0" w:date="2023-06-06T01:26:00Z">
        <w:r>
          <w:t>Table 9.</w:t>
        </w:r>
        <w:r>
          <w:rPr>
            <w:rFonts w:hint="eastAsia"/>
            <w:lang w:eastAsia="zh-CN"/>
          </w:rPr>
          <w:t>7</w:t>
        </w:r>
        <w:r>
          <w:t>.3.</w:t>
        </w:r>
        <w:r>
          <w:rPr>
            <w:lang w:val="en-US"/>
          </w:rPr>
          <w:t>x</w:t>
        </w:r>
        <w:r>
          <w:t>-1 and Table 9.</w:t>
        </w:r>
        <w:r>
          <w:rPr>
            <w:rFonts w:hint="eastAsia"/>
            <w:lang w:eastAsia="zh-CN"/>
          </w:rPr>
          <w:t>7</w:t>
        </w:r>
        <w:r>
          <w:t>.3.</w:t>
        </w:r>
        <w:r>
          <w:rPr>
            <w:lang w:val="en-US"/>
          </w:rPr>
          <w:t>x</w:t>
        </w:r>
        <w:r>
          <w:t xml:space="preserve">-2 describe information elements for the </w:t>
        </w:r>
        <w:r>
          <w:rPr>
            <w:lang w:val="en-US"/>
          </w:rPr>
          <w:t xml:space="preserve">multiple slices related performance and </w:t>
        </w:r>
        <w:r>
          <w:t xml:space="preserve">analytics </w:t>
        </w:r>
        <w:r>
          <w:rPr>
            <w:lang w:val="en-US"/>
          </w:rPr>
          <w:t>consolidated report</w:t>
        </w:r>
        <w:r>
          <w:t xml:space="preserve"> reques</w:t>
        </w:r>
        <w:r>
          <w:rPr>
            <w:bCs/>
          </w:rPr>
          <w:t>t</w:t>
        </w:r>
        <w:r>
          <w:t xml:space="preserve"> and response between the VAL server and the NSCE server.</w:t>
        </w:r>
      </w:ins>
    </w:p>
    <w:p w14:paraId="61023901" w14:textId="77777777" w:rsidR="0039271C" w:rsidRDefault="00632768">
      <w:pPr>
        <w:pStyle w:val="TH"/>
        <w:rPr>
          <w:ins w:id="2277" w:author="v1.1.0 vs v2.0.0" w:date="2023-06-06T01:26:00Z"/>
        </w:rPr>
      </w:pPr>
      <w:ins w:id="2278" w:author="v1.1.0 vs v2.0.0" w:date="2023-06-06T01:26:00Z">
        <w:r>
          <w:lastRenderedPageBreak/>
          <w:t>Table 9.</w:t>
        </w:r>
        <w:r>
          <w:rPr>
            <w:rFonts w:hint="eastAsia"/>
            <w:lang w:eastAsia="zh-CN"/>
          </w:rPr>
          <w:t>7</w:t>
        </w:r>
        <w:r>
          <w:t>.3.</w:t>
        </w:r>
        <w:r>
          <w:rPr>
            <w:rFonts w:eastAsiaTheme="minorEastAsia" w:hint="eastAsia"/>
            <w:lang w:val="en-US" w:eastAsia="zh-CN"/>
          </w:rPr>
          <w:t>5</w:t>
        </w:r>
        <w:r>
          <w:t xml:space="preserve">-1: </w:t>
        </w:r>
        <w:r>
          <w:rPr>
            <w:lang w:val="en-US"/>
          </w:rPr>
          <w:t xml:space="preserve">Multiple slices related performance and </w:t>
        </w:r>
        <w:r>
          <w:t xml:space="preserve">analytics </w:t>
        </w:r>
        <w:r>
          <w:rPr>
            <w:lang w:val="en-US"/>
          </w:rPr>
          <w:t>consolidated report</w:t>
        </w:r>
        <w:r>
          <w:t xml:space="preserve"> reques</w:t>
        </w:r>
        <w:r>
          <w:rPr>
            <w:bCs/>
          </w:rPr>
          <w:t>t</w:t>
        </w:r>
      </w:ins>
    </w:p>
    <w:tbl>
      <w:tblPr>
        <w:tblW w:w="8640" w:type="dxa"/>
        <w:jc w:val="center"/>
        <w:tblLayout w:type="fixed"/>
        <w:tblLook w:val="04A0" w:firstRow="1" w:lastRow="0" w:firstColumn="1" w:lastColumn="0" w:noHBand="0" w:noVBand="1"/>
      </w:tblPr>
      <w:tblGrid>
        <w:gridCol w:w="2880"/>
        <w:gridCol w:w="1440"/>
        <w:gridCol w:w="4320"/>
      </w:tblGrid>
      <w:tr w:rsidR="0039271C" w14:paraId="2316F10C" w14:textId="77777777">
        <w:trPr>
          <w:jc w:val="center"/>
          <w:ins w:id="2279" w:author="v1.1.0 vs v2.0.0" w:date="2023-06-06T01:26:00Z"/>
        </w:trPr>
        <w:tc>
          <w:tcPr>
            <w:tcW w:w="2880" w:type="dxa"/>
            <w:tcBorders>
              <w:top w:val="single" w:sz="4" w:space="0" w:color="000000"/>
              <w:left w:val="single" w:sz="4" w:space="0" w:color="000000"/>
              <w:bottom w:val="single" w:sz="4" w:space="0" w:color="000000"/>
              <w:right w:val="nil"/>
            </w:tcBorders>
          </w:tcPr>
          <w:p w14:paraId="2D51D114" w14:textId="77777777" w:rsidR="0039271C" w:rsidRDefault="00632768">
            <w:pPr>
              <w:pStyle w:val="TAH"/>
              <w:rPr>
                <w:ins w:id="2280" w:author="v1.1.0 vs v2.0.0" w:date="2023-06-06T01:26:00Z"/>
                <w:kern w:val="2"/>
              </w:rPr>
            </w:pPr>
            <w:ins w:id="2281" w:author="v1.1.0 vs v2.0.0" w:date="2023-06-06T01:26:00Z">
              <w:r>
                <w:rPr>
                  <w:kern w:val="2"/>
                </w:rPr>
                <w:t>Information element</w:t>
              </w:r>
            </w:ins>
          </w:p>
        </w:tc>
        <w:tc>
          <w:tcPr>
            <w:tcW w:w="1440" w:type="dxa"/>
            <w:tcBorders>
              <w:top w:val="single" w:sz="4" w:space="0" w:color="000000"/>
              <w:left w:val="single" w:sz="4" w:space="0" w:color="000000"/>
              <w:bottom w:val="single" w:sz="4" w:space="0" w:color="000000"/>
              <w:right w:val="nil"/>
            </w:tcBorders>
          </w:tcPr>
          <w:p w14:paraId="36CEAD74" w14:textId="77777777" w:rsidR="0039271C" w:rsidRDefault="00632768">
            <w:pPr>
              <w:pStyle w:val="TAH"/>
              <w:rPr>
                <w:ins w:id="2282" w:author="v1.1.0 vs v2.0.0" w:date="2023-06-06T01:26:00Z"/>
                <w:kern w:val="2"/>
              </w:rPr>
            </w:pPr>
            <w:ins w:id="2283" w:author="v1.1.0 vs v2.0.0" w:date="2023-06-06T01:26: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tcPr>
          <w:p w14:paraId="31E11608" w14:textId="77777777" w:rsidR="0039271C" w:rsidRDefault="00632768">
            <w:pPr>
              <w:pStyle w:val="TAH"/>
              <w:rPr>
                <w:ins w:id="2284" w:author="v1.1.0 vs v2.0.0" w:date="2023-06-06T01:26:00Z"/>
                <w:kern w:val="2"/>
              </w:rPr>
            </w:pPr>
            <w:ins w:id="2285" w:author="v1.1.0 vs v2.0.0" w:date="2023-06-06T01:26:00Z">
              <w:r>
                <w:rPr>
                  <w:kern w:val="2"/>
                </w:rPr>
                <w:t>Description</w:t>
              </w:r>
            </w:ins>
          </w:p>
        </w:tc>
      </w:tr>
      <w:tr w:rsidR="0039271C" w14:paraId="49565E11" w14:textId="77777777">
        <w:trPr>
          <w:jc w:val="center"/>
          <w:ins w:id="2286" w:author="v1.1.0 vs v2.0.0" w:date="2023-06-06T01:26:00Z"/>
        </w:trPr>
        <w:tc>
          <w:tcPr>
            <w:tcW w:w="2880" w:type="dxa"/>
            <w:tcBorders>
              <w:top w:val="single" w:sz="4" w:space="0" w:color="000000"/>
              <w:left w:val="single" w:sz="4" w:space="0" w:color="000000"/>
              <w:bottom w:val="single" w:sz="4" w:space="0" w:color="000000"/>
              <w:right w:val="nil"/>
            </w:tcBorders>
          </w:tcPr>
          <w:p w14:paraId="422A1F6B" w14:textId="77777777" w:rsidR="0039271C" w:rsidRDefault="00632768">
            <w:pPr>
              <w:pStyle w:val="TAL"/>
              <w:rPr>
                <w:ins w:id="2287" w:author="v1.1.0 vs v2.0.0" w:date="2023-06-06T01:26:00Z"/>
                <w:kern w:val="2"/>
              </w:rPr>
            </w:pPr>
            <w:ins w:id="2288" w:author="v1.1.0 vs v2.0.0" w:date="2023-06-06T01:26:00Z">
              <w:r>
                <w:rPr>
                  <w:kern w:val="2"/>
                </w:rPr>
                <w:t>VAL information</w:t>
              </w:r>
            </w:ins>
          </w:p>
        </w:tc>
        <w:tc>
          <w:tcPr>
            <w:tcW w:w="1440" w:type="dxa"/>
            <w:tcBorders>
              <w:top w:val="single" w:sz="4" w:space="0" w:color="000000"/>
              <w:left w:val="single" w:sz="4" w:space="0" w:color="000000"/>
              <w:bottom w:val="single" w:sz="4" w:space="0" w:color="000000"/>
              <w:right w:val="nil"/>
            </w:tcBorders>
          </w:tcPr>
          <w:p w14:paraId="65041F57" w14:textId="77777777" w:rsidR="0039271C" w:rsidRDefault="00632768">
            <w:pPr>
              <w:pStyle w:val="TAC"/>
              <w:rPr>
                <w:ins w:id="2289" w:author="v1.1.0 vs v2.0.0" w:date="2023-06-06T01:26:00Z"/>
                <w:kern w:val="2"/>
              </w:rPr>
            </w:pPr>
            <w:ins w:id="2290" w:author="v1.1.0 vs v2.0.0" w:date="2023-06-06T01:26: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6A3333C8" w14:textId="77777777" w:rsidR="0039271C" w:rsidRDefault="00632768">
            <w:pPr>
              <w:pStyle w:val="TAL"/>
              <w:rPr>
                <w:ins w:id="2291" w:author="v1.1.0 vs v2.0.0" w:date="2023-06-06T01:26:00Z"/>
                <w:kern w:val="2"/>
              </w:rPr>
            </w:pPr>
            <w:ins w:id="2292" w:author="v1.1.0 vs v2.0.0" w:date="2023-06-06T01:26:00Z">
              <w:r>
                <w:rPr>
                  <w:kern w:val="2"/>
                </w:rPr>
                <w:t>The information of the VAL server</w:t>
              </w:r>
            </w:ins>
          </w:p>
        </w:tc>
      </w:tr>
      <w:tr w:rsidR="0039271C" w14:paraId="2988C9E4" w14:textId="77777777">
        <w:trPr>
          <w:jc w:val="center"/>
          <w:ins w:id="2293" w:author="v1.1.0 vs v2.0.0" w:date="2023-06-06T01:26:00Z"/>
        </w:trPr>
        <w:tc>
          <w:tcPr>
            <w:tcW w:w="2880" w:type="dxa"/>
            <w:tcBorders>
              <w:top w:val="single" w:sz="4" w:space="0" w:color="000000"/>
              <w:left w:val="single" w:sz="4" w:space="0" w:color="000000"/>
              <w:bottom w:val="single" w:sz="4" w:space="0" w:color="000000"/>
              <w:right w:val="nil"/>
            </w:tcBorders>
          </w:tcPr>
          <w:p w14:paraId="116386EC" w14:textId="77777777" w:rsidR="0039271C" w:rsidRDefault="00632768">
            <w:pPr>
              <w:pStyle w:val="TAL"/>
              <w:rPr>
                <w:ins w:id="2294" w:author="v1.1.0 vs v2.0.0" w:date="2023-06-06T01:26:00Z"/>
                <w:kern w:val="2"/>
              </w:rPr>
            </w:pPr>
            <w:ins w:id="2295" w:author="v1.1.0 vs v2.0.0" w:date="2023-06-06T01:26:00Z">
              <w:r>
                <w:rPr>
                  <w:kern w:val="2"/>
                </w:rPr>
                <w:t>Performance Monitoring Request ID</w:t>
              </w:r>
            </w:ins>
          </w:p>
        </w:tc>
        <w:tc>
          <w:tcPr>
            <w:tcW w:w="1440" w:type="dxa"/>
            <w:tcBorders>
              <w:top w:val="single" w:sz="4" w:space="0" w:color="000000"/>
              <w:left w:val="single" w:sz="4" w:space="0" w:color="000000"/>
              <w:bottom w:val="single" w:sz="4" w:space="0" w:color="000000"/>
              <w:right w:val="nil"/>
            </w:tcBorders>
          </w:tcPr>
          <w:p w14:paraId="323BCFEC" w14:textId="77777777" w:rsidR="0039271C" w:rsidRDefault="00632768">
            <w:pPr>
              <w:pStyle w:val="TAC"/>
              <w:rPr>
                <w:ins w:id="2296" w:author="v1.1.0 vs v2.0.0" w:date="2023-06-06T01:26:00Z"/>
                <w:kern w:val="2"/>
              </w:rPr>
            </w:pPr>
            <w:ins w:id="2297" w:author="v1.1.0 vs v2.0.0" w:date="2023-06-06T01:26: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3BA44F73" w14:textId="77777777" w:rsidR="0039271C" w:rsidRDefault="00632768">
            <w:pPr>
              <w:pStyle w:val="TAL"/>
              <w:rPr>
                <w:ins w:id="2298" w:author="v1.1.0 vs v2.0.0" w:date="2023-06-06T01:26:00Z"/>
                <w:kern w:val="2"/>
              </w:rPr>
            </w:pPr>
            <w:ins w:id="2299" w:author="v1.1.0 vs v2.0.0" w:date="2023-06-06T01:26:00Z">
              <w:r>
                <w:rPr>
                  <w:kern w:val="2"/>
                </w:rPr>
                <w:t>Identifier of the performance and analytics monitoring</w:t>
              </w:r>
            </w:ins>
          </w:p>
        </w:tc>
      </w:tr>
      <w:tr w:rsidR="0039271C" w14:paraId="352BB6B5" w14:textId="77777777">
        <w:trPr>
          <w:jc w:val="center"/>
          <w:ins w:id="2300" w:author="v1.1.0 vs v2.0.0" w:date="2023-06-06T01:26:00Z"/>
        </w:trPr>
        <w:tc>
          <w:tcPr>
            <w:tcW w:w="2880" w:type="dxa"/>
            <w:tcBorders>
              <w:top w:val="single" w:sz="4" w:space="0" w:color="000000"/>
              <w:left w:val="single" w:sz="4" w:space="0" w:color="000000"/>
              <w:bottom w:val="single" w:sz="4" w:space="0" w:color="000000"/>
              <w:right w:val="nil"/>
            </w:tcBorders>
          </w:tcPr>
          <w:p w14:paraId="7FB604DE" w14:textId="77777777" w:rsidR="0039271C" w:rsidRDefault="00632768">
            <w:pPr>
              <w:pStyle w:val="TAL"/>
              <w:rPr>
                <w:ins w:id="2301" w:author="v1.1.0 vs v2.0.0" w:date="2023-06-06T01:26:00Z"/>
                <w:kern w:val="2"/>
              </w:rPr>
            </w:pPr>
            <w:ins w:id="2302" w:author="v1.1.0 vs v2.0.0" w:date="2023-06-06T01:26:00Z">
              <w:r>
                <w:rPr>
                  <w:kern w:val="2"/>
                </w:rPr>
                <w:t>Performance and analytics monitoring metrics</w:t>
              </w:r>
            </w:ins>
          </w:p>
        </w:tc>
        <w:tc>
          <w:tcPr>
            <w:tcW w:w="1440" w:type="dxa"/>
            <w:tcBorders>
              <w:top w:val="single" w:sz="4" w:space="0" w:color="000000"/>
              <w:left w:val="single" w:sz="4" w:space="0" w:color="000000"/>
              <w:bottom w:val="single" w:sz="4" w:space="0" w:color="000000"/>
              <w:right w:val="nil"/>
            </w:tcBorders>
          </w:tcPr>
          <w:p w14:paraId="04E5BF13" w14:textId="77777777" w:rsidR="0039271C" w:rsidRDefault="00632768">
            <w:pPr>
              <w:pStyle w:val="TAC"/>
              <w:rPr>
                <w:ins w:id="2303" w:author="v1.1.0 vs v2.0.0" w:date="2023-06-06T01:26:00Z"/>
                <w:kern w:val="2"/>
              </w:rPr>
            </w:pPr>
            <w:ins w:id="2304" w:author="v1.1.0 vs v2.0.0" w:date="2023-06-06T01:26: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7CDFEA48" w14:textId="77777777" w:rsidR="0039271C" w:rsidRDefault="00632768">
            <w:pPr>
              <w:pStyle w:val="TAL"/>
              <w:rPr>
                <w:ins w:id="2305" w:author="v1.1.0 vs v2.0.0" w:date="2023-06-06T01:26:00Z"/>
                <w:kern w:val="2"/>
              </w:rPr>
            </w:pPr>
            <w:ins w:id="2306" w:author="v1.1.0 vs v2.0.0" w:date="2023-06-06T01:26:00Z">
              <w:r>
                <w:rPr>
                  <w:kern w:val="2"/>
                </w:rPr>
                <w:t>The information of performance and analytics monitoring</w:t>
              </w:r>
            </w:ins>
          </w:p>
        </w:tc>
      </w:tr>
      <w:tr w:rsidR="0039271C" w14:paraId="0CD4A894" w14:textId="77777777">
        <w:trPr>
          <w:jc w:val="center"/>
          <w:ins w:id="2307" w:author="v1.1.0 vs v2.0.0" w:date="2023-06-06T01:26:00Z"/>
        </w:trPr>
        <w:tc>
          <w:tcPr>
            <w:tcW w:w="2880" w:type="dxa"/>
            <w:tcBorders>
              <w:top w:val="single" w:sz="4" w:space="0" w:color="000000"/>
              <w:left w:val="single" w:sz="4" w:space="0" w:color="000000"/>
              <w:bottom w:val="single" w:sz="4" w:space="0" w:color="000000"/>
              <w:right w:val="nil"/>
            </w:tcBorders>
          </w:tcPr>
          <w:p w14:paraId="690CFC9E" w14:textId="77777777" w:rsidR="0039271C" w:rsidRDefault="00632768">
            <w:pPr>
              <w:pStyle w:val="TAL"/>
              <w:rPr>
                <w:ins w:id="2308" w:author="v1.1.0 vs v2.0.0" w:date="2023-06-06T01:26:00Z"/>
                <w:kern w:val="2"/>
              </w:rPr>
            </w:pPr>
            <w:ins w:id="2309" w:author="v1.1.0 vs v2.0.0" w:date="2023-06-06T01:26:00Z">
              <w:r>
                <w:rPr>
                  <w:kern w:val="2"/>
                </w:rPr>
                <w:t>&gt;</w:t>
              </w:r>
              <w:r>
                <w:rPr>
                  <w:rFonts w:ascii="Calibri" w:hAnsi="Calibri" w:cs="Calibri"/>
                  <w:color w:val="1F497D"/>
                </w:rPr>
                <w:t xml:space="preserve"> </w:t>
              </w:r>
              <w:r>
                <w:rPr>
                  <w:kern w:val="2"/>
                </w:rPr>
                <w:t>VAL service identity</w:t>
              </w:r>
            </w:ins>
          </w:p>
        </w:tc>
        <w:tc>
          <w:tcPr>
            <w:tcW w:w="1440" w:type="dxa"/>
            <w:tcBorders>
              <w:top w:val="single" w:sz="4" w:space="0" w:color="000000"/>
              <w:left w:val="single" w:sz="4" w:space="0" w:color="000000"/>
              <w:bottom w:val="single" w:sz="4" w:space="0" w:color="000000"/>
              <w:right w:val="nil"/>
            </w:tcBorders>
          </w:tcPr>
          <w:p w14:paraId="32442273" w14:textId="77777777" w:rsidR="0039271C" w:rsidRDefault="00632768">
            <w:pPr>
              <w:pStyle w:val="TAC"/>
              <w:rPr>
                <w:ins w:id="2310" w:author="v1.1.0 vs v2.0.0" w:date="2023-06-06T01:26:00Z"/>
                <w:kern w:val="2"/>
              </w:rPr>
            </w:pPr>
            <w:ins w:id="2311" w:author="v1.1.0 vs v2.0.0" w:date="2023-06-06T01:26: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7AEA6293" w14:textId="77777777" w:rsidR="0039271C" w:rsidRDefault="00632768">
            <w:pPr>
              <w:pStyle w:val="TAL"/>
              <w:rPr>
                <w:ins w:id="2312" w:author="v1.1.0 vs v2.0.0" w:date="2023-06-06T01:26:00Z"/>
                <w:kern w:val="2"/>
              </w:rPr>
            </w:pPr>
            <w:ins w:id="2313" w:author="v1.1.0 vs v2.0.0" w:date="2023-06-06T01:26:00Z">
              <w:r>
                <w:rPr>
                  <w:kern w:val="2"/>
                </w:rPr>
                <w:t>Identifier of the VAL service to be monitored</w:t>
              </w:r>
            </w:ins>
          </w:p>
        </w:tc>
      </w:tr>
      <w:tr w:rsidR="0039271C" w14:paraId="183FD88F" w14:textId="77777777">
        <w:trPr>
          <w:jc w:val="center"/>
          <w:ins w:id="2314" w:author="v1.1.0 vs v2.0.0" w:date="2023-06-06T01:26:00Z"/>
        </w:trPr>
        <w:tc>
          <w:tcPr>
            <w:tcW w:w="2880" w:type="dxa"/>
            <w:tcBorders>
              <w:top w:val="single" w:sz="4" w:space="0" w:color="000000"/>
              <w:left w:val="single" w:sz="4" w:space="0" w:color="000000"/>
              <w:bottom w:val="single" w:sz="4" w:space="0" w:color="000000"/>
              <w:right w:val="nil"/>
            </w:tcBorders>
          </w:tcPr>
          <w:p w14:paraId="5553DCF4" w14:textId="77777777" w:rsidR="0039271C" w:rsidRDefault="00632768">
            <w:pPr>
              <w:pStyle w:val="TAL"/>
              <w:rPr>
                <w:ins w:id="2315" w:author="v1.1.0 vs v2.0.0" w:date="2023-06-06T01:26:00Z"/>
                <w:kern w:val="2"/>
              </w:rPr>
            </w:pPr>
            <w:ins w:id="2316" w:author="v1.1.0 vs v2.0.0" w:date="2023-06-06T01:26:00Z">
              <w:r>
                <w:rPr>
                  <w:kern w:val="2"/>
                </w:rPr>
                <w:t>&gt;PerfList</w:t>
              </w:r>
            </w:ins>
          </w:p>
        </w:tc>
        <w:tc>
          <w:tcPr>
            <w:tcW w:w="1440" w:type="dxa"/>
            <w:tcBorders>
              <w:top w:val="single" w:sz="4" w:space="0" w:color="000000"/>
              <w:left w:val="single" w:sz="4" w:space="0" w:color="000000"/>
              <w:bottom w:val="single" w:sz="4" w:space="0" w:color="000000"/>
              <w:right w:val="nil"/>
            </w:tcBorders>
          </w:tcPr>
          <w:p w14:paraId="0D505668" w14:textId="77777777" w:rsidR="0039271C" w:rsidRDefault="00632768">
            <w:pPr>
              <w:pStyle w:val="TAC"/>
              <w:rPr>
                <w:ins w:id="2317" w:author="v1.1.0 vs v2.0.0" w:date="2023-06-06T01:26:00Z"/>
                <w:kern w:val="2"/>
              </w:rPr>
            </w:pPr>
            <w:ins w:id="2318" w:author="v1.1.0 vs v2.0.0" w:date="2023-06-06T01:26: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5E0F9E7C" w14:textId="77777777" w:rsidR="0039271C" w:rsidRDefault="00632768">
            <w:pPr>
              <w:pStyle w:val="TAL"/>
              <w:rPr>
                <w:ins w:id="2319" w:author="v1.1.0 vs v2.0.0" w:date="2023-06-06T01:26:00Z"/>
                <w:kern w:val="2"/>
              </w:rPr>
            </w:pPr>
            <w:ins w:id="2320" w:author="v1.1.0 vs v2.0.0" w:date="2023-06-06T01:26:00Z">
              <w:r>
                <w:rPr>
                  <w:kern w:val="2"/>
                </w:rPr>
                <w:t>The list of performance to be monitored</w:t>
              </w:r>
            </w:ins>
          </w:p>
        </w:tc>
      </w:tr>
      <w:tr w:rsidR="0039271C" w14:paraId="35C1AA1B" w14:textId="77777777">
        <w:trPr>
          <w:jc w:val="center"/>
          <w:ins w:id="2321" w:author="v1.1.0 vs v2.0.0" w:date="2023-06-06T01:26:00Z"/>
        </w:trPr>
        <w:tc>
          <w:tcPr>
            <w:tcW w:w="2880" w:type="dxa"/>
            <w:tcBorders>
              <w:top w:val="single" w:sz="4" w:space="0" w:color="000000"/>
              <w:left w:val="single" w:sz="4" w:space="0" w:color="000000"/>
              <w:bottom w:val="single" w:sz="4" w:space="0" w:color="000000"/>
              <w:right w:val="nil"/>
            </w:tcBorders>
          </w:tcPr>
          <w:p w14:paraId="6463B3CC" w14:textId="77777777" w:rsidR="0039271C" w:rsidRDefault="00632768">
            <w:pPr>
              <w:pStyle w:val="TAL"/>
              <w:rPr>
                <w:ins w:id="2322" w:author="v1.1.0 vs v2.0.0" w:date="2023-06-06T01:26:00Z"/>
                <w:kern w:val="2"/>
              </w:rPr>
            </w:pPr>
            <w:ins w:id="2323" w:author="v1.1.0 vs v2.0.0" w:date="2023-06-06T01:26:00Z">
              <w:r>
                <w:rPr>
                  <w:kern w:val="2"/>
                </w:rPr>
                <w:t>&gt;&gt; PerfName</w:t>
              </w:r>
            </w:ins>
          </w:p>
        </w:tc>
        <w:tc>
          <w:tcPr>
            <w:tcW w:w="1440" w:type="dxa"/>
            <w:tcBorders>
              <w:top w:val="single" w:sz="4" w:space="0" w:color="000000"/>
              <w:left w:val="single" w:sz="4" w:space="0" w:color="000000"/>
              <w:bottom w:val="single" w:sz="4" w:space="0" w:color="000000"/>
              <w:right w:val="nil"/>
            </w:tcBorders>
          </w:tcPr>
          <w:p w14:paraId="5FF58EBF" w14:textId="77777777" w:rsidR="0039271C" w:rsidRDefault="00632768">
            <w:pPr>
              <w:pStyle w:val="TAC"/>
              <w:rPr>
                <w:ins w:id="2324" w:author="v1.1.0 vs v2.0.0" w:date="2023-06-06T01:26:00Z"/>
                <w:kern w:val="2"/>
              </w:rPr>
            </w:pPr>
            <w:ins w:id="2325" w:author="v1.1.0 vs v2.0.0" w:date="2023-06-06T01:26: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6A7215F8" w14:textId="77777777" w:rsidR="0039271C" w:rsidRDefault="00632768">
            <w:pPr>
              <w:pStyle w:val="TAL"/>
              <w:rPr>
                <w:ins w:id="2326" w:author="v1.1.0 vs v2.0.0" w:date="2023-06-06T01:26:00Z"/>
                <w:kern w:val="2"/>
              </w:rPr>
            </w:pPr>
            <w:ins w:id="2327" w:author="v1.1.0 vs v2.0.0" w:date="2023-06-06T01:26:00Z">
              <w:r>
                <w:rPr>
                  <w:kern w:val="2"/>
                </w:rPr>
                <w:t>The name of the performance to be reported, e.g., the end to end round-trip time or the end to end network slice load.</w:t>
              </w:r>
            </w:ins>
          </w:p>
        </w:tc>
      </w:tr>
      <w:tr w:rsidR="0039271C" w14:paraId="33822B5B" w14:textId="77777777">
        <w:trPr>
          <w:jc w:val="center"/>
          <w:ins w:id="2328" w:author="v1.1.0 vs v2.0.0" w:date="2023-06-06T01:26:00Z"/>
        </w:trPr>
        <w:tc>
          <w:tcPr>
            <w:tcW w:w="2880" w:type="dxa"/>
            <w:tcBorders>
              <w:top w:val="single" w:sz="4" w:space="0" w:color="000000"/>
              <w:left w:val="single" w:sz="4" w:space="0" w:color="000000"/>
              <w:bottom w:val="single" w:sz="4" w:space="0" w:color="000000"/>
              <w:right w:val="nil"/>
            </w:tcBorders>
          </w:tcPr>
          <w:p w14:paraId="61A78D92" w14:textId="77777777" w:rsidR="0039271C" w:rsidRDefault="00632768">
            <w:pPr>
              <w:pStyle w:val="TAL"/>
              <w:rPr>
                <w:ins w:id="2329" w:author="v1.1.0 vs v2.0.0" w:date="2023-06-06T01:26:00Z"/>
                <w:kern w:val="2"/>
              </w:rPr>
            </w:pPr>
            <w:ins w:id="2330" w:author="v1.1.0 vs v2.0.0" w:date="2023-06-06T01:26:00Z">
              <w:r>
                <w:rPr>
                  <w:kern w:val="2"/>
                </w:rPr>
                <w:t>&gt;</w:t>
              </w:r>
              <w:r>
                <w:t xml:space="preserve"> </w:t>
              </w:r>
              <w:r>
                <w:rPr>
                  <w:kern w:val="2"/>
                </w:rPr>
                <w:t>Network slice related Identifier(s)</w:t>
              </w:r>
            </w:ins>
          </w:p>
        </w:tc>
        <w:tc>
          <w:tcPr>
            <w:tcW w:w="1440" w:type="dxa"/>
            <w:tcBorders>
              <w:top w:val="single" w:sz="4" w:space="0" w:color="000000"/>
              <w:left w:val="single" w:sz="4" w:space="0" w:color="000000"/>
              <w:bottom w:val="single" w:sz="4" w:space="0" w:color="000000"/>
              <w:right w:val="nil"/>
            </w:tcBorders>
          </w:tcPr>
          <w:p w14:paraId="73EF09FB" w14:textId="77777777" w:rsidR="0039271C" w:rsidRDefault="00632768">
            <w:pPr>
              <w:pStyle w:val="TAC"/>
              <w:rPr>
                <w:ins w:id="2331" w:author="v1.1.0 vs v2.0.0" w:date="2023-06-06T01:26:00Z"/>
                <w:kern w:val="2"/>
              </w:rPr>
            </w:pPr>
            <w:ins w:id="2332" w:author="v1.1.0 vs v2.0.0" w:date="2023-06-06T01:26:00Z">
              <w:r>
                <w:rPr>
                  <w:kern w:val="2"/>
                </w:rPr>
                <w:t>O</w:t>
              </w:r>
            </w:ins>
          </w:p>
        </w:tc>
        <w:tc>
          <w:tcPr>
            <w:tcW w:w="4320" w:type="dxa"/>
            <w:tcBorders>
              <w:top w:val="single" w:sz="4" w:space="0" w:color="000000"/>
              <w:left w:val="single" w:sz="4" w:space="0" w:color="000000"/>
              <w:bottom w:val="single" w:sz="4" w:space="0" w:color="000000"/>
              <w:right w:val="single" w:sz="4" w:space="0" w:color="000000"/>
            </w:tcBorders>
          </w:tcPr>
          <w:p w14:paraId="345ECA43" w14:textId="77777777" w:rsidR="0039271C" w:rsidRDefault="00632768">
            <w:pPr>
              <w:pStyle w:val="TAL"/>
              <w:rPr>
                <w:ins w:id="2333" w:author="v1.1.0 vs v2.0.0" w:date="2023-06-06T01:26:00Z"/>
                <w:kern w:val="2"/>
              </w:rPr>
            </w:pPr>
            <w:ins w:id="2334" w:author="v1.1.0 vs v2.0.0" w:date="2023-06-06T01:26:00Z">
              <w:r>
                <w:rPr>
                  <w:kern w:val="2"/>
                </w:rPr>
                <w:t>Identifier</w:t>
              </w:r>
              <w:r>
                <w:rPr>
                  <w:rFonts w:eastAsia="SimSun" w:hint="eastAsia"/>
                  <w:kern w:val="2"/>
                  <w:lang w:eastAsia="zh-CN"/>
                </w:rPr>
                <w:t>(s)</w:t>
              </w:r>
              <w:r>
                <w:rPr>
                  <w:kern w:val="2"/>
                </w:rPr>
                <w:t xml:space="preserve"> of the network slice to be monitored</w:t>
              </w:r>
            </w:ins>
          </w:p>
        </w:tc>
      </w:tr>
      <w:tr w:rsidR="0039271C" w14:paraId="7FBEEE26" w14:textId="77777777">
        <w:trPr>
          <w:jc w:val="center"/>
          <w:ins w:id="2335" w:author="v1.1.0 vs v2.0.0" w:date="2023-06-06T01:26:00Z"/>
        </w:trPr>
        <w:tc>
          <w:tcPr>
            <w:tcW w:w="2880" w:type="dxa"/>
            <w:tcBorders>
              <w:top w:val="single" w:sz="4" w:space="0" w:color="000000"/>
              <w:left w:val="single" w:sz="4" w:space="0" w:color="000000"/>
              <w:bottom w:val="single" w:sz="4" w:space="0" w:color="000000"/>
              <w:right w:val="nil"/>
            </w:tcBorders>
          </w:tcPr>
          <w:p w14:paraId="23C612AF" w14:textId="77777777" w:rsidR="0039271C" w:rsidRDefault="00632768">
            <w:pPr>
              <w:pStyle w:val="TAL"/>
              <w:rPr>
                <w:ins w:id="2336" w:author="v1.1.0 vs v2.0.0" w:date="2023-06-06T01:26:00Z"/>
                <w:kern w:val="2"/>
              </w:rPr>
            </w:pPr>
            <w:ins w:id="2337" w:author="v1.1.0 vs v2.0.0" w:date="2023-06-06T01:26:00Z">
              <w:r>
                <w:rPr>
                  <w:kern w:val="2"/>
                </w:rPr>
                <w:t>&gt;StartTime</w:t>
              </w:r>
            </w:ins>
          </w:p>
        </w:tc>
        <w:tc>
          <w:tcPr>
            <w:tcW w:w="1440" w:type="dxa"/>
            <w:tcBorders>
              <w:top w:val="single" w:sz="4" w:space="0" w:color="000000"/>
              <w:left w:val="single" w:sz="4" w:space="0" w:color="000000"/>
              <w:bottom w:val="single" w:sz="4" w:space="0" w:color="000000"/>
              <w:right w:val="nil"/>
            </w:tcBorders>
          </w:tcPr>
          <w:p w14:paraId="00C78823" w14:textId="77777777" w:rsidR="0039271C" w:rsidRDefault="00632768">
            <w:pPr>
              <w:pStyle w:val="TAC"/>
              <w:rPr>
                <w:ins w:id="2338" w:author="v1.1.0 vs v2.0.0" w:date="2023-06-06T01:26:00Z"/>
                <w:kern w:val="2"/>
              </w:rPr>
            </w:pPr>
            <w:ins w:id="2339" w:author="v1.1.0 vs v2.0.0" w:date="2023-06-06T01:26: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01BE61EA" w14:textId="77777777" w:rsidR="0039271C" w:rsidRDefault="00632768">
            <w:pPr>
              <w:pStyle w:val="TAL"/>
              <w:rPr>
                <w:ins w:id="2340" w:author="v1.1.0 vs v2.0.0" w:date="2023-06-06T01:26:00Z"/>
                <w:kern w:val="2"/>
              </w:rPr>
            </w:pPr>
            <w:ins w:id="2341" w:author="v1.1.0 vs v2.0.0" w:date="2023-06-06T01:26:00Z">
              <w:r>
                <w:rPr>
                  <w:kern w:val="2"/>
                </w:rPr>
                <w:t>The start time point of the performance and analytics monitoring</w:t>
              </w:r>
            </w:ins>
          </w:p>
        </w:tc>
      </w:tr>
      <w:tr w:rsidR="0039271C" w14:paraId="375F6423" w14:textId="77777777">
        <w:trPr>
          <w:jc w:val="center"/>
          <w:ins w:id="2342" w:author="v1.1.0 vs v2.0.0" w:date="2023-06-06T01:26:00Z"/>
        </w:trPr>
        <w:tc>
          <w:tcPr>
            <w:tcW w:w="2880" w:type="dxa"/>
            <w:tcBorders>
              <w:top w:val="single" w:sz="4" w:space="0" w:color="000000"/>
              <w:left w:val="single" w:sz="4" w:space="0" w:color="000000"/>
              <w:bottom w:val="single" w:sz="4" w:space="0" w:color="000000"/>
              <w:right w:val="nil"/>
            </w:tcBorders>
          </w:tcPr>
          <w:p w14:paraId="5AC33095" w14:textId="77777777" w:rsidR="0039271C" w:rsidRDefault="00632768">
            <w:pPr>
              <w:pStyle w:val="TAL"/>
              <w:rPr>
                <w:ins w:id="2343" w:author="v1.1.0 vs v2.0.0" w:date="2023-06-06T01:26:00Z"/>
                <w:kern w:val="2"/>
              </w:rPr>
            </w:pPr>
            <w:ins w:id="2344" w:author="v1.1.0 vs v2.0.0" w:date="2023-06-06T01:26:00Z">
              <w:r>
                <w:rPr>
                  <w:kern w:val="2"/>
                </w:rPr>
                <w:t>&gt;EndTime</w:t>
              </w:r>
            </w:ins>
          </w:p>
        </w:tc>
        <w:tc>
          <w:tcPr>
            <w:tcW w:w="1440" w:type="dxa"/>
            <w:tcBorders>
              <w:top w:val="single" w:sz="4" w:space="0" w:color="000000"/>
              <w:left w:val="single" w:sz="4" w:space="0" w:color="000000"/>
              <w:bottom w:val="single" w:sz="4" w:space="0" w:color="000000"/>
              <w:right w:val="nil"/>
            </w:tcBorders>
          </w:tcPr>
          <w:p w14:paraId="0D2BB0B4" w14:textId="77777777" w:rsidR="0039271C" w:rsidRDefault="00632768">
            <w:pPr>
              <w:pStyle w:val="TAC"/>
              <w:rPr>
                <w:ins w:id="2345" w:author="v1.1.0 vs v2.0.0" w:date="2023-06-06T01:26:00Z"/>
                <w:kern w:val="2"/>
              </w:rPr>
            </w:pPr>
            <w:ins w:id="2346" w:author="v1.1.0 vs v2.0.0" w:date="2023-06-06T01:26:00Z">
              <w:r>
                <w:rPr>
                  <w:kern w:val="2"/>
                </w:rPr>
                <w:t>M</w:t>
              </w:r>
            </w:ins>
          </w:p>
          <w:p w14:paraId="6026A46F" w14:textId="77777777" w:rsidR="0039271C" w:rsidRDefault="0039271C">
            <w:pPr>
              <w:pStyle w:val="TAC"/>
              <w:jc w:val="both"/>
              <w:rPr>
                <w:ins w:id="2347" w:author="v1.1.0 vs v2.0.0" w:date="2023-06-06T01:26:00Z"/>
                <w:rFonts w:eastAsia="SimSun"/>
                <w:kern w:val="2"/>
                <w:lang w:val="en-US" w:eastAsia="zh-CN"/>
              </w:rPr>
            </w:pPr>
          </w:p>
        </w:tc>
        <w:tc>
          <w:tcPr>
            <w:tcW w:w="4320" w:type="dxa"/>
            <w:tcBorders>
              <w:top w:val="single" w:sz="4" w:space="0" w:color="000000"/>
              <w:left w:val="single" w:sz="4" w:space="0" w:color="000000"/>
              <w:bottom w:val="single" w:sz="4" w:space="0" w:color="000000"/>
              <w:right w:val="single" w:sz="4" w:space="0" w:color="000000"/>
            </w:tcBorders>
          </w:tcPr>
          <w:p w14:paraId="457F1542" w14:textId="77777777" w:rsidR="0039271C" w:rsidRDefault="00632768">
            <w:pPr>
              <w:pStyle w:val="TAL"/>
              <w:rPr>
                <w:ins w:id="2348" w:author="v1.1.0 vs v2.0.0" w:date="2023-06-06T01:26:00Z"/>
                <w:kern w:val="2"/>
              </w:rPr>
            </w:pPr>
            <w:ins w:id="2349" w:author="v1.1.0 vs v2.0.0" w:date="2023-06-06T01:26:00Z">
              <w:r>
                <w:rPr>
                  <w:kern w:val="2"/>
                </w:rPr>
                <w:t>The end time point of the performance and analytics monitoring.</w:t>
              </w:r>
            </w:ins>
          </w:p>
        </w:tc>
      </w:tr>
      <w:tr w:rsidR="0039271C" w14:paraId="65928986" w14:textId="77777777">
        <w:trPr>
          <w:jc w:val="center"/>
          <w:ins w:id="2350" w:author="v1.1.0 vs v2.0.0" w:date="2023-06-06T01:26:00Z"/>
        </w:trPr>
        <w:tc>
          <w:tcPr>
            <w:tcW w:w="2880" w:type="dxa"/>
            <w:tcBorders>
              <w:top w:val="single" w:sz="4" w:space="0" w:color="000000"/>
              <w:left w:val="single" w:sz="4" w:space="0" w:color="000000"/>
              <w:bottom w:val="single" w:sz="4" w:space="0" w:color="000000"/>
              <w:right w:val="nil"/>
            </w:tcBorders>
          </w:tcPr>
          <w:p w14:paraId="6191606A" w14:textId="77777777" w:rsidR="0039271C" w:rsidRDefault="00632768">
            <w:pPr>
              <w:pStyle w:val="TAL"/>
              <w:rPr>
                <w:ins w:id="2351" w:author="v1.1.0 vs v2.0.0" w:date="2023-06-06T01:26:00Z"/>
                <w:kern w:val="2"/>
              </w:rPr>
            </w:pPr>
            <w:ins w:id="2352" w:author="v1.1.0 vs v2.0.0" w:date="2023-06-06T01:26:00Z">
              <w:r>
                <w:rPr>
                  <w:kern w:val="2"/>
                </w:rPr>
                <w:t>&gt;</w:t>
              </w:r>
              <w:r>
                <w:rPr>
                  <w:rFonts w:ascii="Calibri" w:hAnsi="Calibri" w:cs="Calibri"/>
                  <w:color w:val="1F497D"/>
                </w:rPr>
                <w:t xml:space="preserve"> </w:t>
              </w:r>
              <w:r>
                <w:rPr>
                  <w:kern w:val="2"/>
                </w:rPr>
                <w:t>Report ID</w:t>
              </w:r>
            </w:ins>
          </w:p>
        </w:tc>
        <w:tc>
          <w:tcPr>
            <w:tcW w:w="1440" w:type="dxa"/>
            <w:tcBorders>
              <w:top w:val="single" w:sz="4" w:space="0" w:color="000000"/>
              <w:left w:val="single" w:sz="4" w:space="0" w:color="000000"/>
              <w:bottom w:val="single" w:sz="4" w:space="0" w:color="000000"/>
              <w:right w:val="nil"/>
            </w:tcBorders>
          </w:tcPr>
          <w:p w14:paraId="212CAA36" w14:textId="77777777" w:rsidR="0039271C" w:rsidRDefault="00632768">
            <w:pPr>
              <w:pStyle w:val="TAC"/>
              <w:rPr>
                <w:ins w:id="2353" w:author="v1.1.0 vs v2.0.0" w:date="2023-06-06T01:26:00Z"/>
                <w:kern w:val="2"/>
              </w:rPr>
            </w:pPr>
            <w:ins w:id="2354" w:author="v1.1.0 vs v2.0.0" w:date="2023-06-06T01:26:00Z">
              <w:r>
                <w:rPr>
                  <w:kern w:val="2"/>
                  <w:lang w:val="en-US"/>
                </w:rPr>
                <w:t>M</w:t>
              </w:r>
            </w:ins>
          </w:p>
        </w:tc>
        <w:tc>
          <w:tcPr>
            <w:tcW w:w="4320" w:type="dxa"/>
            <w:tcBorders>
              <w:top w:val="single" w:sz="4" w:space="0" w:color="000000"/>
              <w:left w:val="single" w:sz="4" w:space="0" w:color="000000"/>
              <w:bottom w:val="single" w:sz="4" w:space="0" w:color="000000"/>
              <w:right w:val="single" w:sz="4" w:space="0" w:color="000000"/>
            </w:tcBorders>
          </w:tcPr>
          <w:p w14:paraId="498A9C14" w14:textId="77777777" w:rsidR="0039271C" w:rsidRDefault="00632768">
            <w:pPr>
              <w:pStyle w:val="TAL"/>
              <w:rPr>
                <w:ins w:id="2355" w:author="v1.1.0 vs v2.0.0" w:date="2023-06-06T01:26:00Z"/>
                <w:kern w:val="2"/>
              </w:rPr>
            </w:pPr>
            <w:ins w:id="2356" w:author="v1.1.0 vs v2.0.0" w:date="2023-06-06T01:26:00Z">
              <w:r>
                <w:rPr>
                  <w:kern w:val="2"/>
                </w:rPr>
                <w:t xml:space="preserve">Identifier of </w:t>
              </w:r>
              <w:r>
                <w:t>performance and analytics</w:t>
              </w:r>
              <w:r>
                <w:rPr>
                  <w:kern w:val="2"/>
                </w:rPr>
                <w:t xml:space="preserve"> report</w:t>
              </w:r>
              <w:r>
                <w:rPr>
                  <w:kern w:val="2"/>
                  <w:lang w:val="en-US"/>
                </w:rPr>
                <w:t>.</w:t>
              </w:r>
            </w:ins>
          </w:p>
        </w:tc>
      </w:tr>
    </w:tbl>
    <w:p w14:paraId="41B2C6DA" w14:textId="77777777" w:rsidR="0039271C" w:rsidRDefault="0039271C">
      <w:pPr>
        <w:rPr>
          <w:ins w:id="2357" w:author="v1.1.0 vs v2.0.0" w:date="2023-06-06T01:26:00Z"/>
        </w:rPr>
      </w:pPr>
    </w:p>
    <w:p w14:paraId="028365A0" w14:textId="77777777" w:rsidR="0039271C" w:rsidRDefault="00632768">
      <w:pPr>
        <w:pStyle w:val="TH"/>
        <w:rPr>
          <w:ins w:id="2358" w:author="v1.1.0 vs v2.0.0" w:date="2023-06-06T01:26:00Z"/>
        </w:rPr>
      </w:pPr>
      <w:ins w:id="2359" w:author="v1.1.0 vs v2.0.0" w:date="2023-06-06T01:26:00Z">
        <w:r>
          <w:t>Table 9.</w:t>
        </w:r>
        <w:r>
          <w:rPr>
            <w:rFonts w:hint="eastAsia"/>
            <w:lang w:eastAsia="zh-CN"/>
          </w:rPr>
          <w:t>7</w:t>
        </w:r>
        <w:r>
          <w:t>.3.</w:t>
        </w:r>
        <w:r>
          <w:rPr>
            <w:rFonts w:eastAsiaTheme="minorEastAsia" w:hint="eastAsia"/>
            <w:lang w:val="en-US" w:eastAsia="zh-CN"/>
          </w:rPr>
          <w:t>5</w:t>
        </w:r>
        <w:r>
          <w:t xml:space="preserve">-2: </w:t>
        </w:r>
        <w:r>
          <w:rPr>
            <w:lang w:val="en-US"/>
          </w:rPr>
          <w:t xml:space="preserve">Multiple slices related performance and </w:t>
        </w:r>
        <w:r>
          <w:t xml:space="preserve">analytics </w:t>
        </w:r>
        <w:r>
          <w:rPr>
            <w:lang w:val="en-US"/>
          </w:rPr>
          <w:t>consolidated report</w:t>
        </w:r>
        <w:r>
          <w:t xml:space="preserve"> response</w:t>
        </w:r>
      </w:ins>
    </w:p>
    <w:tbl>
      <w:tblPr>
        <w:tblW w:w="8640" w:type="dxa"/>
        <w:jc w:val="center"/>
        <w:tblLayout w:type="fixed"/>
        <w:tblLook w:val="04A0" w:firstRow="1" w:lastRow="0" w:firstColumn="1" w:lastColumn="0" w:noHBand="0" w:noVBand="1"/>
      </w:tblPr>
      <w:tblGrid>
        <w:gridCol w:w="2880"/>
        <w:gridCol w:w="1440"/>
        <w:gridCol w:w="4320"/>
      </w:tblGrid>
      <w:tr w:rsidR="0039271C" w14:paraId="2F895D48" w14:textId="77777777">
        <w:trPr>
          <w:jc w:val="center"/>
          <w:ins w:id="2360" w:author="v1.1.0 vs v2.0.0" w:date="2023-06-06T01:26:00Z"/>
        </w:trPr>
        <w:tc>
          <w:tcPr>
            <w:tcW w:w="2880" w:type="dxa"/>
            <w:tcBorders>
              <w:top w:val="single" w:sz="4" w:space="0" w:color="000000"/>
              <w:left w:val="single" w:sz="4" w:space="0" w:color="000000"/>
              <w:bottom w:val="single" w:sz="4" w:space="0" w:color="000000"/>
              <w:right w:val="nil"/>
            </w:tcBorders>
          </w:tcPr>
          <w:p w14:paraId="05DE6918" w14:textId="77777777" w:rsidR="0039271C" w:rsidRDefault="00632768">
            <w:pPr>
              <w:pStyle w:val="TAH"/>
              <w:rPr>
                <w:ins w:id="2361" w:author="v1.1.0 vs v2.0.0" w:date="2023-06-06T01:26:00Z"/>
                <w:kern w:val="2"/>
              </w:rPr>
            </w:pPr>
            <w:ins w:id="2362" w:author="v1.1.0 vs v2.0.0" w:date="2023-06-06T01:26:00Z">
              <w:r>
                <w:rPr>
                  <w:kern w:val="2"/>
                </w:rPr>
                <w:t>Information element</w:t>
              </w:r>
            </w:ins>
          </w:p>
        </w:tc>
        <w:tc>
          <w:tcPr>
            <w:tcW w:w="1440" w:type="dxa"/>
            <w:tcBorders>
              <w:top w:val="single" w:sz="4" w:space="0" w:color="000000"/>
              <w:left w:val="single" w:sz="4" w:space="0" w:color="000000"/>
              <w:bottom w:val="single" w:sz="4" w:space="0" w:color="000000"/>
              <w:right w:val="nil"/>
            </w:tcBorders>
          </w:tcPr>
          <w:p w14:paraId="40727984" w14:textId="77777777" w:rsidR="0039271C" w:rsidRDefault="00632768">
            <w:pPr>
              <w:pStyle w:val="TAH"/>
              <w:rPr>
                <w:ins w:id="2363" w:author="v1.1.0 vs v2.0.0" w:date="2023-06-06T01:26:00Z"/>
                <w:kern w:val="2"/>
              </w:rPr>
            </w:pPr>
            <w:ins w:id="2364" w:author="v1.1.0 vs v2.0.0" w:date="2023-06-06T01:26: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tcPr>
          <w:p w14:paraId="02AC857A" w14:textId="77777777" w:rsidR="0039271C" w:rsidRDefault="00632768">
            <w:pPr>
              <w:pStyle w:val="TAH"/>
              <w:rPr>
                <w:ins w:id="2365" w:author="v1.1.0 vs v2.0.0" w:date="2023-06-06T01:26:00Z"/>
                <w:kern w:val="2"/>
              </w:rPr>
            </w:pPr>
            <w:ins w:id="2366" w:author="v1.1.0 vs v2.0.0" w:date="2023-06-06T01:26:00Z">
              <w:r>
                <w:rPr>
                  <w:kern w:val="2"/>
                </w:rPr>
                <w:t>Description</w:t>
              </w:r>
            </w:ins>
          </w:p>
        </w:tc>
      </w:tr>
      <w:tr w:rsidR="0039271C" w14:paraId="3D7C26DC" w14:textId="77777777">
        <w:trPr>
          <w:jc w:val="center"/>
          <w:ins w:id="2367" w:author="v1.1.0 vs v2.0.0" w:date="2023-06-06T01:26:00Z"/>
        </w:trPr>
        <w:tc>
          <w:tcPr>
            <w:tcW w:w="2880" w:type="dxa"/>
            <w:tcBorders>
              <w:top w:val="single" w:sz="4" w:space="0" w:color="000000"/>
              <w:left w:val="single" w:sz="4" w:space="0" w:color="000000"/>
              <w:bottom w:val="single" w:sz="4" w:space="0" w:color="000000"/>
              <w:right w:val="nil"/>
            </w:tcBorders>
          </w:tcPr>
          <w:p w14:paraId="43CC6355" w14:textId="77777777" w:rsidR="0039271C" w:rsidRDefault="00632768">
            <w:pPr>
              <w:pStyle w:val="TAL"/>
              <w:rPr>
                <w:ins w:id="2368" w:author="v1.1.0 vs v2.0.0" w:date="2023-06-06T01:26:00Z"/>
                <w:kern w:val="2"/>
              </w:rPr>
            </w:pPr>
            <w:ins w:id="2369" w:author="v1.1.0 vs v2.0.0" w:date="2023-06-06T01:26:00Z">
              <w:r>
                <w:rPr>
                  <w:kern w:val="2"/>
                  <w:lang w:val="en-US"/>
                </w:rPr>
                <w:t>Resul</w:t>
              </w:r>
              <w:r>
                <w:rPr>
                  <w:rFonts w:eastAsia="SimSun" w:hint="eastAsia"/>
                  <w:kern w:val="2"/>
                  <w:lang w:val="en-US" w:eastAsia="zh-CN"/>
                </w:rPr>
                <w:t>t</w:t>
              </w:r>
            </w:ins>
          </w:p>
        </w:tc>
        <w:tc>
          <w:tcPr>
            <w:tcW w:w="1440" w:type="dxa"/>
            <w:tcBorders>
              <w:top w:val="single" w:sz="4" w:space="0" w:color="000000"/>
              <w:left w:val="single" w:sz="4" w:space="0" w:color="000000"/>
              <w:bottom w:val="single" w:sz="4" w:space="0" w:color="000000"/>
              <w:right w:val="nil"/>
            </w:tcBorders>
          </w:tcPr>
          <w:p w14:paraId="130B8BFF" w14:textId="77777777" w:rsidR="0039271C" w:rsidRDefault="00632768">
            <w:pPr>
              <w:pStyle w:val="TAL"/>
              <w:jc w:val="center"/>
              <w:rPr>
                <w:ins w:id="2370" w:author="v1.1.0 vs v2.0.0" w:date="2023-06-06T01:26:00Z"/>
                <w:kern w:val="2"/>
              </w:rPr>
            </w:pPr>
            <w:ins w:id="2371" w:author="v1.1.0 vs v2.0.0" w:date="2023-06-06T01:26: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3D06807E" w14:textId="77777777" w:rsidR="0039271C" w:rsidRDefault="00632768">
            <w:pPr>
              <w:pStyle w:val="TAL"/>
              <w:rPr>
                <w:ins w:id="2372" w:author="v1.1.0 vs v2.0.0" w:date="2023-06-06T01:26:00Z"/>
                <w:kern w:val="2"/>
              </w:rPr>
            </w:pPr>
            <w:ins w:id="2373" w:author="v1.1.0 vs v2.0.0" w:date="2023-06-06T01:26:00Z">
              <w:r>
                <w:rPr>
                  <w:kern w:val="2"/>
                  <w:lang w:val="en-US"/>
                </w:rPr>
                <w:t>Indicates the success or failure</w:t>
              </w:r>
              <w:r>
                <w:rPr>
                  <w:kern w:val="2"/>
                </w:rPr>
                <w:t xml:space="preserve"> of </w:t>
              </w:r>
              <w:r>
                <w:rPr>
                  <w:rFonts w:eastAsia="SimSun" w:hint="eastAsia"/>
                  <w:kern w:val="2"/>
                  <w:lang w:eastAsia="zh-CN"/>
                </w:rPr>
                <w:t xml:space="preserve">the </w:t>
              </w:r>
              <w:r>
                <w:t>performance and analytics monitoring</w:t>
              </w:r>
              <w:r>
                <w:rPr>
                  <w:kern w:val="2"/>
                </w:rPr>
                <w:t xml:space="preserve"> request</w:t>
              </w:r>
            </w:ins>
          </w:p>
        </w:tc>
      </w:tr>
      <w:tr w:rsidR="0039271C" w14:paraId="04817FCC" w14:textId="77777777">
        <w:trPr>
          <w:jc w:val="center"/>
          <w:ins w:id="2374" w:author="v1.1.0 vs v2.0.0" w:date="2023-06-06T01:26:00Z"/>
        </w:trPr>
        <w:tc>
          <w:tcPr>
            <w:tcW w:w="2880" w:type="dxa"/>
            <w:tcBorders>
              <w:top w:val="single" w:sz="4" w:space="0" w:color="000000"/>
              <w:left w:val="single" w:sz="4" w:space="0" w:color="000000"/>
              <w:bottom w:val="single" w:sz="4" w:space="0" w:color="000000"/>
              <w:right w:val="nil"/>
            </w:tcBorders>
          </w:tcPr>
          <w:p w14:paraId="5EEB8B87" w14:textId="77777777" w:rsidR="0039271C" w:rsidRDefault="00632768">
            <w:pPr>
              <w:pStyle w:val="TAL"/>
              <w:rPr>
                <w:ins w:id="2375" w:author="v1.1.0 vs v2.0.0" w:date="2023-06-06T01:26:00Z"/>
                <w:kern w:val="2"/>
              </w:rPr>
            </w:pPr>
            <w:ins w:id="2376" w:author="v1.1.0 vs v2.0.0" w:date="2023-06-06T01:26:00Z">
              <w:r>
                <w:rPr>
                  <w:kern w:val="2"/>
                </w:rPr>
                <w:t>&gt;StartTime</w:t>
              </w:r>
            </w:ins>
          </w:p>
        </w:tc>
        <w:tc>
          <w:tcPr>
            <w:tcW w:w="1440" w:type="dxa"/>
            <w:tcBorders>
              <w:top w:val="single" w:sz="4" w:space="0" w:color="000000"/>
              <w:left w:val="single" w:sz="4" w:space="0" w:color="000000"/>
              <w:bottom w:val="single" w:sz="4" w:space="0" w:color="000000"/>
              <w:right w:val="nil"/>
            </w:tcBorders>
          </w:tcPr>
          <w:p w14:paraId="0D54B06F" w14:textId="77777777" w:rsidR="0039271C" w:rsidRDefault="00632768">
            <w:pPr>
              <w:pStyle w:val="TAC"/>
              <w:rPr>
                <w:ins w:id="2377" w:author="v1.1.0 vs v2.0.0" w:date="2023-06-06T01:26:00Z"/>
                <w:kern w:val="2"/>
                <w:lang w:val="en-US"/>
              </w:rPr>
            </w:pPr>
            <w:ins w:id="2378" w:author="v1.1.0 vs v2.0.0" w:date="2023-06-06T01:26:00Z">
              <w:r>
                <w:rPr>
                  <w:kern w:val="2"/>
                  <w:lang w:val="en-US"/>
                </w:rPr>
                <w:t>O</w:t>
              </w:r>
            </w:ins>
          </w:p>
          <w:p w14:paraId="05014581" w14:textId="77777777" w:rsidR="0039271C" w:rsidRDefault="00632768">
            <w:pPr>
              <w:pStyle w:val="TAC"/>
              <w:rPr>
                <w:ins w:id="2379" w:author="v1.1.0 vs v2.0.0" w:date="2023-06-06T01:26:00Z"/>
                <w:kern w:val="2"/>
                <w:lang w:val="en-US"/>
              </w:rPr>
            </w:pPr>
            <w:ins w:id="2380" w:author="v1.1.0 vs v2.0.0" w:date="2023-06-06T01:26:00Z">
              <w:r>
                <w:rPr>
                  <w:kern w:val="2"/>
                  <w:lang w:val="en-US"/>
                </w:rPr>
                <w:t>(see  NOTE 1)</w:t>
              </w:r>
            </w:ins>
          </w:p>
          <w:p w14:paraId="1CD41BAA" w14:textId="77777777" w:rsidR="0039271C" w:rsidRDefault="0039271C">
            <w:pPr>
              <w:pStyle w:val="TAC"/>
              <w:rPr>
                <w:ins w:id="2381" w:author="v1.1.0 vs v2.0.0" w:date="2023-06-06T01:26:00Z"/>
                <w:kern w:val="2"/>
              </w:rPr>
            </w:pPr>
          </w:p>
        </w:tc>
        <w:tc>
          <w:tcPr>
            <w:tcW w:w="4320" w:type="dxa"/>
            <w:tcBorders>
              <w:top w:val="single" w:sz="4" w:space="0" w:color="000000"/>
              <w:left w:val="single" w:sz="4" w:space="0" w:color="000000"/>
              <w:bottom w:val="single" w:sz="4" w:space="0" w:color="000000"/>
              <w:right w:val="single" w:sz="4" w:space="0" w:color="000000"/>
            </w:tcBorders>
          </w:tcPr>
          <w:p w14:paraId="10360C45" w14:textId="77777777" w:rsidR="0039271C" w:rsidRDefault="00632768">
            <w:pPr>
              <w:pStyle w:val="TAL"/>
              <w:rPr>
                <w:ins w:id="2382" w:author="v1.1.0 vs v2.0.0" w:date="2023-06-06T01:26:00Z"/>
                <w:kern w:val="2"/>
              </w:rPr>
            </w:pPr>
            <w:ins w:id="2383" w:author="v1.1.0 vs v2.0.0" w:date="2023-06-06T01:26:00Z">
              <w:r>
                <w:rPr>
                  <w:kern w:val="2"/>
                </w:rPr>
                <w:t>The start time point of the performance and analytics monitoring</w:t>
              </w:r>
            </w:ins>
          </w:p>
        </w:tc>
      </w:tr>
      <w:tr w:rsidR="0039271C" w14:paraId="56E79047" w14:textId="77777777">
        <w:trPr>
          <w:jc w:val="center"/>
          <w:ins w:id="2384" w:author="v1.1.0 vs v2.0.0" w:date="2023-06-06T01:26:00Z"/>
        </w:trPr>
        <w:tc>
          <w:tcPr>
            <w:tcW w:w="2880" w:type="dxa"/>
            <w:tcBorders>
              <w:top w:val="single" w:sz="4" w:space="0" w:color="000000"/>
              <w:left w:val="single" w:sz="4" w:space="0" w:color="000000"/>
              <w:bottom w:val="single" w:sz="4" w:space="0" w:color="000000"/>
              <w:right w:val="nil"/>
            </w:tcBorders>
          </w:tcPr>
          <w:p w14:paraId="77106895" w14:textId="77777777" w:rsidR="0039271C" w:rsidRDefault="00632768">
            <w:pPr>
              <w:pStyle w:val="TAL"/>
              <w:rPr>
                <w:ins w:id="2385" w:author="v1.1.0 vs v2.0.0" w:date="2023-06-06T01:26:00Z"/>
                <w:kern w:val="2"/>
              </w:rPr>
            </w:pPr>
            <w:ins w:id="2386" w:author="v1.1.0 vs v2.0.0" w:date="2023-06-06T01:26:00Z">
              <w:r>
                <w:rPr>
                  <w:kern w:val="2"/>
                </w:rPr>
                <w:t>&gt;EndTime</w:t>
              </w:r>
            </w:ins>
          </w:p>
        </w:tc>
        <w:tc>
          <w:tcPr>
            <w:tcW w:w="1440" w:type="dxa"/>
            <w:tcBorders>
              <w:top w:val="single" w:sz="4" w:space="0" w:color="000000"/>
              <w:left w:val="single" w:sz="4" w:space="0" w:color="000000"/>
              <w:bottom w:val="single" w:sz="4" w:space="0" w:color="000000"/>
              <w:right w:val="nil"/>
            </w:tcBorders>
          </w:tcPr>
          <w:p w14:paraId="4B89142A" w14:textId="77777777" w:rsidR="0039271C" w:rsidRDefault="00632768">
            <w:pPr>
              <w:pStyle w:val="TAC"/>
              <w:rPr>
                <w:ins w:id="2387" w:author="v1.1.0 vs v2.0.0" w:date="2023-06-06T01:26:00Z"/>
                <w:kern w:val="2"/>
                <w:lang w:val="en-US"/>
              </w:rPr>
            </w:pPr>
            <w:ins w:id="2388" w:author="v1.1.0 vs v2.0.0" w:date="2023-06-06T01:26:00Z">
              <w:r>
                <w:rPr>
                  <w:kern w:val="2"/>
                  <w:lang w:val="en-US"/>
                </w:rPr>
                <w:t>O</w:t>
              </w:r>
            </w:ins>
          </w:p>
          <w:p w14:paraId="64D768CC" w14:textId="77777777" w:rsidR="0039271C" w:rsidRDefault="00632768">
            <w:pPr>
              <w:pStyle w:val="TAC"/>
              <w:rPr>
                <w:ins w:id="2389" w:author="v1.1.0 vs v2.0.0" w:date="2023-06-06T01:26:00Z"/>
                <w:kern w:val="2"/>
                <w:lang w:val="en-US"/>
              </w:rPr>
            </w:pPr>
            <w:ins w:id="2390" w:author="v1.1.0 vs v2.0.0" w:date="2023-06-06T01:26:00Z">
              <w:r>
                <w:rPr>
                  <w:kern w:val="2"/>
                  <w:lang w:val="en-US"/>
                </w:rPr>
                <w:t>(see  NOTE </w:t>
              </w:r>
              <w:r>
                <w:rPr>
                  <w:rFonts w:eastAsia="SimSun"/>
                  <w:kern w:val="2"/>
                  <w:lang w:val="en-US" w:eastAsia="zh-CN"/>
                </w:rPr>
                <w:t>1</w:t>
              </w:r>
              <w:r>
                <w:rPr>
                  <w:kern w:val="2"/>
                  <w:lang w:val="en-US"/>
                </w:rPr>
                <w:t>)</w:t>
              </w:r>
            </w:ins>
          </w:p>
          <w:p w14:paraId="36DC3646" w14:textId="77777777" w:rsidR="0039271C" w:rsidRDefault="0039271C">
            <w:pPr>
              <w:pStyle w:val="TAC"/>
              <w:rPr>
                <w:ins w:id="2391" w:author="v1.1.0 vs v2.0.0" w:date="2023-06-06T01:26:00Z"/>
                <w:kern w:val="2"/>
              </w:rPr>
            </w:pPr>
          </w:p>
        </w:tc>
        <w:tc>
          <w:tcPr>
            <w:tcW w:w="4320" w:type="dxa"/>
            <w:tcBorders>
              <w:top w:val="single" w:sz="4" w:space="0" w:color="000000"/>
              <w:left w:val="single" w:sz="4" w:space="0" w:color="000000"/>
              <w:bottom w:val="single" w:sz="4" w:space="0" w:color="000000"/>
              <w:right w:val="single" w:sz="4" w:space="0" w:color="000000"/>
            </w:tcBorders>
          </w:tcPr>
          <w:p w14:paraId="391ADEF1" w14:textId="77777777" w:rsidR="0039271C" w:rsidRDefault="00632768">
            <w:pPr>
              <w:pStyle w:val="TAL"/>
              <w:rPr>
                <w:ins w:id="2392" w:author="v1.1.0 vs v2.0.0" w:date="2023-06-06T01:26:00Z"/>
                <w:kern w:val="2"/>
              </w:rPr>
            </w:pPr>
            <w:ins w:id="2393" w:author="v1.1.0 vs v2.0.0" w:date="2023-06-06T01:26:00Z">
              <w:r>
                <w:rPr>
                  <w:kern w:val="2"/>
                </w:rPr>
                <w:t xml:space="preserve">The end time point of the performance and analytics monitoring, If the EndTime IE is not included, it indicates that the </w:t>
              </w:r>
              <w:r>
                <w:t>performance and analytics monitoring</w:t>
              </w:r>
              <w:r>
                <w:rPr>
                  <w:kern w:val="2"/>
                </w:rPr>
                <w:t xml:space="preserve"> will not stop until the monitoring request is released or updated.</w:t>
              </w:r>
            </w:ins>
          </w:p>
        </w:tc>
      </w:tr>
      <w:tr w:rsidR="0039271C" w14:paraId="496E5DF5" w14:textId="77777777">
        <w:trPr>
          <w:jc w:val="center"/>
          <w:ins w:id="2394" w:author="v1.1.0 vs v2.0.0" w:date="2023-06-06T01:26:00Z"/>
        </w:trPr>
        <w:tc>
          <w:tcPr>
            <w:tcW w:w="2880" w:type="dxa"/>
            <w:tcBorders>
              <w:top w:val="single" w:sz="4" w:space="0" w:color="000000"/>
              <w:left w:val="single" w:sz="4" w:space="0" w:color="000000"/>
              <w:bottom w:val="single" w:sz="4" w:space="0" w:color="000000"/>
              <w:right w:val="nil"/>
            </w:tcBorders>
          </w:tcPr>
          <w:p w14:paraId="0C96CDA3" w14:textId="77777777" w:rsidR="0039271C" w:rsidRDefault="00632768">
            <w:pPr>
              <w:pStyle w:val="TAL"/>
              <w:rPr>
                <w:ins w:id="2395" w:author="v1.1.0 vs v2.0.0" w:date="2023-06-06T01:26:00Z"/>
                <w:kern w:val="2"/>
              </w:rPr>
            </w:pPr>
            <w:ins w:id="2396" w:author="v1.1.0 vs v2.0.0" w:date="2023-06-06T01:26:00Z">
              <w:r>
                <w:rPr>
                  <w:kern w:val="2"/>
                </w:rPr>
                <w:t>&gt;Report ID</w:t>
              </w:r>
            </w:ins>
          </w:p>
        </w:tc>
        <w:tc>
          <w:tcPr>
            <w:tcW w:w="1440" w:type="dxa"/>
            <w:tcBorders>
              <w:top w:val="single" w:sz="4" w:space="0" w:color="000000"/>
              <w:left w:val="single" w:sz="4" w:space="0" w:color="000000"/>
              <w:bottom w:val="single" w:sz="4" w:space="0" w:color="000000"/>
              <w:right w:val="nil"/>
            </w:tcBorders>
          </w:tcPr>
          <w:p w14:paraId="105B9187" w14:textId="77777777" w:rsidR="0039271C" w:rsidRDefault="00632768">
            <w:pPr>
              <w:pStyle w:val="TAC"/>
              <w:rPr>
                <w:ins w:id="2397" w:author="v1.1.0 vs v2.0.0" w:date="2023-06-06T01:26:00Z"/>
                <w:kern w:val="2"/>
                <w:lang w:val="en-US"/>
              </w:rPr>
            </w:pPr>
            <w:ins w:id="2398" w:author="v1.1.0 vs v2.0.0" w:date="2023-06-06T01:26:00Z">
              <w:r>
                <w:rPr>
                  <w:kern w:val="2"/>
                  <w:lang w:val="en-US"/>
                </w:rPr>
                <w:t>O</w:t>
              </w:r>
            </w:ins>
          </w:p>
          <w:p w14:paraId="23EA9B12" w14:textId="77777777" w:rsidR="0039271C" w:rsidRDefault="00632768">
            <w:pPr>
              <w:pStyle w:val="TAC"/>
              <w:rPr>
                <w:ins w:id="2399" w:author="v1.1.0 vs v2.0.0" w:date="2023-06-06T01:26:00Z"/>
                <w:kern w:val="2"/>
              </w:rPr>
            </w:pPr>
            <w:ins w:id="2400" w:author="v1.1.0 vs v2.0.0" w:date="2023-06-06T01:26:00Z">
              <w:r>
                <w:rPr>
                  <w:kern w:val="2"/>
                  <w:lang w:val="en-US"/>
                </w:rPr>
                <w:t>(see  NOTE </w:t>
              </w:r>
              <w:r>
                <w:rPr>
                  <w:rFonts w:eastAsia="SimSun"/>
                  <w:kern w:val="2"/>
                  <w:lang w:val="en-US" w:eastAsia="zh-CN"/>
                </w:rPr>
                <w:t>1</w:t>
              </w:r>
              <w:r>
                <w:rPr>
                  <w:kern w:val="2"/>
                  <w:lang w:val="en-US"/>
                </w:rPr>
                <w:t>)</w:t>
              </w:r>
            </w:ins>
          </w:p>
        </w:tc>
        <w:tc>
          <w:tcPr>
            <w:tcW w:w="4320" w:type="dxa"/>
            <w:tcBorders>
              <w:top w:val="single" w:sz="4" w:space="0" w:color="000000"/>
              <w:left w:val="single" w:sz="4" w:space="0" w:color="000000"/>
              <w:bottom w:val="single" w:sz="4" w:space="0" w:color="000000"/>
              <w:right w:val="single" w:sz="4" w:space="0" w:color="000000"/>
            </w:tcBorders>
          </w:tcPr>
          <w:p w14:paraId="7A4BCFC3" w14:textId="77777777" w:rsidR="0039271C" w:rsidRDefault="00632768">
            <w:pPr>
              <w:pStyle w:val="TAL"/>
              <w:rPr>
                <w:ins w:id="2401" w:author="v1.1.0 vs v2.0.0" w:date="2023-06-06T01:26:00Z"/>
                <w:kern w:val="2"/>
              </w:rPr>
            </w:pPr>
            <w:ins w:id="2402" w:author="v1.1.0 vs v2.0.0" w:date="2023-06-06T01:26:00Z">
              <w:r>
                <w:rPr>
                  <w:kern w:val="2"/>
                </w:rPr>
                <w:t>Identifier of the report</w:t>
              </w:r>
            </w:ins>
          </w:p>
        </w:tc>
      </w:tr>
      <w:tr w:rsidR="0039271C" w14:paraId="05EFC426" w14:textId="77777777">
        <w:trPr>
          <w:jc w:val="center"/>
          <w:ins w:id="2403" w:author="v1.1.0 vs v2.0.0" w:date="2023-06-06T01:26:00Z"/>
        </w:trPr>
        <w:tc>
          <w:tcPr>
            <w:tcW w:w="2880" w:type="dxa"/>
            <w:tcBorders>
              <w:top w:val="single" w:sz="4" w:space="0" w:color="000000"/>
              <w:left w:val="single" w:sz="4" w:space="0" w:color="000000"/>
              <w:bottom w:val="single" w:sz="4" w:space="0" w:color="000000"/>
              <w:right w:val="nil"/>
            </w:tcBorders>
          </w:tcPr>
          <w:p w14:paraId="2A174C0F" w14:textId="77777777" w:rsidR="0039271C" w:rsidRDefault="00632768">
            <w:pPr>
              <w:pStyle w:val="TAL"/>
              <w:rPr>
                <w:ins w:id="2404" w:author="v1.1.0 vs v2.0.0" w:date="2023-06-06T01:26:00Z"/>
                <w:kern w:val="2"/>
              </w:rPr>
            </w:pPr>
            <w:ins w:id="2405" w:author="v1.1.0 vs v2.0.0" w:date="2023-06-06T01:26:00Z">
              <w:r>
                <w:rPr>
                  <w:kern w:val="2"/>
                </w:rPr>
                <w:t>&gt;VAL service identity</w:t>
              </w:r>
            </w:ins>
          </w:p>
        </w:tc>
        <w:tc>
          <w:tcPr>
            <w:tcW w:w="1440" w:type="dxa"/>
            <w:tcBorders>
              <w:top w:val="single" w:sz="4" w:space="0" w:color="000000"/>
              <w:left w:val="single" w:sz="4" w:space="0" w:color="000000"/>
              <w:bottom w:val="single" w:sz="4" w:space="0" w:color="000000"/>
              <w:right w:val="nil"/>
            </w:tcBorders>
          </w:tcPr>
          <w:p w14:paraId="5ACD9CEF" w14:textId="77777777" w:rsidR="0039271C" w:rsidRDefault="00632768">
            <w:pPr>
              <w:pStyle w:val="TAC"/>
              <w:rPr>
                <w:ins w:id="2406" w:author="v1.1.0 vs v2.0.0" w:date="2023-06-06T01:26:00Z"/>
                <w:kern w:val="2"/>
                <w:lang w:val="en-US"/>
              </w:rPr>
            </w:pPr>
            <w:ins w:id="2407" w:author="v1.1.0 vs v2.0.0" w:date="2023-06-06T01:26:00Z">
              <w:r>
                <w:rPr>
                  <w:kern w:val="2"/>
                  <w:lang w:val="en-US"/>
                </w:rPr>
                <w:t>O</w:t>
              </w:r>
            </w:ins>
          </w:p>
          <w:p w14:paraId="1D0A7397" w14:textId="77777777" w:rsidR="0039271C" w:rsidRDefault="00632768">
            <w:pPr>
              <w:pStyle w:val="TAC"/>
              <w:rPr>
                <w:ins w:id="2408" w:author="v1.1.0 vs v2.0.0" w:date="2023-06-06T01:26:00Z"/>
                <w:kern w:val="2"/>
              </w:rPr>
            </w:pPr>
            <w:ins w:id="2409" w:author="v1.1.0 vs v2.0.0" w:date="2023-06-06T01:26:00Z">
              <w:r>
                <w:rPr>
                  <w:kern w:val="2"/>
                  <w:lang w:val="en-US"/>
                </w:rPr>
                <w:t>(see  NOTE </w:t>
              </w:r>
              <w:r>
                <w:rPr>
                  <w:rFonts w:eastAsia="SimSun"/>
                  <w:kern w:val="2"/>
                  <w:lang w:val="en-US" w:eastAsia="zh-CN"/>
                </w:rPr>
                <w:t>1</w:t>
              </w:r>
              <w:r>
                <w:rPr>
                  <w:kern w:val="2"/>
                  <w:lang w:val="en-US"/>
                </w:rPr>
                <w:t>)</w:t>
              </w:r>
            </w:ins>
          </w:p>
        </w:tc>
        <w:tc>
          <w:tcPr>
            <w:tcW w:w="4320" w:type="dxa"/>
            <w:tcBorders>
              <w:top w:val="single" w:sz="4" w:space="0" w:color="000000"/>
              <w:left w:val="single" w:sz="4" w:space="0" w:color="000000"/>
              <w:bottom w:val="single" w:sz="4" w:space="0" w:color="000000"/>
              <w:right w:val="single" w:sz="4" w:space="0" w:color="000000"/>
            </w:tcBorders>
          </w:tcPr>
          <w:p w14:paraId="35011783" w14:textId="77777777" w:rsidR="0039271C" w:rsidRDefault="00632768">
            <w:pPr>
              <w:pStyle w:val="TAL"/>
              <w:rPr>
                <w:ins w:id="2410" w:author="v1.1.0 vs v2.0.0" w:date="2023-06-06T01:26:00Z"/>
                <w:kern w:val="2"/>
              </w:rPr>
            </w:pPr>
            <w:ins w:id="2411" w:author="v1.1.0 vs v2.0.0" w:date="2023-06-06T01:26:00Z">
              <w:r>
                <w:rPr>
                  <w:kern w:val="2"/>
                </w:rPr>
                <w:t xml:space="preserve">Identifier of the VAL service of which the performance and </w:t>
              </w:r>
              <w:r>
                <w:t>analytics results are reported</w:t>
              </w:r>
            </w:ins>
          </w:p>
        </w:tc>
      </w:tr>
      <w:tr w:rsidR="0039271C" w14:paraId="292A7BAC" w14:textId="77777777">
        <w:trPr>
          <w:jc w:val="center"/>
          <w:ins w:id="2412" w:author="v1.1.0 vs v2.0.0" w:date="2023-06-06T01:26:00Z"/>
        </w:trPr>
        <w:tc>
          <w:tcPr>
            <w:tcW w:w="2880" w:type="dxa"/>
            <w:tcBorders>
              <w:top w:val="single" w:sz="4" w:space="0" w:color="000000"/>
              <w:left w:val="single" w:sz="4" w:space="0" w:color="000000"/>
              <w:bottom w:val="single" w:sz="4" w:space="0" w:color="000000"/>
              <w:right w:val="nil"/>
            </w:tcBorders>
          </w:tcPr>
          <w:p w14:paraId="5A44AB30" w14:textId="77777777" w:rsidR="0039271C" w:rsidRDefault="00632768">
            <w:pPr>
              <w:pStyle w:val="TAL"/>
              <w:rPr>
                <w:ins w:id="2413" w:author="v1.1.0 vs v2.0.0" w:date="2023-06-06T01:26:00Z"/>
                <w:kern w:val="2"/>
              </w:rPr>
            </w:pPr>
            <w:ins w:id="2414" w:author="v1.1.0 vs v2.0.0" w:date="2023-06-06T01:26:00Z">
              <w:r>
                <w:rPr>
                  <w:kern w:val="2"/>
                </w:rPr>
                <w:t>&gt;&gt;</w:t>
              </w:r>
              <w:r>
                <w:rPr>
                  <w:rFonts w:eastAsia="SimSun" w:hint="eastAsia"/>
                </w:rPr>
                <w:t>Network slice related Identifier</w:t>
              </w:r>
            </w:ins>
          </w:p>
        </w:tc>
        <w:tc>
          <w:tcPr>
            <w:tcW w:w="1440" w:type="dxa"/>
            <w:tcBorders>
              <w:top w:val="single" w:sz="4" w:space="0" w:color="000000"/>
              <w:left w:val="single" w:sz="4" w:space="0" w:color="000000"/>
              <w:bottom w:val="single" w:sz="4" w:space="0" w:color="000000"/>
              <w:right w:val="nil"/>
            </w:tcBorders>
          </w:tcPr>
          <w:p w14:paraId="176831EC" w14:textId="77777777" w:rsidR="0039271C" w:rsidRDefault="00632768">
            <w:pPr>
              <w:pStyle w:val="TAC"/>
              <w:rPr>
                <w:ins w:id="2415" w:author="v1.1.0 vs v2.0.0" w:date="2023-06-06T01:26:00Z"/>
                <w:kern w:val="2"/>
                <w:lang w:val="en-US"/>
              </w:rPr>
            </w:pPr>
            <w:ins w:id="2416" w:author="v1.1.0 vs v2.0.0" w:date="2023-06-06T01:26:00Z">
              <w:r>
                <w:rPr>
                  <w:kern w:val="2"/>
                  <w:lang w:val="en-US"/>
                </w:rPr>
                <w:t>O</w:t>
              </w:r>
            </w:ins>
          </w:p>
          <w:p w14:paraId="134FEA47" w14:textId="77777777" w:rsidR="0039271C" w:rsidRDefault="00632768">
            <w:pPr>
              <w:pStyle w:val="TAC"/>
              <w:rPr>
                <w:ins w:id="2417" w:author="v1.1.0 vs v2.0.0" w:date="2023-06-06T01:26:00Z"/>
                <w:kern w:val="2"/>
              </w:rPr>
            </w:pPr>
            <w:ins w:id="2418" w:author="v1.1.0 vs v2.0.0" w:date="2023-06-06T01:26:00Z">
              <w:r>
                <w:rPr>
                  <w:kern w:val="2"/>
                  <w:lang w:val="en-US"/>
                </w:rPr>
                <w:t>(see  NOTE </w:t>
              </w:r>
              <w:r>
                <w:rPr>
                  <w:rFonts w:eastAsia="SimSun"/>
                  <w:kern w:val="2"/>
                  <w:lang w:val="en-US" w:eastAsia="zh-CN"/>
                </w:rPr>
                <w:t>1</w:t>
              </w:r>
              <w:r>
                <w:rPr>
                  <w:kern w:val="2"/>
                  <w:lang w:val="en-US"/>
                </w:rPr>
                <w:t>)</w:t>
              </w:r>
            </w:ins>
          </w:p>
        </w:tc>
        <w:tc>
          <w:tcPr>
            <w:tcW w:w="4320" w:type="dxa"/>
            <w:tcBorders>
              <w:top w:val="single" w:sz="4" w:space="0" w:color="000000"/>
              <w:left w:val="single" w:sz="4" w:space="0" w:color="000000"/>
              <w:bottom w:val="single" w:sz="4" w:space="0" w:color="000000"/>
              <w:right w:val="single" w:sz="4" w:space="0" w:color="000000"/>
            </w:tcBorders>
          </w:tcPr>
          <w:p w14:paraId="7BDB5A77" w14:textId="77777777" w:rsidR="0039271C" w:rsidRDefault="00632768">
            <w:pPr>
              <w:pStyle w:val="TAL"/>
              <w:rPr>
                <w:ins w:id="2419" w:author="v1.1.0 vs v2.0.0" w:date="2023-06-06T01:26:00Z"/>
                <w:kern w:val="2"/>
              </w:rPr>
            </w:pPr>
            <w:ins w:id="2420" w:author="v1.1.0 vs v2.0.0" w:date="2023-06-06T01:26:00Z">
              <w:r>
                <w:rPr>
                  <w:kern w:val="2"/>
                </w:rPr>
                <w:t>Identifier of the network slice</w:t>
              </w:r>
              <w:r>
                <w:rPr>
                  <w:kern w:val="2"/>
                  <w:lang w:val="en-US"/>
                </w:rPr>
                <w:t xml:space="preserve">. One </w:t>
              </w:r>
              <w:r>
                <w:rPr>
                  <w:kern w:val="2"/>
                </w:rPr>
                <w:t>VAL service</w:t>
              </w:r>
              <w:r>
                <w:rPr>
                  <w:kern w:val="2"/>
                  <w:lang w:val="en-US"/>
                </w:rPr>
                <w:t xml:space="preserve"> can be offerred on one or more network slices</w:t>
              </w:r>
            </w:ins>
          </w:p>
        </w:tc>
      </w:tr>
      <w:tr w:rsidR="0039271C" w14:paraId="182D8132" w14:textId="77777777">
        <w:trPr>
          <w:jc w:val="center"/>
          <w:ins w:id="2421" w:author="v1.1.0 vs v2.0.0" w:date="2023-06-06T01:26:00Z"/>
        </w:trPr>
        <w:tc>
          <w:tcPr>
            <w:tcW w:w="2880" w:type="dxa"/>
            <w:tcBorders>
              <w:top w:val="single" w:sz="4" w:space="0" w:color="000000"/>
              <w:left w:val="single" w:sz="4" w:space="0" w:color="000000"/>
              <w:bottom w:val="single" w:sz="4" w:space="0" w:color="000000"/>
              <w:right w:val="nil"/>
            </w:tcBorders>
          </w:tcPr>
          <w:p w14:paraId="5DD73373" w14:textId="77777777" w:rsidR="0039271C" w:rsidRDefault="00632768">
            <w:pPr>
              <w:pStyle w:val="TAL"/>
              <w:rPr>
                <w:ins w:id="2422" w:author="v1.1.0 vs v2.0.0" w:date="2023-06-06T01:26:00Z"/>
                <w:kern w:val="2"/>
              </w:rPr>
            </w:pPr>
            <w:ins w:id="2423" w:author="v1.1.0 vs v2.0.0" w:date="2023-06-06T01:26:00Z">
              <w:r>
                <w:rPr>
                  <w:kern w:val="2"/>
                </w:rPr>
                <w:t>&gt;&gt;&gt;ResultsValue</w:t>
              </w:r>
            </w:ins>
          </w:p>
        </w:tc>
        <w:tc>
          <w:tcPr>
            <w:tcW w:w="1440" w:type="dxa"/>
            <w:tcBorders>
              <w:top w:val="single" w:sz="4" w:space="0" w:color="000000"/>
              <w:left w:val="single" w:sz="4" w:space="0" w:color="000000"/>
              <w:bottom w:val="single" w:sz="4" w:space="0" w:color="000000"/>
              <w:right w:val="nil"/>
            </w:tcBorders>
          </w:tcPr>
          <w:p w14:paraId="23DDA4EF" w14:textId="77777777" w:rsidR="0039271C" w:rsidRDefault="00632768">
            <w:pPr>
              <w:pStyle w:val="TAC"/>
              <w:rPr>
                <w:ins w:id="2424" w:author="v1.1.0 vs v2.0.0" w:date="2023-06-06T01:26:00Z"/>
                <w:kern w:val="2"/>
                <w:lang w:val="en-US"/>
              </w:rPr>
            </w:pPr>
            <w:ins w:id="2425" w:author="v1.1.0 vs v2.0.0" w:date="2023-06-06T01:26:00Z">
              <w:r>
                <w:rPr>
                  <w:kern w:val="2"/>
                  <w:lang w:val="en-US"/>
                </w:rPr>
                <w:t>O</w:t>
              </w:r>
            </w:ins>
          </w:p>
          <w:p w14:paraId="090D3CB8" w14:textId="77777777" w:rsidR="0039271C" w:rsidRDefault="00632768">
            <w:pPr>
              <w:pStyle w:val="TAC"/>
              <w:rPr>
                <w:ins w:id="2426" w:author="v1.1.0 vs v2.0.0" w:date="2023-06-06T01:26:00Z"/>
                <w:kern w:val="2"/>
              </w:rPr>
            </w:pPr>
            <w:ins w:id="2427" w:author="v1.1.0 vs v2.0.0" w:date="2023-06-06T01:26:00Z">
              <w:r>
                <w:rPr>
                  <w:kern w:val="2"/>
                  <w:lang w:val="en-US"/>
                </w:rPr>
                <w:t>(see  NOTE </w:t>
              </w:r>
              <w:r>
                <w:rPr>
                  <w:rFonts w:eastAsia="SimSun"/>
                  <w:kern w:val="2"/>
                  <w:lang w:val="en-US" w:eastAsia="zh-CN"/>
                </w:rPr>
                <w:t>1</w:t>
              </w:r>
              <w:r>
                <w:rPr>
                  <w:kern w:val="2"/>
                  <w:lang w:val="en-US"/>
                </w:rPr>
                <w:t>)</w:t>
              </w:r>
            </w:ins>
          </w:p>
        </w:tc>
        <w:tc>
          <w:tcPr>
            <w:tcW w:w="4320" w:type="dxa"/>
            <w:tcBorders>
              <w:top w:val="single" w:sz="4" w:space="0" w:color="000000"/>
              <w:left w:val="single" w:sz="4" w:space="0" w:color="000000"/>
              <w:bottom w:val="single" w:sz="4" w:space="0" w:color="000000"/>
              <w:right w:val="single" w:sz="4" w:space="0" w:color="000000"/>
            </w:tcBorders>
          </w:tcPr>
          <w:p w14:paraId="5BDF14CA" w14:textId="77777777" w:rsidR="0039271C" w:rsidRDefault="00632768">
            <w:pPr>
              <w:pStyle w:val="TAL"/>
              <w:rPr>
                <w:ins w:id="2428" w:author="v1.1.0 vs v2.0.0" w:date="2023-06-06T01:26:00Z"/>
                <w:kern w:val="2"/>
              </w:rPr>
            </w:pPr>
            <w:ins w:id="2429" w:author="v1.1.0 vs v2.0.0" w:date="2023-06-06T01:26:00Z">
              <w:r>
                <w:t>Information element containing the perfName and perfValue</w:t>
              </w:r>
            </w:ins>
          </w:p>
        </w:tc>
      </w:tr>
      <w:tr w:rsidR="0039271C" w14:paraId="1DC5375A" w14:textId="77777777">
        <w:trPr>
          <w:jc w:val="center"/>
          <w:ins w:id="2430" w:author="v1.1.0 vs v2.0.0" w:date="2023-06-06T01:26:00Z"/>
        </w:trPr>
        <w:tc>
          <w:tcPr>
            <w:tcW w:w="2880" w:type="dxa"/>
            <w:tcBorders>
              <w:top w:val="single" w:sz="4" w:space="0" w:color="000000"/>
              <w:left w:val="single" w:sz="4" w:space="0" w:color="000000"/>
              <w:bottom w:val="single" w:sz="4" w:space="0" w:color="000000"/>
              <w:right w:val="nil"/>
            </w:tcBorders>
          </w:tcPr>
          <w:p w14:paraId="24C21FA7" w14:textId="77777777" w:rsidR="0039271C" w:rsidRDefault="00632768">
            <w:pPr>
              <w:pStyle w:val="TAL"/>
              <w:rPr>
                <w:ins w:id="2431" w:author="v1.1.0 vs v2.0.0" w:date="2023-06-06T01:26:00Z"/>
                <w:kern w:val="2"/>
              </w:rPr>
            </w:pPr>
            <w:ins w:id="2432" w:author="v1.1.0 vs v2.0.0" w:date="2023-06-06T01:26:00Z">
              <w:r>
                <w:rPr>
                  <w:kern w:val="2"/>
                </w:rPr>
                <w:t>&gt;&gt;&gt;&gt;PerfName</w:t>
              </w:r>
            </w:ins>
          </w:p>
        </w:tc>
        <w:tc>
          <w:tcPr>
            <w:tcW w:w="1440" w:type="dxa"/>
            <w:tcBorders>
              <w:top w:val="single" w:sz="4" w:space="0" w:color="000000"/>
              <w:left w:val="single" w:sz="4" w:space="0" w:color="000000"/>
              <w:bottom w:val="single" w:sz="4" w:space="0" w:color="000000"/>
              <w:right w:val="nil"/>
            </w:tcBorders>
          </w:tcPr>
          <w:p w14:paraId="4644FDE5" w14:textId="77777777" w:rsidR="0039271C" w:rsidRDefault="00632768">
            <w:pPr>
              <w:pStyle w:val="TAC"/>
              <w:rPr>
                <w:ins w:id="2433" w:author="v1.1.0 vs v2.0.0" w:date="2023-06-06T01:26:00Z"/>
                <w:kern w:val="2"/>
                <w:lang w:val="en-US"/>
              </w:rPr>
            </w:pPr>
            <w:ins w:id="2434" w:author="v1.1.0 vs v2.0.0" w:date="2023-06-06T01:26:00Z">
              <w:r>
                <w:rPr>
                  <w:kern w:val="2"/>
                  <w:lang w:val="en-US"/>
                </w:rPr>
                <w:t>O</w:t>
              </w:r>
            </w:ins>
          </w:p>
          <w:p w14:paraId="5FCD04D2" w14:textId="77777777" w:rsidR="0039271C" w:rsidRDefault="00632768">
            <w:pPr>
              <w:pStyle w:val="TAC"/>
              <w:rPr>
                <w:ins w:id="2435" w:author="v1.1.0 vs v2.0.0" w:date="2023-06-06T01:26:00Z"/>
                <w:kern w:val="2"/>
              </w:rPr>
            </w:pPr>
            <w:ins w:id="2436" w:author="v1.1.0 vs v2.0.0" w:date="2023-06-06T01:26:00Z">
              <w:r>
                <w:rPr>
                  <w:kern w:val="2"/>
                  <w:lang w:val="en-US"/>
                </w:rPr>
                <w:t>(see  NOTE </w:t>
              </w:r>
              <w:r>
                <w:rPr>
                  <w:rFonts w:eastAsia="SimSun"/>
                  <w:kern w:val="2"/>
                  <w:lang w:val="en-US" w:eastAsia="zh-CN"/>
                </w:rPr>
                <w:t>1</w:t>
              </w:r>
              <w:r>
                <w:rPr>
                  <w:kern w:val="2"/>
                  <w:lang w:val="en-US"/>
                </w:rPr>
                <w:t>)</w:t>
              </w:r>
            </w:ins>
          </w:p>
        </w:tc>
        <w:tc>
          <w:tcPr>
            <w:tcW w:w="4320" w:type="dxa"/>
            <w:tcBorders>
              <w:top w:val="single" w:sz="4" w:space="0" w:color="000000"/>
              <w:left w:val="single" w:sz="4" w:space="0" w:color="000000"/>
              <w:bottom w:val="single" w:sz="4" w:space="0" w:color="000000"/>
              <w:right w:val="single" w:sz="4" w:space="0" w:color="000000"/>
            </w:tcBorders>
          </w:tcPr>
          <w:p w14:paraId="573EC2D5" w14:textId="77777777" w:rsidR="0039271C" w:rsidRDefault="00632768">
            <w:pPr>
              <w:pStyle w:val="TAL"/>
              <w:rPr>
                <w:ins w:id="2437" w:author="v1.1.0 vs v2.0.0" w:date="2023-06-06T01:26:00Z"/>
                <w:kern w:val="2"/>
              </w:rPr>
            </w:pPr>
            <w:ins w:id="2438" w:author="v1.1.0 vs v2.0.0" w:date="2023-06-06T01:26:00Z">
              <w:r>
                <w:t>The name of the performance to be reported</w:t>
              </w:r>
            </w:ins>
          </w:p>
        </w:tc>
      </w:tr>
      <w:tr w:rsidR="0039271C" w14:paraId="45832AAC" w14:textId="77777777">
        <w:trPr>
          <w:jc w:val="center"/>
          <w:ins w:id="2439" w:author="v1.1.0 vs v2.0.0" w:date="2023-06-06T01:26:00Z"/>
        </w:trPr>
        <w:tc>
          <w:tcPr>
            <w:tcW w:w="2880" w:type="dxa"/>
            <w:tcBorders>
              <w:top w:val="single" w:sz="4" w:space="0" w:color="000000"/>
              <w:left w:val="single" w:sz="4" w:space="0" w:color="000000"/>
              <w:bottom w:val="single" w:sz="4" w:space="0" w:color="000000"/>
              <w:right w:val="nil"/>
            </w:tcBorders>
          </w:tcPr>
          <w:p w14:paraId="31E94699" w14:textId="77777777" w:rsidR="0039271C" w:rsidRDefault="00632768">
            <w:pPr>
              <w:pStyle w:val="TAL"/>
              <w:rPr>
                <w:ins w:id="2440" w:author="v1.1.0 vs v2.0.0" w:date="2023-06-06T01:26:00Z"/>
                <w:kern w:val="2"/>
              </w:rPr>
            </w:pPr>
            <w:ins w:id="2441" w:author="v1.1.0 vs v2.0.0" w:date="2023-06-06T01:26:00Z">
              <w:r>
                <w:rPr>
                  <w:kern w:val="2"/>
                </w:rPr>
                <w:t>&gt;&gt;&gt;&gt;PerfValue</w:t>
              </w:r>
            </w:ins>
          </w:p>
        </w:tc>
        <w:tc>
          <w:tcPr>
            <w:tcW w:w="1440" w:type="dxa"/>
            <w:tcBorders>
              <w:top w:val="single" w:sz="4" w:space="0" w:color="000000"/>
              <w:left w:val="single" w:sz="4" w:space="0" w:color="000000"/>
              <w:bottom w:val="single" w:sz="4" w:space="0" w:color="000000"/>
              <w:right w:val="nil"/>
            </w:tcBorders>
          </w:tcPr>
          <w:p w14:paraId="5D461952" w14:textId="77777777" w:rsidR="0039271C" w:rsidRDefault="00632768">
            <w:pPr>
              <w:pStyle w:val="TAC"/>
              <w:rPr>
                <w:ins w:id="2442" w:author="v1.1.0 vs v2.0.0" w:date="2023-06-06T01:26:00Z"/>
                <w:kern w:val="2"/>
                <w:lang w:val="en-US"/>
              </w:rPr>
            </w:pPr>
            <w:ins w:id="2443" w:author="v1.1.0 vs v2.0.0" w:date="2023-06-06T01:26:00Z">
              <w:r>
                <w:rPr>
                  <w:kern w:val="2"/>
                  <w:lang w:val="en-US"/>
                </w:rPr>
                <w:t>O</w:t>
              </w:r>
            </w:ins>
          </w:p>
          <w:p w14:paraId="65465267" w14:textId="77777777" w:rsidR="0039271C" w:rsidRDefault="00632768">
            <w:pPr>
              <w:pStyle w:val="TAC"/>
              <w:rPr>
                <w:ins w:id="2444" w:author="v1.1.0 vs v2.0.0" w:date="2023-06-06T01:26:00Z"/>
                <w:kern w:val="2"/>
              </w:rPr>
            </w:pPr>
            <w:ins w:id="2445" w:author="v1.1.0 vs v2.0.0" w:date="2023-06-06T01:26:00Z">
              <w:r>
                <w:rPr>
                  <w:kern w:val="2"/>
                  <w:lang w:val="en-US"/>
                </w:rPr>
                <w:t>(see  NOTE </w:t>
              </w:r>
              <w:r>
                <w:rPr>
                  <w:rFonts w:eastAsia="SimSun"/>
                  <w:kern w:val="2"/>
                  <w:lang w:val="en-US" w:eastAsia="zh-CN"/>
                </w:rPr>
                <w:t>1</w:t>
              </w:r>
              <w:r>
                <w:rPr>
                  <w:kern w:val="2"/>
                  <w:lang w:val="en-US"/>
                </w:rPr>
                <w:t>)</w:t>
              </w:r>
            </w:ins>
          </w:p>
        </w:tc>
        <w:tc>
          <w:tcPr>
            <w:tcW w:w="4320" w:type="dxa"/>
            <w:tcBorders>
              <w:top w:val="single" w:sz="4" w:space="0" w:color="000000"/>
              <w:left w:val="single" w:sz="4" w:space="0" w:color="000000"/>
              <w:bottom w:val="single" w:sz="4" w:space="0" w:color="000000"/>
              <w:right w:val="single" w:sz="4" w:space="0" w:color="000000"/>
            </w:tcBorders>
          </w:tcPr>
          <w:p w14:paraId="55D41DAC" w14:textId="77777777" w:rsidR="0039271C" w:rsidRDefault="00632768">
            <w:pPr>
              <w:pStyle w:val="TAL"/>
              <w:rPr>
                <w:ins w:id="2446" w:author="v1.1.0 vs v2.0.0" w:date="2023-06-06T01:26:00Z"/>
                <w:kern w:val="2"/>
              </w:rPr>
            </w:pPr>
            <w:ins w:id="2447" w:author="v1.1.0 vs v2.0.0" w:date="2023-06-06T01:26:00Z">
              <w:r>
                <w:t>The corresponding value of the monitored performance</w:t>
              </w:r>
            </w:ins>
          </w:p>
        </w:tc>
      </w:tr>
      <w:tr w:rsidR="0039271C" w14:paraId="2756D7EA" w14:textId="77777777">
        <w:trPr>
          <w:jc w:val="center"/>
          <w:ins w:id="2448" w:author="v1.1.0 vs v2.0.0" w:date="2023-06-06T01:26:00Z"/>
        </w:trPr>
        <w:tc>
          <w:tcPr>
            <w:tcW w:w="2880" w:type="dxa"/>
            <w:tcBorders>
              <w:top w:val="single" w:sz="4" w:space="0" w:color="000000"/>
              <w:left w:val="single" w:sz="4" w:space="0" w:color="000000"/>
              <w:bottom w:val="single" w:sz="4" w:space="0" w:color="000000"/>
              <w:right w:val="nil"/>
            </w:tcBorders>
          </w:tcPr>
          <w:p w14:paraId="5408E47F" w14:textId="77777777" w:rsidR="0039271C" w:rsidRDefault="00632768">
            <w:pPr>
              <w:pStyle w:val="TAL"/>
              <w:rPr>
                <w:ins w:id="2449" w:author="v1.1.0 vs v2.0.0" w:date="2023-06-06T01:26:00Z"/>
                <w:kern w:val="2"/>
              </w:rPr>
            </w:pPr>
            <w:ins w:id="2450" w:author="v1.1.0 vs v2.0.0" w:date="2023-06-06T01:26:00Z">
              <w:r>
                <w:rPr>
                  <w:kern w:val="2"/>
                </w:rPr>
                <w:t>&gt;Cause</w:t>
              </w:r>
            </w:ins>
          </w:p>
        </w:tc>
        <w:tc>
          <w:tcPr>
            <w:tcW w:w="1440" w:type="dxa"/>
            <w:tcBorders>
              <w:top w:val="single" w:sz="4" w:space="0" w:color="000000"/>
              <w:left w:val="single" w:sz="4" w:space="0" w:color="000000"/>
              <w:bottom w:val="single" w:sz="4" w:space="0" w:color="000000"/>
              <w:right w:val="nil"/>
            </w:tcBorders>
          </w:tcPr>
          <w:p w14:paraId="7432B812" w14:textId="77777777" w:rsidR="0039271C" w:rsidRDefault="00632768">
            <w:pPr>
              <w:pStyle w:val="TAC"/>
              <w:rPr>
                <w:ins w:id="2451" w:author="v1.1.0 vs v2.0.0" w:date="2023-06-06T01:26:00Z"/>
                <w:kern w:val="2"/>
                <w:lang w:val="en-US"/>
              </w:rPr>
            </w:pPr>
            <w:ins w:id="2452" w:author="v1.1.0 vs v2.0.0" w:date="2023-06-06T01:26:00Z">
              <w:r>
                <w:rPr>
                  <w:kern w:val="2"/>
                  <w:lang w:val="en-US"/>
                </w:rPr>
                <w:t>O</w:t>
              </w:r>
            </w:ins>
          </w:p>
          <w:p w14:paraId="58CC85DF" w14:textId="77777777" w:rsidR="0039271C" w:rsidRDefault="00632768">
            <w:pPr>
              <w:pStyle w:val="TAC"/>
              <w:rPr>
                <w:ins w:id="2453" w:author="v1.1.0 vs v2.0.0" w:date="2023-06-06T01:26:00Z"/>
                <w:kern w:val="2"/>
                <w:lang w:val="en-US"/>
              </w:rPr>
            </w:pPr>
            <w:ins w:id="2454" w:author="v1.1.0 vs v2.0.0" w:date="2023-06-06T01:26:00Z">
              <w:r>
                <w:rPr>
                  <w:kern w:val="2"/>
                  <w:lang w:val="en-US"/>
                </w:rPr>
                <w:t>(see  NOTE </w:t>
              </w:r>
              <w:r>
                <w:rPr>
                  <w:rFonts w:eastAsia="SimSun"/>
                  <w:kern w:val="2"/>
                  <w:lang w:val="en-US" w:eastAsia="zh-CN"/>
                </w:rPr>
                <w:t>2</w:t>
              </w:r>
              <w:r>
                <w:rPr>
                  <w:kern w:val="2"/>
                  <w:lang w:val="en-US"/>
                </w:rPr>
                <w:t>)</w:t>
              </w:r>
            </w:ins>
          </w:p>
          <w:p w14:paraId="39389541" w14:textId="77777777" w:rsidR="0039271C" w:rsidRDefault="0039271C">
            <w:pPr>
              <w:pStyle w:val="TAC"/>
              <w:rPr>
                <w:ins w:id="2455" w:author="v1.1.0 vs v2.0.0" w:date="2023-06-06T01:26:00Z"/>
                <w:kern w:val="2"/>
              </w:rPr>
            </w:pPr>
          </w:p>
        </w:tc>
        <w:tc>
          <w:tcPr>
            <w:tcW w:w="4320" w:type="dxa"/>
            <w:tcBorders>
              <w:top w:val="single" w:sz="4" w:space="0" w:color="000000"/>
              <w:left w:val="single" w:sz="4" w:space="0" w:color="000000"/>
              <w:bottom w:val="single" w:sz="4" w:space="0" w:color="000000"/>
              <w:right w:val="single" w:sz="4" w:space="0" w:color="000000"/>
            </w:tcBorders>
          </w:tcPr>
          <w:p w14:paraId="4AC29EE7" w14:textId="77777777" w:rsidR="0039271C" w:rsidRDefault="00632768">
            <w:pPr>
              <w:pStyle w:val="TAL"/>
              <w:rPr>
                <w:ins w:id="2456" w:author="v1.1.0 vs v2.0.0" w:date="2023-06-06T01:26:00Z"/>
                <w:kern w:val="2"/>
              </w:rPr>
            </w:pPr>
            <w:ins w:id="2457" w:author="v1.1.0 vs v2.0.0" w:date="2023-06-06T01:26:00Z">
              <w:r>
                <w:rPr>
                  <w:kern w:val="2"/>
                </w:rPr>
                <w:t xml:space="preserve">Indicates the cause of VAL </w:t>
              </w:r>
              <w:r>
                <w:t>performance and analytics monitoring</w:t>
              </w:r>
              <w:r>
                <w:rPr>
                  <w:kern w:val="2"/>
                </w:rPr>
                <w:t xml:space="preserve"> request failure</w:t>
              </w:r>
            </w:ins>
          </w:p>
        </w:tc>
      </w:tr>
      <w:tr w:rsidR="0039271C" w14:paraId="55C4B093" w14:textId="77777777">
        <w:trPr>
          <w:jc w:val="center"/>
          <w:ins w:id="2458" w:author="v1.1.0 vs v2.0.0" w:date="2023-06-06T01:26:00Z"/>
        </w:trPr>
        <w:tc>
          <w:tcPr>
            <w:tcW w:w="8640" w:type="dxa"/>
            <w:gridSpan w:val="3"/>
            <w:tcBorders>
              <w:top w:val="single" w:sz="4" w:space="0" w:color="000000"/>
              <w:left w:val="single" w:sz="4" w:space="0" w:color="000000"/>
              <w:bottom w:val="single" w:sz="4" w:space="0" w:color="000000"/>
              <w:right w:val="single" w:sz="4" w:space="0" w:color="000000"/>
            </w:tcBorders>
          </w:tcPr>
          <w:p w14:paraId="49A5F73C" w14:textId="77777777" w:rsidR="0039271C" w:rsidRDefault="00632768">
            <w:pPr>
              <w:pStyle w:val="TAN"/>
              <w:ind w:left="0" w:firstLine="0"/>
              <w:rPr>
                <w:ins w:id="2459" w:author="v1.1.0 vs v2.0.0" w:date="2023-06-06T01:26:00Z"/>
                <w:kern w:val="2"/>
                <w:szCs w:val="18"/>
              </w:rPr>
            </w:pPr>
            <w:ins w:id="2460" w:author="v1.1.0 vs v2.0.0" w:date="2023-06-06T01:26:00Z">
              <w:r>
                <w:rPr>
                  <w:kern w:val="2"/>
                </w:rPr>
                <w:t>NOTE 1:</w:t>
              </w:r>
              <w:r>
                <w:rPr>
                  <w:kern w:val="2"/>
                </w:rPr>
                <w:tab/>
              </w:r>
              <w:r>
                <w:t>Shall be present if the result is success and shall not be present otherwise.</w:t>
              </w:r>
              <w:r>
                <w:rPr>
                  <w:kern w:val="2"/>
                </w:rPr>
                <w:t xml:space="preserve"> </w:t>
              </w:r>
            </w:ins>
          </w:p>
          <w:p w14:paraId="7F0AA0B8" w14:textId="77777777" w:rsidR="0039271C" w:rsidRDefault="00632768">
            <w:pPr>
              <w:pStyle w:val="TAN"/>
              <w:rPr>
                <w:ins w:id="2461" w:author="v1.1.0 vs v2.0.0" w:date="2023-06-06T01:26:00Z"/>
                <w:kern w:val="2"/>
              </w:rPr>
            </w:pPr>
            <w:ins w:id="2462" w:author="v1.1.0 vs v2.0.0" w:date="2023-06-06T01:26:00Z">
              <w:r>
                <w:t>NOTE </w:t>
              </w:r>
              <w:r>
                <w:rPr>
                  <w:lang w:val="en-US"/>
                </w:rPr>
                <w:t>2</w:t>
              </w:r>
              <w:r>
                <w:t>:</w:t>
              </w:r>
              <w:r>
                <w:tab/>
                <w:t>Shall be present if the result is failure and shall not be present otherwise.</w:t>
              </w:r>
            </w:ins>
          </w:p>
        </w:tc>
      </w:tr>
    </w:tbl>
    <w:p w14:paraId="75B6C972" w14:textId="77777777" w:rsidR="0039271C" w:rsidRDefault="0039271C">
      <w:pPr>
        <w:rPr>
          <w:ins w:id="2463" w:author="v1.1.0 vs v2.0.0" w:date="2023-06-06T01:26:00Z"/>
        </w:rPr>
      </w:pPr>
    </w:p>
    <w:p w14:paraId="5903E6C0" w14:textId="77777777" w:rsidR="00566127" w:rsidRDefault="0030522E">
      <w:pPr>
        <w:pStyle w:val="Heading3"/>
        <w:rPr>
          <w:bCs/>
        </w:rPr>
      </w:pPr>
      <w:bookmarkStart w:id="2464" w:name="_Toc107934746"/>
      <w:bookmarkStart w:id="2465" w:name="_Toc129875019"/>
      <w:bookmarkStart w:id="2466" w:name="_Toc134011845"/>
      <w:bookmarkStart w:id="2467" w:name="_Toc136906537"/>
      <w:bookmarkEnd w:id="2464"/>
      <w:r>
        <w:rPr>
          <w:bCs/>
        </w:rPr>
        <w:t>9.</w:t>
      </w:r>
      <w:r>
        <w:rPr>
          <w:rFonts w:eastAsiaTheme="minorEastAsia" w:hint="eastAsia"/>
          <w:bCs/>
          <w:lang w:eastAsia="zh-CN"/>
        </w:rPr>
        <w:t>7</w:t>
      </w:r>
      <w:r>
        <w:rPr>
          <w:bCs/>
        </w:rPr>
        <w:t>.4</w:t>
      </w:r>
      <w:r>
        <w:rPr>
          <w:bCs/>
        </w:rPr>
        <w:tab/>
        <w:t>APIs</w:t>
      </w:r>
      <w:bookmarkEnd w:id="2465"/>
      <w:bookmarkEnd w:id="2466"/>
      <w:bookmarkEnd w:id="2467"/>
    </w:p>
    <w:p w14:paraId="05B84AD1" w14:textId="77777777" w:rsidR="00566127" w:rsidRDefault="0030522E">
      <w:pPr>
        <w:pStyle w:val="Heading4"/>
        <w:rPr>
          <w:bCs/>
        </w:rPr>
      </w:pPr>
      <w:bookmarkStart w:id="2468" w:name="_Toc107934739"/>
      <w:bookmarkStart w:id="2469" w:name="_Toc129875020"/>
      <w:bookmarkStart w:id="2470" w:name="_Toc134011846"/>
      <w:bookmarkStart w:id="2471" w:name="_Toc136906538"/>
      <w:bookmarkEnd w:id="2468"/>
      <w:r>
        <w:rPr>
          <w:bCs/>
        </w:rPr>
        <w:t>9.</w:t>
      </w:r>
      <w:r>
        <w:rPr>
          <w:rFonts w:eastAsiaTheme="minorEastAsia" w:hint="eastAsia"/>
          <w:bCs/>
          <w:lang w:eastAsia="zh-CN"/>
        </w:rPr>
        <w:t>7</w:t>
      </w:r>
      <w:r>
        <w:rPr>
          <w:bCs/>
        </w:rPr>
        <w:t>.4.1</w:t>
      </w:r>
      <w:r>
        <w:rPr>
          <w:bCs/>
        </w:rPr>
        <w:tab/>
        <w:t>General</w:t>
      </w:r>
      <w:bookmarkEnd w:id="2469"/>
      <w:bookmarkEnd w:id="2470"/>
      <w:bookmarkEnd w:id="2471"/>
    </w:p>
    <w:p w14:paraId="0A1AF019" w14:textId="77777777" w:rsidR="00566127" w:rsidRDefault="0030522E">
      <w:r>
        <w:t>Table 9.</w:t>
      </w:r>
      <w:r>
        <w:rPr>
          <w:rFonts w:eastAsiaTheme="minorEastAsia" w:hint="eastAsia"/>
          <w:lang w:eastAsia="zh-CN"/>
        </w:rPr>
        <w:t>7</w:t>
      </w:r>
      <w:r>
        <w:t>.4.1-1 and 9.</w:t>
      </w:r>
      <w:r>
        <w:rPr>
          <w:rFonts w:eastAsiaTheme="minorEastAsia" w:hint="eastAsia"/>
          <w:lang w:eastAsia="zh-CN"/>
        </w:rPr>
        <w:t>7</w:t>
      </w:r>
      <w:r>
        <w:t>.4.1-2 illustrate the API for network slice re</w:t>
      </w:r>
      <w:r>
        <w:rPr>
          <w:rFonts w:eastAsiaTheme="minorEastAsia" w:hint="eastAsia"/>
          <w:lang w:eastAsia="zh-CN"/>
        </w:rPr>
        <w:t>l</w:t>
      </w:r>
      <w:r>
        <w:t>ated performance and analytics monitoring.</w:t>
      </w:r>
    </w:p>
    <w:p w14:paraId="46799D17" w14:textId="77777777" w:rsidR="00566127" w:rsidRDefault="0030522E">
      <w:pPr>
        <w:pStyle w:val="TH"/>
      </w:pPr>
      <w:r>
        <w:lastRenderedPageBreak/>
        <w:t>Table 9.</w:t>
      </w:r>
      <w:r>
        <w:rPr>
          <w:rFonts w:eastAsiaTheme="minorEastAsia" w:hint="eastAsia"/>
          <w:lang w:eastAsia="zh-CN"/>
        </w:rPr>
        <w:t>7</w:t>
      </w:r>
      <w:r>
        <w:t>.4.1-1: SS_NSCE_PerfMonitoring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3034"/>
        <w:gridCol w:w="1809"/>
        <w:gridCol w:w="1604"/>
      </w:tblGrid>
      <w:tr w:rsidR="00566127" w14:paraId="312E0CAD"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428C4310" w14:textId="77777777" w:rsidR="00566127" w:rsidRDefault="0030522E">
            <w:pPr>
              <w:pStyle w:val="TAH"/>
              <w:rPr>
                <w:kern w:val="2"/>
              </w:rPr>
            </w:pPr>
            <w:r>
              <w:rPr>
                <w:kern w:val="2"/>
              </w:rPr>
              <w:t>API Name</w:t>
            </w:r>
          </w:p>
        </w:tc>
        <w:tc>
          <w:tcPr>
            <w:tcW w:w="3034" w:type="dxa"/>
            <w:tcBorders>
              <w:top w:val="single" w:sz="4" w:space="0" w:color="auto"/>
              <w:left w:val="nil"/>
              <w:bottom w:val="single" w:sz="4" w:space="0" w:color="auto"/>
              <w:right w:val="single" w:sz="4" w:space="0" w:color="auto"/>
            </w:tcBorders>
          </w:tcPr>
          <w:p w14:paraId="19F59023" w14:textId="77777777" w:rsidR="00566127" w:rsidRDefault="0030522E">
            <w:pPr>
              <w:pStyle w:val="TAH"/>
              <w:rPr>
                <w:kern w:val="2"/>
              </w:rPr>
            </w:pPr>
            <w:r>
              <w:rPr>
                <w:kern w:val="2"/>
              </w:rPr>
              <w:t>API Operations</w:t>
            </w:r>
          </w:p>
        </w:tc>
        <w:tc>
          <w:tcPr>
            <w:tcW w:w="1809" w:type="dxa"/>
            <w:tcBorders>
              <w:top w:val="single" w:sz="4" w:space="0" w:color="auto"/>
              <w:left w:val="nil"/>
              <w:bottom w:val="single" w:sz="4" w:space="0" w:color="auto"/>
              <w:right w:val="single" w:sz="4" w:space="0" w:color="auto"/>
            </w:tcBorders>
          </w:tcPr>
          <w:p w14:paraId="7CA74196" w14:textId="77777777" w:rsidR="00566127" w:rsidRDefault="0030522E">
            <w:pPr>
              <w:pStyle w:val="TAH"/>
              <w:rPr>
                <w:kern w:val="2"/>
                <w:szCs w:val="18"/>
              </w:rPr>
            </w:pPr>
            <w:r>
              <w:rPr>
                <w:kern w:val="2"/>
              </w:rPr>
              <w:t>Operation</w:t>
            </w:r>
          </w:p>
          <w:p w14:paraId="378C2482" w14:textId="77777777" w:rsidR="00566127" w:rsidRDefault="0030522E">
            <w:pPr>
              <w:pStyle w:val="TAH"/>
              <w:rPr>
                <w:kern w:val="2"/>
              </w:rPr>
            </w:pPr>
            <w:r>
              <w:rPr>
                <w:kern w:val="2"/>
              </w:rPr>
              <w:t>Semantics</w:t>
            </w:r>
          </w:p>
        </w:tc>
        <w:tc>
          <w:tcPr>
            <w:tcW w:w="1604" w:type="dxa"/>
            <w:tcBorders>
              <w:top w:val="single" w:sz="4" w:space="0" w:color="auto"/>
              <w:left w:val="nil"/>
              <w:bottom w:val="single" w:sz="4" w:space="0" w:color="auto"/>
              <w:right w:val="single" w:sz="4" w:space="0" w:color="auto"/>
            </w:tcBorders>
          </w:tcPr>
          <w:p w14:paraId="16616360" w14:textId="77777777" w:rsidR="00566127" w:rsidRDefault="0030522E">
            <w:pPr>
              <w:pStyle w:val="TAH"/>
              <w:rPr>
                <w:kern w:val="2"/>
              </w:rPr>
            </w:pPr>
            <w:r>
              <w:rPr>
                <w:kern w:val="2"/>
              </w:rPr>
              <w:t>Consumer(s)</w:t>
            </w:r>
          </w:p>
        </w:tc>
      </w:tr>
      <w:tr w:rsidR="00566127" w14:paraId="18600F2B" w14:textId="77777777">
        <w:trPr>
          <w:trHeight w:val="424"/>
          <w:jc w:val="center"/>
        </w:trPr>
        <w:tc>
          <w:tcPr>
            <w:tcW w:w="2479" w:type="dxa"/>
            <w:tcBorders>
              <w:top w:val="nil"/>
              <w:left w:val="single" w:sz="4" w:space="0" w:color="auto"/>
              <w:bottom w:val="single" w:sz="4" w:space="0" w:color="auto"/>
              <w:right w:val="single" w:sz="4" w:space="0" w:color="auto"/>
            </w:tcBorders>
          </w:tcPr>
          <w:p w14:paraId="4EA92888" w14:textId="77777777" w:rsidR="00566127" w:rsidRDefault="0030522E">
            <w:pPr>
              <w:pStyle w:val="TAL"/>
              <w:rPr>
                <w:b/>
                <w:kern w:val="2"/>
              </w:rPr>
            </w:pPr>
            <w:r>
              <w:t>SS_NSCE_PerfMonitoring</w:t>
            </w:r>
          </w:p>
        </w:tc>
        <w:tc>
          <w:tcPr>
            <w:tcW w:w="3034" w:type="dxa"/>
            <w:tcBorders>
              <w:top w:val="single" w:sz="4" w:space="0" w:color="auto"/>
              <w:left w:val="nil"/>
              <w:bottom w:val="single" w:sz="4" w:space="0" w:color="auto"/>
              <w:right w:val="single" w:sz="4" w:space="0" w:color="auto"/>
            </w:tcBorders>
          </w:tcPr>
          <w:p w14:paraId="4A84C186" w14:textId="77777777" w:rsidR="00566127" w:rsidRDefault="0030522E">
            <w:pPr>
              <w:pStyle w:val="TAL"/>
              <w:rPr>
                <w:kern w:val="2"/>
              </w:rPr>
            </w:pPr>
            <w:r>
              <w:t>Perf_Monitoring_Request</w:t>
            </w:r>
          </w:p>
        </w:tc>
        <w:tc>
          <w:tcPr>
            <w:tcW w:w="1809" w:type="dxa"/>
            <w:tcBorders>
              <w:top w:val="nil"/>
              <w:left w:val="nil"/>
              <w:bottom w:val="single" w:sz="4" w:space="0" w:color="auto"/>
              <w:right w:val="single" w:sz="4" w:space="0" w:color="auto"/>
            </w:tcBorders>
          </w:tcPr>
          <w:p w14:paraId="6200FC88" w14:textId="77777777" w:rsidR="00566127" w:rsidRDefault="0030522E">
            <w:pPr>
              <w:pStyle w:val="TAL"/>
              <w:rPr>
                <w:kern w:val="2"/>
              </w:rPr>
            </w:pPr>
            <w:r>
              <w:rPr>
                <w:kern w:val="2"/>
              </w:rPr>
              <w:t>Request /Response</w:t>
            </w:r>
          </w:p>
        </w:tc>
        <w:tc>
          <w:tcPr>
            <w:tcW w:w="1604" w:type="dxa"/>
            <w:tcBorders>
              <w:top w:val="nil"/>
              <w:left w:val="nil"/>
              <w:bottom w:val="single" w:sz="4" w:space="0" w:color="auto"/>
              <w:right w:val="single" w:sz="4" w:space="0" w:color="auto"/>
            </w:tcBorders>
          </w:tcPr>
          <w:p w14:paraId="5AE4D8DA" w14:textId="77777777" w:rsidR="00566127" w:rsidRDefault="0030522E">
            <w:pPr>
              <w:pStyle w:val="TAL"/>
              <w:rPr>
                <w:kern w:val="2"/>
              </w:rPr>
            </w:pPr>
            <w:r>
              <w:rPr>
                <w:kern w:val="2"/>
              </w:rPr>
              <w:t>VAL server</w:t>
            </w:r>
          </w:p>
        </w:tc>
      </w:tr>
    </w:tbl>
    <w:p w14:paraId="3832B4A5" w14:textId="77777777" w:rsidR="00566127" w:rsidRDefault="0030522E">
      <w:del w:id="2472" w:author="v1.1.0 vs v2.0.0" w:date="2023-06-06T01:26:00Z">
        <w:r>
          <w:delText xml:space="preserve"> </w:delText>
        </w:r>
      </w:del>
    </w:p>
    <w:p w14:paraId="0C48F77C" w14:textId="77777777" w:rsidR="00566127" w:rsidRDefault="0030522E">
      <w:pPr>
        <w:pStyle w:val="TH"/>
      </w:pPr>
      <w:r>
        <w:t>Table 9.</w:t>
      </w:r>
      <w:r>
        <w:rPr>
          <w:rFonts w:eastAsiaTheme="minorEastAsia" w:hint="eastAsia"/>
          <w:lang w:eastAsia="zh-CN"/>
        </w:rPr>
        <w:t>7</w:t>
      </w:r>
      <w:r>
        <w:t>.4.1-2 SS_NSCE_PerfResultReport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396"/>
        <w:gridCol w:w="1998"/>
        <w:gridCol w:w="1414"/>
      </w:tblGrid>
      <w:tr w:rsidR="00566127" w14:paraId="56DABA28"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664B05D8" w14:textId="77777777" w:rsidR="00566127" w:rsidRDefault="0030522E">
            <w:pPr>
              <w:pStyle w:val="TAH"/>
              <w:rPr>
                <w:kern w:val="2"/>
              </w:rPr>
            </w:pPr>
            <w:r>
              <w:rPr>
                <w:kern w:val="2"/>
              </w:rPr>
              <w:t>API Name</w:t>
            </w:r>
          </w:p>
        </w:tc>
        <w:tc>
          <w:tcPr>
            <w:tcW w:w="2980" w:type="dxa"/>
            <w:tcBorders>
              <w:top w:val="single" w:sz="4" w:space="0" w:color="auto"/>
              <w:left w:val="nil"/>
              <w:bottom w:val="single" w:sz="4" w:space="0" w:color="auto"/>
              <w:right w:val="single" w:sz="4" w:space="0" w:color="auto"/>
            </w:tcBorders>
          </w:tcPr>
          <w:p w14:paraId="672C1957" w14:textId="77777777" w:rsidR="00566127" w:rsidRDefault="0030522E">
            <w:pPr>
              <w:pStyle w:val="TAH"/>
              <w:rPr>
                <w:kern w:val="2"/>
              </w:rPr>
            </w:pPr>
            <w:r>
              <w:rPr>
                <w:kern w:val="2"/>
              </w:rPr>
              <w:t>API Operations</w:t>
            </w:r>
          </w:p>
        </w:tc>
        <w:tc>
          <w:tcPr>
            <w:tcW w:w="1819" w:type="dxa"/>
            <w:tcBorders>
              <w:top w:val="single" w:sz="4" w:space="0" w:color="auto"/>
              <w:left w:val="nil"/>
              <w:bottom w:val="single" w:sz="4" w:space="0" w:color="auto"/>
              <w:right w:val="single" w:sz="4" w:space="0" w:color="auto"/>
            </w:tcBorders>
          </w:tcPr>
          <w:p w14:paraId="21D511B3" w14:textId="77777777" w:rsidR="00566127" w:rsidRDefault="0030522E">
            <w:pPr>
              <w:pStyle w:val="TAH"/>
              <w:rPr>
                <w:kern w:val="2"/>
                <w:szCs w:val="18"/>
              </w:rPr>
            </w:pPr>
            <w:r>
              <w:rPr>
                <w:kern w:val="2"/>
              </w:rPr>
              <w:t>Operation</w:t>
            </w:r>
          </w:p>
          <w:p w14:paraId="0614B382" w14:textId="77777777" w:rsidR="00566127" w:rsidRDefault="0030522E">
            <w:pPr>
              <w:pStyle w:val="TAH"/>
              <w:rPr>
                <w:kern w:val="2"/>
              </w:rPr>
            </w:pPr>
            <w:r>
              <w:rPr>
                <w:kern w:val="2"/>
              </w:rPr>
              <w:t>Semantics</w:t>
            </w:r>
          </w:p>
        </w:tc>
        <w:tc>
          <w:tcPr>
            <w:tcW w:w="1648" w:type="dxa"/>
            <w:tcBorders>
              <w:top w:val="single" w:sz="4" w:space="0" w:color="auto"/>
              <w:left w:val="nil"/>
              <w:bottom w:val="single" w:sz="4" w:space="0" w:color="auto"/>
              <w:right w:val="single" w:sz="4" w:space="0" w:color="auto"/>
            </w:tcBorders>
          </w:tcPr>
          <w:p w14:paraId="63372D89" w14:textId="77777777" w:rsidR="00566127" w:rsidRDefault="0030522E">
            <w:pPr>
              <w:pStyle w:val="TAH"/>
              <w:rPr>
                <w:kern w:val="2"/>
              </w:rPr>
            </w:pPr>
            <w:r>
              <w:rPr>
                <w:kern w:val="2"/>
              </w:rPr>
              <w:t>Consumer(s)</w:t>
            </w:r>
          </w:p>
        </w:tc>
      </w:tr>
      <w:tr w:rsidR="00566127" w14:paraId="2687B611" w14:textId="77777777">
        <w:trPr>
          <w:trHeight w:val="424"/>
          <w:jc w:val="center"/>
        </w:trPr>
        <w:tc>
          <w:tcPr>
            <w:tcW w:w="2479" w:type="dxa"/>
            <w:tcBorders>
              <w:top w:val="nil"/>
              <w:left w:val="single" w:sz="4" w:space="0" w:color="auto"/>
              <w:bottom w:val="single" w:sz="4" w:space="0" w:color="auto"/>
              <w:right w:val="single" w:sz="4" w:space="0" w:color="auto"/>
            </w:tcBorders>
          </w:tcPr>
          <w:p w14:paraId="2024851F" w14:textId="77777777" w:rsidR="00566127" w:rsidRDefault="0030522E">
            <w:pPr>
              <w:pStyle w:val="TAL"/>
              <w:rPr>
                <w:b/>
                <w:kern w:val="2"/>
              </w:rPr>
            </w:pPr>
            <w:r>
              <w:t>SS_NSCE__PerfReportSubscription</w:t>
            </w:r>
          </w:p>
        </w:tc>
        <w:tc>
          <w:tcPr>
            <w:tcW w:w="2980" w:type="dxa"/>
            <w:tcBorders>
              <w:top w:val="single" w:sz="4" w:space="0" w:color="auto"/>
              <w:left w:val="nil"/>
              <w:bottom w:val="single" w:sz="4" w:space="0" w:color="auto"/>
              <w:right w:val="single" w:sz="4" w:space="0" w:color="auto"/>
            </w:tcBorders>
          </w:tcPr>
          <w:p w14:paraId="3413C204" w14:textId="77777777" w:rsidR="00566127" w:rsidRDefault="0030522E">
            <w:pPr>
              <w:pStyle w:val="TAL"/>
              <w:rPr>
                <w:kern w:val="2"/>
              </w:rPr>
            </w:pPr>
            <w:r>
              <w:t>Perf_ PerfReport_Subscription</w:t>
            </w:r>
          </w:p>
        </w:tc>
        <w:tc>
          <w:tcPr>
            <w:tcW w:w="1819" w:type="dxa"/>
            <w:tcBorders>
              <w:top w:val="nil"/>
              <w:left w:val="nil"/>
              <w:bottom w:val="single" w:sz="4" w:space="0" w:color="auto"/>
              <w:right w:val="single" w:sz="4" w:space="0" w:color="auto"/>
            </w:tcBorders>
          </w:tcPr>
          <w:p w14:paraId="7506DF6D" w14:textId="77777777" w:rsidR="00566127" w:rsidRDefault="0030522E">
            <w:pPr>
              <w:pStyle w:val="TAL"/>
              <w:rPr>
                <w:kern w:val="2"/>
              </w:rPr>
            </w:pPr>
            <w:r>
              <w:rPr>
                <w:kern w:val="2"/>
              </w:rPr>
              <w:t>Subscription/response</w:t>
            </w:r>
          </w:p>
        </w:tc>
        <w:tc>
          <w:tcPr>
            <w:tcW w:w="1648" w:type="dxa"/>
            <w:tcBorders>
              <w:top w:val="nil"/>
              <w:left w:val="nil"/>
              <w:bottom w:val="single" w:sz="4" w:space="0" w:color="auto"/>
              <w:right w:val="single" w:sz="4" w:space="0" w:color="auto"/>
            </w:tcBorders>
          </w:tcPr>
          <w:p w14:paraId="23B65FD8" w14:textId="77777777" w:rsidR="00566127" w:rsidRDefault="0030522E">
            <w:pPr>
              <w:pStyle w:val="TAL"/>
              <w:rPr>
                <w:kern w:val="2"/>
              </w:rPr>
            </w:pPr>
            <w:r>
              <w:rPr>
                <w:kern w:val="2"/>
              </w:rPr>
              <w:t>VAL Server</w:t>
            </w:r>
          </w:p>
        </w:tc>
      </w:tr>
    </w:tbl>
    <w:p w14:paraId="3F60606D" w14:textId="77777777" w:rsidR="00566127" w:rsidRDefault="0030522E">
      <w:del w:id="2473" w:author="v1.1.0 vs v2.0.0" w:date="2023-06-06T01:26:00Z">
        <w:r>
          <w:delText xml:space="preserve"> </w:delText>
        </w:r>
      </w:del>
    </w:p>
    <w:p w14:paraId="6F5FFC8D" w14:textId="77777777" w:rsidR="00566127" w:rsidRDefault="0030522E">
      <w:pPr>
        <w:pStyle w:val="TH"/>
      </w:pPr>
      <w:r>
        <w:t>Table 9.</w:t>
      </w:r>
      <w:r>
        <w:rPr>
          <w:rFonts w:eastAsiaTheme="minorEastAsia" w:hint="eastAsia"/>
          <w:lang w:eastAsia="zh-CN"/>
        </w:rPr>
        <w:t>7</w:t>
      </w:r>
      <w:r>
        <w:t>.4.1-3: SS_NSCE_PerfReport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2980"/>
        <w:gridCol w:w="1819"/>
        <w:gridCol w:w="1648"/>
      </w:tblGrid>
      <w:tr w:rsidR="00566127" w14:paraId="42C411FF"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5068ADF3" w14:textId="77777777" w:rsidR="00566127" w:rsidRDefault="0030522E">
            <w:pPr>
              <w:pStyle w:val="TAH"/>
              <w:rPr>
                <w:kern w:val="2"/>
              </w:rPr>
            </w:pPr>
            <w:r>
              <w:rPr>
                <w:kern w:val="2"/>
              </w:rPr>
              <w:t>API Name</w:t>
            </w:r>
          </w:p>
        </w:tc>
        <w:tc>
          <w:tcPr>
            <w:tcW w:w="2980" w:type="dxa"/>
            <w:tcBorders>
              <w:top w:val="single" w:sz="4" w:space="0" w:color="auto"/>
              <w:left w:val="nil"/>
              <w:bottom w:val="single" w:sz="4" w:space="0" w:color="auto"/>
              <w:right w:val="single" w:sz="4" w:space="0" w:color="auto"/>
            </w:tcBorders>
          </w:tcPr>
          <w:p w14:paraId="5AE61F83" w14:textId="77777777" w:rsidR="00566127" w:rsidRDefault="0030522E">
            <w:pPr>
              <w:pStyle w:val="TAH"/>
              <w:rPr>
                <w:kern w:val="2"/>
              </w:rPr>
            </w:pPr>
            <w:r>
              <w:rPr>
                <w:kern w:val="2"/>
              </w:rPr>
              <w:t>API Operations</w:t>
            </w:r>
          </w:p>
        </w:tc>
        <w:tc>
          <w:tcPr>
            <w:tcW w:w="1819" w:type="dxa"/>
            <w:tcBorders>
              <w:top w:val="single" w:sz="4" w:space="0" w:color="auto"/>
              <w:left w:val="nil"/>
              <w:bottom w:val="single" w:sz="4" w:space="0" w:color="auto"/>
              <w:right w:val="single" w:sz="4" w:space="0" w:color="auto"/>
            </w:tcBorders>
          </w:tcPr>
          <w:p w14:paraId="4953D56E" w14:textId="77777777" w:rsidR="00566127" w:rsidRDefault="0030522E">
            <w:pPr>
              <w:pStyle w:val="TAH"/>
              <w:rPr>
                <w:kern w:val="2"/>
                <w:szCs w:val="18"/>
              </w:rPr>
            </w:pPr>
            <w:r>
              <w:rPr>
                <w:kern w:val="2"/>
              </w:rPr>
              <w:t>Operation</w:t>
            </w:r>
          </w:p>
          <w:p w14:paraId="302FCBEE" w14:textId="77777777" w:rsidR="00566127" w:rsidRDefault="0030522E">
            <w:pPr>
              <w:pStyle w:val="TAH"/>
              <w:rPr>
                <w:kern w:val="2"/>
              </w:rPr>
            </w:pPr>
            <w:r>
              <w:rPr>
                <w:kern w:val="2"/>
              </w:rPr>
              <w:t>Semantics</w:t>
            </w:r>
          </w:p>
        </w:tc>
        <w:tc>
          <w:tcPr>
            <w:tcW w:w="1648" w:type="dxa"/>
            <w:tcBorders>
              <w:top w:val="single" w:sz="4" w:space="0" w:color="auto"/>
              <w:left w:val="nil"/>
              <w:bottom w:val="single" w:sz="4" w:space="0" w:color="auto"/>
              <w:right w:val="single" w:sz="4" w:space="0" w:color="auto"/>
            </w:tcBorders>
          </w:tcPr>
          <w:p w14:paraId="34AF43AD" w14:textId="77777777" w:rsidR="00566127" w:rsidRDefault="0030522E">
            <w:pPr>
              <w:pStyle w:val="TAH"/>
              <w:rPr>
                <w:kern w:val="2"/>
              </w:rPr>
            </w:pPr>
            <w:r>
              <w:rPr>
                <w:kern w:val="2"/>
              </w:rPr>
              <w:t>Consumer(s)</w:t>
            </w:r>
          </w:p>
        </w:tc>
      </w:tr>
      <w:tr w:rsidR="00566127" w14:paraId="6051354C" w14:textId="77777777">
        <w:trPr>
          <w:trHeight w:val="424"/>
          <w:jc w:val="center"/>
        </w:trPr>
        <w:tc>
          <w:tcPr>
            <w:tcW w:w="2479" w:type="dxa"/>
            <w:tcBorders>
              <w:top w:val="nil"/>
              <w:left w:val="single" w:sz="4" w:space="0" w:color="auto"/>
              <w:bottom w:val="single" w:sz="4" w:space="0" w:color="auto"/>
              <w:right w:val="single" w:sz="4" w:space="0" w:color="auto"/>
            </w:tcBorders>
          </w:tcPr>
          <w:p w14:paraId="76F34EC8" w14:textId="77777777" w:rsidR="00566127" w:rsidRDefault="0030522E">
            <w:pPr>
              <w:pStyle w:val="TAL"/>
              <w:rPr>
                <w:b/>
                <w:kern w:val="2"/>
              </w:rPr>
            </w:pPr>
            <w:r>
              <w:t>SS_NSCE_PerfReporting</w:t>
            </w:r>
          </w:p>
        </w:tc>
        <w:tc>
          <w:tcPr>
            <w:tcW w:w="2980" w:type="dxa"/>
            <w:tcBorders>
              <w:top w:val="single" w:sz="4" w:space="0" w:color="auto"/>
              <w:left w:val="nil"/>
              <w:bottom w:val="single" w:sz="4" w:space="0" w:color="auto"/>
              <w:right w:val="single" w:sz="4" w:space="0" w:color="auto"/>
            </w:tcBorders>
          </w:tcPr>
          <w:p w14:paraId="6F22451E" w14:textId="77777777" w:rsidR="00566127" w:rsidRDefault="0030522E">
            <w:pPr>
              <w:pStyle w:val="TAL"/>
              <w:rPr>
                <w:kern w:val="2"/>
              </w:rPr>
            </w:pPr>
            <w:r>
              <w:t>Perf_Report</w:t>
            </w:r>
          </w:p>
        </w:tc>
        <w:tc>
          <w:tcPr>
            <w:tcW w:w="1819" w:type="dxa"/>
            <w:tcBorders>
              <w:top w:val="nil"/>
              <w:left w:val="nil"/>
              <w:bottom w:val="single" w:sz="4" w:space="0" w:color="auto"/>
              <w:right w:val="single" w:sz="4" w:space="0" w:color="auto"/>
            </w:tcBorders>
          </w:tcPr>
          <w:p w14:paraId="10C2707C" w14:textId="3BF5A844" w:rsidR="00566127" w:rsidRDefault="00D73FE3">
            <w:pPr>
              <w:pStyle w:val="TAL"/>
              <w:rPr>
                <w:kern w:val="2"/>
              </w:rPr>
            </w:pPr>
            <w:ins w:id="2474" w:author="v1.1.0 vs v2.0.0" w:date="2023-06-06T01:26:00Z">
              <w:r>
                <w:rPr>
                  <w:rFonts w:eastAsiaTheme="minorEastAsia" w:hint="eastAsia"/>
                  <w:lang w:eastAsia="zh-CN"/>
                </w:rPr>
                <w:t>Notify</w:t>
              </w:r>
            </w:ins>
            <w:del w:id="2475" w:author="v1.1.0 vs v2.0.0" w:date="2023-06-06T01:26:00Z">
              <w:r w:rsidR="0030522E">
                <w:rPr>
                  <w:kern w:val="2"/>
                </w:rPr>
                <w:delText>Request /Response</w:delText>
              </w:r>
            </w:del>
          </w:p>
        </w:tc>
        <w:tc>
          <w:tcPr>
            <w:tcW w:w="1648" w:type="dxa"/>
            <w:tcBorders>
              <w:top w:val="nil"/>
              <w:left w:val="nil"/>
              <w:bottom w:val="single" w:sz="4" w:space="0" w:color="auto"/>
              <w:right w:val="single" w:sz="4" w:space="0" w:color="auto"/>
            </w:tcBorders>
          </w:tcPr>
          <w:p w14:paraId="0E61FDC5" w14:textId="77777777" w:rsidR="00566127" w:rsidRDefault="0030522E">
            <w:pPr>
              <w:pStyle w:val="TAL"/>
              <w:rPr>
                <w:kern w:val="2"/>
              </w:rPr>
            </w:pPr>
            <w:r>
              <w:rPr>
                <w:kern w:val="2"/>
              </w:rPr>
              <w:t>VAL Server</w:t>
            </w:r>
          </w:p>
        </w:tc>
      </w:tr>
    </w:tbl>
    <w:p w14:paraId="5A4502F5" w14:textId="77777777" w:rsidR="00DF6EE8" w:rsidRDefault="00DF6EE8" w:rsidP="00DF6EE8">
      <w:pPr>
        <w:rPr>
          <w:ins w:id="2476" w:author="v1.1.0 vs v2.0.0" w:date="2023-06-06T01:26:00Z"/>
        </w:rPr>
      </w:pPr>
    </w:p>
    <w:p w14:paraId="248F4B12" w14:textId="77777777" w:rsidR="0039271C" w:rsidRDefault="00632768">
      <w:pPr>
        <w:pStyle w:val="TH"/>
        <w:rPr>
          <w:ins w:id="2477" w:author="v1.1.0 vs v2.0.0" w:date="2023-06-06T01:26:00Z"/>
        </w:rPr>
      </w:pPr>
      <w:ins w:id="2478" w:author="v1.1.0 vs v2.0.0" w:date="2023-06-06T01:26:00Z">
        <w:r>
          <w:t>Table 9.</w:t>
        </w:r>
        <w:r>
          <w:rPr>
            <w:rFonts w:hint="eastAsia"/>
            <w:lang w:eastAsia="zh-CN"/>
          </w:rPr>
          <w:t>7</w:t>
        </w:r>
        <w:r>
          <w:t>.4.1-</w:t>
        </w:r>
        <w:r>
          <w:rPr>
            <w:rFonts w:eastAsiaTheme="minorEastAsia" w:hint="eastAsia"/>
            <w:lang w:val="en-US" w:eastAsia="zh-CN"/>
          </w:rPr>
          <w:t>4</w:t>
        </w:r>
        <w:r>
          <w:t>: SS_NSCE_</w:t>
        </w:r>
        <w:r>
          <w:rPr>
            <w:lang w:val="en-US"/>
          </w:rPr>
          <w:t>MultiSlice</w:t>
        </w:r>
        <w:r>
          <w:t>PerfReport API</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7"/>
        <w:gridCol w:w="2838"/>
        <w:gridCol w:w="1698"/>
        <w:gridCol w:w="1593"/>
      </w:tblGrid>
      <w:tr w:rsidR="0039271C" w14:paraId="1E1717CE" w14:textId="77777777">
        <w:trPr>
          <w:trHeight w:val="394"/>
          <w:jc w:val="center"/>
          <w:ins w:id="2479" w:author="v1.1.0 vs v2.0.0" w:date="2023-06-06T01:26:00Z"/>
        </w:trPr>
        <w:tc>
          <w:tcPr>
            <w:tcW w:w="2479" w:type="dxa"/>
            <w:tcBorders>
              <w:top w:val="single" w:sz="4" w:space="0" w:color="auto"/>
              <w:left w:val="single" w:sz="4" w:space="0" w:color="auto"/>
              <w:bottom w:val="single" w:sz="4" w:space="0" w:color="auto"/>
              <w:right w:val="single" w:sz="4" w:space="0" w:color="auto"/>
            </w:tcBorders>
          </w:tcPr>
          <w:p w14:paraId="283FB1C1" w14:textId="77777777" w:rsidR="0039271C" w:rsidRDefault="00632768">
            <w:pPr>
              <w:pStyle w:val="TAH"/>
              <w:rPr>
                <w:ins w:id="2480" w:author="v1.1.0 vs v2.0.0" w:date="2023-06-06T01:26:00Z"/>
                <w:kern w:val="2"/>
              </w:rPr>
            </w:pPr>
            <w:ins w:id="2481" w:author="v1.1.0 vs v2.0.0" w:date="2023-06-06T01:26:00Z">
              <w:r>
                <w:rPr>
                  <w:kern w:val="2"/>
                </w:rPr>
                <w:t>API Name</w:t>
              </w:r>
            </w:ins>
          </w:p>
        </w:tc>
        <w:tc>
          <w:tcPr>
            <w:tcW w:w="2980" w:type="dxa"/>
            <w:tcBorders>
              <w:top w:val="single" w:sz="4" w:space="0" w:color="auto"/>
              <w:left w:val="nil"/>
              <w:bottom w:val="single" w:sz="4" w:space="0" w:color="auto"/>
              <w:right w:val="single" w:sz="4" w:space="0" w:color="auto"/>
            </w:tcBorders>
          </w:tcPr>
          <w:p w14:paraId="2E930624" w14:textId="77777777" w:rsidR="0039271C" w:rsidRDefault="00632768">
            <w:pPr>
              <w:pStyle w:val="TAH"/>
              <w:rPr>
                <w:ins w:id="2482" w:author="v1.1.0 vs v2.0.0" w:date="2023-06-06T01:26:00Z"/>
                <w:kern w:val="2"/>
              </w:rPr>
            </w:pPr>
            <w:ins w:id="2483" w:author="v1.1.0 vs v2.0.0" w:date="2023-06-06T01:26:00Z">
              <w:r>
                <w:rPr>
                  <w:kern w:val="2"/>
                </w:rPr>
                <w:t>API Operations</w:t>
              </w:r>
            </w:ins>
          </w:p>
        </w:tc>
        <w:tc>
          <w:tcPr>
            <w:tcW w:w="1819" w:type="dxa"/>
            <w:tcBorders>
              <w:top w:val="single" w:sz="4" w:space="0" w:color="auto"/>
              <w:left w:val="nil"/>
              <w:bottom w:val="single" w:sz="4" w:space="0" w:color="auto"/>
              <w:right w:val="single" w:sz="4" w:space="0" w:color="auto"/>
            </w:tcBorders>
          </w:tcPr>
          <w:p w14:paraId="595F626D" w14:textId="77777777" w:rsidR="0039271C" w:rsidRDefault="00632768">
            <w:pPr>
              <w:pStyle w:val="TAH"/>
              <w:rPr>
                <w:ins w:id="2484" w:author="v1.1.0 vs v2.0.0" w:date="2023-06-06T01:26:00Z"/>
                <w:kern w:val="2"/>
                <w:szCs w:val="18"/>
              </w:rPr>
            </w:pPr>
            <w:ins w:id="2485" w:author="v1.1.0 vs v2.0.0" w:date="2023-06-06T01:26:00Z">
              <w:r>
                <w:rPr>
                  <w:kern w:val="2"/>
                </w:rPr>
                <w:t>Operation</w:t>
              </w:r>
            </w:ins>
          </w:p>
          <w:p w14:paraId="3B4FD726" w14:textId="77777777" w:rsidR="0039271C" w:rsidRDefault="00632768">
            <w:pPr>
              <w:pStyle w:val="TAH"/>
              <w:rPr>
                <w:ins w:id="2486" w:author="v1.1.0 vs v2.0.0" w:date="2023-06-06T01:26:00Z"/>
                <w:kern w:val="2"/>
              </w:rPr>
            </w:pPr>
            <w:ins w:id="2487" w:author="v1.1.0 vs v2.0.0" w:date="2023-06-06T01:26:00Z">
              <w:r>
                <w:rPr>
                  <w:kern w:val="2"/>
                </w:rPr>
                <w:t>Semantics</w:t>
              </w:r>
            </w:ins>
          </w:p>
        </w:tc>
        <w:tc>
          <w:tcPr>
            <w:tcW w:w="1648" w:type="dxa"/>
            <w:tcBorders>
              <w:top w:val="single" w:sz="4" w:space="0" w:color="auto"/>
              <w:left w:val="nil"/>
              <w:bottom w:val="single" w:sz="4" w:space="0" w:color="auto"/>
              <w:right w:val="single" w:sz="4" w:space="0" w:color="auto"/>
            </w:tcBorders>
          </w:tcPr>
          <w:p w14:paraId="00FDA7B2" w14:textId="77777777" w:rsidR="0039271C" w:rsidRDefault="00632768">
            <w:pPr>
              <w:pStyle w:val="TAH"/>
              <w:rPr>
                <w:ins w:id="2488" w:author="v1.1.0 vs v2.0.0" w:date="2023-06-06T01:26:00Z"/>
                <w:kern w:val="2"/>
              </w:rPr>
            </w:pPr>
            <w:ins w:id="2489" w:author="v1.1.0 vs v2.0.0" w:date="2023-06-06T01:26:00Z">
              <w:r>
                <w:rPr>
                  <w:kern w:val="2"/>
                </w:rPr>
                <w:t>Consumer(s)</w:t>
              </w:r>
            </w:ins>
          </w:p>
        </w:tc>
      </w:tr>
      <w:tr w:rsidR="0039271C" w14:paraId="183F2C98" w14:textId="77777777">
        <w:trPr>
          <w:trHeight w:val="424"/>
          <w:jc w:val="center"/>
          <w:ins w:id="2490" w:author="v1.1.0 vs v2.0.0" w:date="2023-06-06T01:26:00Z"/>
        </w:trPr>
        <w:tc>
          <w:tcPr>
            <w:tcW w:w="2479" w:type="dxa"/>
            <w:tcBorders>
              <w:top w:val="nil"/>
              <w:left w:val="single" w:sz="4" w:space="0" w:color="auto"/>
              <w:bottom w:val="single" w:sz="4" w:space="0" w:color="auto"/>
              <w:right w:val="single" w:sz="4" w:space="0" w:color="auto"/>
            </w:tcBorders>
          </w:tcPr>
          <w:p w14:paraId="76F8FFE4" w14:textId="77777777" w:rsidR="0039271C" w:rsidRDefault="00632768">
            <w:pPr>
              <w:pStyle w:val="TAL"/>
              <w:rPr>
                <w:ins w:id="2491" w:author="v1.1.0 vs v2.0.0" w:date="2023-06-06T01:26:00Z"/>
                <w:b/>
                <w:kern w:val="2"/>
              </w:rPr>
            </w:pPr>
            <w:ins w:id="2492" w:author="v1.1.0 vs v2.0.0" w:date="2023-06-06T01:26:00Z">
              <w:r>
                <w:t>SS_NSCE_</w:t>
              </w:r>
              <w:r>
                <w:rPr>
                  <w:lang w:val="en-US"/>
                </w:rPr>
                <w:t>MultiSlice</w:t>
              </w:r>
              <w:r>
                <w:t>PerfReport</w:t>
              </w:r>
            </w:ins>
          </w:p>
        </w:tc>
        <w:tc>
          <w:tcPr>
            <w:tcW w:w="2980" w:type="dxa"/>
            <w:tcBorders>
              <w:top w:val="single" w:sz="4" w:space="0" w:color="auto"/>
              <w:left w:val="nil"/>
              <w:bottom w:val="single" w:sz="4" w:space="0" w:color="auto"/>
              <w:right w:val="single" w:sz="4" w:space="0" w:color="auto"/>
            </w:tcBorders>
          </w:tcPr>
          <w:p w14:paraId="497DD32A" w14:textId="77777777" w:rsidR="0039271C" w:rsidRDefault="00632768">
            <w:pPr>
              <w:pStyle w:val="TAL"/>
              <w:rPr>
                <w:ins w:id="2493" w:author="v1.1.0 vs v2.0.0" w:date="2023-06-06T01:26:00Z"/>
                <w:kern w:val="2"/>
              </w:rPr>
            </w:pPr>
            <w:ins w:id="2494" w:author="v1.1.0 vs v2.0.0" w:date="2023-06-06T01:26:00Z">
              <w:r>
                <w:rPr>
                  <w:lang w:val="en-US"/>
                </w:rPr>
                <w:t>Multi_Slice_</w:t>
              </w:r>
              <w:r>
                <w:t>Perf</w:t>
              </w:r>
              <w:r>
                <w:rPr>
                  <w:lang w:val="en-US"/>
                </w:rPr>
                <w:t>_</w:t>
              </w:r>
              <w:r>
                <w:t>Report</w:t>
              </w:r>
            </w:ins>
          </w:p>
        </w:tc>
        <w:tc>
          <w:tcPr>
            <w:tcW w:w="1819" w:type="dxa"/>
            <w:tcBorders>
              <w:top w:val="nil"/>
              <w:left w:val="nil"/>
              <w:bottom w:val="single" w:sz="4" w:space="0" w:color="auto"/>
              <w:right w:val="single" w:sz="4" w:space="0" w:color="auto"/>
            </w:tcBorders>
          </w:tcPr>
          <w:p w14:paraId="7B1AC1C1" w14:textId="77777777" w:rsidR="0039271C" w:rsidRDefault="00632768">
            <w:pPr>
              <w:pStyle w:val="TAL"/>
              <w:rPr>
                <w:ins w:id="2495" w:author="v1.1.0 vs v2.0.0" w:date="2023-06-06T01:26:00Z"/>
                <w:kern w:val="2"/>
              </w:rPr>
            </w:pPr>
            <w:ins w:id="2496" w:author="v1.1.0 vs v2.0.0" w:date="2023-06-06T01:26:00Z">
              <w:r>
                <w:rPr>
                  <w:kern w:val="2"/>
                </w:rPr>
                <w:t>Request /Response</w:t>
              </w:r>
            </w:ins>
          </w:p>
        </w:tc>
        <w:tc>
          <w:tcPr>
            <w:tcW w:w="1648" w:type="dxa"/>
            <w:tcBorders>
              <w:top w:val="nil"/>
              <w:left w:val="nil"/>
              <w:bottom w:val="single" w:sz="4" w:space="0" w:color="auto"/>
              <w:right w:val="single" w:sz="4" w:space="0" w:color="auto"/>
            </w:tcBorders>
          </w:tcPr>
          <w:p w14:paraId="4C87FE9A" w14:textId="77777777" w:rsidR="0039271C" w:rsidRDefault="00632768">
            <w:pPr>
              <w:pStyle w:val="TAL"/>
              <w:rPr>
                <w:ins w:id="2497" w:author="v1.1.0 vs v2.0.0" w:date="2023-06-06T01:26:00Z"/>
                <w:kern w:val="2"/>
              </w:rPr>
            </w:pPr>
            <w:ins w:id="2498" w:author="v1.1.0 vs v2.0.0" w:date="2023-06-06T01:26:00Z">
              <w:r>
                <w:rPr>
                  <w:kern w:val="2"/>
                </w:rPr>
                <w:t>VAL Server</w:t>
              </w:r>
            </w:ins>
          </w:p>
        </w:tc>
      </w:tr>
    </w:tbl>
    <w:p w14:paraId="2676906F" w14:textId="77777777" w:rsidR="00566127" w:rsidRDefault="00566127">
      <w:pPr>
        <w:rPr>
          <w:rFonts w:ascii="Arial" w:hAnsi="Arial" w:cs="Arial"/>
        </w:rPr>
      </w:pPr>
    </w:p>
    <w:p w14:paraId="2D8FB46A" w14:textId="77777777" w:rsidR="00566127" w:rsidRDefault="0030522E">
      <w:pPr>
        <w:pStyle w:val="Heading4"/>
        <w:rPr>
          <w:rFonts w:cs="Arial"/>
          <w:bCs/>
        </w:rPr>
      </w:pPr>
      <w:bookmarkStart w:id="2499" w:name="_Toc107934740"/>
      <w:bookmarkStart w:id="2500" w:name="_Toc129875021"/>
      <w:bookmarkStart w:id="2501" w:name="_Toc134011847"/>
      <w:bookmarkStart w:id="2502" w:name="_Toc136906539"/>
      <w:bookmarkEnd w:id="2499"/>
      <w:r>
        <w:rPr>
          <w:bCs/>
        </w:rPr>
        <w:t>9.</w:t>
      </w:r>
      <w:r>
        <w:rPr>
          <w:rFonts w:eastAsiaTheme="minorEastAsia" w:hint="eastAsia"/>
          <w:bCs/>
          <w:lang w:eastAsia="zh-CN"/>
        </w:rPr>
        <w:t>7</w:t>
      </w:r>
      <w:r>
        <w:rPr>
          <w:bCs/>
        </w:rPr>
        <w:t>.4.2</w:t>
      </w:r>
      <w:r>
        <w:rPr>
          <w:bCs/>
        </w:rPr>
        <w:tab/>
        <w:t>SS_NSCE_PerfMonitoring API</w:t>
      </w:r>
      <w:bookmarkEnd w:id="2500"/>
      <w:bookmarkEnd w:id="2501"/>
      <w:bookmarkEnd w:id="2502"/>
    </w:p>
    <w:p w14:paraId="7D0901EC" w14:textId="77777777" w:rsidR="00566127" w:rsidRDefault="0030522E">
      <w:r>
        <w:rPr>
          <w:b/>
        </w:rPr>
        <w:t>API operation name:</w:t>
      </w:r>
      <w:r>
        <w:t xml:space="preserve"> Perf_Monitoring</w:t>
      </w:r>
    </w:p>
    <w:p w14:paraId="5D9BBC82" w14:textId="77777777" w:rsidR="00566127" w:rsidRDefault="0030522E">
      <w:r>
        <w:rPr>
          <w:b/>
        </w:rPr>
        <w:t>Description:</w:t>
      </w:r>
      <w:r>
        <w:t xml:space="preserve"> The consumer requests to monitor network slice re</w:t>
      </w:r>
      <w:r>
        <w:rPr>
          <w:rFonts w:eastAsiaTheme="minorEastAsia" w:hint="eastAsia"/>
          <w:lang w:eastAsia="zh-CN"/>
        </w:rPr>
        <w:t>l</w:t>
      </w:r>
      <w:r>
        <w:t>ated performance and analytics.</w:t>
      </w:r>
    </w:p>
    <w:p w14:paraId="3A9BB825" w14:textId="77777777" w:rsidR="00566127" w:rsidRDefault="0030522E">
      <w:r>
        <w:rPr>
          <w:b/>
        </w:rPr>
        <w:t>Known Consumers:</w:t>
      </w:r>
      <w:r>
        <w:t xml:space="preserve"> VAL server.</w:t>
      </w:r>
    </w:p>
    <w:p w14:paraId="02F43305" w14:textId="77777777" w:rsidR="00566127" w:rsidRDefault="0030522E">
      <w:r>
        <w:rPr>
          <w:b/>
        </w:rPr>
        <w:t>Inputs:</w:t>
      </w:r>
      <w:r>
        <w:t xml:space="preserve"> See table 9.</w:t>
      </w:r>
      <w:r>
        <w:rPr>
          <w:rFonts w:eastAsiaTheme="minorEastAsia" w:hint="eastAsia"/>
          <w:lang w:eastAsia="zh-CN"/>
        </w:rPr>
        <w:t>7</w:t>
      </w:r>
      <w:r>
        <w:t>.3.2-1.</w:t>
      </w:r>
    </w:p>
    <w:p w14:paraId="6D55F68B" w14:textId="77777777" w:rsidR="00566127" w:rsidRDefault="0030522E">
      <w:r>
        <w:rPr>
          <w:b/>
        </w:rPr>
        <w:t>Outputs:</w:t>
      </w:r>
      <w:r>
        <w:t xml:space="preserve"> See table 9.</w:t>
      </w:r>
      <w:r>
        <w:rPr>
          <w:rFonts w:eastAsiaTheme="minorEastAsia" w:hint="eastAsia"/>
          <w:lang w:eastAsia="zh-CN"/>
        </w:rPr>
        <w:t>7</w:t>
      </w:r>
      <w:r>
        <w:t>.2.2-2</w:t>
      </w:r>
      <w:r>
        <w:rPr>
          <w:i/>
        </w:rPr>
        <w:t>.</w:t>
      </w:r>
    </w:p>
    <w:p w14:paraId="15E02764" w14:textId="77777777" w:rsidR="00566127" w:rsidRDefault="0030522E">
      <w:r>
        <w:t>See clause 9.</w:t>
      </w:r>
      <w:r>
        <w:rPr>
          <w:rFonts w:eastAsiaTheme="minorEastAsia" w:hint="eastAsia"/>
          <w:lang w:eastAsia="zh-CN"/>
        </w:rPr>
        <w:t>7</w:t>
      </w:r>
      <w:r>
        <w:t>.2.1 for details of usage of this operation.</w:t>
      </w:r>
    </w:p>
    <w:p w14:paraId="5353D94E" w14:textId="77777777" w:rsidR="00566127" w:rsidRDefault="0030522E">
      <w:pPr>
        <w:pStyle w:val="Heading4"/>
      </w:pPr>
      <w:bookmarkStart w:id="2503" w:name="_Toc129875022"/>
      <w:bookmarkStart w:id="2504" w:name="_Toc134011848"/>
      <w:bookmarkStart w:id="2505" w:name="_Toc136906540"/>
      <w:r>
        <w:t>9.</w:t>
      </w:r>
      <w:r>
        <w:rPr>
          <w:rFonts w:eastAsiaTheme="minorEastAsia" w:hint="eastAsia"/>
        </w:rPr>
        <w:t>7</w:t>
      </w:r>
      <w:r>
        <w:t>.4.3</w:t>
      </w:r>
      <w:r>
        <w:tab/>
        <w:t>SS_NSCE_PerfReportSubscription API</w:t>
      </w:r>
      <w:bookmarkEnd w:id="2503"/>
      <w:bookmarkEnd w:id="2504"/>
      <w:bookmarkEnd w:id="2505"/>
    </w:p>
    <w:p w14:paraId="52C46518" w14:textId="77777777" w:rsidR="00566127" w:rsidRDefault="0030522E">
      <w:r>
        <w:rPr>
          <w:b/>
        </w:rPr>
        <w:t>API operation name:</w:t>
      </w:r>
      <w:r>
        <w:t xml:space="preserve"> Perf_Result_Reporting</w:t>
      </w:r>
    </w:p>
    <w:p w14:paraId="536728CD" w14:textId="77777777" w:rsidR="00566127" w:rsidRDefault="0030522E">
      <w:r>
        <w:rPr>
          <w:b/>
        </w:rPr>
        <w:t>Description:</w:t>
      </w:r>
      <w:r>
        <w:t xml:space="preserve"> The consumer requests to report network slice re</w:t>
      </w:r>
      <w:r>
        <w:rPr>
          <w:rFonts w:eastAsiaTheme="minorEastAsia" w:hint="eastAsia"/>
          <w:lang w:eastAsia="zh-CN"/>
        </w:rPr>
        <w:t>l</w:t>
      </w:r>
      <w:r>
        <w:t>ated performance and analytics.</w:t>
      </w:r>
    </w:p>
    <w:p w14:paraId="37952D92" w14:textId="77777777" w:rsidR="00566127" w:rsidRDefault="00D22820">
      <w:r>
        <w:rPr>
          <w:b/>
        </w:rPr>
        <w:t>Known Consumers:</w:t>
      </w:r>
      <w:r>
        <w:t xml:space="preserve"> VAL server.</w:t>
      </w:r>
    </w:p>
    <w:p w14:paraId="7101FF7F" w14:textId="77777777" w:rsidR="00566127" w:rsidRDefault="0030522E">
      <w:r>
        <w:rPr>
          <w:b/>
        </w:rPr>
        <w:t>Inputs:</w:t>
      </w:r>
      <w:r>
        <w:t xml:space="preserve"> See table 9.</w:t>
      </w:r>
      <w:r>
        <w:rPr>
          <w:rFonts w:eastAsiaTheme="minorEastAsia" w:hint="eastAsia"/>
          <w:lang w:eastAsia="zh-CN"/>
        </w:rPr>
        <w:t>7</w:t>
      </w:r>
      <w:r>
        <w:t>.3.3-1.</w:t>
      </w:r>
    </w:p>
    <w:p w14:paraId="74B39395" w14:textId="77777777" w:rsidR="00566127" w:rsidRDefault="0030522E">
      <w:r>
        <w:rPr>
          <w:b/>
        </w:rPr>
        <w:t>Outputs:</w:t>
      </w:r>
      <w:r>
        <w:t xml:space="preserve"> See table 9.</w:t>
      </w:r>
      <w:r>
        <w:rPr>
          <w:rFonts w:eastAsiaTheme="minorEastAsia" w:hint="eastAsia"/>
          <w:lang w:eastAsia="zh-CN"/>
        </w:rPr>
        <w:t>7</w:t>
      </w:r>
      <w:r>
        <w:t>.3.3-2</w:t>
      </w:r>
      <w:r>
        <w:rPr>
          <w:i/>
        </w:rPr>
        <w:t>.</w:t>
      </w:r>
    </w:p>
    <w:p w14:paraId="2831C36D" w14:textId="77777777" w:rsidR="00566127" w:rsidRDefault="0030522E">
      <w:r>
        <w:t>See clause 9.</w:t>
      </w:r>
      <w:r>
        <w:rPr>
          <w:rFonts w:eastAsiaTheme="minorEastAsia" w:hint="eastAsia"/>
          <w:lang w:eastAsia="zh-CN"/>
        </w:rPr>
        <w:t>7</w:t>
      </w:r>
      <w:r>
        <w:t>.2.2 for details of usage of this operation.</w:t>
      </w:r>
    </w:p>
    <w:p w14:paraId="1822EFA9" w14:textId="77777777" w:rsidR="00566127" w:rsidRDefault="0030522E">
      <w:pPr>
        <w:pStyle w:val="Heading4"/>
      </w:pPr>
      <w:bookmarkStart w:id="2506" w:name="_Toc129875023"/>
      <w:bookmarkStart w:id="2507" w:name="_Toc134011849"/>
      <w:bookmarkStart w:id="2508" w:name="_Toc136906541"/>
      <w:r>
        <w:t>9.</w:t>
      </w:r>
      <w:r>
        <w:rPr>
          <w:rFonts w:eastAsiaTheme="minorEastAsia" w:hint="eastAsia"/>
        </w:rPr>
        <w:t>7</w:t>
      </w:r>
      <w:r>
        <w:t>.4.4</w:t>
      </w:r>
      <w:r>
        <w:tab/>
        <w:t>SS_NSCE_PerfReport API</w:t>
      </w:r>
      <w:bookmarkEnd w:id="2506"/>
      <w:bookmarkEnd w:id="2507"/>
      <w:bookmarkEnd w:id="2508"/>
    </w:p>
    <w:p w14:paraId="0F50EFAD" w14:textId="77777777" w:rsidR="00566127" w:rsidRDefault="0030522E">
      <w:r>
        <w:rPr>
          <w:b/>
        </w:rPr>
        <w:t>API operation name:</w:t>
      </w:r>
      <w:r>
        <w:t xml:space="preserve"> Perf_ Report</w:t>
      </w:r>
    </w:p>
    <w:p w14:paraId="2F078C0D" w14:textId="37AA9E43" w:rsidR="00566127" w:rsidRDefault="0030522E">
      <w:r>
        <w:rPr>
          <w:b/>
        </w:rPr>
        <w:t>Description:</w:t>
      </w:r>
      <w:r>
        <w:t xml:space="preserve"> The consumer </w:t>
      </w:r>
      <w:ins w:id="2509" w:author="v1.1.0 vs v2.0.0" w:date="2023-06-06T01:26:00Z">
        <w:r w:rsidR="00D73FE3">
          <w:rPr>
            <w:rFonts w:eastAsiaTheme="minorEastAsia" w:hint="eastAsia"/>
            <w:lang w:eastAsia="zh-CN"/>
          </w:rPr>
          <w:t>get notify of</w:t>
        </w:r>
      </w:ins>
      <w:del w:id="2510" w:author="v1.1.0 vs v2.0.0" w:date="2023-06-06T01:26:00Z">
        <w:r>
          <w:delText>requests to report</w:delText>
        </w:r>
      </w:del>
      <w:r>
        <w:t xml:space="preserve"> network slice related performance and analytics</w:t>
      </w:r>
      <w:ins w:id="2511" w:author="v1.1.0 vs v2.0.0" w:date="2023-06-06T01:26:00Z">
        <w:r w:rsidR="00D73FE3" w:rsidRPr="00D73FE3">
          <w:t xml:space="preserve"> </w:t>
        </w:r>
        <w:r w:rsidR="00D73FE3">
          <w:t>report</w:t>
        </w:r>
      </w:ins>
      <w:r>
        <w:t>.</w:t>
      </w:r>
    </w:p>
    <w:p w14:paraId="4F949E25" w14:textId="77777777" w:rsidR="00566127" w:rsidRDefault="0030522E">
      <w:r>
        <w:rPr>
          <w:b/>
        </w:rPr>
        <w:lastRenderedPageBreak/>
        <w:t>Known Consumers:</w:t>
      </w:r>
      <w:r>
        <w:t xml:space="preserve"> VAL server.</w:t>
      </w:r>
    </w:p>
    <w:p w14:paraId="1383DFF7" w14:textId="77777777" w:rsidR="00566127" w:rsidRDefault="0030522E">
      <w:r>
        <w:rPr>
          <w:b/>
        </w:rPr>
        <w:t>Inputs:</w:t>
      </w:r>
      <w:r>
        <w:t xml:space="preserve"> See table 9.</w:t>
      </w:r>
      <w:r>
        <w:rPr>
          <w:rFonts w:eastAsiaTheme="minorEastAsia" w:hint="eastAsia"/>
          <w:lang w:eastAsia="zh-CN"/>
        </w:rPr>
        <w:t>7</w:t>
      </w:r>
      <w:r>
        <w:t>.3.4-1.</w:t>
      </w:r>
    </w:p>
    <w:p w14:paraId="4533B722" w14:textId="77777777" w:rsidR="00566127" w:rsidRDefault="0030522E">
      <w:r>
        <w:rPr>
          <w:b/>
        </w:rPr>
        <w:t>Outputs:</w:t>
      </w:r>
      <w:r>
        <w:t xml:space="preserve"> See table 9.</w:t>
      </w:r>
      <w:r>
        <w:rPr>
          <w:rFonts w:eastAsiaTheme="minorEastAsia" w:hint="eastAsia"/>
          <w:lang w:eastAsia="zh-CN"/>
        </w:rPr>
        <w:t>7</w:t>
      </w:r>
      <w:r>
        <w:t>.3.4-2</w:t>
      </w:r>
      <w:r>
        <w:rPr>
          <w:i/>
        </w:rPr>
        <w:t>.</w:t>
      </w:r>
    </w:p>
    <w:p w14:paraId="6C057A3A" w14:textId="77777777" w:rsidR="00566127" w:rsidRDefault="0030522E">
      <w:r>
        <w:t>See clause 9.</w:t>
      </w:r>
      <w:r>
        <w:rPr>
          <w:rFonts w:eastAsiaTheme="minorEastAsia" w:hint="eastAsia"/>
          <w:lang w:eastAsia="zh-CN"/>
        </w:rPr>
        <w:t>7</w:t>
      </w:r>
      <w:r>
        <w:t>.2.2 for details of usage of this operation.</w:t>
      </w:r>
    </w:p>
    <w:p w14:paraId="278654D2" w14:textId="77777777" w:rsidR="0039271C" w:rsidRDefault="00632768">
      <w:pPr>
        <w:pStyle w:val="Heading4"/>
        <w:rPr>
          <w:ins w:id="2512" w:author="v1.1.0 vs v2.0.0" w:date="2023-06-06T01:26:00Z"/>
        </w:rPr>
      </w:pPr>
      <w:bookmarkStart w:id="2513" w:name="_Toc134011850"/>
      <w:bookmarkStart w:id="2514" w:name="_Toc136906542"/>
      <w:ins w:id="2515" w:author="v1.1.0 vs v2.0.0" w:date="2023-06-06T01:26:00Z">
        <w:r>
          <w:t>9.</w:t>
        </w:r>
        <w:r>
          <w:rPr>
            <w:rFonts w:hint="eastAsia"/>
          </w:rPr>
          <w:t>7</w:t>
        </w:r>
        <w:r>
          <w:t>.4.</w:t>
        </w:r>
        <w:r w:rsidR="00DE388E">
          <w:rPr>
            <w:rFonts w:eastAsiaTheme="minorEastAsia" w:hint="eastAsia"/>
            <w:lang w:val="en-US" w:eastAsia="zh-CN"/>
          </w:rPr>
          <w:t>5</w:t>
        </w:r>
        <w:r>
          <w:tab/>
          <w:t>SS_NSCE_</w:t>
        </w:r>
        <w:r>
          <w:rPr>
            <w:lang w:val="en-US"/>
          </w:rPr>
          <w:t>MultiSlice</w:t>
        </w:r>
        <w:r>
          <w:t>PerfReport API</w:t>
        </w:r>
        <w:bookmarkEnd w:id="2513"/>
        <w:bookmarkEnd w:id="2514"/>
      </w:ins>
    </w:p>
    <w:p w14:paraId="6770C604" w14:textId="77777777" w:rsidR="0039271C" w:rsidRDefault="00632768">
      <w:pPr>
        <w:rPr>
          <w:ins w:id="2516" w:author="v1.1.0 vs v2.0.0" w:date="2023-06-06T01:26:00Z"/>
        </w:rPr>
      </w:pPr>
      <w:ins w:id="2517" w:author="v1.1.0 vs v2.0.0" w:date="2023-06-06T01:26:00Z">
        <w:r>
          <w:rPr>
            <w:b/>
          </w:rPr>
          <w:t>API operation name:</w:t>
        </w:r>
        <w:r>
          <w:t xml:space="preserve"> </w:t>
        </w:r>
        <w:r>
          <w:rPr>
            <w:lang w:val="en-US"/>
          </w:rPr>
          <w:t>Multi_Slice_</w:t>
        </w:r>
        <w:r>
          <w:t>Perf</w:t>
        </w:r>
        <w:r>
          <w:rPr>
            <w:lang w:val="en-US"/>
          </w:rPr>
          <w:t>_</w:t>
        </w:r>
        <w:r>
          <w:t>Report</w:t>
        </w:r>
      </w:ins>
    </w:p>
    <w:p w14:paraId="6C697D76" w14:textId="77777777" w:rsidR="0039271C" w:rsidRDefault="00632768">
      <w:pPr>
        <w:rPr>
          <w:ins w:id="2518" w:author="v1.1.0 vs v2.0.0" w:date="2023-06-06T01:26:00Z"/>
        </w:rPr>
      </w:pPr>
      <w:ins w:id="2519" w:author="v1.1.0 vs v2.0.0" w:date="2023-06-06T01:26:00Z">
        <w:r>
          <w:rPr>
            <w:b/>
          </w:rPr>
          <w:t>Description:</w:t>
        </w:r>
        <w:r>
          <w:t xml:space="preserve"> The consumer requests to </w:t>
        </w:r>
        <w:r>
          <w:rPr>
            <w:lang w:val="en-US"/>
          </w:rPr>
          <w:t xml:space="preserve">get </w:t>
        </w:r>
        <w:r>
          <w:rPr>
            <w:bCs/>
            <w:lang w:val="en-US"/>
          </w:rPr>
          <w:t>m</w:t>
        </w:r>
        <w:r>
          <w:rPr>
            <w:bCs/>
          </w:rPr>
          <w:t>ultiple slices</w:t>
        </w:r>
        <w:r>
          <w:rPr>
            <w:bCs/>
            <w:lang w:val="en-US"/>
          </w:rPr>
          <w:t xml:space="preserve"> </w:t>
        </w:r>
        <w:r>
          <w:rPr>
            <w:bCs/>
          </w:rPr>
          <w:t xml:space="preserve">related performance and analytics </w:t>
        </w:r>
        <w:r>
          <w:rPr>
            <w:lang w:val="en-US"/>
          </w:rPr>
          <w:t xml:space="preserve">consolidated </w:t>
        </w:r>
        <w:r>
          <w:rPr>
            <w:bCs/>
            <w:lang w:val="en-US"/>
          </w:rPr>
          <w:t>report</w:t>
        </w:r>
        <w:r>
          <w:t>.</w:t>
        </w:r>
      </w:ins>
    </w:p>
    <w:p w14:paraId="25FF1B4B" w14:textId="77777777" w:rsidR="0039271C" w:rsidRDefault="00632768">
      <w:pPr>
        <w:rPr>
          <w:ins w:id="2520" w:author="v1.1.0 vs v2.0.0" w:date="2023-06-06T01:26:00Z"/>
        </w:rPr>
      </w:pPr>
      <w:ins w:id="2521" w:author="v1.1.0 vs v2.0.0" w:date="2023-06-06T01:26:00Z">
        <w:r>
          <w:rPr>
            <w:b/>
          </w:rPr>
          <w:t>Known Consumers:</w:t>
        </w:r>
        <w:r>
          <w:t xml:space="preserve"> VAL server.</w:t>
        </w:r>
      </w:ins>
    </w:p>
    <w:p w14:paraId="46C6D6CD" w14:textId="77777777" w:rsidR="0039271C" w:rsidRDefault="00632768">
      <w:pPr>
        <w:rPr>
          <w:ins w:id="2522" w:author="v1.1.0 vs v2.0.0" w:date="2023-06-06T01:26:00Z"/>
        </w:rPr>
      </w:pPr>
      <w:ins w:id="2523" w:author="v1.1.0 vs v2.0.0" w:date="2023-06-06T01:26:00Z">
        <w:r>
          <w:rPr>
            <w:b/>
          </w:rPr>
          <w:t>Inputs:</w:t>
        </w:r>
        <w:r>
          <w:t xml:space="preserve"> See table 9.</w:t>
        </w:r>
        <w:r>
          <w:rPr>
            <w:rFonts w:hint="eastAsia"/>
            <w:lang w:eastAsia="zh-CN"/>
          </w:rPr>
          <w:t>7</w:t>
        </w:r>
        <w:r>
          <w:t>.3.</w:t>
        </w:r>
        <w:r w:rsidR="00DE388E">
          <w:rPr>
            <w:rFonts w:eastAsiaTheme="minorEastAsia" w:hint="eastAsia"/>
            <w:lang w:val="en-US" w:eastAsia="zh-CN"/>
          </w:rPr>
          <w:t>5</w:t>
        </w:r>
        <w:r>
          <w:t>-1.</w:t>
        </w:r>
      </w:ins>
    </w:p>
    <w:p w14:paraId="552B460C" w14:textId="77777777" w:rsidR="0039271C" w:rsidRDefault="00632768">
      <w:pPr>
        <w:rPr>
          <w:ins w:id="2524" w:author="v1.1.0 vs v2.0.0" w:date="2023-06-06T01:26:00Z"/>
        </w:rPr>
      </w:pPr>
      <w:ins w:id="2525" w:author="v1.1.0 vs v2.0.0" w:date="2023-06-06T01:26:00Z">
        <w:r>
          <w:rPr>
            <w:b/>
          </w:rPr>
          <w:t>Outputs:</w:t>
        </w:r>
        <w:r>
          <w:t xml:space="preserve"> See table 9.</w:t>
        </w:r>
        <w:r>
          <w:rPr>
            <w:rFonts w:hint="eastAsia"/>
            <w:lang w:eastAsia="zh-CN"/>
          </w:rPr>
          <w:t>7</w:t>
        </w:r>
        <w:r>
          <w:t>.3.</w:t>
        </w:r>
        <w:r w:rsidR="00DE388E">
          <w:rPr>
            <w:rFonts w:eastAsiaTheme="minorEastAsia" w:hint="eastAsia"/>
            <w:lang w:val="en-US" w:eastAsia="zh-CN"/>
          </w:rPr>
          <w:t>5</w:t>
        </w:r>
        <w:r>
          <w:t>-2</w:t>
        </w:r>
        <w:r>
          <w:rPr>
            <w:i/>
          </w:rPr>
          <w:t>.</w:t>
        </w:r>
      </w:ins>
    </w:p>
    <w:p w14:paraId="782B1073" w14:textId="77777777" w:rsidR="0039271C" w:rsidRDefault="00632768">
      <w:pPr>
        <w:pStyle w:val="EX"/>
        <w:ind w:left="0" w:firstLine="0"/>
        <w:rPr>
          <w:ins w:id="2526" w:author="v1.1.0 vs v2.0.0" w:date="2023-06-06T01:26:00Z"/>
          <w:lang w:val="en-US" w:eastAsia="zh-CN"/>
        </w:rPr>
      </w:pPr>
      <w:ins w:id="2527" w:author="v1.1.0 vs v2.0.0" w:date="2023-06-06T01:26:00Z">
        <w:r>
          <w:t>See clause 9.</w:t>
        </w:r>
        <w:r>
          <w:rPr>
            <w:rFonts w:hint="eastAsia"/>
            <w:lang w:eastAsia="zh-CN"/>
          </w:rPr>
          <w:t>7</w:t>
        </w:r>
        <w:r>
          <w:t>.2.</w:t>
        </w:r>
        <w:r w:rsidR="00DE388E">
          <w:rPr>
            <w:rFonts w:eastAsiaTheme="minorEastAsia" w:hint="eastAsia"/>
            <w:lang w:val="en-US" w:eastAsia="zh-CN"/>
          </w:rPr>
          <w:t>3</w:t>
        </w:r>
        <w:r>
          <w:t xml:space="preserve"> for details of usage of this operation.</w:t>
        </w:r>
      </w:ins>
    </w:p>
    <w:p w14:paraId="272300AB" w14:textId="77777777" w:rsidR="0039271C" w:rsidRPr="0039271C" w:rsidRDefault="0039271C">
      <w:pPr>
        <w:rPr>
          <w:ins w:id="2528" w:author="v1.1.0 vs v2.0.0" w:date="2023-06-06T01:26:00Z"/>
          <w:rFonts w:eastAsiaTheme="minorEastAsia"/>
          <w:lang w:val="en-US" w:eastAsia="zh-CN"/>
        </w:rPr>
      </w:pPr>
    </w:p>
    <w:p w14:paraId="292EEBF9" w14:textId="77777777" w:rsidR="00566127" w:rsidRDefault="0030522E">
      <w:pPr>
        <w:pStyle w:val="Heading2"/>
        <w:rPr>
          <w:bCs/>
        </w:rPr>
      </w:pPr>
      <w:bookmarkStart w:id="2529" w:name="_Toc129875024"/>
      <w:bookmarkStart w:id="2530" w:name="_Toc134011851"/>
      <w:bookmarkStart w:id="2531" w:name="_Toc136906543"/>
      <w:r>
        <w:rPr>
          <w:bCs/>
        </w:rPr>
        <w:t>9.</w:t>
      </w:r>
      <w:r>
        <w:rPr>
          <w:rFonts w:eastAsiaTheme="minorEastAsia"/>
          <w:bCs/>
          <w:lang w:eastAsia="zh-CN"/>
        </w:rPr>
        <w:t>8</w:t>
      </w:r>
      <w:r>
        <w:rPr>
          <w:bCs/>
        </w:rPr>
        <w:tab/>
        <w:t>Information collection from NSCE server(s)</w:t>
      </w:r>
      <w:bookmarkEnd w:id="2529"/>
      <w:bookmarkEnd w:id="2530"/>
      <w:bookmarkEnd w:id="2531"/>
    </w:p>
    <w:p w14:paraId="081F6E53" w14:textId="77777777" w:rsidR="00566127" w:rsidRDefault="0030522E">
      <w:pPr>
        <w:pStyle w:val="Heading3"/>
        <w:rPr>
          <w:bCs/>
        </w:rPr>
      </w:pPr>
      <w:bookmarkStart w:id="2532" w:name="_Toc107917124"/>
      <w:bookmarkStart w:id="2533" w:name="_Toc113273758"/>
      <w:bookmarkStart w:id="2534" w:name="_Toc107916572"/>
      <w:bookmarkStart w:id="2535" w:name="_Toc107917686"/>
      <w:bookmarkStart w:id="2536" w:name="_Toc129875025"/>
      <w:bookmarkStart w:id="2537" w:name="_Toc134011852"/>
      <w:bookmarkStart w:id="2538" w:name="_Toc136906544"/>
      <w:bookmarkEnd w:id="2532"/>
      <w:bookmarkEnd w:id="2533"/>
      <w:bookmarkEnd w:id="2534"/>
      <w:r>
        <w:rPr>
          <w:bCs/>
        </w:rPr>
        <w:t>9</w:t>
      </w:r>
      <w:bookmarkEnd w:id="2535"/>
      <w:r>
        <w:rPr>
          <w:bCs/>
        </w:rPr>
        <w:t>.</w:t>
      </w:r>
      <w:r>
        <w:rPr>
          <w:rFonts w:eastAsiaTheme="minorEastAsia"/>
          <w:bCs/>
          <w:lang w:eastAsia="zh-CN"/>
        </w:rPr>
        <w:t>8</w:t>
      </w:r>
      <w:r>
        <w:rPr>
          <w:bCs/>
        </w:rPr>
        <w:t>.1</w:t>
      </w:r>
      <w:r>
        <w:rPr>
          <w:bCs/>
        </w:rPr>
        <w:tab/>
        <w:t>General</w:t>
      </w:r>
      <w:bookmarkEnd w:id="2536"/>
      <w:bookmarkEnd w:id="2537"/>
      <w:bookmarkEnd w:id="2538"/>
    </w:p>
    <w:p w14:paraId="38D828D7" w14:textId="77777777" w:rsidR="00566127" w:rsidRDefault="0030522E">
      <w:r>
        <w:t xml:space="preserve">The collected information by NSCE server could be exposed to other NSCE server(s) to optimize network resource allocation, based on the agreement among the NSCE servers. Then the NSCE server providing network slice related information acts as the producer, while the NSCE server obtaining network slice related information is the consumer. </w:t>
      </w:r>
    </w:p>
    <w:p w14:paraId="57A38CE8" w14:textId="77777777" w:rsidR="00566127" w:rsidRDefault="0030522E">
      <w:pPr>
        <w:pStyle w:val="EditorsNote"/>
        <w:rPr>
          <w:del w:id="2539" w:author="v1.1.0 vs v2.0.0" w:date="2023-06-06T01:26:00Z"/>
        </w:rPr>
      </w:pPr>
      <w:del w:id="2540" w:author="v1.1.0 vs v2.0.0" w:date="2023-06-06T01:26:00Z">
        <w:r>
          <w:delText>Editor's note: The business relationship and the deployment model among these NSCE servers are FFS.</w:delText>
        </w:r>
      </w:del>
    </w:p>
    <w:p w14:paraId="38618117" w14:textId="77777777" w:rsidR="00566127" w:rsidRDefault="0030522E">
      <w:pPr>
        <w:pStyle w:val="Heading3"/>
        <w:rPr>
          <w:bCs/>
        </w:rPr>
      </w:pPr>
      <w:bookmarkStart w:id="2541" w:name="_Toc129875026"/>
      <w:bookmarkStart w:id="2542" w:name="_Toc134011853"/>
      <w:bookmarkStart w:id="2543" w:name="_Toc136906545"/>
      <w:r>
        <w:rPr>
          <w:bCs/>
        </w:rPr>
        <w:t>9.</w:t>
      </w:r>
      <w:r>
        <w:rPr>
          <w:rFonts w:eastAsiaTheme="minorEastAsia"/>
          <w:bCs/>
          <w:lang w:eastAsia="zh-CN"/>
        </w:rPr>
        <w:t>8</w:t>
      </w:r>
      <w:r>
        <w:rPr>
          <w:bCs/>
        </w:rPr>
        <w:t>.2</w:t>
      </w:r>
      <w:r>
        <w:rPr>
          <w:bCs/>
        </w:rPr>
        <w:tab/>
        <w:t>Procedure</w:t>
      </w:r>
      <w:bookmarkEnd w:id="2541"/>
      <w:bookmarkEnd w:id="2542"/>
      <w:bookmarkEnd w:id="2543"/>
    </w:p>
    <w:p w14:paraId="0FA21CE9" w14:textId="77777777" w:rsidR="00566127" w:rsidRDefault="0030522E">
      <w:pPr>
        <w:pStyle w:val="Heading4"/>
        <w:rPr>
          <w:bCs/>
        </w:rPr>
      </w:pPr>
      <w:bookmarkStart w:id="2544" w:name="_Toc129875027"/>
      <w:bookmarkStart w:id="2545" w:name="_Toc134011854"/>
      <w:bookmarkStart w:id="2546" w:name="_Toc136906546"/>
      <w:r>
        <w:rPr>
          <w:bCs/>
        </w:rPr>
        <w:t>9.</w:t>
      </w:r>
      <w:r>
        <w:rPr>
          <w:rFonts w:eastAsiaTheme="minorEastAsia"/>
          <w:bCs/>
          <w:lang w:eastAsia="zh-CN"/>
        </w:rPr>
        <w:t>8</w:t>
      </w:r>
      <w:r>
        <w:rPr>
          <w:bCs/>
        </w:rPr>
        <w:t>.2.1</w:t>
      </w:r>
      <w:r>
        <w:rPr>
          <w:bCs/>
        </w:rPr>
        <w:tab/>
        <w:t>Information collection from NSCE server(s) subscribe request and response</w:t>
      </w:r>
      <w:bookmarkEnd w:id="2544"/>
      <w:bookmarkEnd w:id="2545"/>
      <w:bookmarkEnd w:id="2546"/>
    </w:p>
    <w:p w14:paraId="593BCA0B" w14:textId="77777777" w:rsidR="00566127" w:rsidRDefault="0030522E">
      <w:r>
        <w:t>Pre-condition:</w:t>
      </w:r>
    </w:p>
    <w:p w14:paraId="65C2F910" w14:textId="77777777" w:rsidR="00566127" w:rsidRDefault="0030522E">
      <w:pPr>
        <w:pStyle w:val="B1"/>
      </w:pPr>
      <w:r>
        <w:t>1.</w:t>
      </w:r>
      <w:r>
        <w:tab/>
        <w:t xml:space="preserve">The producer NSCE server #2 has agreement with consumer NSCE server #1 to provide the collected slice information. </w:t>
      </w:r>
    </w:p>
    <w:p w14:paraId="3BEDCE75" w14:textId="77777777" w:rsidR="0039271C" w:rsidRDefault="0039271C">
      <w:pPr>
        <w:pStyle w:val="TH"/>
        <w:rPr>
          <w:ins w:id="2547" w:author="v1.1.0 vs v2.0.0" w:date="2023-06-06T01:26:00Z"/>
        </w:rPr>
      </w:pPr>
      <w:ins w:id="2548" w:author="v1.1.0 vs v2.0.0" w:date="2023-06-06T01:26:00Z">
        <w:r>
          <w:object w:dxaOrig="9026" w:dyaOrig="3269" w14:anchorId="04DD6163">
            <v:shape id="_x0000_i1090" type="#_x0000_t75" style="width:451.5pt;height:163.5pt" o:ole="">
              <v:imagedata r:id="rId64" o:title=""/>
            </v:shape>
            <o:OLEObject Type="Embed" ProgID="Word.Document.12" ShapeID="_x0000_i1090" DrawAspect="Content" ObjectID="_1747520225" r:id="rId65"/>
          </w:object>
        </w:r>
      </w:ins>
    </w:p>
    <w:bookmarkStart w:id="2549" w:name="_MON_1739888560"/>
    <w:bookmarkEnd w:id="2549"/>
    <w:p w14:paraId="03D9B854" w14:textId="77777777" w:rsidR="00566127" w:rsidRDefault="005E318E" w:rsidP="005E318E">
      <w:pPr>
        <w:pStyle w:val="TH"/>
        <w:rPr>
          <w:del w:id="2550" w:author="v1.1.0 vs v2.0.0" w:date="2023-06-06T01:26:00Z"/>
        </w:rPr>
      </w:pPr>
      <w:del w:id="2551" w:author="v1.1.0 vs v2.0.0" w:date="2023-06-06T01:26:00Z">
        <w:r>
          <w:object w:dxaOrig="9026" w:dyaOrig="3269" w14:anchorId="3E761407">
            <v:shape id="_x0000_i1039" type="#_x0000_t75" style="width:451.5pt;height:163.5pt" o:ole="">
              <v:imagedata r:id="rId64" o:title=""/>
            </v:shape>
            <o:OLEObject Type="Embed" ProgID="Word.Document.12" ShapeID="_x0000_i1039" DrawAspect="Content" ObjectID="_1747520226" r:id="rId66">
              <o:FieldCodes>\s</o:FieldCodes>
            </o:OLEObject>
          </w:object>
        </w:r>
      </w:del>
    </w:p>
    <w:p w14:paraId="52811601" w14:textId="77777777" w:rsidR="00566127" w:rsidRDefault="0030522E">
      <w:pPr>
        <w:pStyle w:val="TF"/>
      </w:pPr>
      <w:r>
        <w:t>Figure 9.</w:t>
      </w:r>
      <w:r>
        <w:rPr>
          <w:rFonts w:eastAsiaTheme="minorEastAsia" w:hint="eastAsia"/>
          <w:lang w:eastAsia="zh-CN"/>
        </w:rPr>
        <w:t>8</w:t>
      </w:r>
      <w:r>
        <w:t>.2.1-1: Information collection from NSCE server(s) subscribe request and response</w:t>
      </w:r>
    </w:p>
    <w:p w14:paraId="3D35F3A3" w14:textId="77777777" w:rsidR="00566127" w:rsidRDefault="0030522E">
      <w:pPr>
        <w:pStyle w:val="B1"/>
      </w:pPr>
      <w:r>
        <w:t>1.</w:t>
      </w:r>
      <w:r>
        <w:tab/>
        <w:t xml:space="preserve">The NSCE server#1 sends out the information collection subscribe request with expected period and interested slice ID, e.g., List of SNSSAI. This step could be done by pre-configuration.  </w:t>
      </w:r>
    </w:p>
    <w:p w14:paraId="59D094CC" w14:textId="77777777" w:rsidR="00566127" w:rsidRDefault="0030522E">
      <w:pPr>
        <w:pStyle w:val="B1"/>
      </w:pPr>
      <w:r>
        <w:t>2.</w:t>
      </w:r>
      <w:r>
        <w:tab/>
        <w:t xml:space="preserve">The NSCE server #2 shall check if the NSCE server #1 is authorized to get the network slice information. </w:t>
      </w:r>
    </w:p>
    <w:p w14:paraId="31E9351F" w14:textId="3C3FA2FE" w:rsidR="00566127" w:rsidRDefault="0030522E">
      <w:pPr>
        <w:pStyle w:val="B1"/>
      </w:pPr>
      <w:r>
        <w:t>3.</w:t>
      </w:r>
      <w:r>
        <w:tab/>
        <w:t>After authentication, the NSCE server #2 collects slice information</w:t>
      </w:r>
      <w:ins w:id="2552" w:author="v1.1.0 vs v2.0.0" w:date="2023-06-06T01:26:00Z">
        <w:r w:rsidR="00DD21A8">
          <w:rPr>
            <w:rFonts w:eastAsiaTheme="minorEastAsia" w:hint="eastAsia"/>
            <w:lang w:eastAsia="zh-CN"/>
          </w:rPr>
          <w:t xml:space="preserve"> as defined in clause </w:t>
        </w:r>
        <w:r w:rsidR="00DD21A8">
          <w:rPr>
            <w:bCs/>
          </w:rPr>
          <w:t>9.</w:t>
        </w:r>
        <w:r w:rsidR="00DD21A8">
          <w:rPr>
            <w:rFonts w:eastAsia="SimSun" w:hint="eastAsia"/>
            <w:bCs/>
            <w:lang w:eastAsia="zh-CN"/>
          </w:rPr>
          <w:t>7</w:t>
        </w:r>
        <w:r w:rsidR="00DD21A8">
          <w:rPr>
            <w:bCs/>
          </w:rPr>
          <w:t>.2.1</w:t>
        </w:r>
        <w:r w:rsidR="00DD21A8">
          <w:rPr>
            <w:rFonts w:hint="eastAsia"/>
            <w:bCs/>
            <w:lang w:val="en-US" w:eastAsia="zh-CN"/>
          </w:rPr>
          <w:t xml:space="preserve"> </w:t>
        </w:r>
        <w:r w:rsidR="00DD21A8">
          <w:rPr>
            <w:rFonts w:hint="eastAsia"/>
            <w:lang w:val="en-US" w:eastAsia="zh-CN"/>
          </w:rPr>
          <w:t>step3, step4</w:t>
        </w:r>
      </w:ins>
      <w:r>
        <w:t>.</w:t>
      </w:r>
    </w:p>
    <w:p w14:paraId="705CBE91" w14:textId="77777777" w:rsidR="00FC072A" w:rsidRDefault="00DD21A8">
      <w:pPr>
        <w:pStyle w:val="NO"/>
        <w:rPr>
          <w:ins w:id="2553" w:author="v1.1.0 vs v2.0.0" w:date="2023-06-06T01:26:00Z"/>
          <w:rFonts w:eastAsiaTheme="minorEastAsia"/>
          <w:lang w:eastAsia="zh-CN"/>
        </w:rPr>
      </w:pPr>
      <w:ins w:id="2554" w:author="v1.1.0 vs v2.0.0" w:date="2023-06-06T01:26:00Z">
        <w:r>
          <w:rPr>
            <w:rFonts w:hint="eastAsia"/>
            <w:lang w:val="en-US" w:eastAsia="zh-CN"/>
          </w:rPr>
          <w:t>NOTE: When the</w:t>
        </w:r>
        <w:r>
          <w:t xml:space="preserve"> </w:t>
        </w:r>
        <w:r>
          <w:rPr>
            <w:rFonts w:hint="eastAsia"/>
            <w:lang w:val="en-US" w:eastAsia="zh-CN"/>
          </w:rPr>
          <w:t>producer</w:t>
        </w:r>
        <w:r>
          <w:t xml:space="preserve"> NCSE server</w:t>
        </w:r>
        <w:r>
          <w:rPr>
            <w:rFonts w:hint="eastAsia"/>
            <w:lang w:val="en-US" w:eastAsia="zh-CN"/>
          </w:rPr>
          <w:t xml:space="preserve"> is edge NSCE server, only local information is collected and provided</w:t>
        </w:r>
        <w:r>
          <w:t>.</w:t>
        </w:r>
      </w:ins>
    </w:p>
    <w:p w14:paraId="5AA7A606" w14:textId="77777777" w:rsidR="00566127" w:rsidRDefault="0030522E">
      <w:pPr>
        <w:pStyle w:val="EditorsNote"/>
        <w:rPr>
          <w:del w:id="2555" w:author="v1.1.0 vs v2.0.0" w:date="2023-06-06T01:26:00Z"/>
        </w:rPr>
      </w:pPr>
      <w:del w:id="2556" w:author="v1.1.0 vs v2.0.0" w:date="2023-06-06T01:26:00Z">
        <w:r>
          <w:delText>Editor's note: The service Network slice related performance and analytics monitoring could be re-utilized to collected slice information. While the details and reference of Network slice related performance and analytics monitoring is FFS.</w:delText>
        </w:r>
      </w:del>
    </w:p>
    <w:p w14:paraId="6C99241F" w14:textId="77777777" w:rsidR="00566127" w:rsidRDefault="0030522E">
      <w:pPr>
        <w:pStyle w:val="EditorsNote"/>
        <w:rPr>
          <w:del w:id="2557" w:author="v1.1.0 vs v2.0.0" w:date="2023-06-06T01:26:00Z"/>
        </w:rPr>
      </w:pPr>
      <w:del w:id="2558" w:author="v1.1.0 vs v2.0.0" w:date="2023-06-06T01:26:00Z">
        <w:r>
          <w:delText>Editor's note: The behaviour of slice information collection in the case NSCE server or VAL server request this from an edge NCSE server is FFS.</w:delText>
        </w:r>
      </w:del>
    </w:p>
    <w:p w14:paraId="4A0BA156" w14:textId="77777777" w:rsidR="00566127" w:rsidRDefault="0030522E">
      <w:pPr>
        <w:pStyle w:val="B1"/>
      </w:pPr>
      <w:r>
        <w:t>4.</w:t>
      </w:r>
      <w:r>
        <w:tab/>
        <w:t>The NSCE server #2 sends collected slice information to NSCE server #1.</w:t>
      </w:r>
    </w:p>
    <w:p w14:paraId="3B39459F" w14:textId="77777777" w:rsidR="00566127" w:rsidRDefault="0030522E">
      <w:pPr>
        <w:pStyle w:val="B1"/>
      </w:pPr>
      <w:r>
        <w:t>5.</w:t>
      </w:r>
      <w:r>
        <w:tab/>
        <w:t xml:space="preserve">The NSCE server #1 may process the collected slice information (such as information aggregation), if needed. </w:t>
      </w:r>
    </w:p>
    <w:p w14:paraId="1F30B563" w14:textId="77777777" w:rsidR="00566127" w:rsidRDefault="0030522E">
      <w:pPr>
        <w:pStyle w:val="Heading4"/>
        <w:rPr>
          <w:bCs/>
        </w:rPr>
      </w:pPr>
      <w:bookmarkStart w:id="2559" w:name="_Toc129875028"/>
      <w:bookmarkStart w:id="2560" w:name="_Toc134011855"/>
      <w:bookmarkStart w:id="2561" w:name="_Toc136906547"/>
      <w:r>
        <w:rPr>
          <w:bCs/>
        </w:rPr>
        <w:lastRenderedPageBreak/>
        <w:t>9.</w:t>
      </w:r>
      <w:r>
        <w:rPr>
          <w:rFonts w:eastAsiaTheme="minorEastAsia"/>
          <w:bCs/>
          <w:lang w:eastAsia="zh-CN"/>
        </w:rPr>
        <w:t>8</w:t>
      </w:r>
      <w:r>
        <w:rPr>
          <w:bCs/>
        </w:rPr>
        <w:t>.2.2</w:t>
      </w:r>
      <w:r>
        <w:rPr>
          <w:bCs/>
        </w:rPr>
        <w:tab/>
        <w:t>Information collection from NSCE server(s) Notify</w:t>
      </w:r>
      <w:bookmarkEnd w:id="2559"/>
      <w:bookmarkEnd w:id="2560"/>
      <w:bookmarkEnd w:id="2561"/>
    </w:p>
    <w:bookmarkStart w:id="2562" w:name="_MON_1730660625"/>
    <w:bookmarkEnd w:id="2562"/>
    <w:p w14:paraId="2AAB5B87" w14:textId="77777777" w:rsidR="00566127" w:rsidRDefault="00566127">
      <w:pPr>
        <w:pStyle w:val="TH"/>
      </w:pPr>
      <w:r>
        <w:object w:dxaOrig="9026" w:dyaOrig="3269" w14:anchorId="52EB2942">
          <v:shape id="_x0000_i1040" type="#_x0000_t75" style="width:451.5pt;height:163.5pt" o:ole="">
            <v:imagedata r:id="rId67" o:title=""/>
          </v:shape>
          <o:OLEObject Type="Embed" ProgID="Word.Document.12" ShapeID="_x0000_i1040" DrawAspect="Content" ObjectID="_1747520227" r:id="rId68"/>
        </w:object>
      </w:r>
    </w:p>
    <w:p w14:paraId="0AE3053D" w14:textId="77777777" w:rsidR="00566127" w:rsidRDefault="0030522E">
      <w:pPr>
        <w:pStyle w:val="TF"/>
      </w:pPr>
      <w:r>
        <w:t>Figure 9.</w:t>
      </w:r>
      <w:r>
        <w:rPr>
          <w:rFonts w:eastAsiaTheme="minorEastAsia" w:hint="eastAsia"/>
          <w:lang w:eastAsia="zh-CN"/>
        </w:rPr>
        <w:t>8</w:t>
      </w:r>
      <w:r>
        <w:t>.2.2-1: Information collection from NSCE server(s) Notify</w:t>
      </w:r>
    </w:p>
    <w:p w14:paraId="424CBBAB" w14:textId="77777777" w:rsidR="00566127" w:rsidRDefault="0030522E">
      <w:pPr>
        <w:pStyle w:val="B1"/>
      </w:pPr>
      <w:r>
        <w:t>1.</w:t>
      </w:r>
      <w:r>
        <w:tab/>
        <w:t>Once the reporting period is reached or the threshold is crossed, the NSCE server #2 sends information collection notify to NSCE server #1.</w:t>
      </w:r>
    </w:p>
    <w:p w14:paraId="14C8660A" w14:textId="77777777" w:rsidR="00566127" w:rsidRDefault="0030522E">
      <w:pPr>
        <w:pStyle w:val="Heading3"/>
        <w:rPr>
          <w:bCs/>
        </w:rPr>
      </w:pPr>
      <w:bookmarkStart w:id="2563" w:name="_Toc129875029"/>
      <w:bookmarkStart w:id="2564" w:name="_Toc134011856"/>
      <w:bookmarkStart w:id="2565" w:name="_Toc136906548"/>
      <w:r>
        <w:rPr>
          <w:bCs/>
        </w:rPr>
        <w:t>9.</w:t>
      </w:r>
      <w:r>
        <w:rPr>
          <w:rFonts w:eastAsiaTheme="minorEastAsia"/>
          <w:bCs/>
          <w:lang w:eastAsia="zh-CN"/>
        </w:rPr>
        <w:t>8</w:t>
      </w:r>
      <w:r>
        <w:rPr>
          <w:bCs/>
        </w:rPr>
        <w:t>.3</w:t>
      </w:r>
      <w:r>
        <w:rPr>
          <w:bCs/>
        </w:rPr>
        <w:tab/>
        <w:t>Information flows</w:t>
      </w:r>
      <w:bookmarkEnd w:id="2563"/>
      <w:bookmarkEnd w:id="2564"/>
      <w:bookmarkEnd w:id="2565"/>
    </w:p>
    <w:p w14:paraId="66FF5C15" w14:textId="77777777" w:rsidR="00566127" w:rsidRDefault="0030522E">
      <w:pPr>
        <w:pStyle w:val="Heading4"/>
        <w:rPr>
          <w:bCs/>
        </w:rPr>
      </w:pPr>
      <w:bookmarkStart w:id="2566" w:name="_Toc129875030"/>
      <w:bookmarkStart w:id="2567" w:name="_Toc134011857"/>
      <w:bookmarkStart w:id="2568" w:name="_Toc136906549"/>
      <w:r>
        <w:rPr>
          <w:bCs/>
        </w:rPr>
        <w:t>9.</w:t>
      </w:r>
      <w:r>
        <w:rPr>
          <w:rFonts w:eastAsiaTheme="minorEastAsia"/>
          <w:bCs/>
          <w:lang w:eastAsia="zh-CN"/>
        </w:rPr>
        <w:t>8</w:t>
      </w:r>
      <w:r>
        <w:rPr>
          <w:bCs/>
        </w:rPr>
        <w:t>.3.1</w:t>
      </w:r>
      <w:r>
        <w:rPr>
          <w:bCs/>
        </w:rPr>
        <w:tab/>
        <w:t>General</w:t>
      </w:r>
      <w:bookmarkEnd w:id="2566"/>
      <w:bookmarkEnd w:id="2567"/>
      <w:bookmarkEnd w:id="2568"/>
    </w:p>
    <w:p w14:paraId="6D7C7249" w14:textId="77777777" w:rsidR="00566127" w:rsidRDefault="0030522E">
      <w:r>
        <w:t>The following information flows are specified for Information collection from NSCE server(s):</w:t>
      </w:r>
    </w:p>
    <w:p w14:paraId="5A39407F" w14:textId="2D00F382" w:rsidR="00566127" w:rsidRDefault="0030522E">
      <w:pPr>
        <w:pStyle w:val="B1"/>
      </w:pPr>
      <w:r>
        <w:t>-</w:t>
      </w:r>
      <w:r>
        <w:tab/>
        <w:t xml:space="preserve">Information collection from NSCE server(s) subscribe request, response and </w:t>
      </w:r>
      <w:ins w:id="2569" w:author="v1.1.0 vs v2.0.0" w:date="2023-06-06T01:26:00Z">
        <w:r w:rsidR="003532E7">
          <w:rPr>
            <w:rFonts w:eastAsiaTheme="minorEastAsia" w:hint="eastAsia"/>
            <w:lang w:eastAsia="zh-CN"/>
          </w:rPr>
          <w:t>notify</w:t>
        </w:r>
      </w:ins>
      <w:del w:id="2570" w:author="v1.1.0 vs v2.0.0" w:date="2023-06-06T01:26:00Z">
        <w:r>
          <w:delText>notification</w:delText>
        </w:r>
      </w:del>
      <w:r>
        <w:t>;</w:t>
      </w:r>
    </w:p>
    <w:p w14:paraId="616C2A37" w14:textId="77777777" w:rsidR="00566127" w:rsidRDefault="0030522E">
      <w:pPr>
        <w:pStyle w:val="Heading4"/>
        <w:rPr>
          <w:bCs/>
        </w:rPr>
      </w:pPr>
      <w:bookmarkStart w:id="2571" w:name="_Toc129875031"/>
      <w:bookmarkStart w:id="2572" w:name="_Toc134011858"/>
      <w:bookmarkStart w:id="2573" w:name="_Toc136906550"/>
      <w:r>
        <w:rPr>
          <w:bCs/>
        </w:rPr>
        <w:t>9.</w:t>
      </w:r>
      <w:r>
        <w:rPr>
          <w:rFonts w:eastAsiaTheme="minorEastAsia" w:hint="eastAsia"/>
          <w:bCs/>
          <w:lang w:eastAsia="zh-CN"/>
        </w:rPr>
        <w:t>8</w:t>
      </w:r>
      <w:r>
        <w:rPr>
          <w:bCs/>
        </w:rPr>
        <w:t>.3.2</w:t>
      </w:r>
      <w:r>
        <w:rPr>
          <w:bCs/>
        </w:rPr>
        <w:tab/>
        <w:t>Information collection from NSCE server(s) subscribe request</w:t>
      </w:r>
      <w:bookmarkEnd w:id="2571"/>
      <w:bookmarkEnd w:id="2572"/>
      <w:bookmarkEnd w:id="2573"/>
    </w:p>
    <w:p w14:paraId="0D9C7745" w14:textId="77777777" w:rsidR="00566127" w:rsidRDefault="0030522E">
      <w:r>
        <w:t>Table 9.</w:t>
      </w:r>
      <w:r>
        <w:rPr>
          <w:rFonts w:eastAsiaTheme="minorEastAsia" w:hint="eastAsia"/>
          <w:lang w:eastAsia="zh-CN"/>
        </w:rPr>
        <w:t>8</w:t>
      </w:r>
      <w:r>
        <w:t>.3.2-1 describes information elements for the Information collection from NSCE server(s) subscribe request from the consumer NSCE server to the producer NSCE server(s).</w:t>
      </w:r>
    </w:p>
    <w:p w14:paraId="46984C23" w14:textId="77777777" w:rsidR="00566127" w:rsidRDefault="0030522E">
      <w:pPr>
        <w:pStyle w:val="TH"/>
      </w:pPr>
      <w:r>
        <w:t>Table 9.</w:t>
      </w:r>
      <w:r>
        <w:rPr>
          <w:rFonts w:eastAsiaTheme="minorEastAsia" w:hint="eastAsia"/>
          <w:lang w:eastAsia="zh-CN"/>
        </w:rPr>
        <w:t>8</w:t>
      </w:r>
      <w:r>
        <w:t xml:space="preserve">.3.2-1: Information collection from NSCE server(s) subscribe request </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440"/>
        <w:gridCol w:w="4320"/>
      </w:tblGrid>
      <w:tr w:rsidR="00566127" w14:paraId="4CCA0AA6"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5BADABC9"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single" w:sz="4" w:space="0" w:color="000000"/>
            </w:tcBorders>
          </w:tcPr>
          <w:p w14:paraId="30A42C64"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547C129" w14:textId="77777777" w:rsidR="00566127" w:rsidRDefault="0030522E">
            <w:pPr>
              <w:pStyle w:val="TAH"/>
            </w:pPr>
            <w:r>
              <w:t>Description</w:t>
            </w:r>
          </w:p>
        </w:tc>
      </w:tr>
      <w:tr w:rsidR="00566127" w14:paraId="30C0A6FF"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7E076A74" w14:textId="77777777" w:rsidR="00566127" w:rsidRDefault="0030522E">
            <w:pPr>
              <w:pStyle w:val="TAL"/>
            </w:pPr>
            <w:r>
              <w:t>Requester Identifier</w:t>
            </w:r>
          </w:p>
        </w:tc>
        <w:tc>
          <w:tcPr>
            <w:tcW w:w="1440" w:type="dxa"/>
            <w:tcBorders>
              <w:top w:val="single" w:sz="4" w:space="0" w:color="000000"/>
              <w:left w:val="single" w:sz="4" w:space="0" w:color="000000"/>
              <w:bottom w:val="single" w:sz="4" w:space="0" w:color="000000"/>
              <w:right w:val="single" w:sz="4" w:space="0" w:color="000000"/>
            </w:tcBorders>
          </w:tcPr>
          <w:p w14:paraId="7D8BD069"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7C7381D" w14:textId="77777777" w:rsidR="00566127" w:rsidRDefault="0030522E">
            <w:pPr>
              <w:pStyle w:val="TAL"/>
            </w:pPr>
            <w:r>
              <w:t>Unique identifier of the requester (i.e. NSCE server ID).</w:t>
            </w:r>
          </w:p>
        </w:tc>
      </w:tr>
      <w:tr w:rsidR="00566127" w14:paraId="487F964F"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69D36538" w14:textId="77777777" w:rsidR="00566127" w:rsidRDefault="0030522E">
            <w:pPr>
              <w:pStyle w:val="TAL"/>
            </w:pPr>
            <w:r>
              <w:t>Security credentials</w:t>
            </w:r>
          </w:p>
        </w:tc>
        <w:tc>
          <w:tcPr>
            <w:tcW w:w="1440" w:type="dxa"/>
            <w:tcBorders>
              <w:top w:val="single" w:sz="4" w:space="0" w:color="000000"/>
              <w:left w:val="single" w:sz="4" w:space="0" w:color="000000"/>
              <w:bottom w:val="single" w:sz="4" w:space="0" w:color="000000"/>
              <w:right w:val="single" w:sz="4" w:space="0" w:color="000000"/>
            </w:tcBorders>
          </w:tcPr>
          <w:p w14:paraId="6DDEF45A"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D5106D3" w14:textId="77777777" w:rsidR="00566127" w:rsidRDefault="0030522E">
            <w:pPr>
              <w:pStyle w:val="TAL"/>
            </w:pPr>
            <w:r>
              <w:t>Security credentials resulting from a successful authorization for the NSCE service.</w:t>
            </w:r>
          </w:p>
        </w:tc>
      </w:tr>
      <w:tr w:rsidR="00566127" w14:paraId="739235DC"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61B61D61" w14:textId="77777777" w:rsidR="00566127" w:rsidRDefault="0030522E">
            <w:pPr>
              <w:pStyle w:val="TAL"/>
            </w:pPr>
            <w:r>
              <w:t>Notification Target Address</w:t>
            </w:r>
          </w:p>
        </w:tc>
        <w:tc>
          <w:tcPr>
            <w:tcW w:w="1440" w:type="dxa"/>
            <w:tcBorders>
              <w:top w:val="single" w:sz="4" w:space="0" w:color="000000"/>
              <w:left w:val="single" w:sz="4" w:space="0" w:color="000000"/>
              <w:bottom w:val="single" w:sz="4" w:space="0" w:color="000000"/>
              <w:right w:val="single" w:sz="4" w:space="0" w:color="000000"/>
            </w:tcBorders>
          </w:tcPr>
          <w:p w14:paraId="2291F36C"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4344043" w14:textId="77777777" w:rsidR="00566127" w:rsidRDefault="0030522E">
            <w:pPr>
              <w:pStyle w:val="TAL"/>
            </w:pPr>
            <w:r>
              <w:t>The Notification Target Address (e.g. URL) where the notifications destined for the requester should be sent to.</w:t>
            </w:r>
          </w:p>
        </w:tc>
      </w:tr>
      <w:tr w:rsidR="00566127" w14:paraId="2CC5B91E"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4B292BDD" w14:textId="77777777" w:rsidR="00566127" w:rsidRDefault="0030522E">
            <w:pPr>
              <w:pStyle w:val="TAL"/>
            </w:pPr>
            <w:r>
              <w:t>List of S-NSSAI(s)</w:t>
            </w:r>
          </w:p>
        </w:tc>
        <w:tc>
          <w:tcPr>
            <w:tcW w:w="1440" w:type="dxa"/>
            <w:tcBorders>
              <w:top w:val="single" w:sz="4" w:space="0" w:color="000000"/>
              <w:left w:val="single" w:sz="4" w:space="0" w:color="000000"/>
              <w:bottom w:val="single" w:sz="4" w:space="0" w:color="000000"/>
              <w:right w:val="single" w:sz="4" w:space="0" w:color="000000"/>
            </w:tcBorders>
          </w:tcPr>
          <w:p w14:paraId="05848957"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8959018" w14:textId="77777777" w:rsidR="00566127" w:rsidRDefault="0030522E">
            <w:pPr>
              <w:pStyle w:val="TAL"/>
            </w:pPr>
            <w:r>
              <w:t>Identifier of the interested network slice</w:t>
            </w:r>
          </w:p>
        </w:tc>
      </w:tr>
      <w:tr w:rsidR="00566127" w14:paraId="7D45ADF2"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385B89EB" w14:textId="77777777" w:rsidR="00566127" w:rsidRDefault="0030522E">
            <w:pPr>
              <w:pStyle w:val="TAL"/>
            </w:pPr>
            <w:r>
              <w:t>&gt;QoS type indicator</w:t>
            </w:r>
          </w:p>
        </w:tc>
        <w:tc>
          <w:tcPr>
            <w:tcW w:w="1440" w:type="dxa"/>
            <w:tcBorders>
              <w:top w:val="single" w:sz="4" w:space="0" w:color="000000"/>
              <w:left w:val="single" w:sz="4" w:space="0" w:color="000000"/>
              <w:bottom w:val="single" w:sz="4" w:space="0" w:color="000000"/>
              <w:right w:val="single" w:sz="4" w:space="0" w:color="000000"/>
            </w:tcBorders>
          </w:tcPr>
          <w:p w14:paraId="2AC6C3EE"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65746D9" w14:textId="77777777" w:rsidR="00566127" w:rsidRDefault="0030522E">
            <w:pPr>
              <w:pStyle w:val="TAL"/>
            </w:pPr>
            <w:r>
              <w:t>QoS metric</w:t>
            </w:r>
            <w:r>
              <w:rPr>
                <w:bCs/>
              </w:rPr>
              <w:t xml:space="preserve"> </w:t>
            </w:r>
            <w:r>
              <w:t xml:space="preserve">type including </w:t>
            </w:r>
            <w:r>
              <w:rPr>
                <w:bCs/>
              </w:rPr>
              <w:t xml:space="preserve">latency, throughput, jitter, etc.  </w:t>
            </w:r>
          </w:p>
        </w:tc>
      </w:tr>
      <w:tr w:rsidR="00566127" w14:paraId="69938DB3"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752F292D" w14:textId="77777777" w:rsidR="00566127" w:rsidRDefault="0030522E">
            <w:pPr>
              <w:pStyle w:val="TAL"/>
            </w:pPr>
            <w:r>
              <w:t>&gt;Threshold</w:t>
            </w:r>
          </w:p>
        </w:tc>
        <w:tc>
          <w:tcPr>
            <w:tcW w:w="1440" w:type="dxa"/>
            <w:tcBorders>
              <w:top w:val="single" w:sz="4" w:space="0" w:color="000000"/>
              <w:left w:val="single" w:sz="4" w:space="0" w:color="000000"/>
              <w:bottom w:val="single" w:sz="4" w:space="0" w:color="000000"/>
              <w:right w:val="single" w:sz="4" w:space="0" w:color="000000"/>
            </w:tcBorders>
          </w:tcPr>
          <w:p w14:paraId="2D4BA4C0"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9FC27E6" w14:textId="77777777" w:rsidR="00566127" w:rsidRDefault="0030522E">
            <w:pPr>
              <w:pStyle w:val="TAL"/>
            </w:pPr>
            <w:r>
              <w:t>Threshold of QoS metrics</w:t>
            </w:r>
          </w:p>
        </w:tc>
      </w:tr>
      <w:tr w:rsidR="00566127" w14:paraId="5B0BD664"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5CB0027D" w14:textId="77777777" w:rsidR="00566127" w:rsidRDefault="0030522E">
            <w:pPr>
              <w:pStyle w:val="TAL"/>
            </w:pPr>
            <w:r>
              <w:t xml:space="preserve">&gt;Reporting period </w:t>
            </w:r>
          </w:p>
        </w:tc>
        <w:tc>
          <w:tcPr>
            <w:tcW w:w="1440" w:type="dxa"/>
            <w:tcBorders>
              <w:top w:val="single" w:sz="4" w:space="0" w:color="000000"/>
              <w:left w:val="single" w:sz="4" w:space="0" w:color="000000"/>
              <w:bottom w:val="single" w:sz="4" w:space="0" w:color="000000"/>
              <w:right w:val="single" w:sz="4" w:space="0" w:color="000000"/>
            </w:tcBorders>
          </w:tcPr>
          <w:p w14:paraId="675C55EA"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C58F069" w14:textId="77777777" w:rsidR="00566127" w:rsidRDefault="0030522E">
            <w:pPr>
              <w:pStyle w:val="TAL"/>
            </w:pPr>
            <w:r>
              <w:t>Indicating the metrics reporting period</w:t>
            </w:r>
          </w:p>
        </w:tc>
      </w:tr>
      <w:tr w:rsidR="00566127" w14:paraId="3AB19351"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702CA9E5" w14:textId="77777777" w:rsidR="00566127" w:rsidRDefault="0030522E">
            <w:pPr>
              <w:pStyle w:val="TAL"/>
            </w:pPr>
            <w:r>
              <w:t>&gt;Immediate reporting flag</w:t>
            </w:r>
          </w:p>
        </w:tc>
        <w:tc>
          <w:tcPr>
            <w:tcW w:w="1440" w:type="dxa"/>
            <w:tcBorders>
              <w:top w:val="single" w:sz="4" w:space="0" w:color="000000"/>
              <w:left w:val="single" w:sz="4" w:space="0" w:color="000000"/>
              <w:bottom w:val="single" w:sz="4" w:space="0" w:color="000000"/>
              <w:right w:val="single" w:sz="4" w:space="0" w:color="000000"/>
            </w:tcBorders>
          </w:tcPr>
          <w:p w14:paraId="7C7EA1C9"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11195EE" w14:textId="77777777" w:rsidR="00566127" w:rsidRDefault="0030522E">
            <w:pPr>
              <w:pStyle w:val="TAL"/>
            </w:pPr>
            <w:r>
              <w:t>Indicating the request needs immediate reporting or not</w:t>
            </w:r>
          </w:p>
        </w:tc>
      </w:tr>
      <w:tr w:rsidR="00566127" w14:paraId="56345500" w14:textId="77777777">
        <w:trPr>
          <w:trHeight w:val="146"/>
          <w:jc w:val="center"/>
        </w:trPr>
        <w:tc>
          <w:tcPr>
            <w:tcW w:w="2880" w:type="dxa"/>
            <w:tcBorders>
              <w:top w:val="single" w:sz="4" w:space="0" w:color="000000"/>
              <w:left w:val="single" w:sz="4" w:space="0" w:color="000000"/>
              <w:bottom w:val="single" w:sz="4" w:space="0" w:color="000000"/>
              <w:right w:val="single" w:sz="4" w:space="0" w:color="000000"/>
            </w:tcBorders>
          </w:tcPr>
          <w:p w14:paraId="496D6BAF" w14:textId="77777777" w:rsidR="00566127" w:rsidRDefault="0030522E">
            <w:pPr>
              <w:pStyle w:val="TAL"/>
            </w:pPr>
            <w:r>
              <w:t>Proposed expiration time</w:t>
            </w:r>
          </w:p>
        </w:tc>
        <w:tc>
          <w:tcPr>
            <w:tcW w:w="1440" w:type="dxa"/>
            <w:tcBorders>
              <w:top w:val="single" w:sz="4" w:space="0" w:color="000000"/>
              <w:left w:val="single" w:sz="4" w:space="0" w:color="000000"/>
              <w:bottom w:val="single" w:sz="4" w:space="0" w:color="000000"/>
              <w:right w:val="single" w:sz="4" w:space="0" w:color="000000"/>
            </w:tcBorders>
          </w:tcPr>
          <w:p w14:paraId="05C8E993"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7B56D72" w14:textId="77777777" w:rsidR="00566127" w:rsidRDefault="0030522E">
            <w:pPr>
              <w:pStyle w:val="TAL"/>
            </w:pPr>
            <w:r>
              <w:t>Proposed expiration time for the subscription</w:t>
            </w:r>
          </w:p>
        </w:tc>
      </w:tr>
    </w:tbl>
    <w:p w14:paraId="30ADCFBF" w14:textId="77777777" w:rsidR="00566127" w:rsidRDefault="00566127"/>
    <w:p w14:paraId="170797B3" w14:textId="77777777" w:rsidR="00566127" w:rsidRDefault="0030522E">
      <w:pPr>
        <w:pStyle w:val="Heading4"/>
        <w:rPr>
          <w:bCs/>
        </w:rPr>
      </w:pPr>
      <w:bookmarkStart w:id="2574" w:name="_Toc129875032"/>
      <w:bookmarkStart w:id="2575" w:name="_Toc134011859"/>
      <w:bookmarkStart w:id="2576" w:name="_Toc136906551"/>
      <w:r>
        <w:rPr>
          <w:bCs/>
        </w:rPr>
        <w:t>9.</w:t>
      </w:r>
      <w:r>
        <w:rPr>
          <w:rFonts w:eastAsiaTheme="minorEastAsia"/>
          <w:bCs/>
          <w:lang w:eastAsia="zh-CN"/>
        </w:rPr>
        <w:t>8</w:t>
      </w:r>
      <w:r>
        <w:rPr>
          <w:bCs/>
        </w:rPr>
        <w:t>.3.3</w:t>
      </w:r>
      <w:r>
        <w:rPr>
          <w:bCs/>
        </w:rPr>
        <w:tab/>
        <w:t>Information collection from NSCE server(s) subscribe response</w:t>
      </w:r>
      <w:bookmarkEnd w:id="2574"/>
      <w:bookmarkEnd w:id="2575"/>
      <w:bookmarkEnd w:id="2576"/>
    </w:p>
    <w:p w14:paraId="1953622E" w14:textId="77777777" w:rsidR="00566127" w:rsidRDefault="0030522E">
      <w:r>
        <w:t>The information elements specified in the Table 9.</w:t>
      </w:r>
      <w:r>
        <w:rPr>
          <w:rFonts w:eastAsiaTheme="minorEastAsia" w:hint="eastAsia"/>
          <w:lang w:eastAsia="zh-CN"/>
        </w:rPr>
        <w:t>8</w:t>
      </w:r>
      <w:r>
        <w:t>.3.3-1 is used for the Information collection from NSCE server(s) subscribe response sent from the producer NSCE server to the consumer NSCE server.</w:t>
      </w:r>
    </w:p>
    <w:p w14:paraId="2EEA425F" w14:textId="77777777" w:rsidR="00566127" w:rsidRDefault="0030522E">
      <w:pPr>
        <w:pStyle w:val="TH"/>
      </w:pPr>
      <w:r>
        <w:lastRenderedPageBreak/>
        <w:t>Table 9.</w:t>
      </w:r>
      <w:r>
        <w:rPr>
          <w:rFonts w:eastAsiaTheme="minorEastAsia" w:hint="eastAsia"/>
          <w:lang w:eastAsia="zh-CN"/>
        </w:rPr>
        <w:t>8</w:t>
      </w:r>
      <w:r>
        <w:t>.3.3-1: Information collection from NSCE server(s) subscribe Response</w:t>
      </w:r>
    </w:p>
    <w:tbl>
      <w:tblPr>
        <w:tblW w:w="8640" w:type="dxa"/>
        <w:jc w:val="center"/>
        <w:tblLayout w:type="fixed"/>
        <w:tblLook w:val="04A0" w:firstRow="1" w:lastRow="0" w:firstColumn="1" w:lastColumn="0" w:noHBand="0" w:noVBand="1"/>
      </w:tblPr>
      <w:tblGrid>
        <w:gridCol w:w="2880"/>
        <w:gridCol w:w="1440"/>
        <w:gridCol w:w="4320"/>
      </w:tblGrid>
      <w:tr w:rsidR="00566127" w14:paraId="1D712F89" w14:textId="77777777">
        <w:trPr>
          <w:jc w:val="center"/>
        </w:trPr>
        <w:tc>
          <w:tcPr>
            <w:tcW w:w="2880" w:type="dxa"/>
            <w:tcBorders>
              <w:top w:val="single" w:sz="4" w:space="0" w:color="000000"/>
              <w:left w:val="single" w:sz="4" w:space="0" w:color="000000"/>
              <w:bottom w:val="single" w:sz="4" w:space="0" w:color="000000"/>
              <w:right w:val="nil"/>
            </w:tcBorders>
          </w:tcPr>
          <w:p w14:paraId="6C01112C"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7FFCBCF1"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DE9626A" w14:textId="77777777" w:rsidR="00566127" w:rsidRDefault="0030522E">
            <w:pPr>
              <w:pStyle w:val="TAH"/>
            </w:pPr>
            <w:r>
              <w:t>Description</w:t>
            </w:r>
          </w:p>
        </w:tc>
      </w:tr>
      <w:tr w:rsidR="00566127" w14:paraId="29C5D338" w14:textId="77777777">
        <w:trPr>
          <w:jc w:val="center"/>
        </w:trPr>
        <w:tc>
          <w:tcPr>
            <w:tcW w:w="2880" w:type="dxa"/>
            <w:tcBorders>
              <w:top w:val="single" w:sz="4" w:space="0" w:color="000000"/>
              <w:left w:val="single" w:sz="4" w:space="0" w:color="000000"/>
              <w:bottom w:val="single" w:sz="4" w:space="0" w:color="000000"/>
              <w:right w:val="nil"/>
            </w:tcBorders>
          </w:tcPr>
          <w:p w14:paraId="1A3968FF" w14:textId="77777777" w:rsidR="00566127" w:rsidRDefault="0030522E">
            <w:pPr>
              <w:pStyle w:val="TAL"/>
              <w:rPr>
                <w:rFonts w:eastAsiaTheme="minorEastAsia"/>
                <w:lang w:eastAsia="zh-CN"/>
              </w:rPr>
            </w:pPr>
            <w:r>
              <w:rPr>
                <w:rFonts w:eastAsiaTheme="minorEastAsia" w:hint="eastAsia"/>
                <w:lang w:eastAsia="zh-CN"/>
              </w:rPr>
              <w:t>Result</w:t>
            </w:r>
          </w:p>
        </w:tc>
        <w:tc>
          <w:tcPr>
            <w:tcW w:w="1440" w:type="dxa"/>
            <w:tcBorders>
              <w:top w:val="single" w:sz="4" w:space="0" w:color="000000"/>
              <w:left w:val="single" w:sz="4" w:space="0" w:color="000000"/>
              <w:bottom w:val="single" w:sz="4" w:space="0" w:color="000000"/>
              <w:right w:val="nil"/>
            </w:tcBorders>
          </w:tcPr>
          <w:p w14:paraId="277DCA64" w14:textId="77777777" w:rsidR="00566127" w:rsidRDefault="0030522E">
            <w:pPr>
              <w:pStyle w:val="TAC"/>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FCA2A4F" w14:textId="77777777" w:rsidR="00566127" w:rsidRDefault="0030522E">
            <w:pPr>
              <w:pStyle w:val="TAL"/>
            </w:pPr>
            <w:r>
              <w:rPr>
                <w:kern w:val="2"/>
              </w:rPr>
              <w:t xml:space="preserve">Indicates the success or failure of the </w:t>
            </w:r>
            <w:r>
              <w:t>performance and analytics subscription.</w:t>
            </w:r>
          </w:p>
        </w:tc>
      </w:tr>
      <w:tr w:rsidR="00566127" w14:paraId="148D97E0" w14:textId="77777777">
        <w:trPr>
          <w:jc w:val="center"/>
        </w:trPr>
        <w:tc>
          <w:tcPr>
            <w:tcW w:w="2880" w:type="dxa"/>
            <w:tcBorders>
              <w:top w:val="single" w:sz="4" w:space="0" w:color="000000"/>
              <w:left w:val="single" w:sz="4" w:space="0" w:color="000000"/>
              <w:bottom w:val="single" w:sz="4" w:space="0" w:color="000000"/>
              <w:right w:val="nil"/>
            </w:tcBorders>
          </w:tcPr>
          <w:p w14:paraId="2544DFDD" w14:textId="77777777" w:rsidR="00566127" w:rsidRDefault="0030522E">
            <w:pPr>
              <w:pStyle w:val="TAL"/>
            </w:pPr>
            <w:r>
              <w:t>&gt; Subscription ID</w:t>
            </w:r>
          </w:p>
        </w:tc>
        <w:tc>
          <w:tcPr>
            <w:tcW w:w="1440" w:type="dxa"/>
            <w:tcBorders>
              <w:top w:val="single" w:sz="4" w:space="0" w:color="000000"/>
              <w:left w:val="single" w:sz="4" w:space="0" w:color="000000"/>
              <w:bottom w:val="single" w:sz="4" w:space="0" w:color="000000"/>
              <w:right w:val="nil"/>
            </w:tcBorders>
          </w:tcPr>
          <w:p w14:paraId="5E4CF6ED" w14:textId="77777777" w:rsidR="00566127" w:rsidRDefault="0030522E">
            <w:pPr>
              <w:pStyle w:val="TAC"/>
              <w:rPr>
                <w:szCs w:val="18"/>
              </w:rPr>
            </w:pPr>
            <w:r>
              <w:t>O</w:t>
            </w:r>
          </w:p>
          <w:p w14:paraId="49A9D38A" w14:textId="77777777" w:rsidR="00566127" w:rsidRDefault="0030522E">
            <w:pPr>
              <w:pStyle w:val="TAC"/>
            </w:pPr>
            <w:r>
              <w:t>(</w:t>
            </w:r>
            <w:r>
              <w:rPr>
                <w:kern w:val="2"/>
                <w:lang w:val="en-US"/>
              </w:rPr>
              <w:t>see </w:t>
            </w:r>
            <w:r>
              <w:t>NOTE </w:t>
            </w:r>
            <w:r>
              <w:rPr>
                <w:rFonts w:eastAsiaTheme="minorEastAsia"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tcPr>
          <w:p w14:paraId="13252F20" w14:textId="77777777" w:rsidR="00566127" w:rsidRDefault="0030522E">
            <w:pPr>
              <w:pStyle w:val="TAL"/>
            </w:pPr>
            <w:r>
              <w:t>Subscription identifier corresponding to the subscription.</w:t>
            </w:r>
          </w:p>
        </w:tc>
      </w:tr>
      <w:tr w:rsidR="00566127" w14:paraId="591B38AD" w14:textId="77777777">
        <w:trPr>
          <w:jc w:val="center"/>
        </w:trPr>
        <w:tc>
          <w:tcPr>
            <w:tcW w:w="2880" w:type="dxa"/>
            <w:tcBorders>
              <w:top w:val="single" w:sz="4" w:space="0" w:color="000000"/>
              <w:left w:val="single" w:sz="4" w:space="0" w:color="000000"/>
              <w:bottom w:val="single" w:sz="4" w:space="0" w:color="000000"/>
              <w:right w:val="nil"/>
            </w:tcBorders>
          </w:tcPr>
          <w:p w14:paraId="17081729" w14:textId="77777777" w:rsidR="00566127" w:rsidRDefault="0030522E">
            <w:pPr>
              <w:pStyle w:val="TAL"/>
              <w:rPr>
                <w:szCs w:val="18"/>
              </w:rPr>
            </w:pPr>
            <w:r>
              <w:t>&gt;Network slice related performance and analytics report</w:t>
            </w:r>
          </w:p>
          <w:p w14:paraId="2C6D4EDF" w14:textId="77777777" w:rsidR="00566127" w:rsidRDefault="00566127">
            <w:pPr>
              <w:pStyle w:val="TAL"/>
            </w:pPr>
          </w:p>
        </w:tc>
        <w:tc>
          <w:tcPr>
            <w:tcW w:w="1440" w:type="dxa"/>
            <w:tcBorders>
              <w:top w:val="single" w:sz="4" w:space="0" w:color="000000"/>
              <w:left w:val="single" w:sz="4" w:space="0" w:color="000000"/>
              <w:bottom w:val="single" w:sz="4" w:space="0" w:color="000000"/>
              <w:right w:val="nil"/>
            </w:tcBorders>
          </w:tcPr>
          <w:p w14:paraId="787785B8" w14:textId="77777777" w:rsidR="00566127" w:rsidRDefault="0030522E">
            <w:pPr>
              <w:pStyle w:val="TAC"/>
              <w:rPr>
                <w:szCs w:val="18"/>
              </w:rPr>
            </w:pPr>
            <w:r>
              <w:t>O</w:t>
            </w:r>
          </w:p>
          <w:p w14:paraId="1C51D357" w14:textId="77777777" w:rsidR="00566127" w:rsidRDefault="0030522E">
            <w:pPr>
              <w:pStyle w:val="TAC"/>
            </w:pPr>
            <w:r>
              <w:t>(</w:t>
            </w:r>
            <w:r>
              <w:rPr>
                <w:kern w:val="2"/>
                <w:lang w:val="en-US"/>
              </w:rPr>
              <w:t>see </w:t>
            </w:r>
            <w:r>
              <w:t>NOTE 2)</w:t>
            </w:r>
          </w:p>
        </w:tc>
        <w:tc>
          <w:tcPr>
            <w:tcW w:w="4320" w:type="dxa"/>
            <w:tcBorders>
              <w:top w:val="single" w:sz="4" w:space="0" w:color="000000"/>
              <w:left w:val="single" w:sz="4" w:space="0" w:color="000000"/>
              <w:bottom w:val="single" w:sz="4" w:space="0" w:color="000000"/>
              <w:right w:val="single" w:sz="4" w:space="0" w:color="000000"/>
            </w:tcBorders>
          </w:tcPr>
          <w:p w14:paraId="0A256EE0" w14:textId="166FE26C" w:rsidR="00566127" w:rsidRDefault="0030522E">
            <w:pPr>
              <w:pStyle w:val="TAL"/>
            </w:pPr>
            <w:r>
              <w:t xml:space="preserve">Network slice </w:t>
            </w:r>
            <w:ins w:id="2577" w:author="v1.1.0 vs v2.0.0" w:date="2023-06-06T01:26:00Z">
              <w:r w:rsidR="00DD21A8">
                <w:t xml:space="preserve">related </w:t>
              </w:r>
            </w:ins>
            <w:r>
              <w:t xml:space="preserve">performance and analytics </w:t>
            </w:r>
            <w:ins w:id="2578" w:author="v1.1.0 vs v2.0.0" w:date="2023-06-06T01:26:00Z">
              <w:r w:rsidR="00DD21A8">
                <w:t>report</w:t>
              </w:r>
              <w:r w:rsidR="00DD21A8">
                <w:rPr>
                  <w:rFonts w:hint="eastAsia"/>
                  <w:kern w:val="2"/>
                  <w:lang w:val="en-US" w:eastAsia="zh-CN"/>
                </w:rPr>
                <w:t xml:space="preserve"> as defined in </w:t>
              </w:r>
              <w:r w:rsidR="00DD21A8">
                <w:t>Table 9.</w:t>
              </w:r>
              <w:r w:rsidR="00DD21A8">
                <w:rPr>
                  <w:rFonts w:eastAsia="SimSun" w:hint="eastAsia"/>
                  <w:lang w:eastAsia="zh-CN"/>
                </w:rPr>
                <w:t>7</w:t>
              </w:r>
              <w:r w:rsidR="00DD21A8">
                <w:t>.3.4-2</w:t>
              </w:r>
            </w:ins>
            <w:del w:id="2579" w:author="v1.1.0 vs v2.0.0" w:date="2023-06-06T01:26:00Z">
              <w:r>
                <w:delText>(i.e. slice load) with network slice identifier(i.e. S-NSSAI)</w:delText>
              </w:r>
            </w:del>
          </w:p>
        </w:tc>
      </w:tr>
      <w:tr w:rsidR="00566127" w14:paraId="015FF48B" w14:textId="77777777">
        <w:trPr>
          <w:jc w:val="center"/>
        </w:trPr>
        <w:tc>
          <w:tcPr>
            <w:tcW w:w="2880" w:type="dxa"/>
            <w:tcBorders>
              <w:top w:val="single" w:sz="4" w:space="0" w:color="000000"/>
              <w:left w:val="single" w:sz="4" w:space="0" w:color="000000"/>
              <w:bottom w:val="single" w:sz="4" w:space="0" w:color="000000"/>
              <w:right w:val="nil"/>
            </w:tcBorders>
          </w:tcPr>
          <w:p w14:paraId="045A329F" w14:textId="77777777" w:rsidR="00566127" w:rsidRDefault="0030522E">
            <w:pPr>
              <w:pStyle w:val="TAL"/>
            </w:pPr>
            <w:r>
              <w:t>&gt; Cause</w:t>
            </w:r>
          </w:p>
        </w:tc>
        <w:tc>
          <w:tcPr>
            <w:tcW w:w="1440" w:type="dxa"/>
            <w:tcBorders>
              <w:top w:val="single" w:sz="4" w:space="0" w:color="000000"/>
              <w:left w:val="single" w:sz="4" w:space="0" w:color="000000"/>
              <w:bottom w:val="single" w:sz="4" w:space="0" w:color="000000"/>
              <w:right w:val="nil"/>
            </w:tcBorders>
          </w:tcPr>
          <w:p w14:paraId="1354B536" w14:textId="77777777" w:rsidR="00566127" w:rsidRDefault="0030522E">
            <w:pPr>
              <w:pStyle w:val="TAC"/>
              <w:rPr>
                <w:szCs w:val="18"/>
              </w:rPr>
            </w:pPr>
            <w:r>
              <w:t>O</w:t>
            </w:r>
          </w:p>
          <w:p w14:paraId="33B89BFB" w14:textId="77777777" w:rsidR="00566127" w:rsidRDefault="0030522E">
            <w:pPr>
              <w:pStyle w:val="TAC"/>
            </w:pPr>
            <w:r>
              <w:t>(</w:t>
            </w:r>
            <w:r>
              <w:rPr>
                <w:kern w:val="2"/>
                <w:lang w:val="en-US"/>
              </w:rPr>
              <w:t>see </w:t>
            </w:r>
            <w:r>
              <w:t>NOTE </w:t>
            </w:r>
            <w:r>
              <w:rPr>
                <w:rFonts w:eastAsiaTheme="minorEastAsia" w:hint="eastAsia"/>
                <w:lang w:eastAsia="zh-CN"/>
              </w:rPr>
              <w:t>3</w:t>
            </w:r>
            <w:r>
              <w:t>)</w:t>
            </w:r>
          </w:p>
        </w:tc>
        <w:tc>
          <w:tcPr>
            <w:tcW w:w="4320" w:type="dxa"/>
            <w:tcBorders>
              <w:top w:val="single" w:sz="4" w:space="0" w:color="000000"/>
              <w:left w:val="single" w:sz="4" w:space="0" w:color="000000"/>
              <w:bottom w:val="single" w:sz="4" w:space="0" w:color="000000"/>
              <w:right w:val="single" w:sz="4" w:space="0" w:color="000000"/>
            </w:tcBorders>
          </w:tcPr>
          <w:p w14:paraId="4C44AAF9" w14:textId="77777777" w:rsidR="00566127" w:rsidRDefault="0030522E">
            <w:pPr>
              <w:pStyle w:val="TAL"/>
            </w:pPr>
            <w:r>
              <w:t>Indicates the cause of request failure</w:t>
            </w:r>
          </w:p>
        </w:tc>
      </w:tr>
      <w:tr w:rsidR="00566127" w14:paraId="020B238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935230E" w14:textId="77777777" w:rsidR="00566127" w:rsidRDefault="0030522E">
            <w:pPr>
              <w:pStyle w:val="TAN"/>
              <w:rPr>
                <w:lang w:val="en-US"/>
              </w:rPr>
            </w:pPr>
            <w:r>
              <w:rPr>
                <w:lang w:val="en-US"/>
              </w:rPr>
              <w:t>NOTE 1:</w:t>
            </w:r>
            <w:r>
              <w:rPr>
                <w:lang w:val="en-US"/>
              </w:rPr>
              <w:tab/>
              <w:t>Shall be present if the result is success and shall not be present otherwise.</w:t>
            </w:r>
          </w:p>
          <w:p w14:paraId="668EB085" w14:textId="77777777" w:rsidR="00566127" w:rsidRDefault="0030522E">
            <w:pPr>
              <w:pStyle w:val="TAN"/>
              <w:rPr>
                <w:lang w:val="en-US"/>
              </w:rPr>
            </w:pPr>
            <w:r>
              <w:rPr>
                <w:lang w:val="en-US"/>
              </w:rPr>
              <w:t>NOTE 2:</w:t>
            </w:r>
            <w:r>
              <w:rPr>
                <w:lang w:val="en-US"/>
              </w:rPr>
              <w:tab/>
              <w:t>May only be present if the result is success.</w:t>
            </w:r>
          </w:p>
          <w:p w14:paraId="0B16BADB" w14:textId="77777777" w:rsidR="00566127" w:rsidRPr="005E318E" w:rsidRDefault="0030522E" w:rsidP="005E318E">
            <w:pPr>
              <w:pStyle w:val="TAN"/>
              <w:rPr>
                <w:lang w:val="en-US"/>
              </w:rPr>
            </w:pPr>
            <w:r>
              <w:rPr>
                <w:lang w:val="en-US"/>
              </w:rPr>
              <w:t>NOTE 3:</w:t>
            </w:r>
            <w:r>
              <w:rPr>
                <w:lang w:val="en-US"/>
              </w:rPr>
              <w:tab/>
              <w:t>May only be present if the result is failure.</w:t>
            </w:r>
          </w:p>
        </w:tc>
      </w:tr>
    </w:tbl>
    <w:p w14:paraId="005F9059" w14:textId="77777777" w:rsidR="00566127" w:rsidRDefault="00566127"/>
    <w:p w14:paraId="6D315BAE" w14:textId="77777777" w:rsidR="00566127" w:rsidRDefault="0030522E">
      <w:pPr>
        <w:pStyle w:val="EditorsNote"/>
        <w:rPr>
          <w:del w:id="2580" w:author="v1.1.0 vs v2.0.0" w:date="2023-06-06T01:26:00Z"/>
        </w:rPr>
      </w:pPr>
      <w:del w:id="2581" w:author="v1.1.0 vs v2.0.0" w:date="2023-06-06T01:26:00Z">
        <w:r>
          <w:delText>Editor's note: The detail of Network slice related performance and analytics report is FFS.</w:delText>
        </w:r>
      </w:del>
    </w:p>
    <w:p w14:paraId="19971FA3" w14:textId="77777777" w:rsidR="00566127" w:rsidRDefault="0030522E">
      <w:pPr>
        <w:pStyle w:val="Heading4"/>
        <w:rPr>
          <w:bCs/>
        </w:rPr>
      </w:pPr>
      <w:bookmarkStart w:id="2582" w:name="_Toc129875033"/>
      <w:bookmarkStart w:id="2583" w:name="_Toc134011860"/>
      <w:bookmarkStart w:id="2584" w:name="_Toc136906552"/>
      <w:r>
        <w:rPr>
          <w:bCs/>
        </w:rPr>
        <w:t>9.</w:t>
      </w:r>
      <w:r>
        <w:rPr>
          <w:rFonts w:eastAsiaTheme="minorEastAsia"/>
          <w:bCs/>
          <w:lang w:eastAsia="zh-CN"/>
        </w:rPr>
        <w:t>8</w:t>
      </w:r>
      <w:r>
        <w:rPr>
          <w:bCs/>
        </w:rPr>
        <w:t>.3.4</w:t>
      </w:r>
      <w:r>
        <w:rPr>
          <w:bCs/>
        </w:rPr>
        <w:tab/>
        <w:t>Information collection from NSCE server(s) notify</w:t>
      </w:r>
      <w:bookmarkEnd w:id="2582"/>
      <w:bookmarkEnd w:id="2583"/>
      <w:bookmarkEnd w:id="2584"/>
    </w:p>
    <w:p w14:paraId="55A57C6A" w14:textId="77777777" w:rsidR="00566127" w:rsidRDefault="0030522E">
      <w:r>
        <w:t>The information elements specified in Table 9.</w:t>
      </w:r>
      <w:r>
        <w:rPr>
          <w:rFonts w:eastAsiaTheme="minorEastAsia" w:hint="eastAsia"/>
          <w:lang w:eastAsia="zh-CN"/>
        </w:rPr>
        <w:t>8</w:t>
      </w:r>
      <w:r>
        <w:t xml:space="preserve">.3.4-1 </w:t>
      </w:r>
      <w:r>
        <w:rPr>
          <w:rFonts w:eastAsiaTheme="minorEastAsia" w:hint="eastAsia"/>
          <w:lang w:eastAsia="zh-CN"/>
        </w:rPr>
        <w:t xml:space="preserve">are </w:t>
      </w:r>
      <w:r>
        <w:t>used for the information collection from NSCE server(s) notify sent from the producer NSCE server to the consumer NSCE server.</w:t>
      </w:r>
    </w:p>
    <w:p w14:paraId="48A2E44B" w14:textId="77777777" w:rsidR="00566127" w:rsidRDefault="0030522E">
      <w:pPr>
        <w:pStyle w:val="TH"/>
      </w:pPr>
      <w:r>
        <w:t>Table 9.</w:t>
      </w:r>
      <w:r>
        <w:rPr>
          <w:rFonts w:eastAsiaTheme="minorEastAsia" w:hint="eastAsia"/>
          <w:lang w:eastAsia="zh-CN"/>
        </w:rPr>
        <w:t>8</w:t>
      </w:r>
      <w:r>
        <w:t>.3.4-1: Information collection from NSCE server(s) Notify</w:t>
      </w:r>
    </w:p>
    <w:tbl>
      <w:tblPr>
        <w:tblW w:w="8640" w:type="dxa"/>
        <w:jc w:val="center"/>
        <w:tblLayout w:type="fixed"/>
        <w:tblLook w:val="04A0" w:firstRow="1" w:lastRow="0" w:firstColumn="1" w:lastColumn="0" w:noHBand="0" w:noVBand="1"/>
      </w:tblPr>
      <w:tblGrid>
        <w:gridCol w:w="2880"/>
        <w:gridCol w:w="1440"/>
        <w:gridCol w:w="4320"/>
      </w:tblGrid>
      <w:tr w:rsidR="00566127" w14:paraId="23CF7B12" w14:textId="77777777">
        <w:trPr>
          <w:jc w:val="center"/>
        </w:trPr>
        <w:tc>
          <w:tcPr>
            <w:tcW w:w="2880" w:type="dxa"/>
            <w:tcBorders>
              <w:top w:val="single" w:sz="4" w:space="0" w:color="000000"/>
              <w:left w:val="single" w:sz="4" w:space="0" w:color="000000"/>
              <w:bottom w:val="single" w:sz="4" w:space="0" w:color="000000"/>
              <w:right w:val="nil"/>
            </w:tcBorders>
          </w:tcPr>
          <w:p w14:paraId="2C1CFFC4"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F8CD8F8"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96C88F9" w14:textId="77777777" w:rsidR="00566127" w:rsidRDefault="0030522E">
            <w:pPr>
              <w:pStyle w:val="TAH"/>
            </w:pPr>
            <w:r>
              <w:t>Description</w:t>
            </w:r>
          </w:p>
        </w:tc>
      </w:tr>
      <w:tr w:rsidR="00566127" w14:paraId="6962865B" w14:textId="77777777">
        <w:trPr>
          <w:jc w:val="center"/>
        </w:trPr>
        <w:tc>
          <w:tcPr>
            <w:tcW w:w="2880" w:type="dxa"/>
            <w:tcBorders>
              <w:top w:val="single" w:sz="4" w:space="0" w:color="000000"/>
              <w:left w:val="single" w:sz="4" w:space="0" w:color="000000"/>
              <w:bottom w:val="single" w:sz="4" w:space="0" w:color="000000"/>
              <w:right w:val="nil"/>
            </w:tcBorders>
          </w:tcPr>
          <w:p w14:paraId="69B1275F" w14:textId="77777777" w:rsidR="00566127" w:rsidRDefault="0030522E">
            <w:pPr>
              <w:pStyle w:val="TAL"/>
            </w:pPr>
            <w:r>
              <w:t>Subscription ID</w:t>
            </w:r>
          </w:p>
        </w:tc>
        <w:tc>
          <w:tcPr>
            <w:tcW w:w="1440" w:type="dxa"/>
            <w:tcBorders>
              <w:top w:val="single" w:sz="4" w:space="0" w:color="000000"/>
              <w:left w:val="single" w:sz="4" w:space="0" w:color="000000"/>
              <w:bottom w:val="single" w:sz="4" w:space="0" w:color="000000"/>
              <w:right w:val="nil"/>
            </w:tcBorders>
          </w:tcPr>
          <w:p w14:paraId="4C404C71" w14:textId="77777777" w:rsidR="00566127" w:rsidRDefault="0030522E">
            <w:pPr>
              <w:pStyle w:val="TAC"/>
            </w:pPr>
            <w: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59C1583A" w14:textId="77777777" w:rsidR="00566127" w:rsidRDefault="0030522E">
            <w:pPr>
              <w:pStyle w:val="TAL"/>
            </w:pPr>
            <w:r>
              <w:t>Subscription identifier corresponding to the subscription.</w:t>
            </w:r>
          </w:p>
        </w:tc>
      </w:tr>
      <w:tr w:rsidR="00566127" w14:paraId="6B704868" w14:textId="77777777">
        <w:trPr>
          <w:jc w:val="center"/>
        </w:trPr>
        <w:tc>
          <w:tcPr>
            <w:tcW w:w="2880" w:type="dxa"/>
            <w:tcBorders>
              <w:top w:val="single" w:sz="4" w:space="0" w:color="000000"/>
              <w:left w:val="single" w:sz="4" w:space="0" w:color="000000"/>
              <w:bottom w:val="single" w:sz="4" w:space="0" w:color="000000"/>
              <w:right w:val="nil"/>
            </w:tcBorders>
          </w:tcPr>
          <w:p w14:paraId="03C9305F" w14:textId="77777777" w:rsidR="00566127" w:rsidRDefault="0030522E">
            <w:pPr>
              <w:pStyle w:val="TAL"/>
              <w:rPr>
                <w:del w:id="2585" w:author="v1.1.0 vs v2.0.0" w:date="2023-06-06T01:26:00Z"/>
                <w:szCs w:val="18"/>
              </w:rPr>
            </w:pPr>
            <w:r>
              <w:t>&gt;Network slice related performance and analytics report</w:t>
            </w:r>
          </w:p>
          <w:p w14:paraId="585161C9" w14:textId="77777777" w:rsidR="00566127" w:rsidRDefault="00566127">
            <w:pPr>
              <w:pStyle w:val="TAL"/>
            </w:pPr>
          </w:p>
        </w:tc>
        <w:tc>
          <w:tcPr>
            <w:tcW w:w="1440" w:type="dxa"/>
            <w:tcBorders>
              <w:top w:val="single" w:sz="4" w:space="0" w:color="000000"/>
              <w:left w:val="single" w:sz="4" w:space="0" w:color="000000"/>
              <w:bottom w:val="single" w:sz="4" w:space="0" w:color="000000"/>
              <w:right w:val="nil"/>
            </w:tcBorders>
          </w:tcPr>
          <w:p w14:paraId="45213B7A"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6F3A0E5" w14:textId="77777777" w:rsidR="00566127" w:rsidRDefault="0030522E">
            <w:pPr>
              <w:pStyle w:val="TAL"/>
            </w:pPr>
            <w:r>
              <w:t>Network slice performance and analytics (i.e. slice load) with network slice identifier(i.e. S-NSSAI)</w:t>
            </w:r>
          </w:p>
        </w:tc>
      </w:tr>
    </w:tbl>
    <w:p w14:paraId="4D96A81B" w14:textId="77777777" w:rsidR="00566127" w:rsidRDefault="0030522E">
      <w:del w:id="2586" w:author="v1.1.0 vs v2.0.0" w:date="2023-06-06T01:26:00Z">
        <w:r>
          <w:delText xml:space="preserve"> </w:delText>
        </w:r>
      </w:del>
    </w:p>
    <w:p w14:paraId="27BBE40F" w14:textId="77777777" w:rsidR="00566127" w:rsidRDefault="0030522E">
      <w:pPr>
        <w:pStyle w:val="Heading3"/>
        <w:rPr>
          <w:bCs/>
        </w:rPr>
      </w:pPr>
      <w:bookmarkStart w:id="2587" w:name="_Toc129875034"/>
      <w:bookmarkStart w:id="2588" w:name="_Toc134011861"/>
      <w:bookmarkStart w:id="2589" w:name="_Toc136906553"/>
      <w:r>
        <w:rPr>
          <w:bCs/>
        </w:rPr>
        <w:t>9.</w:t>
      </w:r>
      <w:r>
        <w:rPr>
          <w:rFonts w:eastAsiaTheme="minorEastAsia" w:hint="eastAsia"/>
          <w:bCs/>
          <w:lang w:eastAsia="zh-CN"/>
        </w:rPr>
        <w:t>8</w:t>
      </w:r>
      <w:r>
        <w:rPr>
          <w:bCs/>
        </w:rPr>
        <w:t>.4</w:t>
      </w:r>
      <w:r>
        <w:rPr>
          <w:bCs/>
        </w:rPr>
        <w:tab/>
        <w:t>APIs</w:t>
      </w:r>
      <w:bookmarkEnd w:id="2587"/>
      <w:bookmarkEnd w:id="2588"/>
      <w:bookmarkEnd w:id="2589"/>
      <w:r>
        <w:rPr>
          <w:bCs/>
        </w:rPr>
        <w:t xml:space="preserve"> </w:t>
      </w:r>
    </w:p>
    <w:p w14:paraId="6E28DB87" w14:textId="77777777" w:rsidR="00566127" w:rsidRDefault="0030522E">
      <w:pPr>
        <w:pStyle w:val="Heading4"/>
        <w:rPr>
          <w:bCs/>
        </w:rPr>
      </w:pPr>
      <w:bookmarkStart w:id="2590" w:name="_Toc129875035"/>
      <w:bookmarkStart w:id="2591" w:name="_Toc134011862"/>
      <w:bookmarkStart w:id="2592" w:name="_Toc136906554"/>
      <w:r>
        <w:rPr>
          <w:bCs/>
        </w:rPr>
        <w:t>9.</w:t>
      </w:r>
      <w:r>
        <w:rPr>
          <w:rFonts w:eastAsiaTheme="minorEastAsia" w:hint="eastAsia"/>
          <w:bCs/>
          <w:lang w:eastAsia="zh-CN"/>
        </w:rPr>
        <w:t>8</w:t>
      </w:r>
      <w:r>
        <w:rPr>
          <w:bCs/>
        </w:rPr>
        <w:t>.4.1</w:t>
      </w:r>
      <w:r>
        <w:rPr>
          <w:bCs/>
        </w:rPr>
        <w:tab/>
        <w:t>General</w:t>
      </w:r>
      <w:bookmarkEnd w:id="2590"/>
      <w:bookmarkEnd w:id="2591"/>
      <w:bookmarkEnd w:id="2592"/>
    </w:p>
    <w:p w14:paraId="307AC035" w14:textId="77777777" w:rsidR="00566127" w:rsidRDefault="0030522E">
      <w:r>
        <w:t>Table 9.</w:t>
      </w:r>
      <w:r>
        <w:rPr>
          <w:rFonts w:eastAsiaTheme="minorEastAsia" w:hint="eastAsia"/>
          <w:lang w:eastAsia="zh-CN"/>
        </w:rPr>
        <w:t>8</w:t>
      </w:r>
      <w:r>
        <w:t>.4.1-1 illustrates the API for information collection from NSCE server(s).</w:t>
      </w:r>
    </w:p>
    <w:p w14:paraId="702C75F6" w14:textId="77777777" w:rsidR="00566127" w:rsidRDefault="0030522E">
      <w:pPr>
        <w:pStyle w:val="TH"/>
      </w:pPr>
      <w:r>
        <w:t>Table 9.</w:t>
      </w:r>
      <w:r>
        <w:rPr>
          <w:rFonts w:eastAsiaTheme="minorEastAsia" w:hint="eastAsia"/>
          <w:lang w:eastAsia="zh-CN"/>
        </w:rPr>
        <w:t>8</w:t>
      </w:r>
      <w:r>
        <w:t xml:space="preserve">.4.1-1: API for Information collection from NSCE server(s)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885"/>
        <w:gridCol w:w="1877"/>
        <w:gridCol w:w="1638"/>
      </w:tblGrid>
      <w:tr w:rsidR="00566127" w14:paraId="231E81FB"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74B64DDC" w14:textId="77777777" w:rsidR="00566127" w:rsidRDefault="0030522E">
            <w:pPr>
              <w:pStyle w:val="TAH"/>
            </w:pPr>
            <w:r>
              <w:t>API Name</w:t>
            </w:r>
          </w:p>
        </w:tc>
        <w:tc>
          <w:tcPr>
            <w:tcW w:w="1885" w:type="dxa"/>
            <w:tcBorders>
              <w:top w:val="single" w:sz="4" w:space="0" w:color="auto"/>
              <w:left w:val="nil"/>
              <w:bottom w:val="single" w:sz="4" w:space="0" w:color="auto"/>
              <w:right w:val="single" w:sz="4" w:space="0" w:color="auto"/>
            </w:tcBorders>
          </w:tcPr>
          <w:p w14:paraId="10D5D58E" w14:textId="77777777" w:rsidR="00566127" w:rsidRDefault="0030522E">
            <w:pPr>
              <w:pStyle w:val="TAH"/>
            </w:pPr>
            <w:r>
              <w:t>API Operations</w:t>
            </w:r>
          </w:p>
        </w:tc>
        <w:tc>
          <w:tcPr>
            <w:tcW w:w="1877" w:type="dxa"/>
            <w:tcBorders>
              <w:top w:val="single" w:sz="4" w:space="0" w:color="auto"/>
              <w:left w:val="nil"/>
              <w:bottom w:val="single" w:sz="4" w:space="0" w:color="auto"/>
              <w:right w:val="single" w:sz="4" w:space="0" w:color="auto"/>
            </w:tcBorders>
          </w:tcPr>
          <w:p w14:paraId="766E59F6" w14:textId="77777777" w:rsidR="00566127" w:rsidRDefault="0030522E">
            <w:pPr>
              <w:pStyle w:val="TAH"/>
              <w:rPr>
                <w:szCs w:val="18"/>
              </w:rPr>
            </w:pPr>
            <w:r>
              <w:t>Operation</w:t>
            </w:r>
          </w:p>
          <w:p w14:paraId="027E271C" w14:textId="77777777" w:rsidR="00566127" w:rsidRDefault="0030522E">
            <w:pPr>
              <w:pStyle w:val="TAH"/>
            </w:pPr>
            <w:r>
              <w:t>Semantics</w:t>
            </w:r>
          </w:p>
        </w:tc>
        <w:tc>
          <w:tcPr>
            <w:tcW w:w="1638" w:type="dxa"/>
            <w:tcBorders>
              <w:top w:val="single" w:sz="4" w:space="0" w:color="auto"/>
              <w:left w:val="nil"/>
              <w:bottom w:val="single" w:sz="4" w:space="0" w:color="auto"/>
              <w:right w:val="single" w:sz="4" w:space="0" w:color="auto"/>
            </w:tcBorders>
          </w:tcPr>
          <w:p w14:paraId="3CAF10A6" w14:textId="77777777" w:rsidR="00566127" w:rsidRDefault="0030522E">
            <w:pPr>
              <w:pStyle w:val="TAH"/>
            </w:pPr>
            <w:r>
              <w:t>Consumer(s)</w:t>
            </w:r>
          </w:p>
        </w:tc>
      </w:tr>
      <w:tr w:rsidR="00566127" w14:paraId="3792CEBD" w14:textId="77777777">
        <w:trPr>
          <w:jc w:val="center"/>
        </w:trPr>
        <w:tc>
          <w:tcPr>
            <w:tcW w:w="3526" w:type="dxa"/>
            <w:vMerge w:val="restart"/>
            <w:tcBorders>
              <w:top w:val="nil"/>
              <w:left w:val="single" w:sz="4" w:space="0" w:color="auto"/>
              <w:bottom w:val="single" w:sz="4" w:space="0" w:color="auto"/>
              <w:right w:val="single" w:sz="4" w:space="0" w:color="auto"/>
            </w:tcBorders>
          </w:tcPr>
          <w:p w14:paraId="646D4436" w14:textId="77777777" w:rsidR="00566127" w:rsidRDefault="0030522E">
            <w:pPr>
              <w:pStyle w:val="TAL"/>
            </w:pPr>
            <w:r>
              <w:t xml:space="preserve">SS_NSCE_InfoCollection </w:t>
            </w:r>
          </w:p>
        </w:tc>
        <w:tc>
          <w:tcPr>
            <w:tcW w:w="1885" w:type="dxa"/>
            <w:tcBorders>
              <w:top w:val="single" w:sz="4" w:space="0" w:color="auto"/>
              <w:left w:val="nil"/>
              <w:bottom w:val="single" w:sz="4" w:space="0" w:color="auto"/>
              <w:right w:val="single" w:sz="4" w:space="0" w:color="auto"/>
            </w:tcBorders>
          </w:tcPr>
          <w:p w14:paraId="4EDEB724" w14:textId="77777777" w:rsidR="00566127" w:rsidRDefault="0030522E">
            <w:pPr>
              <w:pStyle w:val="TAL"/>
            </w:pPr>
            <w:r>
              <w:t>Subscribe</w:t>
            </w:r>
          </w:p>
        </w:tc>
        <w:tc>
          <w:tcPr>
            <w:tcW w:w="1877" w:type="dxa"/>
            <w:tcBorders>
              <w:top w:val="single" w:sz="4" w:space="0" w:color="auto"/>
              <w:left w:val="nil"/>
              <w:bottom w:val="single" w:sz="4" w:space="0" w:color="auto"/>
              <w:right w:val="single" w:sz="4" w:space="0" w:color="auto"/>
            </w:tcBorders>
          </w:tcPr>
          <w:p w14:paraId="5124ACA7" w14:textId="77777777" w:rsidR="00566127" w:rsidRDefault="0030522E">
            <w:pPr>
              <w:pStyle w:val="TAL"/>
            </w:pPr>
            <w:r>
              <w:t>Subscribe/Response</w:t>
            </w:r>
          </w:p>
        </w:tc>
        <w:tc>
          <w:tcPr>
            <w:tcW w:w="1638" w:type="dxa"/>
            <w:tcBorders>
              <w:top w:val="single" w:sz="4" w:space="0" w:color="auto"/>
              <w:left w:val="nil"/>
              <w:bottom w:val="single" w:sz="4" w:space="0" w:color="auto"/>
              <w:right w:val="single" w:sz="4" w:space="0" w:color="auto"/>
            </w:tcBorders>
          </w:tcPr>
          <w:p w14:paraId="070074F0" w14:textId="77777777" w:rsidR="00566127" w:rsidRDefault="0030522E">
            <w:pPr>
              <w:pStyle w:val="TAL"/>
            </w:pPr>
            <w:r>
              <w:t>NSCE server</w:t>
            </w:r>
          </w:p>
        </w:tc>
      </w:tr>
      <w:tr w:rsidR="00566127" w14:paraId="09FC634C" w14:textId="77777777">
        <w:trPr>
          <w:jc w:val="center"/>
        </w:trPr>
        <w:tc>
          <w:tcPr>
            <w:tcW w:w="0" w:type="auto"/>
            <w:vMerge/>
            <w:tcBorders>
              <w:top w:val="nil"/>
              <w:left w:val="single" w:sz="4" w:space="0" w:color="auto"/>
              <w:bottom w:val="single" w:sz="4" w:space="0" w:color="auto"/>
              <w:right w:val="single" w:sz="4" w:space="0" w:color="auto"/>
            </w:tcBorders>
            <w:vAlign w:val="center"/>
          </w:tcPr>
          <w:p w14:paraId="1612014E" w14:textId="77777777" w:rsidR="00566127" w:rsidRDefault="00566127">
            <w:pPr>
              <w:spacing w:after="0"/>
              <w:rPr>
                <w:rFonts w:ascii="Arial" w:eastAsia="SimSun" w:hAnsi="Arial" w:cs="Arial"/>
                <w:sz w:val="18"/>
                <w:szCs w:val="18"/>
              </w:rPr>
            </w:pPr>
          </w:p>
        </w:tc>
        <w:tc>
          <w:tcPr>
            <w:tcW w:w="1885" w:type="dxa"/>
            <w:tcBorders>
              <w:top w:val="single" w:sz="4" w:space="0" w:color="auto"/>
              <w:left w:val="nil"/>
              <w:bottom w:val="single" w:sz="4" w:space="0" w:color="auto"/>
              <w:right w:val="single" w:sz="4" w:space="0" w:color="auto"/>
            </w:tcBorders>
          </w:tcPr>
          <w:p w14:paraId="4BC8BC3E" w14:textId="77777777" w:rsidR="00566127" w:rsidRDefault="0030522E">
            <w:pPr>
              <w:pStyle w:val="TAL"/>
            </w:pPr>
            <w:r>
              <w:t>Notify</w:t>
            </w:r>
          </w:p>
        </w:tc>
        <w:tc>
          <w:tcPr>
            <w:tcW w:w="1877" w:type="dxa"/>
            <w:tcBorders>
              <w:top w:val="nil"/>
              <w:left w:val="nil"/>
              <w:bottom w:val="single" w:sz="4" w:space="0" w:color="auto"/>
              <w:right w:val="single" w:sz="4" w:space="0" w:color="auto"/>
            </w:tcBorders>
          </w:tcPr>
          <w:p w14:paraId="6EEA651F" w14:textId="77777777" w:rsidR="00566127" w:rsidRDefault="0030522E">
            <w:pPr>
              <w:pStyle w:val="TAL"/>
            </w:pPr>
            <w:r>
              <w:t>Notify</w:t>
            </w:r>
          </w:p>
        </w:tc>
        <w:tc>
          <w:tcPr>
            <w:tcW w:w="1638" w:type="dxa"/>
            <w:tcBorders>
              <w:top w:val="nil"/>
              <w:left w:val="nil"/>
              <w:bottom w:val="single" w:sz="4" w:space="0" w:color="auto"/>
              <w:right w:val="single" w:sz="4" w:space="0" w:color="auto"/>
            </w:tcBorders>
          </w:tcPr>
          <w:p w14:paraId="313644DB" w14:textId="77777777" w:rsidR="00566127" w:rsidRDefault="0030522E">
            <w:pPr>
              <w:pStyle w:val="TAL"/>
            </w:pPr>
            <w:r>
              <w:t>NSCE server</w:t>
            </w:r>
          </w:p>
        </w:tc>
      </w:tr>
    </w:tbl>
    <w:p w14:paraId="327A1701" w14:textId="77777777" w:rsidR="00566127" w:rsidRDefault="0030522E">
      <w:del w:id="2593" w:author="v1.1.0 vs v2.0.0" w:date="2023-06-06T01:26:00Z">
        <w:r>
          <w:delText xml:space="preserve"> </w:delText>
        </w:r>
      </w:del>
    </w:p>
    <w:p w14:paraId="10D14447" w14:textId="77777777" w:rsidR="00566127" w:rsidRDefault="0030522E">
      <w:pPr>
        <w:pStyle w:val="Heading4"/>
      </w:pPr>
      <w:bookmarkStart w:id="2594" w:name="_Toc129875036"/>
      <w:bookmarkStart w:id="2595" w:name="_Toc134011863"/>
      <w:bookmarkStart w:id="2596" w:name="_Toc136906555"/>
      <w:r>
        <w:t>9.</w:t>
      </w:r>
      <w:r>
        <w:rPr>
          <w:rFonts w:eastAsiaTheme="minorEastAsia" w:hint="eastAsia"/>
        </w:rPr>
        <w:t>8</w:t>
      </w:r>
      <w:r>
        <w:t>.4.2</w:t>
      </w:r>
      <w:r>
        <w:tab/>
        <w:t>SS_NSCE_InfoCollection_Subscribe operation</w:t>
      </w:r>
      <w:bookmarkEnd w:id="2594"/>
      <w:bookmarkEnd w:id="2595"/>
      <w:bookmarkEnd w:id="2596"/>
    </w:p>
    <w:p w14:paraId="47351323" w14:textId="77777777" w:rsidR="00566127" w:rsidRDefault="0030522E">
      <w:r>
        <w:rPr>
          <w:b/>
        </w:rPr>
        <w:t>API operation name:</w:t>
      </w:r>
      <w:r>
        <w:t xml:space="preserve"> InfoCollection_Subscribe</w:t>
      </w:r>
    </w:p>
    <w:p w14:paraId="5A2BFA28" w14:textId="77777777" w:rsidR="00566127" w:rsidRDefault="0030522E">
      <w:r>
        <w:rPr>
          <w:b/>
        </w:rPr>
        <w:t>Description:</w:t>
      </w:r>
      <w:r>
        <w:t xml:space="preserve"> The consumer subscribes for Information collection from NSCE server(s).</w:t>
      </w:r>
    </w:p>
    <w:p w14:paraId="6428C591" w14:textId="77777777" w:rsidR="00566127" w:rsidRDefault="0030522E">
      <w:r>
        <w:rPr>
          <w:b/>
        </w:rPr>
        <w:t>Inputs:</w:t>
      </w:r>
      <w:r>
        <w:t xml:space="preserve"> See clause 9.</w:t>
      </w:r>
      <w:r>
        <w:rPr>
          <w:rFonts w:eastAsiaTheme="minorEastAsia" w:hint="eastAsia"/>
          <w:lang w:eastAsia="zh-CN"/>
        </w:rPr>
        <w:t>8</w:t>
      </w:r>
      <w:r>
        <w:t>.3.2.</w:t>
      </w:r>
    </w:p>
    <w:p w14:paraId="0B30413E" w14:textId="77777777" w:rsidR="00566127" w:rsidRDefault="0030522E">
      <w:r>
        <w:rPr>
          <w:b/>
        </w:rPr>
        <w:t>Outputs:</w:t>
      </w:r>
      <w:r>
        <w:t xml:space="preserve"> See clause 9.</w:t>
      </w:r>
      <w:r>
        <w:rPr>
          <w:rFonts w:eastAsiaTheme="minorEastAsia" w:hint="eastAsia"/>
          <w:lang w:eastAsia="zh-CN"/>
        </w:rPr>
        <w:t>8</w:t>
      </w:r>
      <w:r>
        <w:t>.3.3</w:t>
      </w:r>
      <w:r>
        <w:rPr>
          <w:i/>
        </w:rPr>
        <w:t>.</w:t>
      </w:r>
    </w:p>
    <w:p w14:paraId="55439AC6" w14:textId="77777777" w:rsidR="00566127" w:rsidRDefault="0030522E">
      <w:r>
        <w:t>See clause 9.</w:t>
      </w:r>
      <w:r>
        <w:rPr>
          <w:rFonts w:eastAsiaTheme="minorEastAsia" w:hint="eastAsia"/>
          <w:lang w:eastAsia="zh-CN"/>
        </w:rPr>
        <w:t>8</w:t>
      </w:r>
      <w:r>
        <w:t>.2.1 for details of usage of this operation.</w:t>
      </w:r>
    </w:p>
    <w:p w14:paraId="1D958110" w14:textId="77777777" w:rsidR="00566127" w:rsidRDefault="0030522E">
      <w:pPr>
        <w:pStyle w:val="Heading4"/>
        <w:rPr>
          <w:bCs/>
        </w:rPr>
      </w:pPr>
      <w:bookmarkStart w:id="2597" w:name="_Toc129875037"/>
      <w:bookmarkStart w:id="2598" w:name="_Toc134011864"/>
      <w:bookmarkStart w:id="2599" w:name="_Toc136906556"/>
      <w:r>
        <w:rPr>
          <w:bCs/>
        </w:rPr>
        <w:t>9.</w:t>
      </w:r>
      <w:r>
        <w:rPr>
          <w:rFonts w:eastAsiaTheme="minorEastAsia" w:hint="eastAsia"/>
          <w:bCs/>
          <w:lang w:eastAsia="zh-CN"/>
        </w:rPr>
        <w:t>8</w:t>
      </w:r>
      <w:r>
        <w:rPr>
          <w:bCs/>
        </w:rPr>
        <w:t>.4.3</w:t>
      </w:r>
      <w:r>
        <w:rPr>
          <w:bCs/>
        </w:rPr>
        <w:tab/>
        <w:t>SS_NSCE_InfoCollection_Notify operation</w:t>
      </w:r>
      <w:bookmarkEnd w:id="2597"/>
      <w:bookmarkEnd w:id="2598"/>
      <w:bookmarkEnd w:id="2599"/>
    </w:p>
    <w:p w14:paraId="0B850235" w14:textId="77777777" w:rsidR="00566127" w:rsidRDefault="0030522E">
      <w:r>
        <w:rPr>
          <w:b/>
        </w:rPr>
        <w:t>API operation name:</w:t>
      </w:r>
      <w:r>
        <w:t xml:space="preserve"> InfoCollection_Notify</w:t>
      </w:r>
    </w:p>
    <w:p w14:paraId="08B251FF" w14:textId="77777777" w:rsidR="00566127" w:rsidRDefault="0030522E">
      <w:r>
        <w:rPr>
          <w:b/>
        </w:rPr>
        <w:lastRenderedPageBreak/>
        <w:t>Description:</w:t>
      </w:r>
      <w:r>
        <w:t xml:space="preserve"> The consumer is notified with result of information collection from NSCE server(s).</w:t>
      </w:r>
    </w:p>
    <w:p w14:paraId="3C005397" w14:textId="77777777" w:rsidR="00566127" w:rsidRDefault="0030522E">
      <w:r>
        <w:rPr>
          <w:b/>
        </w:rPr>
        <w:t>Inputs:</w:t>
      </w:r>
      <w:r>
        <w:t xml:space="preserve"> None.</w:t>
      </w:r>
    </w:p>
    <w:p w14:paraId="7393AB48" w14:textId="77777777" w:rsidR="00566127" w:rsidRDefault="0030522E">
      <w:r>
        <w:rPr>
          <w:b/>
        </w:rPr>
        <w:t>Outputs:</w:t>
      </w:r>
      <w:r>
        <w:t xml:space="preserve"> See clause 9.</w:t>
      </w:r>
      <w:r>
        <w:rPr>
          <w:rFonts w:eastAsiaTheme="minorEastAsia" w:hint="eastAsia"/>
          <w:lang w:eastAsia="zh-CN"/>
        </w:rPr>
        <w:t>8</w:t>
      </w:r>
      <w:r>
        <w:t>.3.4.</w:t>
      </w:r>
    </w:p>
    <w:p w14:paraId="031EEAC9" w14:textId="77777777" w:rsidR="00566127" w:rsidRDefault="0030522E">
      <w:r>
        <w:t>See clause 9.</w:t>
      </w:r>
      <w:r>
        <w:rPr>
          <w:rFonts w:eastAsiaTheme="minorEastAsia" w:hint="eastAsia"/>
          <w:lang w:eastAsia="zh-CN"/>
        </w:rPr>
        <w:t>8</w:t>
      </w:r>
      <w:r>
        <w:t>.2.2 for details of usage of this operation.</w:t>
      </w:r>
    </w:p>
    <w:p w14:paraId="5421DDC9" w14:textId="5D4E0BFE" w:rsidR="00566127" w:rsidRDefault="0030522E">
      <w:pPr>
        <w:pStyle w:val="Heading2"/>
        <w:rPr>
          <w:bCs/>
        </w:rPr>
      </w:pPr>
      <w:bookmarkStart w:id="2600" w:name="_Toc129875038"/>
      <w:bookmarkStart w:id="2601" w:name="_Toc134011865"/>
      <w:bookmarkStart w:id="2602" w:name="_Toc136906557"/>
      <w:r>
        <w:rPr>
          <w:bCs/>
        </w:rPr>
        <w:t>9.</w:t>
      </w:r>
      <w:r>
        <w:rPr>
          <w:rFonts w:eastAsiaTheme="minorEastAsia"/>
          <w:bCs/>
          <w:lang w:eastAsia="zh-CN"/>
        </w:rPr>
        <w:t>9</w:t>
      </w:r>
      <w:r>
        <w:rPr>
          <w:bCs/>
        </w:rPr>
        <w:tab/>
      </w:r>
      <w:ins w:id="2603" w:author="v1.1.0 vs v2.0.0" w:date="2023-06-06T01:26:00Z">
        <w:r w:rsidR="00632768">
          <w:rPr>
            <w:bCs/>
          </w:rPr>
          <w:t>Predictive</w:t>
        </w:r>
      </w:ins>
      <w:del w:id="2604" w:author="v1.1.0 vs v2.0.0" w:date="2023-06-06T01:26:00Z">
        <w:r>
          <w:rPr>
            <w:bCs/>
          </w:rPr>
          <w:delText>Procedure on predictive</w:delText>
        </w:r>
      </w:del>
      <w:r>
        <w:rPr>
          <w:bCs/>
        </w:rPr>
        <w:t xml:space="preserve"> slice modification in edge based NSCE deployments</w:t>
      </w:r>
      <w:bookmarkEnd w:id="2600"/>
      <w:bookmarkEnd w:id="2601"/>
      <w:bookmarkEnd w:id="2602"/>
    </w:p>
    <w:p w14:paraId="32464DC7" w14:textId="77777777" w:rsidR="00566127" w:rsidRDefault="0030522E">
      <w:pPr>
        <w:pStyle w:val="Heading3"/>
        <w:rPr>
          <w:bCs/>
        </w:rPr>
      </w:pPr>
      <w:bookmarkStart w:id="2605" w:name="_Toc129875039"/>
      <w:bookmarkStart w:id="2606" w:name="_Toc134011866"/>
      <w:bookmarkStart w:id="2607" w:name="_Toc136906558"/>
      <w:r>
        <w:rPr>
          <w:bCs/>
        </w:rPr>
        <w:t>9.</w:t>
      </w:r>
      <w:r>
        <w:rPr>
          <w:rFonts w:eastAsiaTheme="minorEastAsia" w:hint="eastAsia"/>
          <w:bCs/>
          <w:lang w:eastAsia="zh-CN"/>
        </w:rPr>
        <w:t>9</w:t>
      </w:r>
      <w:r>
        <w:rPr>
          <w:bCs/>
        </w:rPr>
        <w:t>.1</w:t>
      </w:r>
      <w:r>
        <w:rPr>
          <w:bCs/>
        </w:rPr>
        <w:tab/>
        <w:t>General</w:t>
      </w:r>
      <w:bookmarkEnd w:id="2605"/>
      <w:bookmarkEnd w:id="2606"/>
      <w:bookmarkEnd w:id="2607"/>
    </w:p>
    <w:p w14:paraId="4E228909" w14:textId="77777777" w:rsidR="00566127" w:rsidRDefault="0030522E">
      <w:pPr>
        <w:jc w:val="both"/>
      </w:pPr>
      <w:r>
        <w:t>In this feature, the NSCE server initially receives an expected/predicted UE location/mobility change request outside an EDN service area for one or more UEs within the VAL application session (e.g. such session can be an indirect V2V session or a multiplayer gaming session). Then, the source NSCE server checks with 5GS (OAM, 5GC) whether the serving slice is available and can offer the same performance at the target EDN. Thereafter, NSCE server evaluates the need for a slice modification (e.g. a slice lifecycle related trigger change) e.g. a slice subnet resource adaptation to allow for optimizing the application performance at the target area. Based on this decision/recommendation, it provides the action to the OAM and supports the re-mapping of NSCE server for the NSCE client proactively, before UE mobility happens.</w:t>
      </w:r>
    </w:p>
    <w:p w14:paraId="1DEFEB86" w14:textId="77777777" w:rsidR="00566127" w:rsidRDefault="0030522E">
      <w:pPr>
        <w:pStyle w:val="Heading3"/>
        <w:rPr>
          <w:bCs/>
        </w:rPr>
      </w:pPr>
      <w:bookmarkStart w:id="2608" w:name="_Toc129875040"/>
      <w:bookmarkStart w:id="2609" w:name="_Toc134011867"/>
      <w:bookmarkStart w:id="2610" w:name="_Toc136906559"/>
      <w:r>
        <w:rPr>
          <w:bCs/>
        </w:rPr>
        <w:t>9.</w:t>
      </w:r>
      <w:r>
        <w:rPr>
          <w:rFonts w:eastAsiaTheme="minorEastAsia"/>
          <w:bCs/>
          <w:lang w:eastAsia="zh-CN"/>
        </w:rPr>
        <w:t>9</w:t>
      </w:r>
      <w:r>
        <w:rPr>
          <w:bCs/>
        </w:rPr>
        <w:t>.2</w:t>
      </w:r>
      <w:r>
        <w:rPr>
          <w:bCs/>
        </w:rPr>
        <w:tab/>
        <w:t>Procedure</w:t>
      </w:r>
      <w:bookmarkEnd w:id="2608"/>
      <w:bookmarkEnd w:id="2609"/>
      <w:bookmarkEnd w:id="2610"/>
    </w:p>
    <w:p w14:paraId="182B3193" w14:textId="77777777" w:rsidR="00566127" w:rsidRDefault="0030522E">
      <w:pPr>
        <w:pStyle w:val="Heading4"/>
      </w:pPr>
      <w:bookmarkStart w:id="2611" w:name="_Toc129875041"/>
      <w:bookmarkStart w:id="2612" w:name="_Toc134011868"/>
      <w:bookmarkStart w:id="2613" w:name="_Toc136906560"/>
      <w:r>
        <w:t>9.9.2.1</w:t>
      </w:r>
      <w:r>
        <w:tab/>
        <w:t>Procedures on slice API configuration</w:t>
      </w:r>
      <w:bookmarkEnd w:id="2611"/>
      <w:bookmarkEnd w:id="2612"/>
      <w:bookmarkEnd w:id="2613"/>
    </w:p>
    <w:p w14:paraId="4C19893A" w14:textId="77777777" w:rsidR="00566127" w:rsidRDefault="0030522E">
      <w:r>
        <w:t>In the procedure shown in Figure 9.</w:t>
      </w:r>
      <w:r>
        <w:rPr>
          <w:rFonts w:eastAsiaTheme="minorEastAsia" w:hint="eastAsia"/>
          <w:lang w:eastAsia="zh-CN"/>
        </w:rPr>
        <w:t>9</w:t>
      </w:r>
      <w:r>
        <w:t>.2</w:t>
      </w:r>
      <w:r>
        <w:rPr>
          <w:rFonts w:eastAsiaTheme="minorEastAsia" w:hint="eastAsia"/>
          <w:lang w:eastAsia="zh-CN"/>
        </w:rPr>
        <w:t>.1</w:t>
      </w:r>
      <w:r>
        <w:t>-1, a mechanism is provided to allow for slice modification when a vertical application of single or group of VAL UEs migrates (or is expected/predicted to migrate) to a different EDN supported by different NSCE server</w:t>
      </w:r>
      <w:r>
        <w:rPr>
          <w:bCs/>
        </w:rPr>
        <w:t>.</w:t>
      </w:r>
    </w:p>
    <w:p w14:paraId="0AB25216" w14:textId="77777777" w:rsidR="00566127" w:rsidRDefault="0030522E">
      <w:r>
        <w:t>Pre-conditions:</w:t>
      </w:r>
    </w:p>
    <w:p w14:paraId="7603CB90" w14:textId="77777777" w:rsidR="00566127" w:rsidRDefault="0030522E">
      <w:pPr>
        <w:pStyle w:val="B1"/>
      </w:pPr>
      <w:r>
        <w:rPr>
          <w:rFonts w:eastAsia="DengXian"/>
        </w:rPr>
        <w:t>1.</w:t>
      </w:r>
      <w:r>
        <w:rPr>
          <w:rFonts w:eastAsia="DengXian"/>
        </w:rPr>
        <w:tab/>
      </w:r>
      <w:r>
        <w:t>The VAL server has subscribed to the network slice capability enablement</w:t>
      </w:r>
      <w:r>
        <w:rPr>
          <w:rFonts w:hint="eastAsia"/>
        </w:rPr>
        <w:t xml:space="preserve"> </w:t>
      </w:r>
      <w:r>
        <w:t>server</w:t>
      </w:r>
    </w:p>
    <w:p w14:paraId="0AA54EA6" w14:textId="77777777" w:rsidR="00566127" w:rsidRDefault="0030522E">
      <w:pPr>
        <w:pStyle w:val="B1"/>
      </w:pPr>
      <w:r>
        <w:t>2.</w:t>
      </w:r>
      <w:r>
        <w:tab/>
        <w:t>The VAL client of VAL UE is mapped to Slice#1, and NSCE client of VAL UE has established a connection to NSCE server#1 (S-NSCE server).</w:t>
      </w:r>
    </w:p>
    <w:p w14:paraId="02C6E92F" w14:textId="77777777" w:rsidR="00566127" w:rsidRDefault="0030522E">
      <w:pPr>
        <w:pStyle w:val="B1"/>
      </w:pPr>
      <w:r>
        <w:t>3.</w:t>
      </w:r>
      <w:r>
        <w:tab/>
        <w:t>The S-NSCE server has already discovered the T-NSCE server and its area of coverage.</w:t>
      </w:r>
    </w:p>
    <w:p w14:paraId="23EC705D" w14:textId="77777777" w:rsidR="00566127" w:rsidRDefault="0030522E">
      <w:pPr>
        <w:pStyle w:val="B1"/>
      </w:pPr>
      <w:r>
        <w:t>4.</w:t>
      </w:r>
      <w:r w:rsidR="005E318E">
        <w:tab/>
      </w:r>
      <w:r>
        <w:t xml:space="preserve">The </w:t>
      </w:r>
      <w:r>
        <w:rPr>
          <w:sz w:val="21"/>
          <w:szCs w:val="21"/>
        </w:rPr>
        <w:t>VAL server is subscribed to and received prediction of UE location change</w:t>
      </w:r>
    </w:p>
    <w:p w14:paraId="409F73C8" w14:textId="77777777" w:rsidR="00566127" w:rsidRDefault="00566127">
      <w:pPr>
        <w:pStyle w:val="TH"/>
      </w:pPr>
      <w:r>
        <w:object w:dxaOrig="5584" w:dyaOrig="4132" w14:anchorId="229AA537">
          <v:shape id="_x0000_i1041" type="#_x0000_t75" style="width:459pt;height:341.25pt" o:ole="">
            <v:imagedata r:id="rId69" o:title=""/>
          </v:shape>
          <o:OLEObject Type="Embed" ProgID="Visio.Drawing.15" ShapeID="_x0000_i1041" DrawAspect="Content" ObjectID="_1747520228" r:id="rId70"/>
        </w:object>
      </w:r>
    </w:p>
    <w:p w14:paraId="4029A1E3" w14:textId="77777777" w:rsidR="00566127" w:rsidRDefault="0030522E">
      <w:pPr>
        <w:pStyle w:val="TF"/>
        <w:rPr>
          <w:rFonts w:eastAsia="DengXian"/>
        </w:rPr>
      </w:pPr>
      <w:r>
        <w:t>Figure 9.</w:t>
      </w:r>
      <w:r>
        <w:rPr>
          <w:rFonts w:eastAsiaTheme="minorEastAsia" w:hint="eastAsia"/>
          <w:lang w:eastAsia="zh-CN"/>
        </w:rPr>
        <w:t>9</w:t>
      </w:r>
      <w:r>
        <w:t>.2</w:t>
      </w:r>
      <w:r>
        <w:rPr>
          <w:rFonts w:eastAsiaTheme="minorEastAsia" w:hint="eastAsia"/>
          <w:lang w:eastAsia="zh-CN"/>
        </w:rPr>
        <w:t>.1</w:t>
      </w:r>
      <w:r>
        <w:t>-1: Support for predictive slice modification in distributed NSCE server deployments</w:t>
      </w:r>
    </w:p>
    <w:p w14:paraId="18346054" w14:textId="77777777" w:rsidR="00566127" w:rsidRDefault="00814AE5" w:rsidP="00814AE5">
      <w:pPr>
        <w:pStyle w:val="B1"/>
        <w:rPr>
          <w:rFonts w:eastAsia="SimSun"/>
        </w:rPr>
      </w:pPr>
      <w:r>
        <w:t>1.</w:t>
      </w:r>
      <w:r>
        <w:tab/>
      </w:r>
      <w:r w:rsidR="0030522E">
        <w:t xml:space="preserve">The VAL server sends to S-NSCE server an application service continuity requirement request due to predicted/expected UE or group UE mobility to a target service area covered by a different EDN. </w:t>
      </w:r>
    </w:p>
    <w:p w14:paraId="2C602858" w14:textId="77777777" w:rsidR="00566127" w:rsidRDefault="0030522E">
      <w:pPr>
        <w:pStyle w:val="NO"/>
      </w:pPr>
      <w:r>
        <w:t>NOTE:</w:t>
      </w:r>
      <w:r w:rsidR="00814AE5">
        <w:tab/>
      </w:r>
      <w:r>
        <w:t>Such UE predicted mobility at the VAL server can be based on UE mobility analytics received by NWDAF or can be predicted by the VAL layer (VAL server or VAL UE).</w:t>
      </w:r>
    </w:p>
    <w:p w14:paraId="7FF889C9" w14:textId="77777777" w:rsidR="00566127" w:rsidRDefault="00814AE5" w:rsidP="00814AE5">
      <w:pPr>
        <w:pStyle w:val="B1"/>
      </w:pPr>
      <w:r>
        <w:t>2.</w:t>
      </w:r>
      <w:r>
        <w:tab/>
      </w:r>
      <w:r w:rsidR="0030522E">
        <w:t>S-NSCE server sends an application service continuity requirement response to the VAL server as positive or negative acknowledgement.</w:t>
      </w:r>
    </w:p>
    <w:p w14:paraId="7CCAF1B5" w14:textId="77777777" w:rsidR="00566127" w:rsidRDefault="00814AE5" w:rsidP="00814AE5">
      <w:pPr>
        <w:pStyle w:val="B1"/>
      </w:pPr>
      <w:r>
        <w:t>3.</w:t>
      </w:r>
      <w:r>
        <w:tab/>
      </w:r>
      <w:r w:rsidR="0030522E">
        <w:t>S-NSCE server determines to query the underlying 3GPP system on the slice availability and conditions at the target service area (based on step 1 requirement). Such query may be in form of a request/response and include:</w:t>
      </w:r>
    </w:p>
    <w:p w14:paraId="10A7992E" w14:textId="77777777" w:rsidR="00566127" w:rsidRDefault="00814AE5" w:rsidP="00814AE5">
      <w:pPr>
        <w:pStyle w:val="B2"/>
      </w:pPr>
      <w:r>
        <w:t>a.</w:t>
      </w:r>
      <w:r>
        <w:tab/>
      </w:r>
      <w:r w:rsidR="0030522E">
        <w:t xml:space="preserve">S-NSCE server interacting with 5GC to query the UE specific information (location, UE connection capabilities) as well as network conditions (network monitoring from NEF) and/or slice related analytics on the slice load (from NWDAF as specified in TS 23.288 [4]). </w:t>
      </w:r>
    </w:p>
    <w:p w14:paraId="08AC26E5" w14:textId="77777777" w:rsidR="00566127" w:rsidRDefault="00814AE5" w:rsidP="00814AE5">
      <w:pPr>
        <w:pStyle w:val="B2"/>
      </w:pPr>
      <w:r>
        <w:t>b.</w:t>
      </w:r>
      <w:r>
        <w:tab/>
      </w:r>
      <w:r w:rsidR="0030522E">
        <w:t xml:space="preserve">S-NSCE server may also interact with OAM to query on the target slice availability and the up-to-date configured slice parameters e.g. slice RRM policies, modification of the NSI/NSSI resources (see TS 28.531 </w:t>
      </w:r>
      <w:r w:rsidR="0030522E">
        <w:rPr>
          <w:rFonts w:hint="eastAsia"/>
        </w:rPr>
        <w:t>[</w:t>
      </w:r>
      <w:r w:rsidR="0030522E">
        <w:t>8</w:t>
      </w:r>
      <w:r w:rsidR="0030522E">
        <w:rPr>
          <w:rFonts w:hint="eastAsia"/>
        </w:rPr>
        <w:t>]</w:t>
      </w:r>
      <w:r w:rsidR="0030522E">
        <w:t>, 5.1.12) at the target service area and measurements for the slice at the target area.</w:t>
      </w:r>
    </w:p>
    <w:p w14:paraId="4F5CE6F9" w14:textId="77777777" w:rsidR="00566127" w:rsidRDefault="00814AE5" w:rsidP="00814AE5">
      <w:pPr>
        <w:pStyle w:val="B1"/>
      </w:pPr>
      <w:r>
        <w:t>4.</w:t>
      </w:r>
      <w:r>
        <w:tab/>
      </w:r>
      <w:r w:rsidR="0030522E">
        <w:t xml:space="preserve">S-NSCE server evaluates whether new NSCE service area supports slice #1 and if slice #1 offers similar performance in target area. </w:t>
      </w:r>
    </w:p>
    <w:p w14:paraId="3A15B8BF" w14:textId="77777777" w:rsidR="00566127" w:rsidRDefault="00814AE5" w:rsidP="00814AE5">
      <w:pPr>
        <w:pStyle w:val="B1"/>
      </w:pPr>
      <w:r>
        <w:t>5.</w:t>
      </w:r>
      <w:r>
        <w:tab/>
      </w:r>
      <w:r w:rsidR="0030522E">
        <w:t xml:space="preserve">If the current slice doesn't fulfil these requirements, S-NSCE sends to the T-NSCE server (covering the target area) a service continuity negotiation request (including the VAL application service continuity requirement and optionally a proposed action) to negotiate on the trigger action. </w:t>
      </w:r>
    </w:p>
    <w:p w14:paraId="6E5D4C81" w14:textId="77777777" w:rsidR="00566127" w:rsidRDefault="00814AE5" w:rsidP="00814AE5">
      <w:pPr>
        <w:pStyle w:val="B1"/>
      </w:pPr>
      <w:r>
        <w:t>6.</w:t>
      </w:r>
      <w:r>
        <w:tab/>
      </w:r>
      <w:r w:rsidR="0030522E">
        <w:t>T-NSCE server determines the need for a slice lifecycle change at the target area and translates this to a trigger action. This trigger action can be based on the proposed action in step 5 and can be a requested slice modification or the slice #1 creation/instantiation at the target area (this may happen if a group of UEs are moving to the target area and use slice #1, so it may be beneficial to create slice #1 at the target area).</w:t>
      </w:r>
    </w:p>
    <w:p w14:paraId="0C4CD7E5" w14:textId="77777777" w:rsidR="00566127" w:rsidRDefault="00814AE5" w:rsidP="00814AE5">
      <w:pPr>
        <w:pStyle w:val="B1"/>
      </w:pPr>
      <w:r>
        <w:lastRenderedPageBreak/>
        <w:t>7.</w:t>
      </w:r>
      <w:r>
        <w:tab/>
      </w:r>
      <w:r w:rsidR="0030522E">
        <w:t xml:space="preserve">T-NSCE server sends to the S-NSCE server a service continuity negotiation response including the determined trigger action. </w:t>
      </w:r>
    </w:p>
    <w:p w14:paraId="7B03165F" w14:textId="77777777" w:rsidR="00566127" w:rsidRDefault="00814AE5" w:rsidP="00814AE5">
      <w:pPr>
        <w:pStyle w:val="B1"/>
      </w:pPr>
      <w:r>
        <w:t>8.</w:t>
      </w:r>
      <w:r>
        <w:tab/>
      </w:r>
      <w:r w:rsidR="0030522E">
        <w:t>The S- or T-NSCE server may send the trigger action as a slice modification trigger request to the slice provisioning MnS producer at OAM (e.g. slice modification for network slice) to extend slice availability to the target service area based on the expected/predicted VAL UE or VAL group mobility. As response to the trigger action, the provisioning MnS producer provides a slice modification trigger response to the corresponding NSCE server with a positive or negative result.</w:t>
      </w:r>
    </w:p>
    <w:p w14:paraId="407E44D4" w14:textId="77777777" w:rsidR="00566127" w:rsidRDefault="00814AE5" w:rsidP="00814AE5">
      <w:pPr>
        <w:pStyle w:val="B1"/>
      </w:pPr>
      <w:r>
        <w:t>9.</w:t>
      </w:r>
      <w:r>
        <w:tab/>
      </w:r>
      <w:r w:rsidR="0030522E">
        <w:t>After the slice lifecycle change execution (based on the indication in step 5), the S-NSCE server sends a notification to the VAL server and optionally to the VAL client via S-NSCE client</w:t>
      </w:r>
    </w:p>
    <w:p w14:paraId="47235ED8" w14:textId="77777777" w:rsidR="00566127" w:rsidRDefault="00814AE5" w:rsidP="00814AE5">
      <w:pPr>
        <w:pStyle w:val="B1"/>
      </w:pPr>
      <w:r>
        <w:t>10.</w:t>
      </w:r>
      <w:r>
        <w:tab/>
      </w:r>
      <w:r w:rsidR="0030522E">
        <w:t>If the NSCE client needs to be remapped to different NSCE server (due to the expected change of UE location), the NSCE client establishes a new connection with T-NSCE and terminates the one with S-NSCE (in case of subscription-based interaction), or in case of request-based interaction, it updates the mapping at the client side, and maintains the new NSCE server address / ID for the target NSCE area.</w:t>
      </w:r>
    </w:p>
    <w:p w14:paraId="32FA588A" w14:textId="77777777" w:rsidR="00566127" w:rsidRDefault="0030522E">
      <w:pPr>
        <w:pStyle w:val="Heading3"/>
        <w:rPr>
          <w:bCs/>
        </w:rPr>
      </w:pPr>
      <w:bookmarkStart w:id="2614" w:name="_Toc129875042"/>
      <w:bookmarkStart w:id="2615" w:name="_Toc134011869"/>
      <w:bookmarkStart w:id="2616" w:name="_Toc136906561"/>
      <w:r>
        <w:rPr>
          <w:bCs/>
        </w:rPr>
        <w:t>9.9.3</w:t>
      </w:r>
      <w:r>
        <w:rPr>
          <w:bCs/>
        </w:rPr>
        <w:tab/>
        <w:t>Information flows</w:t>
      </w:r>
      <w:bookmarkEnd w:id="2614"/>
      <w:bookmarkEnd w:id="2615"/>
      <w:bookmarkEnd w:id="2616"/>
    </w:p>
    <w:p w14:paraId="49237854" w14:textId="77777777" w:rsidR="00566127" w:rsidRDefault="0030522E">
      <w:pPr>
        <w:pStyle w:val="Heading4"/>
        <w:rPr>
          <w:bCs/>
        </w:rPr>
      </w:pPr>
      <w:bookmarkStart w:id="2617" w:name="_Toc113356726"/>
      <w:bookmarkStart w:id="2618" w:name="_Toc129875043"/>
      <w:bookmarkStart w:id="2619" w:name="_Toc134011870"/>
      <w:bookmarkStart w:id="2620" w:name="_Toc136906562"/>
      <w:bookmarkEnd w:id="2617"/>
      <w:r>
        <w:rPr>
          <w:bCs/>
        </w:rPr>
        <w:t>9.9.3.1</w:t>
      </w:r>
      <w:r>
        <w:rPr>
          <w:bCs/>
        </w:rPr>
        <w:tab/>
        <w:t>General</w:t>
      </w:r>
      <w:bookmarkEnd w:id="2618"/>
      <w:bookmarkEnd w:id="2619"/>
      <w:bookmarkEnd w:id="2620"/>
    </w:p>
    <w:p w14:paraId="70CC1251" w14:textId="77777777" w:rsidR="00566127" w:rsidRDefault="0030522E">
      <w:r>
        <w:t>The following information flows are specified for the predictive slice modification support based on 9.9.2.</w:t>
      </w:r>
    </w:p>
    <w:p w14:paraId="5FE7AB87" w14:textId="77777777" w:rsidR="00566127" w:rsidRDefault="0030522E">
      <w:pPr>
        <w:pStyle w:val="Heading4"/>
        <w:rPr>
          <w:bCs/>
        </w:rPr>
      </w:pPr>
      <w:bookmarkStart w:id="2621" w:name="_Toc113356727"/>
      <w:bookmarkStart w:id="2622" w:name="_Toc129875044"/>
      <w:bookmarkStart w:id="2623" w:name="_Toc134011871"/>
      <w:bookmarkStart w:id="2624" w:name="_Toc136906563"/>
      <w:bookmarkEnd w:id="2621"/>
      <w:r>
        <w:rPr>
          <w:bCs/>
        </w:rPr>
        <w:t>9.9.3.2</w:t>
      </w:r>
      <w:r>
        <w:rPr>
          <w:bCs/>
        </w:rPr>
        <w:tab/>
        <w:t>Application service continuity requirement request</w:t>
      </w:r>
      <w:bookmarkEnd w:id="2622"/>
      <w:bookmarkEnd w:id="2623"/>
      <w:bookmarkEnd w:id="2624"/>
      <w:r>
        <w:rPr>
          <w:bCs/>
        </w:rPr>
        <w:t xml:space="preserve"> </w:t>
      </w:r>
    </w:p>
    <w:p w14:paraId="55AC4EDB" w14:textId="77777777" w:rsidR="00566127" w:rsidRDefault="0030522E">
      <w:r>
        <w:t>Table 9.9.3.2-1 describes information elements for the Application service continuity requirement request from the VAL server to the NSCE server.</w:t>
      </w:r>
    </w:p>
    <w:p w14:paraId="4E5A0837" w14:textId="77777777" w:rsidR="00566127" w:rsidRDefault="0030522E">
      <w:pPr>
        <w:pStyle w:val="TH"/>
      </w:pPr>
      <w:r>
        <w:t>Table 9.9.3.2-1: Application service continuity requirement request</w:t>
      </w:r>
    </w:p>
    <w:tbl>
      <w:tblPr>
        <w:tblW w:w="8640" w:type="dxa"/>
        <w:jc w:val="center"/>
        <w:tblLayout w:type="fixed"/>
        <w:tblLook w:val="04A0" w:firstRow="1" w:lastRow="0" w:firstColumn="1" w:lastColumn="0" w:noHBand="0" w:noVBand="1"/>
      </w:tblPr>
      <w:tblGrid>
        <w:gridCol w:w="2880"/>
        <w:gridCol w:w="1440"/>
        <w:gridCol w:w="4320"/>
      </w:tblGrid>
      <w:tr w:rsidR="00566127" w14:paraId="194C0B8D" w14:textId="77777777">
        <w:trPr>
          <w:jc w:val="center"/>
        </w:trPr>
        <w:tc>
          <w:tcPr>
            <w:tcW w:w="2880" w:type="dxa"/>
            <w:tcBorders>
              <w:top w:val="single" w:sz="4" w:space="0" w:color="000000"/>
              <w:left w:val="single" w:sz="4" w:space="0" w:color="000000"/>
              <w:bottom w:val="single" w:sz="4" w:space="0" w:color="000000"/>
              <w:right w:val="nil"/>
            </w:tcBorders>
          </w:tcPr>
          <w:p w14:paraId="6EFA0BF5"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09A99804"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A39750B" w14:textId="77777777" w:rsidR="00566127" w:rsidRDefault="0030522E">
            <w:pPr>
              <w:pStyle w:val="TAH"/>
              <w:rPr>
                <w:kern w:val="2"/>
              </w:rPr>
            </w:pPr>
            <w:r>
              <w:rPr>
                <w:kern w:val="2"/>
              </w:rPr>
              <w:t>Description</w:t>
            </w:r>
          </w:p>
        </w:tc>
      </w:tr>
      <w:tr w:rsidR="00566127" w14:paraId="254F652D" w14:textId="77777777">
        <w:trPr>
          <w:jc w:val="center"/>
        </w:trPr>
        <w:tc>
          <w:tcPr>
            <w:tcW w:w="2880" w:type="dxa"/>
            <w:tcBorders>
              <w:top w:val="single" w:sz="4" w:space="0" w:color="000000"/>
              <w:left w:val="single" w:sz="4" w:space="0" w:color="000000"/>
              <w:bottom w:val="single" w:sz="4" w:space="0" w:color="000000"/>
              <w:right w:val="nil"/>
            </w:tcBorders>
          </w:tcPr>
          <w:p w14:paraId="1563F0EC" w14:textId="77777777" w:rsidR="00566127" w:rsidRDefault="0030522E">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361E5943"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533CC7" w14:textId="77777777" w:rsidR="00566127" w:rsidRDefault="0030522E">
            <w:pPr>
              <w:pStyle w:val="TAL"/>
              <w:rPr>
                <w:kern w:val="2"/>
              </w:rPr>
            </w:pPr>
            <w:r>
              <w:rPr>
                <w:kern w:val="2"/>
              </w:rPr>
              <w:t>The identifier of the VAL server</w:t>
            </w:r>
          </w:p>
        </w:tc>
      </w:tr>
      <w:tr w:rsidR="00566127" w14:paraId="47D63819" w14:textId="77777777">
        <w:trPr>
          <w:jc w:val="center"/>
        </w:trPr>
        <w:tc>
          <w:tcPr>
            <w:tcW w:w="2880" w:type="dxa"/>
            <w:tcBorders>
              <w:top w:val="single" w:sz="4" w:space="0" w:color="000000"/>
              <w:left w:val="single" w:sz="4" w:space="0" w:color="000000"/>
              <w:bottom w:val="single" w:sz="4" w:space="0" w:color="000000"/>
              <w:right w:val="nil"/>
            </w:tcBorders>
          </w:tcPr>
          <w:p w14:paraId="71E942BD" w14:textId="77777777" w:rsidR="00566127" w:rsidRDefault="0030522E">
            <w:pPr>
              <w:pStyle w:val="TAL"/>
              <w:rPr>
                <w:kern w:val="2"/>
              </w:rPr>
            </w:pPr>
            <w:r>
              <w:t>Security credentials</w:t>
            </w:r>
          </w:p>
        </w:tc>
        <w:tc>
          <w:tcPr>
            <w:tcW w:w="1440" w:type="dxa"/>
            <w:tcBorders>
              <w:top w:val="single" w:sz="4" w:space="0" w:color="000000"/>
              <w:left w:val="single" w:sz="4" w:space="0" w:color="000000"/>
              <w:bottom w:val="single" w:sz="4" w:space="0" w:color="000000"/>
              <w:right w:val="nil"/>
            </w:tcBorders>
          </w:tcPr>
          <w:p w14:paraId="1CB2533C" w14:textId="77777777" w:rsidR="00566127" w:rsidRDefault="0030522E">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002FE0F8" w14:textId="77777777" w:rsidR="00566127" w:rsidRDefault="0030522E">
            <w:pPr>
              <w:pStyle w:val="TAL"/>
              <w:rPr>
                <w:kern w:val="2"/>
              </w:rPr>
            </w:pPr>
            <w:r>
              <w:t>Security credentials resulting from a successful authorization.</w:t>
            </w:r>
          </w:p>
        </w:tc>
      </w:tr>
      <w:tr w:rsidR="00566127" w14:paraId="75346059" w14:textId="77777777">
        <w:trPr>
          <w:jc w:val="center"/>
        </w:trPr>
        <w:tc>
          <w:tcPr>
            <w:tcW w:w="2880" w:type="dxa"/>
            <w:tcBorders>
              <w:top w:val="single" w:sz="4" w:space="0" w:color="000000"/>
              <w:left w:val="single" w:sz="4" w:space="0" w:color="000000"/>
              <w:bottom w:val="single" w:sz="4" w:space="0" w:color="000000"/>
              <w:right w:val="nil"/>
            </w:tcBorders>
          </w:tcPr>
          <w:p w14:paraId="00330528"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40598AE0"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63187D2" w14:textId="77777777" w:rsidR="00566127" w:rsidRDefault="0030522E">
            <w:pPr>
              <w:pStyle w:val="TAL"/>
              <w:rPr>
                <w:kern w:val="2"/>
              </w:rPr>
            </w:pPr>
            <w:r>
              <w:rPr>
                <w:kern w:val="2"/>
              </w:rPr>
              <w:t xml:space="preserve">The identifier of the VAL service for which the requirement request applies </w:t>
            </w:r>
          </w:p>
        </w:tc>
      </w:tr>
      <w:tr w:rsidR="00566127" w14:paraId="397A1445" w14:textId="77777777">
        <w:trPr>
          <w:jc w:val="center"/>
        </w:trPr>
        <w:tc>
          <w:tcPr>
            <w:tcW w:w="2880" w:type="dxa"/>
            <w:tcBorders>
              <w:top w:val="single" w:sz="4" w:space="0" w:color="000000"/>
              <w:left w:val="single" w:sz="4" w:space="0" w:color="000000"/>
              <w:bottom w:val="single" w:sz="4" w:space="0" w:color="000000"/>
              <w:right w:val="nil"/>
            </w:tcBorders>
          </w:tcPr>
          <w:p w14:paraId="75612719" w14:textId="77777777" w:rsidR="00566127" w:rsidRDefault="0030522E">
            <w:pPr>
              <w:pStyle w:val="TAL"/>
              <w:rPr>
                <w:kern w:val="2"/>
              </w:rPr>
            </w:pPr>
            <w:r>
              <w:rPr>
                <w:kern w:val="2"/>
              </w:rPr>
              <w:t>VAL UE ID list</w:t>
            </w:r>
          </w:p>
        </w:tc>
        <w:tc>
          <w:tcPr>
            <w:tcW w:w="1440" w:type="dxa"/>
            <w:tcBorders>
              <w:top w:val="single" w:sz="4" w:space="0" w:color="000000"/>
              <w:left w:val="single" w:sz="4" w:space="0" w:color="000000"/>
              <w:bottom w:val="single" w:sz="4" w:space="0" w:color="000000"/>
              <w:right w:val="nil"/>
            </w:tcBorders>
          </w:tcPr>
          <w:p w14:paraId="2B25D229"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4FC2DE8" w14:textId="77777777" w:rsidR="00566127" w:rsidRDefault="0030522E">
            <w:pPr>
              <w:pStyle w:val="TAL"/>
              <w:rPr>
                <w:kern w:val="2"/>
              </w:rPr>
            </w:pPr>
            <w:r>
              <w:rPr>
                <w:kern w:val="2"/>
              </w:rPr>
              <w:t>The list of VAL UE IDs for which the requirement request applies</w:t>
            </w:r>
          </w:p>
        </w:tc>
      </w:tr>
      <w:tr w:rsidR="00566127" w14:paraId="0D1BCA8D" w14:textId="77777777">
        <w:trPr>
          <w:jc w:val="center"/>
        </w:trPr>
        <w:tc>
          <w:tcPr>
            <w:tcW w:w="2880" w:type="dxa"/>
            <w:tcBorders>
              <w:top w:val="single" w:sz="4" w:space="0" w:color="000000"/>
              <w:left w:val="single" w:sz="4" w:space="0" w:color="000000"/>
              <w:bottom w:val="single" w:sz="4" w:space="0" w:color="000000"/>
              <w:right w:val="nil"/>
            </w:tcBorders>
          </w:tcPr>
          <w:p w14:paraId="1B685FA1" w14:textId="77777777" w:rsidR="00566127" w:rsidRDefault="0030522E">
            <w:pPr>
              <w:pStyle w:val="TAL"/>
              <w:rPr>
                <w:kern w:val="2"/>
              </w:rPr>
            </w:pPr>
            <w:r>
              <w:rPr>
                <w:kern w:val="2"/>
              </w:rPr>
              <w:t>Service Continuity Requirement</w:t>
            </w:r>
          </w:p>
        </w:tc>
        <w:tc>
          <w:tcPr>
            <w:tcW w:w="1440" w:type="dxa"/>
            <w:tcBorders>
              <w:top w:val="single" w:sz="4" w:space="0" w:color="000000"/>
              <w:left w:val="single" w:sz="4" w:space="0" w:color="000000"/>
              <w:bottom w:val="single" w:sz="4" w:space="0" w:color="000000"/>
              <w:right w:val="nil"/>
            </w:tcBorders>
          </w:tcPr>
          <w:p w14:paraId="0E295EAF"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4222614" w14:textId="77777777" w:rsidR="00566127" w:rsidRDefault="0030522E">
            <w:pPr>
              <w:pStyle w:val="TAL"/>
              <w:rPr>
                <w:kern w:val="2"/>
              </w:rPr>
            </w:pPr>
            <w:r>
              <w:rPr>
                <w:kern w:val="2"/>
              </w:rPr>
              <w:t xml:space="preserve">The service continuity requirement which can be the expected or predicted migration of the VAL application or a list of VAL UEs within the application to a target area. </w:t>
            </w:r>
          </w:p>
        </w:tc>
      </w:tr>
      <w:tr w:rsidR="00566127" w14:paraId="2C374618" w14:textId="77777777">
        <w:trPr>
          <w:jc w:val="center"/>
        </w:trPr>
        <w:tc>
          <w:tcPr>
            <w:tcW w:w="2880" w:type="dxa"/>
            <w:tcBorders>
              <w:top w:val="single" w:sz="4" w:space="0" w:color="000000"/>
              <w:left w:val="single" w:sz="4" w:space="0" w:color="000000"/>
              <w:bottom w:val="single" w:sz="4" w:space="0" w:color="000000"/>
              <w:right w:val="nil"/>
            </w:tcBorders>
          </w:tcPr>
          <w:p w14:paraId="7E362B4E" w14:textId="77777777" w:rsidR="00566127" w:rsidRDefault="0030522E">
            <w:pPr>
              <w:pStyle w:val="TAL"/>
              <w:rPr>
                <w:kern w:val="2"/>
              </w:rPr>
            </w:pPr>
            <w:r>
              <w:rPr>
                <w:kern w:val="2"/>
              </w:rPr>
              <w:t>Slice identifier</w:t>
            </w:r>
          </w:p>
        </w:tc>
        <w:tc>
          <w:tcPr>
            <w:tcW w:w="1440" w:type="dxa"/>
            <w:tcBorders>
              <w:top w:val="single" w:sz="4" w:space="0" w:color="000000"/>
              <w:left w:val="single" w:sz="4" w:space="0" w:color="000000"/>
              <w:bottom w:val="single" w:sz="4" w:space="0" w:color="000000"/>
              <w:right w:val="nil"/>
            </w:tcBorders>
          </w:tcPr>
          <w:p w14:paraId="7F28565A"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985C730" w14:textId="77777777" w:rsidR="00566127" w:rsidRDefault="0030522E">
            <w:pPr>
              <w:pStyle w:val="TAL"/>
              <w:rPr>
                <w:kern w:val="2"/>
              </w:rPr>
            </w:pPr>
            <w:r>
              <w:rPr>
                <w:kern w:val="2"/>
              </w:rPr>
              <w:t>The slice identifier (S-NSSAI, NSI ID or ENSI) which is mapped to the VAL application, if known by the VAL server</w:t>
            </w:r>
          </w:p>
        </w:tc>
      </w:tr>
      <w:tr w:rsidR="00566127" w14:paraId="79E297F5" w14:textId="77777777">
        <w:trPr>
          <w:jc w:val="center"/>
        </w:trPr>
        <w:tc>
          <w:tcPr>
            <w:tcW w:w="2880" w:type="dxa"/>
            <w:tcBorders>
              <w:top w:val="single" w:sz="4" w:space="0" w:color="000000"/>
              <w:left w:val="single" w:sz="4" w:space="0" w:color="000000"/>
              <w:bottom w:val="single" w:sz="4" w:space="0" w:color="000000"/>
              <w:right w:val="nil"/>
            </w:tcBorders>
          </w:tcPr>
          <w:p w14:paraId="5F88CF66" w14:textId="77777777" w:rsidR="00566127" w:rsidRDefault="0030522E">
            <w:pPr>
              <w:pStyle w:val="TAL"/>
              <w:rPr>
                <w:kern w:val="2"/>
              </w:rPr>
            </w:pPr>
            <w:r>
              <w:rPr>
                <w:kern w:val="2"/>
              </w:rPr>
              <w:t>Target Service Area</w:t>
            </w:r>
          </w:p>
        </w:tc>
        <w:tc>
          <w:tcPr>
            <w:tcW w:w="1440" w:type="dxa"/>
            <w:tcBorders>
              <w:top w:val="single" w:sz="4" w:space="0" w:color="000000"/>
              <w:left w:val="single" w:sz="4" w:space="0" w:color="000000"/>
              <w:bottom w:val="single" w:sz="4" w:space="0" w:color="000000"/>
              <w:right w:val="nil"/>
            </w:tcBorders>
          </w:tcPr>
          <w:p w14:paraId="1E895D3D"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6CAB731" w14:textId="77777777" w:rsidR="00566127" w:rsidRDefault="0030522E">
            <w:pPr>
              <w:pStyle w:val="TAL"/>
              <w:rPr>
                <w:kern w:val="2"/>
              </w:rPr>
            </w:pPr>
            <w:r>
              <w:rPr>
                <w:kern w:val="2"/>
              </w:rPr>
              <w:t>The target area can be represented as the geographical coordinates / set of waypoints outside the original service area, where the VAL application/ UE(s) is expected or predicted to move.</w:t>
            </w:r>
          </w:p>
        </w:tc>
      </w:tr>
      <w:tr w:rsidR="00566127" w14:paraId="537DDE87" w14:textId="77777777">
        <w:trPr>
          <w:jc w:val="center"/>
        </w:trPr>
        <w:tc>
          <w:tcPr>
            <w:tcW w:w="2880" w:type="dxa"/>
            <w:tcBorders>
              <w:top w:val="single" w:sz="4" w:space="0" w:color="000000"/>
              <w:left w:val="single" w:sz="4" w:space="0" w:color="000000"/>
              <w:bottom w:val="single" w:sz="4" w:space="0" w:color="000000"/>
              <w:right w:val="nil"/>
            </w:tcBorders>
          </w:tcPr>
          <w:p w14:paraId="04EC84F3" w14:textId="77777777" w:rsidR="00566127" w:rsidRDefault="0030522E">
            <w:pPr>
              <w:pStyle w:val="TAL"/>
              <w:rPr>
                <w:kern w:val="2"/>
              </w:rPr>
            </w:pPr>
            <w:r>
              <w:rPr>
                <w:kern w:val="2"/>
              </w:rPr>
              <w:t>Application QoS requirements</w:t>
            </w:r>
          </w:p>
        </w:tc>
        <w:tc>
          <w:tcPr>
            <w:tcW w:w="1440" w:type="dxa"/>
            <w:tcBorders>
              <w:top w:val="single" w:sz="4" w:space="0" w:color="000000"/>
              <w:left w:val="single" w:sz="4" w:space="0" w:color="000000"/>
              <w:bottom w:val="single" w:sz="4" w:space="0" w:color="000000"/>
              <w:right w:val="nil"/>
            </w:tcBorders>
          </w:tcPr>
          <w:p w14:paraId="00B503F8"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B660295" w14:textId="77777777" w:rsidR="00566127" w:rsidRDefault="0030522E">
            <w:pPr>
              <w:pStyle w:val="TAL"/>
              <w:rPr>
                <w:kern w:val="2"/>
              </w:rPr>
            </w:pPr>
            <w:r>
              <w:rPr>
                <w:kern w:val="2"/>
              </w:rPr>
              <w:t>The QoS requirements / KPIs for the VAL service</w:t>
            </w:r>
          </w:p>
        </w:tc>
      </w:tr>
    </w:tbl>
    <w:p w14:paraId="1ECEC287" w14:textId="77777777" w:rsidR="00566127" w:rsidRDefault="0030522E">
      <w:del w:id="2625" w:author="v1.1.0 vs v2.0.0" w:date="2023-06-06T01:26:00Z">
        <w:r>
          <w:delText xml:space="preserve"> </w:delText>
        </w:r>
      </w:del>
    </w:p>
    <w:p w14:paraId="7D097494" w14:textId="77777777" w:rsidR="00566127" w:rsidRDefault="0030522E">
      <w:pPr>
        <w:pStyle w:val="Heading4"/>
        <w:rPr>
          <w:bCs/>
        </w:rPr>
      </w:pPr>
      <w:bookmarkStart w:id="2626" w:name="_Toc129875045"/>
      <w:bookmarkStart w:id="2627" w:name="_Toc134011872"/>
      <w:bookmarkStart w:id="2628" w:name="_Toc136906564"/>
      <w:r>
        <w:rPr>
          <w:bCs/>
        </w:rPr>
        <w:t>9.9.3.3</w:t>
      </w:r>
      <w:r>
        <w:rPr>
          <w:bCs/>
        </w:rPr>
        <w:tab/>
        <w:t>Application service continuity requirement response</w:t>
      </w:r>
      <w:bookmarkEnd w:id="2626"/>
      <w:bookmarkEnd w:id="2627"/>
      <w:bookmarkEnd w:id="2628"/>
      <w:r>
        <w:rPr>
          <w:bCs/>
        </w:rPr>
        <w:t xml:space="preserve"> </w:t>
      </w:r>
    </w:p>
    <w:p w14:paraId="6ECA532A" w14:textId="77777777" w:rsidR="00566127" w:rsidRDefault="0030522E">
      <w:r>
        <w:t>Table 9.9.3.3-1 describes information elements for the Application service continuity requirement response from the NSCE server to the VAL server.</w:t>
      </w:r>
    </w:p>
    <w:p w14:paraId="62E566C5" w14:textId="77777777" w:rsidR="00566127" w:rsidRDefault="0030522E">
      <w:pPr>
        <w:pStyle w:val="TH"/>
      </w:pPr>
      <w:r>
        <w:lastRenderedPageBreak/>
        <w:t>Table 9.9.3.3-1: Application service continuity requirement response</w:t>
      </w:r>
    </w:p>
    <w:tbl>
      <w:tblPr>
        <w:tblW w:w="8640" w:type="dxa"/>
        <w:jc w:val="center"/>
        <w:tblLayout w:type="fixed"/>
        <w:tblLook w:val="04A0" w:firstRow="1" w:lastRow="0" w:firstColumn="1" w:lastColumn="0" w:noHBand="0" w:noVBand="1"/>
      </w:tblPr>
      <w:tblGrid>
        <w:gridCol w:w="2880"/>
        <w:gridCol w:w="1440"/>
        <w:gridCol w:w="4320"/>
      </w:tblGrid>
      <w:tr w:rsidR="00566127" w14:paraId="41BD4DAC" w14:textId="77777777">
        <w:trPr>
          <w:jc w:val="center"/>
        </w:trPr>
        <w:tc>
          <w:tcPr>
            <w:tcW w:w="2880" w:type="dxa"/>
            <w:tcBorders>
              <w:top w:val="single" w:sz="4" w:space="0" w:color="000000"/>
              <w:left w:val="single" w:sz="4" w:space="0" w:color="000000"/>
              <w:bottom w:val="single" w:sz="4" w:space="0" w:color="000000"/>
              <w:right w:val="nil"/>
            </w:tcBorders>
          </w:tcPr>
          <w:p w14:paraId="15A47ECB"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62A0E273"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11C322A" w14:textId="77777777" w:rsidR="00566127" w:rsidRDefault="0030522E">
            <w:pPr>
              <w:pStyle w:val="TAH"/>
              <w:rPr>
                <w:kern w:val="2"/>
              </w:rPr>
            </w:pPr>
            <w:r>
              <w:rPr>
                <w:kern w:val="2"/>
              </w:rPr>
              <w:t>Description</w:t>
            </w:r>
          </w:p>
        </w:tc>
      </w:tr>
      <w:tr w:rsidR="00566127" w14:paraId="4064F519" w14:textId="77777777">
        <w:trPr>
          <w:jc w:val="center"/>
        </w:trPr>
        <w:tc>
          <w:tcPr>
            <w:tcW w:w="2880" w:type="dxa"/>
            <w:tcBorders>
              <w:top w:val="single" w:sz="4" w:space="0" w:color="000000"/>
              <w:left w:val="single" w:sz="4" w:space="0" w:color="000000"/>
              <w:bottom w:val="single" w:sz="4" w:space="0" w:color="000000"/>
              <w:right w:val="nil"/>
            </w:tcBorders>
          </w:tcPr>
          <w:p w14:paraId="1659A637" w14:textId="77777777" w:rsidR="00566127" w:rsidRDefault="0030522E">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084A4095"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9C5B3D" w14:textId="77777777" w:rsidR="00566127" w:rsidRDefault="0030522E">
            <w:pPr>
              <w:pStyle w:val="TAL"/>
              <w:rPr>
                <w:kern w:val="2"/>
              </w:rPr>
            </w:pPr>
            <w:r>
              <w:rPr>
                <w:kern w:val="2"/>
              </w:rPr>
              <w:t>The result of the request (positive or negative acknowledgement)</w:t>
            </w:r>
          </w:p>
        </w:tc>
      </w:tr>
    </w:tbl>
    <w:p w14:paraId="7C1B93EC" w14:textId="77777777" w:rsidR="00566127" w:rsidRDefault="0030522E">
      <w:r>
        <w:t xml:space="preserve"> </w:t>
      </w:r>
    </w:p>
    <w:p w14:paraId="4906CEC1" w14:textId="77777777" w:rsidR="00566127" w:rsidRDefault="0030522E">
      <w:pPr>
        <w:pStyle w:val="Heading4"/>
        <w:rPr>
          <w:bCs/>
        </w:rPr>
      </w:pPr>
      <w:bookmarkStart w:id="2629" w:name="_Toc129875046"/>
      <w:bookmarkStart w:id="2630" w:name="_Toc134011873"/>
      <w:bookmarkStart w:id="2631" w:name="_Toc136906565"/>
      <w:r>
        <w:rPr>
          <w:bCs/>
        </w:rPr>
        <w:t>9.9.3.4</w:t>
      </w:r>
      <w:r>
        <w:rPr>
          <w:bCs/>
        </w:rPr>
        <w:tab/>
      </w:r>
      <w:r w:rsidR="00D22820">
        <w:rPr>
          <w:rFonts w:eastAsiaTheme="minorEastAsia" w:hint="eastAsia"/>
          <w:bCs/>
          <w:lang w:eastAsia="zh-CN"/>
        </w:rPr>
        <w:t>S</w:t>
      </w:r>
      <w:r w:rsidR="00D22820">
        <w:rPr>
          <w:bCs/>
        </w:rPr>
        <w:t xml:space="preserve">ervice </w:t>
      </w:r>
      <w:r>
        <w:rPr>
          <w:bCs/>
        </w:rPr>
        <w:t>continuity negotiation request</w:t>
      </w:r>
      <w:bookmarkEnd w:id="2629"/>
      <w:bookmarkEnd w:id="2630"/>
      <w:bookmarkEnd w:id="2631"/>
      <w:r>
        <w:rPr>
          <w:bCs/>
        </w:rPr>
        <w:t xml:space="preserve"> </w:t>
      </w:r>
    </w:p>
    <w:p w14:paraId="25368C12" w14:textId="77777777" w:rsidR="00566127" w:rsidRDefault="0030522E">
      <w:r>
        <w:t>Table 9.9.3.4-1 describes information elements for the service continuity negotiation request from the S-NSCE server to the T-NSCE server.</w:t>
      </w:r>
    </w:p>
    <w:p w14:paraId="38A84CBB" w14:textId="77777777" w:rsidR="00566127" w:rsidRDefault="0030522E">
      <w:pPr>
        <w:pStyle w:val="TH"/>
      </w:pPr>
      <w:r>
        <w:t>Table 9.9.3.4-1: service continuity negotiation request</w:t>
      </w:r>
    </w:p>
    <w:tbl>
      <w:tblPr>
        <w:tblW w:w="8640" w:type="dxa"/>
        <w:jc w:val="center"/>
        <w:tblLayout w:type="fixed"/>
        <w:tblLook w:val="04A0" w:firstRow="1" w:lastRow="0" w:firstColumn="1" w:lastColumn="0" w:noHBand="0" w:noVBand="1"/>
      </w:tblPr>
      <w:tblGrid>
        <w:gridCol w:w="2880"/>
        <w:gridCol w:w="1440"/>
        <w:gridCol w:w="4320"/>
      </w:tblGrid>
      <w:tr w:rsidR="00566127" w14:paraId="6A9A1DCD" w14:textId="77777777">
        <w:trPr>
          <w:jc w:val="center"/>
        </w:trPr>
        <w:tc>
          <w:tcPr>
            <w:tcW w:w="2880" w:type="dxa"/>
            <w:tcBorders>
              <w:top w:val="single" w:sz="4" w:space="0" w:color="000000"/>
              <w:left w:val="single" w:sz="4" w:space="0" w:color="000000"/>
              <w:bottom w:val="single" w:sz="4" w:space="0" w:color="000000"/>
              <w:right w:val="nil"/>
            </w:tcBorders>
          </w:tcPr>
          <w:p w14:paraId="2B9472A2"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78FE7C60"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5F672AC" w14:textId="77777777" w:rsidR="00566127" w:rsidRDefault="0030522E">
            <w:pPr>
              <w:pStyle w:val="TAH"/>
              <w:rPr>
                <w:kern w:val="2"/>
              </w:rPr>
            </w:pPr>
            <w:r>
              <w:rPr>
                <w:kern w:val="2"/>
              </w:rPr>
              <w:t>Description</w:t>
            </w:r>
          </w:p>
        </w:tc>
      </w:tr>
      <w:tr w:rsidR="00566127" w14:paraId="1978DD67" w14:textId="77777777">
        <w:trPr>
          <w:jc w:val="center"/>
        </w:trPr>
        <w:tc>
          <w:tcPr>
            <w:tcW w:w="2880" w:type="dxa"/>
            <w:tcBorders>
              <w:top w:val="single" w:sz="4" w:space="0" w:color="000000"/>
              <w:left w:val="single" w:sz="4" w:space="0" w:color="000000"/>
              <w:bottom w:val="single" w:sz="4" w:space="0" w:color="000000"/>
              <w:right w:val="nil"/>
            </w:tcBorders>
          </w:tcPr>
          <w:p w14:paraId="35764233" w14:textId="77777777" w:rsidR="00566127" w:rsidRDefault="0030522E">
            <w:pPr>
              <w:pStyle w:val="TAL"/>
              <w:rPr>
                <w:kern w:val="2"/>
              </w:rPr>
            </w:pPr>
            <w:r>
              <w:rPr>
                <w:kern w:val="2"/>
              </w:rPr>
              <w:t>S-NSCE server ID</w:t>
            </w:r>
          </w:p>
        </w:tc>
        <w:tc>
          <w:tcPr>
            <w:tcW w:w="1440" w:type="dxa"/>
            <w:tcBorders>
              <w:top w:val="single" w:sz="4" w:space="0" w:color="000000"/>
              <w:left w:val="single" w:sz="4" w:space="0" w:color="000000"/>
              <w:bottom w:val="single" w:sz="4" w:space="0" w:color="000000"/>
              <w:right w:val="nil"/>
            </w:tcBorders>
          </w:tcPr>
          <w:p w14:paraId="14D67A9E"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32ABBF2" w14:textId="77777777" w:rsidR="00566127" w:rsidRDefault="0030522E">
            <w:pPr>
              <w:pStyle w:val="TAL"/>
              <w:rPr>
                <w:kern w:val="2"/>
              </w:rPr>
            </w:pPr>
            <w:r>
              <w:rPr>
                <w:kern w:val="2"/>
              </w:rPr>
              <w:t>The identifier of the source NSCE server</w:t>
            </w:r>
          </w:p>
        </w:tc>
      </w:tr>
      <w:tr w:rsidR="00566127" w14:paraId="1246AA7F" w14:textId="77777777">
        <w:trPr>
          <w:jc w:val="center"/>
        </w:trPr>
        <w:tc>
          <w:tcPr>
            <w:tcW w:w="2880" w:type="dxa"/>
            <w:tcBorders>
              <w:top w:val="single" w:sz="4" w:space="0" w:color="000000"/>
              <w:left w:val="single" w:sz="4" w:space="0" w:color="000000"/>
              <w:bottom w:val="single" w:sz="4" w:space="0" w:color="000000"/>
              <w:right w:val="nil"/>
            </w:tcBorders>
          </w:tcPr>
          <w:p w14:paraId="4CD26B85"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3F73B983"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5A0BB84" w14:textId="77777777" w:rsidR="00566127" w:rsidRDefault="0030522E">
            <w:pPr>
              <w:pStyle w:val="TAL"/>
              <w:rPr>
                <w:kern w:val="2"/>
              </w:rPr>
            </w:pPr>
            <w:r>
              <w:rPr>
                <w:kern w:val="2"/>
              </w:rPr>
              <w:t xml:space="preserve">The identifier of the VAL service for which the request applies </w:t>
            </w:r>
          </w:p>
        </w:tc>
      </w:tr>
      <w:tr w:rsidR="00566127" w14:paraId="5892C0FE" w14:textId="77777777">
        <w:trPr>
          <w:jc w:val="center"/>
        </w:trPr>
        <w:tc>
          <w:tcPr>
            <w:tcW w:w="2880" w:type="dxa"/>
            <w:tcBorders>
              <w:top w:val="single" w:sz="4" w:space="0" w:color="000000"/>
              <w:left w:val="single" w:sz="4" w:space="0" w:color="000000"/>
              <w:bottom w:val="single" w:sz="4" w:space="0" w:color="000000"/>
              <w:right w:val="nil"/>
            </w:tcBorders>
          </w:tcPr>
          <w:p w14:paraId="3C07810F" w14:textId="77777777" w:rsidR="00566127" w:rsidRDefault="0030522E">
            <w:pPr>
              <w:pStyle w:val="TAL"/>
              <w:rPr>
                <w:kern w:val="2"/>
              </w:rPr>
            </w:pPr>
            <w:r>
              <w:rPr>
                <w:kern w:val="2"/>
              </w:rPr>
              <w:t>VAL UE ID list</w:t>
            </w:r>
          </w:p>
        </w:tc>
        <w:tc>
          <w:tcPr>
            <w:tcW w:w="1440" w:type="dxa"/>
            <w:tcBorders>
              <w:top w:val="single" w:sz="4" w:space="0" w:color="000000"/>
              <w:left w:val="single" w:sz="4" w:space="0" w:color="000000"/>
              <w:bottom w:val="single" w:sz="4" w:space="0" w:color="000000"/>
              <w:right w:val="nil"/>
            </w:tcBorders>
          </w:tcPr>
          <w:p w14:paraId="06EEFBC3"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93D1D1E" w14:textId="77777777" w:rsidR="00566127" w:rsidRDefault="0030522E">
            <w:pPr>
              <w:pStyle w:val="TAL"/>
              <w:rPr>
                <w:kern w:val="2"/>
              </w:rPr>
            </w:pPr>
            <w:r>
              <w:rPr>
                <w:kern w:val="2"/>
              </w:rPr>
              <w:t>The list of VAL UE IDs for which the request applies</w:t>
            </w:r>
          </w:p>
        </w:tc>
      </w:tr>
      <w:tr w:rsidR="00566127" w14:paraId="06A200C0" w14:textId="77777777">
        <w:trPr>
          <w:jc w:val="center"/>
        </w:trPr>
        <w:tc>
          <w:tcPr>
            <w:tcW w:w="2880" w:type="dxa"/>
            <w:tcBorders>
              <w:top w:val="single" w:sz="4" w:space="0" w:color="000000"/>
              <w:left w:val="single" w:sz="4" w:space="0" w:color="000000"/>
              <w:bottom w:val="single" w:sz="4" w:space="0" w:color="000000"/>
              <w:right w:val="nil"/>
            </w:tcBorders>
          </w:tcPr>
          <w:p w14:paraId="1102B9DA" w14:textId="77777777" w:rsidR="00566127" w:rsidRDefault="0030522E">
            <w:pPr>
              <w:pStyle w:val="TAL"/>
              <w:rPr>
                <w:kern w:val="2"/>
              </w:rPr>
            </w:pPr>
            <w:r>
              <w:rPr>
                <w:kern w:val="2"/>
              </w:rPr>
              <w:t>Service Continuity Requirement</w:t>
            </w:r>
          </w:p>
        </w:tc>
        <w:tc>
          <w:tcPr>
            <w:tcW w:w="1440" w:type="dxa"/>
            <w:tcBorders>
              <w:top w:val="single" w:sz="4" w:space="0" w:color="000000"/>
              <w:left w:val="single" w:sz="4" w:space="0" w:color="000000"/>
              <w:bottom w:val="single" w:sz="4" w:space="0" w:color="000000"/>
              <w:right w:val="nil"/>
            </w:tcBorders>
          </w:tcPr>
          <w:p w14:paraId="30A0910D"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AE963AF" w14:textId="77777777" w:rsidR="00566127" w:rsidRDefault="0030522E">
            <w:pPr>
              <w:pStyle w:val="TAL"/>
              <w:rPr>
                <w:kern w:val="2"/>
              </w:rPr>
            </w:pPr>
            <w:r>
              <w:rPr>
                <w:kern w:val="2"/>
              </w:rPr>
              <w:t xml:space="preserve">The service continuity requirement which can be the expected or predicted migration of the VAL application or a list of VAL UEs within the application to a target area. </w:t>
            </w:r>
          </w:p>
        </w:tc>
      </w:tr>
      <w:tr w:rsidR="00566127" w14:paraId="5802EEB6" w14:textId="77777777">
        <w:trPr>
          <w:jc w:val="center"/>
        </w:trPr>
        <w:tc>
          <w:tcPr>
            <w:tcW w:w="2880" w:type="dxa"/>
            <w:tcBorders>
              <w:top w:val="single" w:sz="4" w:space="0" w:color="000000"/>
              <w:left w:val="single" w:sz="4" w:space="0" w:color="000000"/>
              <w:bottom w:val="single" w:sz="4" w:space="0" w:color="000000"/>
              <w:right w:val="nil"/>
            </w:tcBorders>
          </w:tcPr>
          <w:p w14:paraId="100386DE" w14:textId="77777777" w:rsidR="00566127" w:rsidRDefault="0030522E">
            <w:pPr>
              <w:pStyle w:val="TAL"/>
              <w:rPr>
                <w:kern w:val="2"/>
              </w:rPr>
            </w:pPr>
            <w:r>
              <w:rPr>
                <w:kern w:val="2"/>
              </w:rPr>
              <w:t>Proposed Trigger Action</w:t>
            </w:r>
          </w:p>
        </w:tc>
        <w:tc>
          <w:tcPr>
            <w:tcW w:w="1440" w:type="dxa"/>
            <w:tcBorders>
              <w:top w:val="single" w:sz="4" w:space="0" w:color="000000"/>
              <w:left w:val="single" w:sz="4" w:space="0" w:color="000000"/>
              <w:bottom w:val="single" w:sz="4" w:space="0" w:color="000000"/>
              <w:right w:val="nil"/>
            </w:tcBorders>
          </w:tcPr>
          <w:p w14:paraId="7259A034"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363D583" w14:textId="77777777" w:rsidR="00566127" w:rsidRDefault="0030522E">
            <w:pPr>
              <w:pStyle w:val="TAL"/>
              <w:rPr>
                <w:kern w:val="2"/>
              </w:rPr>
            </w:pPr>
            <w:r>
              <w:rPr>
                <w:kern w:val="2"/>
              </w:rPr>
              <w:t>The proposed slice licecycle change for the target VAL UE or VAL application</w:t>
            </w:r>
          </w:p>
        </w:tc>
      </w:tr>
      <w:tr w:rsidR="00566127" w14:paraId="0AB41CBE" w14:textId="77777777">
        <w:trPr>
          <w:jc w:val="center"/>
        </w:trPr>
        <w:tc>
          <w:tcPr>
            <w:tcW w:w="2880" w:type="dxa"/>
            <w:tcBorders>
              <w:top w:val="single" w:sz="4" w:space="0" w:color="000000"/>
              <w:left w:val="single" w:sz="4" w:space="0" w:color="000000"/>
              <w:bottom w:val="single" w:sz="4" w:space="0" w:color="000000"/>
              <w:right w:val="nil"/>
            </w:tcBorders>
          </w:tcPr>
          <w:p w14:paraId="038C9A28" w14:textId="77777777" w:rsidR="00566127" w:rsidRDefault="0030522E">
            <w:pPr>
              <w:pStyle w:val="TAL"/>
              <w:rPr>
                <w:kern w:val="2"/>
              </w:rPr>
            </w:pPr>
            <w:r>
              <w:rPr>
                <w:kern w:val="2"/>
              </w:rPr>
              <w:t>Slice identifier</w:t>
            </w:r>
          </w:p>
        </w:tc>
        <w:tc>
          <w:tcPr>
            <w:tcW w:w="1440" w:type="dxa"/>
            <w:tcBorders>
              <w:top w:val="single" w:sz="4" w:space="0" w:color="000000"/>
              <w:left w:val="single" w:sz="4" w:space="0" w:color="000000"/>
              <w:bottom w:val="single" w:sz="4" w:space="0" w:color="000000"/>
              <w:right w:val="nil"/>
            </w:tcBorders>
          </w:tcPr>
          <w:p w14:paraId="4402A26F"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41E551E" w14:textId="77777777" w:rsidR="00566127" w:rsidRDefault="0030522E">
            <w:pPr>
              <w:pStyle w:val="TAL"/>
              <w:rPr>
                <w:kern w:val="2"/>
              </w:rPr>
            </w:pPr>
            <w:r>
              <w:rPr>
                <w:kern w:val="2"/>
              </w:rPr>
              <w:t>The slice identifier (S-NSSAI, NSI ID or ENSI) which is mapped to the VAL application, if known by the VAL server</w:t>
            </w:r>
          </w:p>
        </w:tc>
      </w:tr>
      <w:tr w:rsidR="00566127" w14:paraId="29ACE933" w14:textId="77777777">
        <w:trPr>
          <w:jc w:val="center"/>
        </w:trPr>
        <w:tc>
          <w:tcPr>
            <w:tcW w:w="2880" w:type="dxa"/>
            <w:tcBorders>
              <w:top w:val="single" w:sz="4" w:space="0" w:color="000000"/>
              <w:left w:val="single" w:sz="4" w:space="0" w:color="000000"/>
              <w:bottom w:val="single" w:sz="4" w:space="0" w:color="000000"/>
              <w:right w:val="nil"/>
            </w:tcBorders>
          </w:tcPr>
          <w:p w14:paraId="3ABF6B62" w14:textId="77777777" w:rsidR="00566127" w:rsidRDefault="0030522E">
            <w:pPr>
              <w:pStyle w:val="TAL"/>
              <w:rPr>
                <w:kern w:val="2"/>
              </w:rPr>
            </w:pPr>
            <w:r>
              <w:rPr>
                <w:kern w:val="2"/>
              </w:rPr>
              <w:t>Application QoS requirements</w:t>
            </w:r>
          </w:p>
        </w:tc>
        <w:tc>
          <w:tcPr>
            <w:tcW w:w="1440" w:type="dxa"/>
            <w:tcBorders>
              <w:top w:val="single" w:sz="4" w:space="0" w:color="000000"/>
              <w:left w:val="single" w:sz="4" w:space="0" w:color="000000"/>
              <w:bottom w:val="single" w:sz="4" w:space="0" w:color="000000"/>
              <w:right w:val="nil"/>
            </w:tcBorders>
          </w:tcPr>
          <w:p w14:paraId="5C875795"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F37C5D2" w14:textId="77777777" w:rsidR="00566127" w:rsidRDefault="0030522E">
            <w:pPr>
              <w:pStyle w:val="TAL"/>
              <w:rPr>
                <w:kern w:val="2"/>
              </w:rPr>
            </w:pPr>
            <w:r>
              <w:rPr>
                <w:kern w:val="2"/>
              </w:rPr>
              <w:t>The QoS requirements / KPIs for the VAL service</w:t>
            </w:r>
          </w:p>
        </w:tc>
      </w:tr>
    </w:tbl>
    <w:p w14:paraId="697B102F" w14:textId="77777777" w:rsidR="00566127" w:rsidRDefault="0030522E">
      <w:del w:id="2632" w:author="v1.1.0 vs v2.0.0" w:date="2023-06-06T01:26:00Z">
        <w:r>
          <w:delText xml:space="preserve"> </w:delText>
        </w:r>
      </w:del>
    </w:p>
    <w:p w14:paraId="3128BFEE" w14:textId="77777777" w:rsidR="00566127" w:rsidRDefault="0030522E">
      <w:pPr>
        <w:pStyle w:val="Heading4"/>
        <w:rPr>
          <w:bCs/>
        </w:rPr>
      </w:pPr>
      <w:bookmarkStart w:id="2633" w:name="_Toc129875047"/>
      <w:bookmarkStart w:id="2634" w:name="_Toc134011874"/>
      <w:bookmarkStart w:id="2635" w:name="_Toc136906566"/>
      <w:r>
        <w:rPr>
          <w:bCs/>
        </w:rPr>
        <w:t>9.9.3.5</w:t>
      </w:r>
      <w:r>
        <w:rPr>
          <w:bCs/>
        </w:rPr>
        <w:tab/>
      </w:r>
      <w:r>
        <w:rPr>
          <w:rFonts w:eastAsiaTheme="minorEastAsia" w:hint="eastAsia"/>
          <w:bCs/>
          <w:lang w:eastAsia="zh-CN"/>
        </w:rPr>
        <w:t>S</w:t>
      </w:r>
      <w:r>
        <w:rPr>
          <w:bCs/>
        </w:rPr>
        <w:t>ervice continuity negotiation response</w:t>
      </w:r>
      <w:bookmarkEnd w:id="2633"/>
      <w:bookmarkEnd w:id="2634"/>
      <w:bookmarkEnd w:id="2635"/>
    </w:p>
    <w:p w14:paraId="0357D3AC" w14:textId="77777777" w:rsidR="00566127" w:rsidRDefault="0030522E">
      <w:r>
        <w:t>Table 9.9.3.5-1 describes information elements for the service continuity negotiation response from the T-NSCE server to the S-NSCE server.</w:t>
      </w:r>
    </w:p>
    <w:p w14:paraId="5B602887" w14:textId="77777777" w:rsidR="00566127" w:rsidRDefault="0030522E">
      <w:pPr>
        <w:pStyle w:val="TH"/>
      </w:pPr>
      <w:r>
        <w:t>Table 9.9.3.5-1: service continuity negotiation response</w:t>
      </w:r>
    </w:p>
    <w:tbl>
      <w:tblPr>
        <w:tblW w:w="8640" w:type="dxa"/>
        <w:jc w:val="center"/>
        <w:tblLayout w:type="fixed"/>
        <w:tblLook w:val="04A0" w:firstRow="1" w:lastRow="0" w:firstColumn="1" w:lastColumn="0" w:noHBand="0" w:noVBand="1"/>
      </w:tblPr>
      <w:tblGrid>
        <w:gridCol w:w="2880"/>
        <w:gridCol w:w="1440"/>
        <w:gridCol w:w="4320"/>
      </w:tblGrid>
      <w:tr w:rsidR="00566127" w14:paraId="2E4729E1" w14:textId="77777777">
        <w:trPr>
          <w:jc w:val="center"/>
        </w:trPr>
        <w:tc>
          <w:tcPr>
            <w:tcW w:w="2880" w:type="dxa"/>
            <w:tcBorders>
              <w:top w:val="single" w:sz="4" w:space="0" w:color="000000"/>
              <w:left w:val="single" w:sz="4" w:space="0" w:color="000000"/>
              <w:bottom w:val="single" w:sz="4" w:space="0" w:color="000000"/>
              <w:right w:val="nil"/>
            </w:tcBorders>
          </w:tcPr>
          <w:p w14:paraId="12FFA1FB"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73F5D2FA"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8ABB4E3" w14:textId="77777777" w:rsidR="00566127" w:rsidRDefault="0030522E">
            <w:pPr>
              <w:pStyle w:val="TAH"/>
              <w:rPr>
                <w:kern w:val="2"/>
              </w:rPr>
            </w:pPr>
            <w:r>
              <w:rPr>
                <w:kern w:val="2"/>
              </w:rPr>
              <w:t>Description</w:t>
            </w:r>
          </w:p>
        </w:tc>
      </w:tr>
      <w:tr w:rsidR="00566127" w14:paraId="641F6FF4" w14:textId="77777777">
        <w:trPr>
          <w:jc w:val="center"/>
        </w:trPr>
        <w:tc>
          <w:tcPr>
            <w:tcW w:w="2880" w:type="dxa"/>
            <w:tcBorders>
              <w:top w:val="single" w:sz="4" w:space="0" w:color="000000"/>
              <w:left w:val="single" w:sz="4" w:space="0" w:color="000000"/>
              <w:bottom w:val="single" w:sz="4" w:space="0" w:color="000000"/>
              <w:right w:val="nil"/>
            </w:tcBorders>
          </w:tcPr>
          <w:p w14:paraId="7B1E662A" w14:textId="77777777" w:rsidR="00566127" w:rsidRDefault="0030522E">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584259C2"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47A551A" w14:textId="77777777" w:rsidR="00566127" w:rsidRDefault="0030522E">
            <w:pPr>
              <w:pStyle w:val="TAL"/>
              <w:rPr>
                <w:kern w:val="2"/>
              </w:rPr>
            </w:pPr>
            <w:r>
              <w:rPr>
                <w:kern w:val="2"/>
              </w:rPr>
              <w:t>The result of the request (positive or negative acknowledgement)</w:t>
            </w:r>
          </w:p>
        </w:tc>
      </w:tr>
      <w:tr w:rsidR="00566127" w14:paraId="6A04E85E" w14:textId="77777777">
        <w:trPr>
          <w:jc w:val="center"/>
        </w:trPr>
        <w:tc>
          <w:tcPr>
            <w:tcW w:w="2880" w:type="dxa"/>
            <w:tcBorders>
              <w:top w:val="single" w:sz="4" w:space="0" w:color="000000"/>
              <w:left w:val="single" w:sz="4" w:space="0" w:color="000000"/>
              <w:bottom w:val="single" w:sz="4" w:space="0" w:color="000000"/>
              <w:right w:val="nil"/>
            </w:tcBorders>
          </w:tcPr>
          <w:p w14:paraId="2516D59C" w14:textId="77777777" w:rsidR="00566127" w:rsidRDefault="0030522E">
            <w:pPr>
              <w:pStyle w:val="TAL"/>
              <w:rPr>
                <w:kern w:val="2"/>
              </w:rPr>
            </w:pPr>
            <w:r>
              <w:rPr>
                <w:kern w:val="2"/>
              </w:rPr>
              <w:t>Trigger Action</w:t>
            </w:r>
          </w:p>
        </w:tc>
        <w:tc>
          <w:tcPr>
            <w:tcW w:w="1440" w:type="dxa"/>
            <w:tcBorders>
              <w:top w:val="single" w:sz="4" w:space="0" w:color="000000"/>
              <w:left w:val="single" w:sz="4" w:space="0" w:color="000000"/>
              <w:bottom w:val="single" w:sz="4" w:space="0" w:color="000000"/>
              <w:right w:val="nil"/>
            </w:tcBorders>
          </w:tcPr>
          <w:p w14:paraId="780D7FB6"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8E9523E" w14:textId="77777777" w:rsidR="00566127" w:rsidRDefault="0030522E">
            <w:pPr>
              <w:pStyle w:val="TAL"/>
              <w:rPr>
                <w:kern w:val="2"/>
              </w:rPr>
            </w:pPr>
            <w:r>
              <w:rPr>
                <w:kern w:val="2"/>
              </w:rPr>
              <w:t>The determined trigger action which can be the slice licecycle change for the target VAL UE or VAL application</w:t>
            </w:r>
          </w:p>
        </w:tc>
      </w:tr>
    </w:tbl>
    <w:p w14:paraId="595341CD" w14:textId="77777777" w:rsidR="00566127" w:rsidRDefault="00566127">
      <w:pPr>
        <w:rPr>
          <w:rFonts w:eastAsiaTheme="minorEastAsia"/>
          <w:lang w:eastAsia="zh-CN"/>
        </w:rPr>
      </w:pPr>
    </w:p>
    <w:p w14:paraId="6A1045A3" w14:textId="77777777" w:rsidR="00566127" w:rsidRDefault="0030522E">
      <w:pPr>
        <w:pStyle w:val="Heading4"/>
        <w:rPr>
          <w:bCs/>
        </w:rPr>
      </w:pPr>
      <w:bookmarkStart w:id="2636" w:name="_Toc113356729"/>
      <w:bookmarkStart w:id="2637" w:name="_Toc129875048"/>
      <w:bookmarkStart w:id="2638" w:name="_Toc134011875"/>
      <w:bookmarkStart w:id="2639" w:name="_Toc136906567"/>
      <w:bookmarkEnd w:id="2636"/>
      <w:r>
        <w:rPr>
          <w:bCs/>
        </w:rPr>
        <w:t>9.9.3.6</w:t>
      </w:r>
      <w:r>
        <w:rPr>
          <w:bCs/>
        </w:rPr>
        <w:tab/>
      </w:r>
      <w:r>
        <w:rPr>
          <w:rFonts w:eastAsiaTheme="minorEastAsia" w:hint="eastAsia"/>
          <w:bCs/>
          <w:lang w:eastAsia="zh-CN"/>
        </w:rPr>
        <w:t>S</w:t>
      </w:r>
      <w:r>
        <w:rPr>
          <w:bCs/>
        </w:rPr>
        <w:t>lice modification notify</w:t>
      </w:r>
      <w:bookmarkEnd w:id="2637"/>
      <w:bookmarkEnd w:id="2638"/>
      <w:bookmarkEnd w:id="2639"/>
    </w:p>
    <w:p w14:paraId="0D4C7B33" w14:textId="77777777" w:rsidR="00566127" w:rsidRDefault="0030522E">
      <w:r>
        <w:t>Table 9.9.3.6-1 describes information elements for the slice modification notify message from the NSCE server to the VAL server or the VAL client (via NSCE client).</w:t>
      </w:r>
    </w:p>
    <w:p w14:paraId="4A1F061B" w14:textId="77777777" w:rsidR="00566127" w:rsidRDefault="0030522E">
      <w:pPr>
        <w:pStyle w:val="TH"/>
      </w:pPr>
      <w:r>
        <w:lastRenderedPageBreak/>
        <w:t>Table 9.9.4.6-1: slice modification notify</w:t>
      </w:r>
    </w:p>
    <w:tbl>
      <w:tblPr>
        <w:tblW w:w="8640" w:type="dxa"/>
        <w:jc w:val="center"/>
        <w:tblLayout w:type="fixed"/>
        <w:tblLook w:val="04A0" w:firstRow="1" w:lastRow="0" w:firstColumn="1" w:lastColumn="0" w:noHBand="0" w:noVBand="1"/>
      </w:tblPr>
      <w:tblGrid>
        <w:gridCol w:w="2880"/>
        <w:gridCol w:w="1440"/>
        <w:gridCol w:w="4320"/>
      </w:tblGrid>
      <w:tr w:rsidR="00566127" w14:paraId="48905516" w14:textId="77777777">
        <w:trPr>
          <w:jc w:val="center"/>
        </w:trPr>
        <w:tc>
          <w:tcPr>
            <w:tcW w:w="2880" w:type="dxa"/>
            <w:tcBorders>
              <w:top w:val="single" w:sz="4" w:space="0" w:color="000000"/>
              <w:left w:val="single" w:sz="4" w:space="0" w:color="000000"/>
              <w:bottom w:val="single" w:sz="4" w:space="0" w:color="000000"/>
              <w:right w:val="nil"/>
            </w:tcBorders>
          </w:tcPr>
          <w:p w14:paraId="233A0497"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03CED2FA"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0806430" w14:textId="77777777" w:rsidR="00566127" w:rsidRDefault="0030522E">
            <w:pPr>
              <w:pStyle w:val="TAH"/>
              <w:rPr>
                <w:kern w:val="2"/>
              </w:rPr>
            </w:pPr>
            <w:r>
              <w:rPr>
                <w:kern w:val="2"/>
              </w:rPr>
              <w:t>Description</w:t>
            </w:r>
          </w:p>
        </w:tc>
      </w:tr>
      <w:tr w:rsidR="00566127" w14:paraId="23753E7B" w14:textId="77777777">
        <w:trPr>
          <w:jc w:val="center"/>
        </w:trPr>
        <w:tc>
          <w:tcPr>
            <w:tcW w:w="2880" w:type="dxa"/>
            <w:tcBorders>
              <w:top w:val="single" w:sz="4" w:space="0" w:color="000000"/>
              <w:left w:val="single" w:sz="4" w:space="0" w:color="000000"/>
              <w:bottom w:val="single" w:sz="4" w:space="0" w:color="000000"/>
              <w:right w:val="nil"/>
            </w:tcBorders>
          </w:tcPr>
          <w:p w14:paraId="641D0A0D"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4917857D"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668F46A" w14:textId="77777777" w:rsidR="00566127" w:rsidRDefault="0030522E">
            <w:pPr>
              <w:pStyle w:val="TAL"/>
              <w:rPr>
                <w:kern w:val="2"/>
              </w:rPr>
            </w:pPr>
            <w:r>
              <w:rPr>
                <w:kern w:val="2"/>
              </w:rPr>
              <w:t>The identifier of the VAL application which is expected to be impacted by the slice modification</w:t>
            </w:r>
          </w:p>
        </w:tc>
      </w:tr>
      <w:tr w:rsidR="00566127" w14:paraId="288F8393" w14:textId="77777777">
        <w:trPr>
          <w:jc w:val="center"/>
        </w:trPr>
        <w:tc>
          <w:tcPr>
            <w:tcW w:w="2880" w:type="dxa"/>
            <w:tcBorders>
              <w:top w:val="single" w:sz="4" w:space="0" w:color="000000"/>
              <w:left w:val="single" w:sz="4" w:space="0" w:color="000000"/>
              <w:bottom w:val="single" w:sz="4" w:space="0" w:color="000000"/>
              <w:right w:val="nil"/>
            </w:tcBorders>
          </w:tcPr>
          <w:p w14:paraId="63EAC275" w14:textId="77777777" w:rsidR="00566127" w:rsidRDefault="0030522E">
            <w:pPr>
              <w:pStyle w:val="TAL"/>
              <w:rPr>
                <w:kern w:val="2"/>
              </w:rPr>
            </w:pPr>
            <w:r>
              <w:rPr>
                <w:kern w:val="2"/>
              </w:rPr>
              <w:t>VAL UE ID list</w:t>
            </w:r>
          </w:p>
        </w:tc>
        <w:tc>
          <w:tcPr>
            <w:tcW w:w="1440" w:type="dxa"/>
            <w:tcBorders>
              <w:top w:val="single" w:sz="4" w:space="0" w:color="000000"/>
              <w:left w:val="single" w:sz="4" w:space="0" w:color="000000"/>
              <w:bottom w:val="single" w:sz="4" w:space="0" w:color="000000"/>
              <w:right w:val="nil"/>
            </w:tcBorders>
          </w:tcPr>
          <w:p w14:paraId="4032F12C"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D5B09AF" w14:textId="77777777" w:rsidR="00566127" w:rsidRDefault="0030522E">
            <w:pPr>
              <w:pStyle w:val="TAL"/>
              <w:rPr>
                <w:kern w:val="2"/>
              </w:rPr>
            </w:pPr>
            <w:r>
              <w:rPr>
                <w:kern w:val="2"/>
              </w:rPr>
              <w:t>The identifiers of the VAL UEs which are expected to be impacted by the slice modification</w:t>
            </w:r>
          </w:p>
        </w:tc>
      </w:tr>
      <w:tr w:rsidR="00566127" w14:paraId="095F07FC" w14:textId="77777777">
        <w:trPr>
          <w:jc w:val="center"/>
        </w:trPr>
        <w:tc>
          <w:tcPr>
            <w:tcW w:w="2880" w:type="dxa"/>
            <w:tcBorders>
              <w:top w:val="single" w:sz="4" w:space="0" w:color="000000"/>
              <w:left w:val="single" w:sz="4" w:space="0" w:color="000000"/>
              <w:bottom w:val="single" w:sz="4" w:space="0" w:color="000000"/>
              <w:right w:val="nil"/>
            </w:tcBorders>
          </w:tcPr>
          <w:p w14:paraId="24B761C4" w14:textId="77777777" w:rsidR="00566127" w:rsidRDefault="0030522E">
            <w:pPr>
              <w:pStyle w:val="TAL"/>
              <w:rPr>
                <w:kern w:val="2"/>
              </w:rPr>
            </w:pPr>
            <w:r>
              <w:rPr>
                <w:kern w:val="2"/>
              </w:rPr>
              <w:t>Slice identifier</w:t>
            </w:r>
          </w:p>
        </w:tc>
        <w:tc>
          <w:tcPr>
            <w:tcW w:w="1440" w:type="dxa"/>
            <w:tcBorders>
              <w:top w:val="single" w:sz="4" w:space="0" w:color="000000"/>
              <w:left w:val="single" w:sz="4" w:space="0" w:color="000000"/>
              <w:bottom w:val="single" w:sz="4" w:space="0" w:color="000000"/>
              <w:right w:val="nil"/>
            </w:tcBorders>
          </w:tcPr>
          <w:p w14:paraId="2A2E5AFF"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F65A45B" w14:textId="77777777" w:rsidR="00566127" w:rsidRDefault="0030522E">
            <w:pPr>
              <w:pStyle w:val="TAL"/>
              <w:rPr>
                <w:kern w:val="2"/>
              </w:rPr>
            </w:pPr>
            <w:r>
              <w:rPr>
                <w:kern w:val="2"/>
              </w:rPr>
              <w:t>The slice identifier (S-NSSAI, NSI ID or ENSI) which is expected or predicted to modify</w:t>
            </w:r>
            <w:r>
              <w:t xml:space="preserve"> to extend slice availability to the target service area</w:t>
            </w:r>
          </w:p>
        </w:tc>
      </w:tr>
      <w:tr w:rsidR="00566127" w14:paraId="11B98790" w14:textId="77777777">
        <w:trPr>
          <w:jc w:val="center"/>
        </w:trPr>
        <w:tc>
          <w:tcPr>
            <w:tcW w:w="2880" w:type="dxa"/>
            <w:tcBorders>
              <w:top w:val="single" w:sz="4" w:space="0" w:color="000000"/>
              <w:left w:val="single" w:sz="4" w:space="0" w:color="000000"/>
              <w:bottom w:val="single" w:sz="4" w:space="0" w:color="000000"/>
              <w:right w:val="nil"/>
            </w:tcBorders>
          </w:tcPr>
          <w:p w14:paraId="1DC2089E" w14:textId="77777777" w:rsidR="00566127" w:rsidRDefault="0030522E">
            <w:pPr>
              <w:pStyle w:val="TAL"/>
              <w:rPr>
                <w:kern w:val="2"/>
              </w:rPr>
            </w:pPr>
            <w:r>
              <w:rPr>
                <w:kern w:val="2"/>
              </w:rPr>
              <w:t>Target NSCE server ID and address</w:t>
            </w:r>
          </w:p>
        </w:tc>
        <w:tc>
          <w:tcPr>
            <w:tcW w:w="1440" w:type="dxa"/>
            <w:tcBorders>
              <w:top w:val="single" w:sz="4" w:space="0" w:color="000000"/>
              <w:left w:val="single" w:sz="4" w:space="0" w:color="000000"/>
              <w:bottom w:val="single" w:sz="4" w:space="0" w:color="000000"/>
              <w:right w:val="nil"/>
            </w:tcBorders>
          </w:tcPr>
          <w:p w14:paraId="37D16679"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754F7F6" w14:textId="77777777" w:rsidR="00566127" w:rsidRDefault="0030522E">
            <w:pPr>
              <w:pStyle w:val="TAL"/>
              <w:rPr>
                <w:kern w:val="2"/>
              </w:rPr>
            </w:pPr>
            <w:r>
              <w:rPr>
                <w:kern w:val="2"/>
              </w:rPr>
              <w:t>The identifier and address of the target NSCE server</w:t>
            </w:r>
          </w:p>
        </w:tc>
      </w:tr>
      <w:tr w:rsidR="00566127" w14:paraId="6FDDA321" w14:textId="77777777">
        <w:trPr>
          <w:jc w:val="center"/>
        </w:trPr>
        <w:tc>
          <w:tcPr>
            <w:tcW w:w="2880" w:type="dxa"/>
            <w:tcBorders>
              <w:top w:val="single" w:sz="4" w:space="0" w:color="000000"/>
              <w:left w:val="single" w:sz="4" w:space="0" w:color="000000"/>
              <w:bottom w:val="single" w:sz="4" w:space="0" w:color="000000"/>
              <w:right w:val="nil"/>
            </w:tcBorders>
          </w:tcPr>
          <w:p w14:paraId="15926812" w14:textId="77777777" w:rsidR="00566127" w:rsidRDefault="0030522E">
            <w:pPr>
              <w:pStyle w:val="TAL"/>
              <w:rPr>
                <w:kern w:val="2"/>
              </w:rPr>
            </w:pPr>
            <w:r>
              <w:rPr>
                <w:kern w:val="2"/>
              </w:rPr>
              <w:t>Target Service Area</w:t>
            </w:r>
          </w:p>
        </w:tc>
        <w:tc>
          <w:tcPr>
            <w:tcW w:w="1440" w:type="dxa"/>
            <w:tcBorders>
              <w:top w:val="single" w:sz="4" w:space="0" w:color="000000"/>
              <w:left w:val="single" w:sz="4" w:space="0" w:color="000000"/>
              <w:bottom w:val="single" w:sz="4" w:space="0" w:color="000000"/>
              <w:right w:val="nil"/>
            </w:tcBorders>
          </w:tcPr>
          <w:p w14:paraId="2CAF3C54"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9AA286C" w14:textId="77777777" w:rsidR="00566127" w:rsidRDefault="0030522E">
            <w:pPr>
              <w:pStyle w:val="TAL"/>
              <w:rPr>
                <w:kern w:val="2"/>
              </w:rPr>
            </w:pPr>
            <w:r>
              <w:rPr>
                <w:kern w:val="2"/>
              </w:rPr>
              <w:t xml:space="preserve">The target area can be represented as the edge service area (including the target DNN/DNAI) or the topological area (e.g. list of cells/TAs) for which the slice modification applies. </w:t>
            </w:r>
          </w:p>
        </w:tc>
      </w:tr>
    </w:tbl>
    <w:p w14:paraId="24C81869" w14:textId="77777777" w:rsidR="00566127" w:rsidRDefault="0030522E">
      <w:del w:id="2640" w:author="v1.1.0 vs v2.0.0" w:date="2023-06-06T01:26:00Z">
        <w:r>
          <w:delText xml:space="preserve"> </w:delText>
        </w:r>
      </w:del>
    </w:p>
    <w:p w14:paraId="2B5D2B85" w14:textId="77777777" w:rsidR="00566127" w:rsidRDefault="0030522E">
      <w:pPr>
        <w:pStyle w:val="Heading3"/>
        <w:rPr>
          <w:bCs/>
        </w:rPr>
      </w:pPr>
      <w:bookmarkStart w:id="2641" w:name="_Toc129875049"/>
      <w:bookmarkStart w:id="2642" w:name="_Toc134011876"/>
      <w:bookmarkStart w:id="2643" w:name="_Toc136906568"/>
      <w:r>
        <w:rPr>
          <w:bCs/>
        </w:rPr>
        <w:t>9.9.4</w:t>
      </w:r>
      <w:r>
        <w:rPr>
          <w:bCs/>
        </w:rPr>
        <w:tab/>
        <w:t>APIs</w:t>
      </w:r>
      <w:bookmarkEnd w:id="2641"/>
      <w:bookmarkEnd w:id="2642"/>
      <w:bookmarkEnd w:id="2643"/>
      <w:r>
        <w:rPr>
          <w:bCs/>
        </w:rPr>
        <w:t xml:space="preserve"> </w:t>
      </w:r>
    </w:p>
    <w:p w14:paraId="305B49B6" w14:textId="77777777" w:rsidR="00566127" w:rsidRDefault="0030522E">
      <w:pPr>
        <w:pStyle w:val="Heading4"/>
      </w:pPr>
      <w:bookmarkStart w:id="2644" w:name="_Toc129875050"/>
      <w:bookmarkStart w:id="2645" w:name="_Toc134011877"/>
      <w:bookmarkStart w:id="2646" w:name="_Toc136906569"/>
      <w:r>
        <w:t>9.9.4.1</w:t>
      </w:r>
      <w:r>
        <w:tab/>
        <w:t>General</w:t>
      </w:r>
      <w:bookmarkEnd w:id="2644"/>
      <w:bookmarkEnd w:id="2645"/>
      <w:bookmarkEnd w:id="2646"/>
    </w:p>
    <w:p w14:paraId="39278E07" w14:textId="162F0969" w:rsidR="00566127" w:rsidRDefault="0030522E">
      <w:r>
        <w:t>Table 9.9.4</w:t>
      </w:r>
      <w:r>
        <w:rPr>
          <w:rFonts w:eastAsiaTheme="minorEastAsia" w:hint="eastAsia"/>
          <w:lang w:eastAsia="zh-CN"/>
        </w:rPr>
        <w:t>.1</w:t>
      </w:r>
      <w:r>
        <w:t xml:space="preserve">-1 illustrates the </w:t>
      </w:r>
      <w:ins w:id="2647" w:author="v1.1.0 vs v2.0.0" w:date="2023-06-06T01:26:00Z">
        <w:r w:rsidR="00FC072A">
          <w:t>NSCE</w:t>
        </w:r>
      </w:ins>
      <w:del w:id="2648" w:author="v1.1.0 vs v2.0.0" w:date="2023-06-06T01:26:00Z">
        <w:r>
          <w:delText>NSCALE</w:delText>
        </w:r>
      </w:del>
      <w:r>
        <w:t xml:space="preserve"> APIs for the predictive slice modification support feature.</w:t>
      </w:r>
    </w:p>
    <w:p w14:paraId="3D808440" w14:textId="77777777" w:rsidR="00566127" w:rsidRDefault="0030522E">
      <w:pPr>
        <w:pStyle w:val="TH"/>
      </w:pPr>
      <w:r>
        <w:t>Table 9.9.4</w:t>
      </w:r>
      <w:r>
        <w:rPr>
          <w:rFonts w:eastAsiaTheme="minorEastAsia" w:hint="eastAsia"/>
          <w:lang w:eastAsia="zh-CN"/>
        </w:rPr>
        <w:t>.1</w:t>
      </w:r>
      <w:r>
        <w:t>-1: List of APIs for the predictive slice modification support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976"/>
        <w:gridCol w:w="1560"/>
        <w:gridCol w:w="1950"/>
      </w:tblGrid>
      <w:tr w:rsidR="00566127" w14:paraId="473764C7" w14:textId="77777777">
        <w:tc>
          <w:tcPr>
            <w:tcW w:w="3369" w:type="dxa"/>
            <w:tcBorders>
              <w:top w:val="single" w:sz="4" w:space="0" w:color="auto"/>
              <w:left w:val="single" w:sz="4" w:space="0" w:color="auto"/>
              <w:bottom w:val="single" w:sz="4" w:space="0" w:color="auto"/>
              <w:right w:val="single" w:sz="4" w:space="0" w:color="auto"/>
            </w:tcBorders>
          </w:tcPr>
          <w:p w14:paraId="065E5FB3" w14:textId="77777777" w:rsidR="00566127" w:rsidRDefault="0030522E">
            <w:pPr>
              <w:pStyle w:val="TAH"/>
            </w:pPr>
            <w:r>
              <w:t>API Name</w:t>
            </w:r>
          </w:p>
        </w:tc>
        <w:tc>
          <w:tcPr>
            <w:tcW w:w="2976" w:type="dxa"/>
            <w:tcBorders>
              <w:top w:val="single" w:sz="4" w:space="0" w:color="auto"/>
              <w:left w:val="nil"/>
              <w:bottom w:val="single" w:sz="4" w:space="0" w:color="auto"/>
              <w:right w:val="single" w:sz="4" w:space="0" w:color="auto"/>
            </w:tcBorders>
          </w:tcPr>
          <w:p w14:paraId="6D89FE56" w14:textId="77777777" w:rsidR="00566127" w:rsidRDefault="0030522E">
            <w:pPr>
              <w:pStyle w:val="TAH"/>
            </w:pPr>
            <w:r>
              <w:t>API Operations</w:t>
            </w:r>
          </w:p>
        </w:tc>
        <w:tc>
          <w:tcPr>
            <w:tcW w:w="1560" w:type="dxa"/>
            <w:tcBorders>
              <w:top w:val="single" w:sz="4" w:space="0" w:color="auto"/>
              <w:left w:val="nil"/>
              <w:bottom w:val="single" w:sz="4" w:space="0" w:color="auto"/>
              <w:right w:val="single" w:sz="4" w:space="0" w:color="auto"/>
            </w:tcBorders>
          </w:tcPr>
          <w:p w14:paraId="61EF1ECE" w14:textId="77777777" w:rsidR="00566127" w:rsidRDefault="0030522E">
            <w:pPr>
              <w:pStyle w:val="TAH"/>
            </w:pPr>
            <w:r>
              <w:t>Known Consumer(s)</w:t>
            </w:r>
          </w:p>
        </w:tc>
        <w:tc>
          <w:tcPr>
            <w:tcW w:w="1950" w:type="dxa"/>
            <w:tcBorders>
              <w:top w:val="single" w:sz="4" w:space="0" w:color="auto"/>
              <w:left w:val="nil"/>
              <w:bottom w:val="single" w:sz="4" w:space="0" w:color="auto"/>
              <w:right w:val="single" w:sz="4" w:space="0" w:color="auto"/>
            </w:tcBorders>
          </w:tcPr>
          <w:p w14:paraId="2D7D9E87" w14:textId="77777777" w:rsidR="00566127" w:rsidRDefault="0030522E">
            <w:pPr>
              <w:pStyle w:val="TAH"/>
            </w:pPr>
            <w:r>
              <w:t>Communication Type</w:t>
            </w:r>
          </w:p>
        </w:tc>
      </w:tr>
      <w:tr w:rsidR="00566127" w14:paraId="03BB96D6"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332207ED" w14:textId="77777777" w:rsidR="00566127" w:rsidRDefault="0030522E">
            <w:pPr>
              <w:pStyle w:val="TAL"/>
            </w:pPr>
            <w:r>
              <w:t>SS_NSCE_Service_Continuity_Requirement</w:t>
            </w:r>
          </w:p>
        </w:tc>
        <w:tc>
          <w:tcPr>
            <w:tcW w:w="2976" w:type="dxa"/>
            <w:tcBorders>
              <w:top w:val="single" w:sz="4" w:space="0" w:color="auto"/>
              <w:left w:val="nil"/>
              <w:bottom w:val="single" w:sz="4" w:space="0" w:color="auto"/>
              <w:right w:val="single" w:sz="4" w:space="0" w:color="auto"/>
            </w:tcBorders>
          </w:tcPr>
          <w:p w14:paraId="3B96DC93" w14:textId="77777777" w:rsidR="00566127" w:rsidRDefault="0030522E">
            <w:pPr>
              <w:pStyle w:val="TAL"/>
            </w:pPr>
            <w:r>
              <w:t>Service_Continuity_Requirement</w:t>
            </w:r>
          </w:p>
        </w:tc>
        <w:tc>
          <w:tcPr>
            <w:tcW w:w="1560" w:type="dxa"/>
            <w:tcBorders>
              <w:top w:val="single" w:sz="4" w:space="0" w:color="auto"/>
              <w:left w:val="nil"/>
              <w:bottom w:val="single" w:sz="4" w:space="0" w:color="auto"/>
              <w:right w:val="single" w:sz="4" w:space="0" w:color="auto"/>
            </w:tcBorders>
          </w:tcPr>
          <w:p w14:paraId="2598C633" w14:textId="77777777" w:rsidR="00566127" w:rsidRDefault="0030522E">
            <w:pPr>
              <w:pStyle w:val="TAL"/>
            </w:pPr>
            <w:r>
              <w:t>VAL server</w:t>
            </w:r>
          </w:p>
        </w:tc>
        <w:tc>
          <w:tcPr>
            <w:tcW w:w="1950" w:type="dxa"/>
            <w:tcBorders>
              <w:top w:val="single" w:sz="4" w:space="0" w:color="auto"/>
              <w:left w:val="nil"/>
              <w:bottom w:val="single" w:sz="4" w:space="0" w:color="auto"/>
              <w:right w:val="single" w:sz="4" w:space="0" w:color="auto"/>
            </w:tcBorders>
          </w:tcPr>
          <w:p w14:paraId="70F86159" w14:textId="77777777" w:rsidR="00566127" w:rsidRDefault="0030522E">
            <w:pPr>
              <w:pStyle w:val="TAL"/>
            </w:pPr>
            <w:r>
              <w:t>Request / Response</w:t>
            </w:r>
          </w:p>
        </w:tc>
      </w:tr>
      <w:tr w:rsidR="00566127" w14:paraId="1AB15E0A"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4E963AD3" w14:textId="77777777" w:rsidR="00566127" w:rsidRDefault="0030522E">
            <w:pPr>
              <w:pStyle w:val="TAL"/>
            </w:pPr>
            <w:r>
              <w:t>SS_NSCE_Service_Continuity_Negotiation</w:t>
            </w:r>
          </w:p>
        </w:tc>
        <w:tc>
          <w:tcPr>
            <w:tcW w:w="2976" w:type="dxa"/>
            <w:tcBorders>
              <w:top w:val="single" w:sz="4" w:space="0" w:color="auto"/>
              <w:left w:val="nil"/>
              <w:bottom w:val="single" w:sz="4" w:space="0" w:color="auto"/>
              <w:right w:val="single" w:sz="4" w:space="0" w:color="auto"/>
            </w:tcBorders>
          </w:tcPr>
          <w:p w14:paraId="745B9B7F" w14:textId="77777777" w:rsidR="00566127" w:rsidRDefault="0030522E">
            <w:pPr>
              <w:pStyle w:val="TAL"/>
            </w:pPr>
            <w:r>
              <w:t>Service_Continuity_Negotiation</w:t>
            </w:r>
          </w:p>
        </w:tc>
        <w:tc>
          <w:tcPr>
            <w:tcW w:w="1560" w:type="dxa"/>
            <w:tcBorders>
              <w:top w:val="single" w:sz="4" w:space="0" w:color="auto"/>
              <w:left w:val="nil"/>
              <w:bottom w:val="single" w:sz="4" w:space="0" w:color="auto"/>
              <w:right w:val="single" w:sz="4" w:space="0" w:color="auto"/>
            </w:tcBorders>
          </w:tcPr>
          <w:p w14:paraId="79695816" w14:textId="77777777" w:rsidR="00566127" w:rsidRDefault="0030522E">
            <w:pPr>
              <w:pStyle w:val="TAL"/>
            </w:pPr>
            <w:r>
              <w:t>NSCE server</w:t>
            </w:r>
          </w:p>
        </w:tc>
        <w:tc>
          <w:tcPr>
            <w:tcW w:w="1950" w:type="dxa"/>
            <w:tcBorders>
              <w:top w:val="single" w:sz="4" w:space="0" w:color="auto"/>
              <w:left w:val="nil"/>
              <w:bottom w:val="single" w:sz="4" w:space="0" w:color="auto"/>
              <w:right w:val="single" w:sz="4" w:space="0" w:color="auto"/>
            </w:tcBorders>
          </w:tcPr>
          <w:p w14:paraId="5965350F" w14:textId="77777777" w:rsidR="00566127" w:rsidRDefault="0030522E">
            <w:pPr>
              <w:pStyle w:val="TAL"/>
            </w:pPr>
            <w:r>
              <w:t>Request / Response</w:t>
            </w:r>
          </w:p>
        </w:tc>
      </w:tr>
      <w:tr w:rsidR="00566127" w14:paraId="1E1FF4E9"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21715417" w14:textId="77777777" w:rsidR="00566127" w:rsidRDefault="0030522E">
            <w:pPr>
              <w:pStyle w:val="TAL"/>
            </w:pPr>
            <w:r>
              <w:t>SS_NSCE_Slice_Modification_Notify</w:t>
            </w:r>
          </w:p>
        </w:tc>
        <w:tc>
          <w:tcPr>
            <w:tcW w:w="2976" w:type="dxa"/>
            <w:tcBorders>
              <w:top w:val="single" w:sz="4" w:space="0" w:color="auto"/>
              <w:left w:val="nil"/>
              <w:bottom w:val="single" w:sz="4" w:space="0" w:color="auto"/>
              <w:right w:val="single" w:sz="4" w:space="0" w:color="auto"/>
            </w:tcBorders>
          </w:tcPr>
          <w:p w14:paraId="13B3C183" w14:textId="77777777" w:rsidR="00566127" w:rsidRDefault="0030522E">
            <w:pPr>
              <w:pStyle w:val="TAL"/>
            </w:pPr>
            <w:r>
              <w:t>Slice_Modification_Notify</w:t>
            </w:r>
          </w:p>
        </w:tc>
        <w:tc>
          <w:tcPr>
            <w:tcW w:w="1560" w:type="dxa"/>
            <w:tcBorders>
              <w:top w:val="single" w:sz="4" w:space="0" w:color="auto"/>
              <w:left w:val="nil"/>
              <w:bottom w:val="single" w:sz="4" w:space="0" w:color="auto"/>
              <w:right w:val="single" w:sz="4" w:space="0" w:color="auto"/>
            </w:tcBorders>
          </w:tcPr>
          <w:p w14:paraId="7213792E" w14:textId="77777777" w:rsidR="00566127" w:rsidRDefault="0030522E">
            <w:pPr>
              <w:pStyle w:val="TAL"/>
            </w:pPr>
            <w:r>
              <w:t>VAL server or VAL client</w:t>
            </w:r>
          </w:p>
        </w:tc>
        <w:tc>
          <w:tcPr>
            <w:tcW w:w="1950" w:type="dxa"/>
            <w:tcBorders>
              <w:top w:val="single" w:sz="4" w:space="0" w:color="auto"/>
              <w:left w:val="nil"/>
              <w:bottom w:val="single" w:sz="4" w:space="0" w:color="auto"/>
              <w:right w:val="single" w:sz="4" w:space="0" w:color="auto"/>
            </w:tcBorders>
          </w:tcPr>
          <w:p w14:paraId="701CDB8F" w14:textId="77777777" w:rsidR="00566127" w:rsidRDefault="0030522E">
            <w:pPr>
              <w:pStyle w:val="TAL"/>
            </w:pPr>
            <w:r>
              <w:t>Notify</w:t>
            </w:r>
          </w:p>
        </w:tc>
      </w:tr>
    </w:tbl>
    <w:p w14:paraId="4B036124" w14:textId="77777777" w:rsidR="00566127" w:rsidRDefault="0030522E">
      <w:r>
        <w:t xml:space="preserve"> </w:t>
      </w:r>
    </w:p>
    <w:p w14:paraId="5BB27B64" w14:textId="77777777" w:rsidR="00566127" w:rsidRDefault="0030522E">
      <w:pPr>
        <w:pStyle w:val="Heading4"/>
        <w:rPr>
          <w:bCs/>
        </w:rPr>
      </w:pPr>
      <w:bookmarkStart w:id="2649" w:name="_Toc113356734"/>
      <w:bookmarkStart w:id="2650" w:name="_Toc129875051"/>
      <w:bookmarkStart w:id="2651" w:name="_Toc134011878"/>
      <w:bookmarkStart w:id="2652" w:name="_Toc136906570"/>
      <w:r>
        <w:rPr>
          <w:bCs/>
        </w:rPr>
        <w:t>9.</w:t>
      </w:r>
      <w:bookmarkEnd w:id="2649"/>
      <w:r>
        <w:rPr>
          <w:bCs/>
        </w:rPr>
        <w:t>9.4.</w:t>
      </w:r>
      <w:r>
        <w:rPr>
          <w:rFonts w:eastAsiaTheme="minorEastAsia" w:hint="eastAsia"/>
          <w:bCs/>
          <w:lang w:eastAsia="zh-CN"/>
        </w:rPr>
        <w:t>2</w:t>
      </w:r>
      <w:r>
        <w:rPr>
          <w:bCs/>
        </w:rPr>
        <w:tab/>
        <w:t>SS_NSCE_Service_Continuity_Requirement</w:t>
      </w:r>
      <w:bookmarkEnd w:id="2650"/>
      <w:bookmarkEnd w:id="2651"/>
      <w:bookmarkEnd w:id="2652"/>
    </w:p>
    <w:p w14:paraId="693498F2" w14:textId="77777777" w:rsidR="00566127" w:rsidRDefault="0030522E">
      <w:pPr>
        <w:pStyle w:val="Heading5"/>
        <w:rPr>
          <w:bCs/>
        </w:rPr>
      </w:pPr>
      <w:bookmarkStart w:id="2653" w:name="_Toc113356735"/>
      <w:bookmarkStart w:id="2654" w:name="_Toc129875052"/>
      <w:bookmarkStart w:id="2655" w:name="_Toc134011879"/>
      <w:bookmarkStart w:id="2656" w:name="_Toc136906571"/>
      <w:r>
        <w:rPr>
          <w:bCs/>
        </w:rPr>
        <w:t>9.</w:t>
      </w:r>
      <w:bookmarkEnd w:id="2653"/>
      <w:r>
        <w:rPr>
          <w:bCs/>
        </w:rPr>
        <w:t>9.4.</w:t>
      </w:r>
      <w:r>
        <w:rPr>
          <w:rFonts w:eastAsiaTheme="minorEastAsia" w:hint="eastAsia"/>
          <w:bCs/>
          <w:lang w:eastAsia="zh-CN"/>
        </w:rPr>
        <w:t>2</w:t>
      </w:r>
      <w:r>
        <w:rPr>
          <w:bCs/>
        </w:rPr>
        <w:t>.1</w:t>
      </w:r>
      <w:r>
        <w:rPr>
          <w:bCs/>
        </w:rPr>
        <w:tab/>
        <w:t>General</w:t>
      </w:r>
      <w:bookmarkEnd w:id="2654"/>
      <w:bookmarkEnd w:id="2655"/>
      <w:bookmarkEnd w:id="2656"/>
    </w:p>
    <w:p w14:paraId="21DC7227" w14:textId="77777777" w:rsidR="00566127" w:rsidRDefault="0030522E">
      <w:r>
        <w:rPr>
          <w:b/>
        </w:rPr>
        <w:t>API description:</w:t>
      </w:r>
      <w:r>
        <w:t xml:space="preserve"> This API enables the VAL server to communicate with the network slice capability enablement server for requesting a service continuity requirement over NSCE-S.</w:t>
      </w:r>
    </w:p>
    <w:p w14:paraId="21140DC6" w14:textId="77777777" w:rsidR="00566127" w:rsidRDefault="0030522E">
      <w:pPr>
        <w:pStyle w:val="Heading5"/>
        <w:rPr>
          <w:bCs/>
        </w:rPr>
      </w:pPr>
      <w:bookmarkStart w:id="2657" w:name="_Toc113356736"/>
      <w:bookmarkStart w:id="2658" w:name="_Toc129875053"/>
      <w:bookmarkStart w:id="2659" w:name="_Toc134011880"/>
      <w:bookmarkStart w:id="2660" w:name="_Toc136906572"/>
      <w:r>
        <w:rPr>
          <w:bCs/>
        </w:rPr>
        <w:t>9.</w:t>
      </w:r>
      <w:bookmarkEnd w:id="2657"/>
      <w:r>
        <w:rPr>
          <w:bCs/>
        </w:rPr>
        <w:t>9.4.</w:t>
      </w:r>
      <w:r>
        <w:rPr>
          <w:rFonts w:eastAsiaTheme="minorEastAsia" w:hint="eastAsia"/>
          <w:bCs/>
          <w:lang w:eastAsia="zh-CN"/>
        </w:rPr>
        <w:t>2</w:t>
      </w:r>
      <w:r>
        <w:rPr>
          <w:bCs/>
        </w:rPr>
        <w:t>.2</w:t>
      </w:r>
      <w:r>
        <w:rPr>
          <w:bCs/>
        </w:rPr>
        <w:tab/>
        <w:t>Service_Continuity_Requirement</w:t>
      </w:r>
      <w:bookmarkEnd w:id="2658"/>
      <w:bookmarkEnd w:id="2659"/>
      <w:bookmarkEnd w:id="2660"/>
    </w:p>
    <w:p w14:paraId="196122F9" w14:textId="77777777" w:rsidR="00566127" w:rsidRDefault="0030522E">
      <w:r>
        <w:rPr>
          <w:b/>
        </w:rPr>
        <w:t xml:space="preserve">API operation name: </w:t>
      </w:r>
      <w:r>
        <w:t>Service_Continuity_Requirement</w:t>
      </w:r>
    </w:p>
    <w:p w14:paraId="3E876D38" w14:textId="77777777" w:rsidR="00566127" w:rsidRDefault="0030522E">
      <w:r>
        <w:rPr>
          <w:b/>
        </w:rPr>
        <w:t>Description:</w:t>
      </w:r>
      <w:r>
        <w:t xml:space="preserve"> Providing for Service_Continuity_Requirement to the NSCE server and receiving a response / result.</w:t>
      </w:r>
    </w:p>
    <w:p w14:paraId="6C75D11C" w14:textId="77777777" w:rsidR="00566127" w:rsidRDefault="0030522E">
      <w:r>
        <w:rPr>
          <w:b/>
        </w:rPr>
        <w:t>Known Consumers:</w:t>
      </w:r>
      <w:r>
        <w:t xml:space="preserve"> VAL server.</w:t>
      </w:r>
    </w:p>
    <w:p w14:paraId="7EE42238" w14:textId="7798788E" w:rsidR="00566127" w:rsidRDefault="0030522E">
      <w:r>
        <w:rPr>
          <w:b/>
        </w:rPr>
        <w:t xml:space="preserve">Inputs: </w:t>
      </w:r>
      <w:r>
        <w:t xml:space="preserve">See </w:t>
      </w:r>
      <w:ins w:id="2661" w:author="v1.1.0 vs v2.0.0" w:date="2023-06-06T01:26:00Z">
        <w:r w:rsidR="003532E7">
          <w:rPr>
            <w:rFonts w:eastAsiaTheme="minorEastAsia" w:hint="eastAsia"/>
            <w:lang w:eastAsia="zh-CN"/>
          </w:rPr>
          <w:t>table</w:t>
        </w:r>
      </w:ins>
      <w:del w:id="2662" w:author="v1.1.0 vs v2.0.0" w:date="2023-06-06T01:26:00Z">
        <w:r>
          <w:delText>subclause</w:delText>
        </w:r>
      </w:del>
      <w:r>
        <w:t xml:space="preserve"> 9.9.</w:t>
      </w:r>
      <w:ins w:id="2663" w:author="v1.1.0 vs v2.0.0" w:date="2023-06-06T01:26:00Z">
        <w:r w:rsidR="003532E7">
          <w:t>3.</w:t>
        </w:r>
      </w:ins>
      <w:r>
        <w:t>2</w:t>
      </w:r>
      <w:ins w:id="2664" w:author="v1.1.0 vs v2.0.0" w:date="2023-06-06T01:26:00Z">
        <w:r w:rsidR="003532E7">
          <w:t>-</w:t>
        </w:r>
      </w:ins>
      <w:del w:id="2665" w:author="v1.1.0 vs v2.0.0" w:date="2023-06-06T01:26:00Z">
        <w:r>
          <w:rPr>
            <w:rFonts w:eastAsiaTheme="minorEastAsia" w:hint="eastAsia"/>
            <w:lang w:eastAsia="zh-CN"/>
          </w:rPr>
          <w:delText>.</w:delText>
        </w:r>
      </w:del>
      <w:r>
        <w:rPr>
          <w:rFonts w:eastAsiaTheme="minorEastAsia" w:hint="eastAsia"/>
          <w:lang w:eastAsia="zh-CN"/>
        </w:rPr>
        <w:t>1</w:t>
      </w:r>
      <w:del w:id="2666" w:author="v1.1.0 vs v2.0.0" w:date="2023-06-06T01:26:00Z">
        <w:r>
          <w:delText xml:space="preserve"> (step 1)</w:delText>
        </w:r>
      </w:del>
    </w:p>
    <w:p w14:paraId="1101B2B6" w14:textId="0CDBB5AE" w:rsidR="00566127" w:rsidRDefault="0030522E">
      <w:r>
        <w:rPr>
          <w:b/>
        </w:rPr>
        <w:t>Outputs:</w:t>
      </w:r>
      <w:r>
        <w:rPr>
          <w:rFonts w:cs="Courier New"/>
        </w:rPr>
        <w:t xml:space="preserve"> </w:t>
      </w:r>
      <w:r>
        <w:t xml:space="preserve">See </w:t>
      </w:r>
      <w:ins w:id="2667" w:author="v1.1.0 vs v2.0.0" w:date="2023-06-06T01:26:00Z">
        <w:r w:rsidR="003532E7">
          <w:rPr>
            <w:rFonts w:eastAsiaTheme="minorEastAsia" w:hint="eastAsia"/>
            <w:lang w:eastAsia="zh-CN"/>
          </w:rPr>
          <w:t>table</w:t>
        </w:r>
      </w:ins>
      <w:del w:id="2668" w:author="v1.1.0 vs v2.0.0" w:date="2023-06-06T01:26:00Z">
        <w:r>
          <w:delText>subclause</w:delText>
        </w:r>
      </w:del>
      <w:r>
        <w:t xml:space="preserve"> 9.9.</w:t>
      </w:r>
      <w:ins w:id="2669" w:author="v1.1.0 vs v2.0.0" w:date="2023-06-06T01:26:00Z">
        <w:r w:rsidR="003532E7">
          <w:t>3.</w:t>
        </w:r>
        <w:r w:rsidR="003532E7">
          <w:rPr>
            <w:rFonts w:eastAsiaTheme="minorEastAsia" w:hint="eastAsia"/>
            <w:lang w:eastAsia="zh-CN"/>
          </w:rPr>
          <w:t>3</w:t>
        </w:r>
        <w:r w:rsidR="003532E7">
          <w:t>-</w:t>
        </w:r>
      </w:ins>
      <w:del w:id="2670" w:author="v1.1.0 vs v2.0.0" w:date="2023-06-06T01:26:00Z">
        <w:r>
          <w:delText>2</w:delText>
        </w:r>
        <w:r>
          <w:rPr>
            <w:rFonts w:eastAsiaTheme="minorEastAsia" w:hint="eastAsia"/>
            <w:lang w:eastAsia="zh-CN"/>
          </w:rPr>
          <w:delText>.</w:delText>
        </w:r>
      </w:del>
      <w:r>
        <w:rPr>
          <w:rFonts w:eastAsiaTheme="minorEastAsia" w:hint="eastAsia"/>
          <w:lang w:eastAsia="zh-CN"/>
        </w:rPr>
        <w:t>1</w:t>
      </w:r>
      <w:del w:id="2671" w:author="v1.1.0 vs v2.0.0" w:date="2023-06-06T01:26:00Z">
        <w:r>
          <w:delText xml:space="preserve"> (step 2)</w:delText>
        </w:r>
      </w:del>
    </w:p>
    <w:p w14:paraId="0931A70B" w14:textId="77777777" w:rsidR="00566127" w:rsidRDefault="0030522E">
      <w:pPr>
        <w:pStyle w:val="Heading4"/>
        <w:rPr>
          <w:bCs/>
        </w:rPr>
      </w:pPr>
      <w:bookmarkStart w:id="2672" w:name="_Toc129875054"/>
      <w:bookmarkStart w:id="2673" w:name="_Toc134011881"/>
      <w:bookmarkStart w:id="2674" w:name="_Toc136906573"/>
      <w:r>
        <w:rPr>
          <w:bCs/>
        </w:rPr>
        <w:t>9.9.4.</w:t>
      </w:r>
      <w:r>
        <w:rPr>
          <w:rFonts w:eastAsiaTheme="minorEastAsia" w:hint="eastAsia"/>
          <w:bCs/>
          <w:lang w:eastAsia="zh-CN"/>
        </w:rPr>
        <w:t>3</w:t>
      </w:r>
      <w:r>
        <w:rPr>
          <w:bCs/>
        </w:rPr>
        <w:tab/>
        <w:t>SS_NSCE_Service_Continuity_Negotiation</w:t>
      </w:r>
      <w:bookmarkEnd w:id="2672"/>
      <w:bookmarkEnd w:id="2673"/>
      <w:bookmarkEnd w:id="2674"/>
    </w:p>
    <w:p w14:paraId="50E209F1" w14:textId="77777777" w:rsidR="00566127" w:rsidRDefault="0030522E">
      <w:pPr>
        <w:pStyle w:val="Heading5"/>
        <w:rPr>
          <w:bCs/>
        </w:rPr>
      </w:pPr>
      <w:bookmarkStart w:id="2675" w:name="_Toc129875055"/>
      <w:bookmarkStart w:id="2676" w:name="_Toc134011882"/>
      <w:bookmarkStart w:id="2677" w:name="_Toc136906574"/>
      <w:r>
        <w:rPr>
          <w:bCs/>
        </w:rPr>
        <w:t>9.9.4.</w:t>
      </w:r>
      <w:r>
        <w:rPr>
          <w:rFonts w:eastAsiaTheme="minorEastAsia" w:hint="eastAsia"/>
          <w:bCs/>
          <w:lang w:eastAsia="zh-CN"/>
        </w:rPr>
        <w:t>3</w:t>
      </w:r>
      <w:r>
        <w:rPr>
          <w:bCs/>
        </w:rPr>
        <w:t>.1</w:t>
      </w:r>
      <w:r>
        <w:rPr>
          <w:bCs/>
        </w:rPr>
        <w:tab/>
        <w:t>General</w:t>
      </w:r>
      <w:bookmarkEnd w:id="2675"/>
      <w:bookmarkEnd w:id="2676"/>
      <w:bookmarkEnd w:id="2677"/>
    </w:p>
    <w:p w14:paraId="0AA43E31" w14:textId="77777777" w:rsidR="00566127" w:rsidRDefault="0030522E">
      <w:r>
        <w:rPr>
          <w:b/>
        </w:rPr>
        <w:t>API description:</w:t>
      </w:r>
      <w:r>
        <w:t xml:space="preserve"> This API enables the S-NSCE server to communicate with the T-SNCE server for requesting a service continuity negotiation over NSCE-X.</w:t>
      </w:r>
    </w:p>
    <w:p w14:paraId="59F296E5" w14:textId="77777777" w:rsidR="00566127" w:rsidRDefault="0030522E">
      <w:pPr>
        <w:pStyle w:val="Heading5"/>
        <w:rPr>
          <w:bCs/>
        </w:rPr>
      </w:pPr>
      <w:bookmarkStart w:id="2678" w:name="_Toc129875056"/>
      <w:bookmarkStart w:id="2679" w:name="_Toc134011883"/>
      <w:bookmarkStart w:id="2680" w:name="_Toc136906575"/>
      <w:r>
        <w:rPr>
          <w:bCs/>
        </w:rPr>
        <w:lastRenderedPageBreak/>
        <w:t>9.9.4.</w:t>
      </w:r>
      <w:r>
        <w:rPr>
          <w:rFonts w:eastAsiaTheme="minorEastAsia" w:hint="eastAsia"/>
          <w:bCs/>
          <w:lang w:eastAsia="zh-CN"/>
        </w:rPr>
        <w:t>3</w:t>
      </w:r>
      <w:r>
        <w:rPr>
          <w:bCs/>
        </w:rPr>
        <w:t>.2</w:t>
      </w:r>
      <w:r>
        <w:rPr>
          <w:bCs/>
        </w:rPr>
        <w:tab/>
        <w:t>Service_Continuity_Negotiation</w:t>
      </w:r>
      <w:bookmarkEnd w:id="2678"/>
      <w:bookmarkEnd w:id="2679"/>
      <w:bookmarkEnd w:id="2680"/>
    </w:p>
    <w:p w14:paraId="4A93B8C4" w14:textId="77777777" w:rsidR="00566127" w:rsidRDefault="0030522E">
      <w:r>
        <w:rPr>
          <w:b/>
        </w:rPr>
        <w:t xml:space="preserve">API operation name: </w:t>
      </w:r>
      <w:r>
        <w:t>Service_Continuity_ Negotiation</w:t>
      </w:r>
    </w:p>
    <w:p w14:paraId="20240E6C" w14:textId="77777777" w:rsidR="00566127" w:rsidRDefault="0030522E">
      <w:r>
        <w:rPr>
          <w:b/>
        </w:rPr>
        <w:t>Description:</w:t>
      </w:r>
      <w:r>
        <w:t xml:space="preserve"> Providing for Service_Continuity_ Negotiation to the T-NSCE server and receiving a response / result.</w:t>
      </w:r>
    </w:p>
    <w:p w14:paraId="224A0932" w14:textId="77777777" w:rsidR="00566127" w:rsidRDefault="0030522E">
      <w:r>
        <w:rPr>
          <w:b/>
        </w:rPr>
        <w:t>Known Consumers:</w:t>
      </w:r>
      <w:r>
        <w:t xml:space="preserve"> S-NSCE server.</w:t>
      </w:r>
    </w:p>
    <w:p w14:paraId="0D4F9357" w14:textId="152A356D" w:rsidR="00566127" w:rsidRDefault="0030522E">
      <w:r>
        <w:rPr>
          <w:b/>
        </w:rPr>
        <w:t xml:space="preserve">Inputs: </w:t>
      </w:r>
      <w:r>
        <w:t xml:space="preserve">See </w:t>
      </w:r>
      <w:ins w:id="2681" w:author="v1.1.0 vs v2.0.0" w:date="2023-06-06T01:26:00Z">
        <w:r w:rsidR="003532E7">
          <w:rPr>
            <w:rFonts w:eastAsiaTheme="minorEastAsia" w:hint="eastAsia"/>
            <w:lang w:eastAsia="zh-CN"/>
          </w:rPr>
          <w:t>table</w:t>
        </w:r>
      </w:ins>
      <w:del w:id="2682" w:author="v1.1.0 vs v2.0.0" w:date="2023-06-06T01:26:00Z">
        <w:r>
          <w:delText>subclause</w:delText>
        </w:r>
      </w:del>
      <w:r>
        <w:t xml:space="preserve"> 9.9.</w:t>
      </w:r>
      <w:ins w:id="2683" w:author="v1.1.0 vs v2.0.0" w:date="2023-06-06T01:26:00Z">
        <w:r w:rsidR="003532E7">
          <w:t>3.</w:t>
        </w:r>
        <w:r w:rsidR="003532E7">
          <w:rPr>
            <w:rFonts w:eastAsiaTheme="minorEastAsia" w:hint="eastAsia"/>
            <w:lang w:eastAsia="zh-CN"/>
          </w:rPr>
          <w:t>4</w:t>
        </w:r>
        <w:r w:rsidR="003532E7">
          <w:t>-</w:t>
        </w:r>
      </w:ins>
      <w:del w:id="2684" w:author="v1.1.0 vs v2.0.0" w:date="2023-06-06T01:26:00Z">
        <w:r>
          <w:delText>2</w:delText>
        </w:r>
        <w:r>
          <w:rPr>
            <w:rFonts w:eastAsiaTheme="minorEastAsia" w:hint="eastAsia"/>
            <w:lang w:eastAsia="zh-CN"/>
          </w:rPr>
          <w:delText>.</w:delText>
        </w:r>
      </w:del>
      <w:r>
        <w:rPr>
          <w:rFonts w:eastAsiaTheme="minorEastAsia" w:hint="eastAsia"/>
          <w:lang w:eastAsia="zh-CN"/>
        </w:rPr>
        <w:t>1</w:t>
      </w:r>
      <w:del w:id="2685" w:author="v1.1.0 vs v2.0.0" w:date="2023-06-06T01:26:00Z">
        <w:r>
          <w:delText xml:space="preserve"> (step 5)</w:delText>
        </w:r>
      </w:del>
    </w:p>
    <w:p w14:paraId="40D431B8" w14:textId="18BD4F7B" w:rsidR="00566127" w:rsidRDefault="0030522E">
      <w:r>
        <w:rPr>
          <w:b/>
        </w:rPr>
        <w:t>Outputs:</w:t>
      </w:r>
      <w:r>
        <w:rPr>
          <w:rFonts w:cs="Courier New"/>
        </w:rPr>
        <w:t xml:space="preserve"> </w:t>
      </w:r>
      <w:r>
        <w:t xml:space="preserve">See </w:t>
      </w:r>
      <w:ins w:id="2686" w:author="v1.1.0 vs v2.0.0" w:date="2023-06-06T01:26:00Z">
        <w:r w:rsidR="003532E7">
          <w:rPr>
            <w:rFonts w:eastAsiaTheme="minorEastAsia" w:hint="eastAsia"/>
            <w:lang w:eastAsia="zh-CN"/>
          </w:rPr>
          <w:t>table</w:t>
        </w:r>
      </w:ins>
      <w:del w:id="2687" w:author="v1.1.0 vs v2.0.0" w:date="2023-06-06T01:26:00Z">
        <w:r>
          <w:delText>subclause</w:delText>
        </w:r>
      </w:del>
      <w:r>
        <w:t xml:space="preserve"> 9.9.</w:t>
      </w:r>
      <w:ins w:id="2688" w:author="v1.1.0 vs v2.0.0" w:date="2023-06-06T01:26:00Z">
        <w:r w:rsidR="003532E7">
          <w:t>3.</w:t>
        </w:r>
        <w:r w:rsidR="003532E7">
          <w:rPr>
            <w:rFonts w:eastAsiaTheme="minorEastAsia" w:hint="eastAsia"/>
            <w:lang w:eastAsia="zh-CN"/>
          </w:rPr>
          <w:t>5</w:t>
        </w:r>
        <w:r w:rsidR="003532E7">
          <w:t>-</w:t>
        </w:r>
      </w:ins>
      <w:del w:id="2689" w:author="v1.1.0 vs v2.0.0" w:date="2023-06-06T01:26:00Z">
        <w:r>
          <w:delText>2</w:delText>
        </w:r>
        <w:r>
          <w:rPr>
            <w:rFonts w:eastAsiaTheme="minorEastAsia" w:hint="eastAsia"/>
            <w:lang w:eastAsia="zh-CN"/>
          </w:rPr>
          <w:delText>.</w:delText>
        </w:r>
      </w:del>
      <w:r>
        <w:rPr>
          <w:rFonts w:eastAsiaTheme="minorEastAsia" w:hint="eastAsia"/>
          <w:lang w:eastAsia="zh-CN"/>
        </w:rPr>
        <w:t>1</w:t>
      </w:r>
      <w:del w:id="2690" w:author="v1.1.0 vs v2.0.0" w:date="2023-06-06T01:26:00Z">
        <w:r>
          <w:delText xml:space="preserve"> (step 7)</w:delText>
        </w:r>
      </w:del>
    </w:p>
    <w:p w14:paraId="278433C4" w14:textId="77777777" w:rsidR="00566127" w:rsidRDefault="0030522E">
      <w:pPr>
        <w:pStyle w:val="Heading4"/>
        <w:rPr>
          <w:bCs/>
        </w:rPr>
      </w:pPr>
      <w:bookmarkStart w:id="2691" w:name="_Toc113356737"/>
      <w:bookmarkStart w:id="2692" w:name="_Toc129875057"/>
      <w:bookmarkStart w:id="2693" w:name="_Toc134011884"/>
      <w:bookmarkStart w:id="2694" w:name="_Toc136906576"/>
      <w:bookmarkEnd w:id="2691"/>
      <w:r>
        <w:rPr>
          <w:bCs/>
        </w:rPr>
        <w:t>9.9.4.</w:t>
      </w:r>
      <w:r>
        <w:rPr>
          <w:rFonts w:eastAsiaTheme="minorEastAsia" w:hint="eastAsia"/>
          <w:bCs/>
          <w:lang w:eastAsia="zh-CN"/>
        </w:rPr>
        <w:t>4</w:t>
      </w:r>
      <w:r>
        <w:rPr>
          <w:bCs/>
        </w:rPr>
        <w:tab/>
        <w:t>SS_NSCE_Slice_Modification_Notify</w:t>
      </w:r>
      <w:bookmarkEnd w:id="2692"/>
      <w:bookmarkEnd w:id="2693"/>
      <w:bookmarkEnd w:id="2694"/>
    </w:p>
    <w:p w14:paraId="15C2AA77" w14:textId="77777777" w:rsidR="00566127" w:rsidRDefault="0030522E">
      <w:pPr>
        <w:pStyle w:val="Heading5"/>
        <w:rPr>
          <w:bCs/>
        </w:rPr>
      </w:pPr>
      <w:bookmarkStart w:id="2695" w:name="_Toc113356738"/>
      <w:bookmarkStart w:id="2696" w:name="_Toc129875058"/>
      <w:bookmarkStart w:id="2697" w:name="_Toc134011885"/>
      <w:bookmarkStart w:id="2698" w:name="_Toc136906577"/>
      <w:bookmarkEnd w:id="2695"/>
      <w:r>
        <w:rPr>
          <w:bCs/>
        </w:rPr>
        <w:t>9.9.4.</w:t>
      </w:r>
      <w:r>
        <w:rPr>
          <w:rFonts w:eastAsiaTheme="minorEastAsia" w:hint="eastAsia"/>
          <w:bCs/>
          <w:lang w:eastAsia="zh-CN"/>
        </w:rPr>
        <w:t>4</w:t>
      </w:r>
      <w:r>
        <w:rPr>
          <w:bCs/>
        </w:rPr>
        <w:t>.1</w:t>
      </w:r>
      <w:r>
        <w:rPr>
          <w:bCs/>
        </w:rPr>
        <w:tab/>
        <w:t>General</w:t>
      </w:r>
      <w:bookmarkEnd w:id="2696"/>
      <w:bookmarkEnd w:id="2697"/>
      <w:bookmarkEnd w:id="2698"/>
    </w:p>
    <w:p w14:paraId="68125CE9" w14:textId="77777777" w:rsidR="00566127" w:rsidRDefault="0030522E">
      <w:r>
        <w:rPr>
          <w:b/>
        </w:rPr>
        <w:t>API description:</w:t>
      </w:r>
      <w:r>
        <w:t xml:space="preserve"> This API enables the network slice capability enablement server to communicate with the VAL server or VAL UE (NSCE client or VAL client) for notifying the slice modification to extend to the target service area.</w:t>
      </w:r>
    </w:p>
    <w:p w14:paraId="23835400" w14:textId="77777777" w:rsidR="00566127" w:rsidRDefault="0030522E">
      <w:pPr>
        <w:pStyle w:val="Heading5"/>
        <w:rPr>
          <w:bCs/>
        </w:rPr>
      </w:pPr>
      <w:bookmarkStart w:id="2699" w:name="_Toc113356739"/>
      <w:bookmarkStart w:id="2700" w:name="_Toc129875059"/>
      <w:bookmarkStart w:id="2701" w:name="_Toc134011886"/>
      <w:bookmarkStart w:id="2702" w:name="_Toc136906578"/>
      <w:bookmarkEnd w:id="2699"/>
      <w:r>
        <w:rPr>
          <w:bCs/>
        </w:rPr>
        <w:t>9.9.4.3.2</w:t>
      </w:r>
      <w:r>
        <w:rPr>
          <w:bCs/>
        </w:rPr>
        <w:tab/>
        <w:t>Slice_Modification_Notify</w:t>
      </w:r>
      <w:bookmarkEnd w:id="2700"/>
      <w:bookmarkEnd w:id="2701"/>
      <w:bookmarkEnd w:id="2702"/>
    </w:p>
    <w:p w14:paraId="003A596C" w14:textId="77777777" w:rsidR="00566127" w:rsidRDefault="0030522E">
      <w:r>
        <w:rPr>
          <w:b/>
        </w:rPr>
        <w:t xml:space="preserve">API operation name: </w:t>
      </w:r>
      <w:r>
        <w:t>Slice_Modification_Notify</w:t>
      </w:r>
    </w:p>
    <w:p w14:paraId="59853A68" w14:textId="77777777" w:rsidR="00566127" w:rsidRDefault="0030522E">
      <w:r>
        <w:rPr>
          <w:b/>
        </w:rPr>
        <w:t>Description:</w:t>
      </w:r>
      <w:r>
        <w:t xml:space="preserve"> Notifying about the slice modification to extend to the target area.</w:t>
      </w:r>
    </w:p>
    <w:p w14:paraId="671E8E22" w14:textId="77777777" w:rsidR="00566127" w:rsidRDefault="0030522E">
      <w:r>
        <w:rPr>
          <w:b/>
        </w:rPr>
        <w:t>Known Consumers:</w:t>
      </w:r>
      <w:r>
        <w:t xml:space="preserve"> VAL server.</w:t>
      </w:r>
    </w:p>
    <w:p w14:paraId="1A3F9B3A" w14:textId="77777777" w:rsidR="00566127" w:rsidRPr="002A120A" w:rsidRDefault="0030522E">
      <w:pPr>
        <w:rPr>
          <w:rFonts w:eastAsiaTheme="minorEastAsia"/>
          <w:lang w:eastAsia="zh-CN"/>
        </w:rPr>
      </w:pPr>
      <w:r>
        <w:rPr>
          <w:b/>
        </w:rPr>
        <w:t xml:space="preserve">Inputs: </w:t>
      </w:r>
      <w:r>
        <w:rPr>
          <w:rFonts w:eastAsiaTheme="minorEastAsia" w:hint="eastAsia"/>
          <w:lang w:eastAsia="zh-CN"/>
        </w:rPr>
        <w:t>None</w:t>
      </w:r>
    </w:p>
    <w:p w14:paraId="1532B0A0" w14:textId="34590398" w:rsidR="00566127" w:rsidRDefault="0030522E">
      <w:r>
        <w:rPr>
          <w:b/>
        </w:rPr>
        <w:t>Outputs:</w:t>
      </w:r>
      <w:r>
        <w:rPr>
          <w:rFonts w:cs="Courier New"/>
        </w:rPr>
        <w:t xml:space="preserve"> </w:t>
      </w:r>
      <w:r>
        <w:t xml:space="preserve">See </w:t>
      </w:r>
      <w:ins w:id="2703" w:author="v1.1.0 vs v2.0.0" w:date="2023-06-06T01:26:00Z">
        <w:r w:rsidR="003532E7">
          <w:rPr>
            <w:rFonts w:eastAsiaTheme="minorEastAsia" w:hint="eastAsia"/>
            <w:lang w:eastAsia="zh-CN"/>
          </w:rPr>
          <w:t>table</w:t>
        </w:r>
      </w:ins>
      <w:del w:id="2704" w:author="v1.1.0 vs v2.0.0" w:date="2023-06-06T01:26:00Z">
        <w:r>
          <w:delText>subclause</w:delText>
        </w:r>
      </w:del>
      <w:r>
        <w:t xml:space="preserve"> 9.9.</w:t>
      </w:r>
      <w:ins w:id="2705" w:author="v1.1.0 vs v2.0.0" w:date="2023-06-06T01:26:00Z">
        <w:r w:rsidR="003532E7">
          <w:t>3.</w:t>
        </w:r>
        <w:r w:rsidR="003532E7">
          <w:rPr>
            <w:rFonts w:eastAsiaTheme="minorEastAsia" w:hint="eastAsia"/>
            <w:lang w:eastAsia="zh-CN"/>
          </w:rPr>
          <w:t>6</w:t>
        </w:r>
        <w:r w:rsidR="003532E7">
          <w:t>-</w:t>
        </w:r>
      </w:ins>
      <w:del w:id="2706" w:author="v1.1.0 vs v2.0.0" w:date="2023-06-06T01:26:00Z">
        <w:r>
          <w:delText>2</w:delText>
        </w:r>
        <w:r>
          <w:rPr>
            <w:rFonts w:eastAsiaTheme="minorEastAsia" w:hint="eastAsia"/>
            <w:lang w:eastAsia="zh-CN"/>
          </w:rPr>
          <w:delText>.</w:delText>
        </w:r>
      </w:del>
      <w:r>
        <w:rPr>
          <w:rFonts w:eastAsiaTheme="minorEastAsia" w:hint="eastAsia"/>
          <w:lang w:eastAsia="zh-CN"/>
        </w:rPr>
        <w:t>1</w:t>
      </w:r>
      <w:del w:id="2707" w:author="v1.1.0 vs v2.0.0" w:date="2023-06-06T01:26:00Z">
        <w:r>
          <w:delText xml:space="preserve"> step 9.</w:delText>
        </w:r>
      </w:del>
    </w:p>
    <w:p w14:paraId="54AEB893" w14:textId="77777777" w:rsidR="00566127" w:rsidRDefault="0030522E">
      <w:pPr>
        <w:pStyle w:val="Heading2"/>
        <w:rPr>
          <w:bCs/>
        </w:rPr>
      </w:pPr>
      <w:bookmarkStart w:id="2708" w:name="_Toc129875060"/>
      <w:bookmarkStart w:id="2709" w:name="_Toc134011887"/>
      <w:bookmarkStart w:id="2710" w:name="_Toc136906579"/>
      <w:r>
        <w:rPr>
          <w:rFonts w:cs="Arial"/>
          <w:bCs/>
        </w:rPr>
        <w:t>9</w:t>
      </w:r>
      <w:r>
        <w:rPr>
          <w:bCs/>
        </w:rPr>
        <w:t>.</w:t>
      </w:r>
      <w:r>
        <w:rPr>
          <w:rFonts w:cs="Arial"/>
          <w:bCs/>
        </w:rPr>
        <w:t>10</w:t>
      </w:r>
      <w:r>
        <w:rPr>
          <w:bCs/>
        </w:rPr>
        <w:tab/>
        <w:t>Multiple slices coordinated resource optimization</w:t>
      </w:r>
      <w:bookmarkEnd w:id="2708"/>
      <w:bookmarkEnd w:id="2709"/>
      <w:bookmarkEnd w:id="2710"/>
      <w:r>
        <w:rPr>
          <w:bCs/>
        </w:rPr>
        <w:t xml:space="preserve"> </w:t>
      </w:r>
    </w:p>
    <w:p w14:paraId="4DEBC00F" w14:textId="77777777" w:rsidR="00566127" w:rsidRDefault="0030522E" w:rsidP="002A120A">
      <w:pPr>
        <w:pStyle w:val="Heading3"/>
      </w:pPr>
      <w:bookmarkStart w:id="2711" w:name="_Toc129875061"/>
      <w:bookmarkStart w:id="2712" w:name="_Toc134011888"/>
      <w:bookmarkStart w:id="2713" w:name="_Toc136906580"/>
      <w:r>
        <w:t>9.10.1</w:t>
      </w:r>
      <w:r>
        <w:tab/>
        <w:t>General</w:t>
      </w:r>
      <w:bookmarkEnd w:id="2711"/>
      <w:bookmarkEnd w:id="2712"/>
      <w:bookmarkEnd w:id="2713"/>
    </w:p>
    <w:p w14:paraId="6833E56D" w14:textId="77777777" w:rsidR="00566127" w:rsidRDefault="0030522E">
      <w:r>
        <w:t xml:space="preserve">Based on preferred QoS request from the vertical applications, the performance monitoring of multiple slices of one network (PNI-NPN slice and PLMN slice) and resource adjustment between different slices can be made to realize optimized and efficient resource usage. </w:t>
      </w:r>
    </w:p>
    <w:p w14:paraId="29F5689B" w14:textId="77777777" w:rsidR="00566127" w:rsidRDefault="0030522E">
      <w:pPr>
        <w:pStyle w:val="Heading3"/>
        <w:rPr>
          <w:rFonts w:eastAsiaTheme="minorEastAsia" w:cs="Arial"/>
          <w:bCs/>
          <w:lang w:eastAsia="zh-CN"/>
        </w:rPr>
      </w:pPr>
      <w:bookmarkStart w:id="2714" w:name="_Toc129875062"/>
      <w:bookmarkStart w:id="2715" w:name="_Toc134011889"/>
      <w:bookmarkStart w:id="2716" w:name="_Toc136906581"/>
      <w:r>
        <w:rPr>
          <w:rFonts w:cs="Arial"/>
          <w:bCs/>
        </w:rPr>
        <w:t>9</w:t>
      </w:r>
      <w:r>
        <w:rPr>
          <w:bCs/>
        </w:rPr>
        <w:t>.10.</w:t>
      </w:r>
      <w:r>
        <w:rPr>
          <w:rFonts w:cs="Arial"/>
          <w:bCs/>
        </w:rPr>
        <w:t>2</w:t>
      </w:r>
      <w:r>
        <w:rPr>
          <w:bCs/>
        </w:rPr>
        <w:tab/>
      </w:r>
      <w:r>
        <w:rPr>
          <w:rFonts w:cs="Arial"/>
          <w:bCs/>
        </w:rPr>
        <w:t>Procedure</w:t>
      </w:r>
      <w:bookmarkEnd w:id="2714"/>
      <w:bookmarkEnd w:id="2715"/>
      <w:bookmarkEnd w:id="2716"/>
    </w:p>
    <w:p w14:paraId="46BACC43" w14:textId="77777777" w:rsidR="00566127" w:rsidRPr="002A120A" w:rsidRDefault="0030522E" w:rsidP="002A120A">
      <w:pPr>
        <w:pStyle w:val="Heading4"/>
        <w:rPr>
          <w:rFonts w:eastAsiaTheme="minorEastAsia"/>
          <w:bCs/>
          <w:lang w:eastAsia="zh-CN"/>
        </w:rPr>
      </w:pPr>
      <w:bookmarkStart w:id="2717" w:name="_Toc129875063"/>
      <w:bookmarkStart w:id="2718" w:name="_Toc134011890"/>
      <w:bookmarkStart w:id="2719" w:name="_Toc136906582"/>
      <w:r>
        <w:t>9.10.2.1</w:t>
      </w:r>
      <w:r>
        <w:tab/>
        <w:t>Procedure on multiple slices coordinated resource optimization</w:t>
      </w:r>
      <w:bookmarkEnd w:id="2717"/>
      <w:bookmarkEnd w:id="2718"/>
      <w:bookmarkEnd w:id="2719"/>
      <w:r>
        <w:rPr>
          <w:rFonts w:eastAsiaTheme="minorEastAsia" w:hint="eastAsia"/>
          <w:lang w:eastAsia="zh-CN"/>
        </w:rPr>
        <w:t xml:space="preserve"> </w:t>
      </w:r>
    </w:p>
    <w:p w14:paraId="073B0AE6" w14:textId="77777777" w:rsidR="00566127" w:rsidRDefault="0030522E" w:rsidP="0039271C">
      <w:pPr>
        <w:pPrChange w:id="2720" w:author="v1.1.0 vs v2.0.0" w:date="2023-06-06T01:26:00Z">
          <w:pPr>
            <w:pStyle w:val="B1"/>
            <w:ind w:left="0" w:firstLine="0"/>
          </w:pPr>
        </w:pPrChange>
      </w:pPr>
      <w:r>
        <w:t>Figure 9.10.2.1</w:t>
      </w:r>
      <w:r>
        <w:rPr>
          <w:rFonts w:eastAsiaTheme="minorEastAsia" w:hint="eastAsia"/>
          <w:lang w:eastAsia="zh-CN"/>
        </w:rPr>
        <w:t>-1</w:t>
      </w:r>
      <w:r>
        <w:t xml:space="preserve"> illustrates </w:t>
      </w:r>
      <w:r>
        <w:rPr>
          <w:bCs/>
        </w:rPr>
        <w:t>the procedur</w:t>
      </w:r>
      <w:r>
        <w:rPr>
          <w:rFonts w:hint="eastAsia"/>
        </w:rPr>
        <w:t xml:space="preserve">e of </w:t>
      </w:r>
      <w:r>
        <w:t>multiple slices coordinated resource optimization service from V</w:t>
      </w:r>
      <w:r>
        <w:rPr>
          <w:rFonts w:hint="eastAsia"/>
        </w:rPr>
        <w:t>AL server to</w:t>
      </w:r>
      <w:r>
        <w:t xml:space="preserve"> NSCE server.</w:t>
      </w:r>
    </w:p>
    <w:p w14:paraId="7F1DC3E3" w14:textId="77777777" w:rsidR="00566127" w:rsidRDefault="0030522E">
      <w:r>
        <w:t>Pre-conditions:</w:t>
      </w:r>
    </w:p>
    <w:p w14:paraId="33F0CD5B" w14:textId="77777777" w:rsidR="00566127" w:rsidRDefault="0030522E">
      <w:pPr>
        <w:pStyle w:val="B1"/>
      </w:pPr>
      <w:r>
        <w:t>1.</w:t>
      </w:r>
      <w:r>
        <w:tab/>
        <w:t>The network slice enabler layer is capable to interact with PLMN 5GC or OAM system to handle slices of PLMN and its PNI-NPNs.</w:t>
      </w:r>
    </w:p>
    <w:p w14:paraId="3802F97F" w14:textId="77777777" w:rsidR="00566127" w:rsidRDefault="0030522E">
      <w:pPr>
        <w:pStyle w:val="B1"/>
      </w:pPr>
      <w:r>
        <w:t>2.</w:t>
      </w:r>
      <w:r>
        <w:tab/>
        <w:t xml:space="preserve">PNI-NPNs are deployed as network slices of the PLMN. </w:t>
      </w:r>
    </w:p>
    <w:p w14:paraId="4EE14A8B" w14:textId="77777777" w:rsidR="0039271C" w:rsidRDefault="0039271C">
      <w:pPr>
        <w:pStyle w:val="TH"/>
        <w:rPr>
          <w:ins w:id="2721" w:author="v1.1.0 vs v2.0.0" w:date="2023-06-06T01:26:00Z"/>
        </w:rPr>
      </w:pPr>
      <w:ins w:id="2722" w:author="v1.1.0 vs v2.0.0" w:date="2023-06-06T01:26:00Z">
        <w:r>
          <w:object w:dxaOrig="9030" w:dyaOrig="6934" w14:anchorId="55EBB73C">
            <v:shape id="_x0000_i1091" type="#_x0000_t75" style="width:451.5pt;height:346.5pt" o:ole="">
              <v:imagedata r:id="rId71" o:title=""/>
            </v:shape>
            <o:OLEObject Type="Embed" ProgID="Word.Document.12" ShapeID="_x0000_i1091" DrawAspect="Content" ObjectID="_1747520229" r:id="rId72"/>
          </w:object>
        </w:r>
      </w:ins>
    </w:p>
    <w:bookmarkStart w:id="2723" w:name="_MON_1739885743"/>
    <w:bookmarkEnd w:id="2723"/>
    <w:p w14:paraId="652A4404" w14:textId="77777777" w:rsidR="00566127" w:rsidRDefault="00313D9C" w:rsidP="00175F82">
      <w:pPr>
        <w:pStyle w:val="TH"/>
        <w:rPr>
          <w:del w:id="2724" w:author="v1.1.0 vs v2.0.0" w:date="2023-06-06T01:26:00Z"/>
        </w:rPr>
      </w:pPr>
      <w:del w:id="2725" w:author="v1.1.0 vs v2.0.0" w:date="2023-06-06T01:26:00Z">
        <w:r>
          <w:object w:dxaOrig="9030" w:dyaOrig="6934" w14:anchorId="21C0F976">
            <v:shape id="_x0000_i1042" type="#_x0000_t75" style="width:451.5pt;height:346.5pt" o:ole="">
              <v:imagedata r:id="rId71" o:title=""/>
            </v:shape>
            <o:OLEObject Type="Embed" ProgID="Word.Document.12" ShapeID="_x0000_i1042" DrawAspect="Content" ObjectID="_1747520230" r:id="rId73">
              <o:FieldCodes>\s</o:FieldCodes>
            </o:OLEObject>
          </w:object>
        </w:r>
      </w:del>
    </w:p>
    <w:p w14:paraId="21804737" w14:textId="77777777" w:rsidR="00566127" w:rsidRDefault="0030522E" w:rsidP="00175F82">
      <w:pPr>
        <w:pStyle w:val="TF"/>
      </w:pPr>
      <w:r>
        <w:lastRenderedPageBreak/>
        <w:t>Figure 9.10.2</w:t>
      </w:r>
      <w:r>
        <w:rPr>
          <w:rFonts w:eastAsiaTheme="minorEastAsia" w:hint="eastAsia"/>
          <w:lang w:eastAsia="zh-CN"/>
        </w:rPr>
        <w:t>.1</w:t>
      </w:r>
      <w:r>
        <w:t>-1</w:t>
      </w:r>
      <w:r>
        <w:rPr>
          <w:rFonts w:eastAsiaTheme="minorEastAsia" w:hint="eastAsia"/>
          <w:lang w:eastAsia="zh-CN"/>
        </w:rPr>
        <w:t>:</w:t>
      </w:r>
      <w:r>
        <w:t xml:space="preserve"> Multiple slices coordinated resource optimization process</w:t>
      </w:r>
    </w:p>
    <w:p w14:paraId="5138C2D3" w14:textId="77777777" w:rsidR="00566127" w:rsidRDefault="0030522E">
      <w:pPr>
        <w:pStyle w:val="B1"/>
      </w:pPr>
      <w:r>
        <w:t>1.</w:t>
      </w:r>
      <w:r>
        <w:tab/>
        <w:t xml:space="preserve">The VAL server initiates multiple slices coordinated resource optimization request towards the NSCE server. The request includes VAL server ID, VAL service ID. The message also includes preferred optimization zone. </w:t>
      </w:r>
    </w:p>
    <w:p w14:paraId="0996FB30" w14:textId="77777777" w:rsidR="00566127" w:rsidRDefault="0030522E">
      <w:pPr>
        <w:pStyle w:val="B1"/>
      </w:pPr>
      <w:r>
        <w:t>2.</w:t>
      </w:r>
      <w:r>
        <w:tab/>
        <w:t>Upon receiving the request from the VAL server to make the network slice resource optimization, the NSCE server makes authentication and authorization of the VAL server and if VAL server is not authorized</w:t>
      </w:r>
      <w:r>
        <w:rPr>
          <w:rFonts w:eastAsiaTheme="minorEastAsia" w:hint="eastAsia"/>
          <w:lang w:eastAsia="zh-CN"/>
        </w:rPr>
        <w:t xml:space="preserve"> </w:t>
      </w:r>
      <w:r>
        <w:rPr>
          <w:rFonts w:eastAsiaTheme="minorEastAsia"/>
          <w:lang w:val="en-US" w:eastAsia="zh-CN"/>
        </w:rPr>
        <w:t>to send multiple slices coordinated resource optimization request</w:t>
      </w:r>
      <w:r>
        <w:t>, the NSCE server replies with failure response.</w:t>
      </w:r>
    </w:p>
    <w:p w14:paraId="002F0E73" w14:textId="77777777" w:rsidR="00566127" w:rsidRDefault="0030522E">
      <w:pPr>
        <w:pStyle w:val="B1"/>
      </w:pPr>
      <w:r>
        <w:t>3.</w:t>
      </w:r>
      <w:r>
        <w:tab/>
        <w:t>The NSCE server makes mapping from VAL service ID that received from VAL server to slice identities (S-NSSAIs allocated in multiple networks) and retrieves the network slice related status information from 5GC or OAM of PLMN for PNI-NPN slices, such as NF(s) load in 5GC and network utilization in access network as defined in TS 28.535 [</w:t>
      </w:r>
      <w:r>
        <w:rPr>
          <w:rFonts w:eastAsiaTheme="minorEastAsia" w:hint="eastAsia"/>
          <w:lang w:eastAsia="zh-CN"/>
        </w:rPr>
        <w:t>11</w:t>
      </w:r>
      <w:r>
        <w:t>].</w:t>
      </w:r>
    </w:p>
    <w:p w14:paraId="2849F31F" w14:textId="77777777" w:rsidR="00566127" w:rsidRDefault="0030522E">
      <w:pPr>
        <w:pStyle w:val="B1"/>
      </w:pPr>
      <w:r>
        <w:t>4.</w:t>
      </w:r>
      <w:r>
        <w:tab/>
        <w:t>The NSCE server retrieves the network slice related status information for PLMN from 5GC or OAM of PLMN networks for PLMN slices, such as NF(s) load in 5GC and network utilization in access network as defined in TS 28.535 [</w:t>
      </w:r>
      <w:r>
        <w:rPr>
          <w:rFonts w:eastAsiaTheme="minorEastAsia" w:hint="eastAsia"/>
          <w:lang w:eastAsia="zh-CN"/>
        </w:rPr>
        <w:t>11</w:t>
      </w:r>
      <w:r>
        <w:t>]. The PLMN operator can choose to deploy NSCE-S</w:t>
      </w:r>
      <w:r>
        <w:rPr>
          <w:rFonts w:hint="eastAsia"/>
        </w:rPr>
        <w:t>erver</w:t>
      </w:r>
      <w:r>
        <w:t xml:space="preserve"> acting as single entry of PLMN capability exposure which can be optional.</w:t>
      </w:r>
    </w:p>
    <w:p w14:paraId="3800BF96" w14:textId="77777777" w:rsidR="00566127" w:rsidRDefault="0030522E">
      <w:pPr>
        <w:pStyle w:val="B1"/>
      </w:pPr>
      <w:r>
        <w:t>5.</w:t>
      </w:r>
      <w:r>
        <w:tab/>
        <w:t xml:space="preserve">The NSCE server verifies and analyses status data of network slices instance as well as network slice performance monitoring response (optional), then NSCE server makes resource optimization </w:t>
      </w:r>
      <w:r>
        <w:rPr>
          <w:lang w:val="en-US"/>
        </w:rPr>
        <w:t>(e.g. shared radio resources, etc.)</w:t>
      </w:r>
      <w:r>
        <w:rPr>
          <w:rFonts w:eastAsiaTheme="minorEastAsia" w:hint="eastAsia"/>
          <w:lang w:val="en-US" w:eastAsia="zh-CN"/>
        </w:rPr>
        <w:t xml:space="preserve"> </w:t>
      </w:r>
      <w:r>
        <w:t>decision among different kinds of slices in specific location zone.</w:t>
      </w:r>
    </w:p>
    <w:p w14:paraId="0FC29EC2" w14:textId="77777777" w:rsidR="00566127" w:rsidRDefault="0030522E">
      <w:pPr>
        <w:pStyle w:val="B1"/>
      </w:pPr>
      <w:r>
        <w:t>6-7.</w:t>
      </w:r>
      <w:r>
        <w:tab/>
        <w:t>The NSCE server determines whether and what network slice LCM operations should be taken and mak</w:t>
      </w:r>
      <w:r>
        <w:rPr>
          <w:rFonts w:eastAsia="DengXian" w:hint="eastAsia"/>
        </w:rPr>
        <w:t>es</w:t>
      </w:r>
      <w:r>
        <w:t xml:space="preserve"> the decision(s)/recommendation(s), such as modifyNsi request as specified in TS 28.531</w:t>
      </w:r>
      <w:r>
        <w:rPr>
          <w:rFonts w:eastAsia="DengXian" w:hint="eastAsia"/>
        </w:rPr>
        <w:t xml:space="preserve"> </w:t>
      </w:r>
      <w:r>
        <w:t>[</w:t>
      </w:r>
      <w:r>
        <w:rPr>
          <w:rFonts w:eastAsia="DengXian"/>
        </w:rPr>
        <w:t>8</w:t>
      </w:r>
      <w:r>
        <w:t>] to PNI-NPN slice. Based on decision made by NSCE server, the network slice management entity (such as NSMF) performs the corresponding operation(s)</w:t>
      </w:r>
      <w:r>
        <w:rPr>
          <w:rFonts w:eastAsiaTheme="minorEastAsia" w:hint="eastAsia"/>
          <w:lang w:eastAsia="zh-CN"/>
        </w:rPr>
        <w:t xml:space="preserve"> </w:t>
      </w:r>
      <w:r>
        <w:rPr>
          <w:rFonts w:eastAsiaTheme="minorEastAsia"/>
          <w:lang w:val="en-US" w:eastAsia="zh-CN"/>
        </w:rPr>
        <w:t>and sends LCM response including slice resource adjustment result</w:t>
      </w:r>
      <w:r>
        <w:t>.</w:t>
      </w:r>
    </w:p>
    <w:p w14:paraId="385133F8" w14:textId="77777777" w:rsidR="00566127" w:rsidRDefault="0030522E">
      <w:pPr>
        <w:pStyle w:val="B1"/>
      </w:pPr>
      <w:r>
        <w:t>8-9.</w:t>
      </w:r>
      <w:r>
        <w:tab/>
        <w:t>The NSCE server determines whether and what network slice LCM operations should be taken and mak</w:t>
      </w:r>
      <w:r>
        <w:rPr>
          <w:rFonts w:eastAsia="DengXian" w:hint="eastAsia"/>
        </w:rPr>
        <w:t>es</w:t>
      </w:r>
      <w:r>
        <w:t xml:space="preserve"> the decision(s)/recommendation(s), such as modifyNsi request as specified in TS 28.531</w:t>
      </w:r>
      <w:r>
        <w:rPr>
          <w:rFonts w:eastAsia="DengXian" w:hint="eastAsia"/>
        </w:rPr>
        <w:t xml:space="preserve"> </w:t>
      </w:r>
      <w:r>
        <w:t>[</w:t>
      </w:r>
      <w:r>
        <w:rPr>
          <w:rFonts w:eastAsia="DengXian"/>
        </w:rPr>
        <w:t>8</w:t>
      </w:r>
      <w:r>
        <w:t>] to PLMN slice. Based on decision made by NSCE server, the network slice management entity (such as NSMF) performs the corresponding operation(s)</w:t>
      </w:r>
      <w:r>
        <w:rPr>
          <w:rFonts w:eastAsiaTheme="minorEastAsia" w:hint="eastAsia"/>
          <w:lang w:eastAsia="zh-CN"/>
        </w:rPr>
        <w:t xml:space="preserve"> </w:t>
      </w:r>
      <w:r>
        <w:rPr>
          <w:rFonts w:eastAsiaTheme="minorEastAsia"/>
          <w:lang w:eastAsia="zh-CN"/>
        </w:rPr>
        <w:t>and sends LCM response including slice resource adjustment result</w:t>
      </w:r>
      <w:r>
        <w:t>. The PLMN operator can choose to deploy NSCE-S acting as single entry of PLMN capability exposure which can be optional.</w:t>
      </w:r>
    </w:p>
    <w:p w14:paraId="1E43937A" w14:textId="77777777" w:rsidR="00566127" w:rsidRDefault="0030522E">
      <w:pPr>
        <w:pStyle w:val="B1"/>
      </w:pPr>
      <w:r>
        <w:t>10.</w:t>
      </w:r>
      <w:r>
        <w:tab/>
        <w:t>The NSCE server sends the multiple slices coordinated resource optimization response towards VAL server.</w:t>
      </w:r>
    </w:p>
    <w:p w14:paraId="217D75C1" w14:textId="77777777" w:rsidR="00566127" w:rsidRDefault="0030522E">
      <w:pPr>
        <w:pStyle w:val="Heading3"/>
        <w:rPr>
          <w:bCs/>
        </w:rPr>
      </w:pPr>
      <w:bookmarkStart w:id="2726" w:name="_Toc129875064"/>
      <w:bookmarkStart w:id="2727" w:name="_Toc134011891"/>
      <w:bookmarkStart w:id="2728" w:name="_Toc136906583"/>
      <w:r>
        <w:rPr>
          <w:rFonts w:cs="Arial"/>
          <w:bCs/>
        </w:rPr>
        <w:t>9.</w:t>
      </w:r>
      <w:r>
        <w:rPr>
          <w:bCs/>
        </w:rPr>
        <w:t>10.</w:t>
      </w:r>
      <w:r>
        <w:rPr>
          <w:rFonts w:cs="Arial"/>
          <w:bCs/>
        </w:rPr>
        <w:t>3</w:t>
      </w:r>
      <w:r>
        <w:rPr>
          <w:bCs/>
        </w:rPr>
        <w:tab/>
        <w:t>Information flows</w:t>
      </w:r>
      <w:bookmarkEnd w:id="2726"/>
      <w:bookmarkEnd w:id="2727"/>
      <w:bookmarkEnd w:id="2728"/>
    </w:p>
    <w:p w14:paraId="651B3D0F" w14:textId="77777777" w:rsidR="00566127" w:rsidRDefault="0030522E">
      <w:pPr>
        <w:pStyle w:val="Heading4"/>
        <w:rPr>
          <w:bCs/>
        </w:rPr>
      </w:pPr>
      <w:bookmarkStart w:id="2729" w:name="_Toc129875065"/>
      <w:bookmarkStart w:id="2730" w:name="_Toc134011892"/>
      <w:bookmarkStart w:id="2731" w:name="_Toc136906584"/>
      <w:r>
        <w:rPr>
          <w:rFonts w:cs="Arial"/>
          <w:bCs/>
        </w:rPr>
        <w:t>9.10</w:t>
      </w:r>
      <w:r>
        <w:rPr>
          <w:bCs/>
        </w:rPr>
        <w:t>.</w:t>
      </w:r>
      <w:r>
        <w:rPr>
          <w:rFonts w:cs="Arial"/>
          <w:bCs/>
        </w:rPr>
        <w:t>3</w:t>
      </w:r>
      <w:r>
        <w:rPr>
          <w:bCs/>
        </w:rPr>
        <w:t>.1</w:t>
      </w:r>
      <w:r>
        <w:rPr>
          <w:bCs/>
        </w:rPr>
        <w:tab/>
        <w:t>General</w:t>
      </w:r>
      <w:bookmarkEnd w:id="2729"/>
      <w:bookmarkEnd w:id="2730"/>
      <w:bookmarkEnd w:id="2731"/>
    </w:p>
    <w:p w14:paraId="61026162" w14:textId="77777777" w:rsidR="00566127" w:rsidRDefault="0030522E">
      <w:r>
        <w:t>The following information flows are specified:</w:t>
      </w:r>
    </w:p>
    <w:p w14:paraId="335ECCE3" w14:textId="77777777" w:rsidR="00566127" w:rsidRDefault="0030522E">
      <w:pPr>
        <w:pStyle w:val="B1"/>
      </w:pPr>
      <w:r>
        <w:t>-</w:t>
      </w:r>
      <w:r>
        <w:tab/>
        <w:t>Multiple slices coordinated resource optimization request and response.</w:t>
      </w:r>
    </w:p>
    <w:p w14:paraId="56E6E399" w14:textId="77777777" w:rsidR="00566127" w:rsidRDefault="0030522E">
      <w:pPr>
        <w:pStyle w:val="Heading4"/>
        <w:rPr>
          <w:bCs/>
        </w:rPr>
      </w:pPr>
      <w:bookmarkStart w:id="2732" w:name="_Toc129875066"/>
      <w:bookmarkStart w:id="2733" w:name="_Toc134011893"/>
      <w:bookmarkStart w:id="2734" w:name="_Toc136906585"/>
      <w:r>
        <w:rPr>
          <w:rFonts w:cs="Arial"/>
          <w:bCs/>
        </w:rPr>
        <w:t>9.10</w:t>
      </w:r>
      <w:r>
        <w:rPr>
          <w:bCs/>
        </w:rPr>
        <w:t>.3.</w:t>
      </w:r>
      <w:r>
        <w:rPr>
          <w:rFonts w:cs="Arial"/>
          <w:bCs/>
        </w:rPr>
        <w:t>2</w:t>
      </w:r>
      <w:r>
        <w:rPr>
          <w:bCs/>
        </w:rPr>
        <w:tab/>
        <w:t>Multiple slices coordinated resource optimization request</w:t>
      </w:r>
      <w:bookmarkEnd w:id="2732"/>
      <w:bookmarkEnd w:id="2733"/>
      <w:bookmarkEnd w:id="2734"/>
    </w:p>
    <w:p w14:paraId="72B65B31" w14:textId="77777777" w:rsidR="00566127" w:rsidRDefault="0030522E">
      <w:r>
        <w:t xml:space="preserve">Table 9.10.3.2-1 describes information elements for the multiple slices coordinated resource optimization request from the VAL server to the NSCE server. </w:t>
      </w:r>
    </w:p>
    <w:p w14:paraId="58D5553E" w14:textId="77777777" w:rsidR="00566127" w:rsidRDefault="0030522E">
      <w:pPr>
        <w:pStyle w:val="TH"/>
        <w:rPr>
          <w:rFonts w:eastAsia="SimSun"/>
        </w:rPr>
      </w:pPr>
      <w:r>
        <w:t xml:space="preserve">Table </w:t>
      </w:r>
      <w:r>
        <w:rPr>
          <w:rFonts w:cs="Arial"/>
        </w:rPr>
        <w:t>9.10</w:t>
      </w:r>
      <w:r>
        <w:t>.3.</w:t>
      </w:r>
      <w:r>
        <w:rPr>
          <w:rFonts w:cs="Arial"/>
        </w:rPr>
        <w:t>2</w:t>
      </w:r>
      <w:r>
        <w:t>-</w:t>
      </w:r>
      <w:r>
        <w:rPr>
          <w:rFonts w:eastAsia="SimSun"/>
        </w:rPr>
        <w:t xml:space="preserve">1: </w:t>
      </w:r>
      <w:r>
        <w:t>Multiple slices coordinated resource optimization request</w:t>
      </w:r>
    </w:p>
    <w:tbl>
      <w:tblPr>
        <w:tblW w:w="8640" w:type="dxa"/>
        <w:jc w:val="center"/>
        <w:tblLayout w:type="fixed"/>
        <w:tblLook w:val="04A0" w:firstRow="1" w:lastRow="0" w:firstColumn="1" w:lastColumn="0" w:noHBand="0" w:noVBand="1"/>
      </w:tblPr>
      <w:tblGrid>
        <w:gridCol w:w="2880"/>
        <w:gridCol w:w="1440"/>
        <w:gridCol w:w="4320"/>
      </w:tblGrid>
      <w:tr w:rsidR="00566127" w14:paraId="5F500B77" w14:textId="77777777">
        <w:trPr>
          <w:jc w:val="center"/>
        </w:trPr>
        <w:tc>
          <w:tcPr>
            <w:tcW w:w="2880" w:type="dxa"/>
            <w:tcBorders>
              <w:top w:val="single" w:sz="4" w:space="0" w:color="000000"/>
              <w:left w:val="single" w:sz="4" w:space="0" w:color="000000"/>
              <w:bottom w:val="single" w:sz="4" w:space="0" w:color="000000"/>
              <w:right w:val="nil"/>
            </w:tcBorders>
          </w:tcPr>
          <w:p w14:paraId="0B3421D7"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A02E150"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B8A9A59" w14:textId="77777777" w:rsidR="00566127" w:rsidRDefault="0030522E">
            <w:pPr>
              <w:pStyle w:val="TAH"/>
            </w:pPr>
            <w:r>
              <w:t>Description</w:t>
            </w:r>
          </w:p>
        </w:tc>
      </w:tr>
      <w:tr w:rsidR="00566127" w14:paraId="51A0FFD0" w14:textId="77777777">
        <w:trPr>
          <w:jc w:val="center"/>
        </w:trPr>
        <w:tc>
          <w:tcPr>
            <w:tcW w:w="2880" w:type="dxa"/>
            <w:tcBorders>
              <w:top w:val="single" w:sz="4" w:space="0" w:color="000000"/>
              <w:left w:val="single" w:sz="4" w:space="0" w:color="000000"/>
              <w:bottom w:val="single" w:sz="4" w:space="0" w:color="000000"/>
              <w:right w:val="nil"/>
            </w:tcBorders>
          </w:tcPr>
          <w:p w14:paraId="1CD4CAD8" w14:textId="77777777" w:rsidR="00566127" w:rsidRDefault="0030522E">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2A76888D"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0615906" w14:textId="77777777" w:rsidR="00566127" w:rsidRDefault="0030522E">
            <w:pPr>
              <w:pStyle w:val="TAL"/>
            </w:pPr>
            <w:r>
              <w:t xml:space="preserve">Unique identifier of the requestor (i.e. </w:t>
            </w:r>
            <w:r>
              <w:rPr>
                <w:rFonts w:cs="Arial"/>
              </w:rPr>
              <w:t>VAL server ID</w:t>
            </w:r>
            <w:r>
              <w:t>).</w:t>
            </w:r>
          </w:p>
        </w:tc>
      </w:tr>
      <w:tr w:rsidR="00566127" w14:paraId="5B9D655A" w14:textId="77777777">
        <w:trPr>
          <w:jc w:val="center"/>
        </w:trPr>
        <w:tc>
          <w:tcPr>
            <w:tcW w:w="2880" w:type="dxa"/>
            <w:tcBorders>
              <w:top w:val="single" w:sz="4" w:space="0" w:color="000000"/>
              <w:left w:val="single" w:sz="4" w:space="0" w:color="000000"/>
              <w:bottom w:val="single" w:sz="4" w:space="0" w:color="000000"/>
              <w:right w:val="nil"/>
            </w:tcBorders>
          </w:tcPr>
          <w:p w14:paraId="2882B717" w14:textId="77777777" w:rsidR="00566127" w:rsidRDefault="0030522E">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39B6AFBE"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080E351" w14:textId="77777777" w:rsidR="00566127" w:rsidRDefault="0030522E">
            <w:pPr>
              <w:pStyle w:val="TAL"/>
            </w:pPr>
            <w:r>
              <w:rPr>
                <w:rFonts w:cs="Arial"/>
              </w:rPr>
              <w:t>Security credentials resulting from a successful authorization.</w:t>
            </w:r>
          </w:p>
        </w:tc>
      </w:tr>
      <w:tr w:rsidR="00566127" w14:paraId="29202BC9" w14:textId="77777777">
        <w:trPr>
          <w:jc w:val="center"/>
        </w:trPr>
        <w:tc>
          <w:tcPr>
            <w:tcW w:w="2880" w:type="dxa"/>
            <w:tcBorders>
              <w:top w:val="single" w:sz="4" w:space="0" w:color="000000"/>
              <w:left w:val="single" w:sz="4" w:space="0" w:color="000000"/>
              <w:bottom w:val="single" w:sz="4" w:space="0" w:color="000000"/>
              <w:right w:val="nil"/>
            </w:tcBorders>
          </w:tcPr>
          <w:p w14:paraId="4046201C" w14:textId="77777777" w:rsidR="00566127" w:rsidRDefault="0030522E">
            <w:pPr>
              <w:pStyle w:val="TAL"/>
            </w:pPr>
            <w:r>
              <w:t>VAL service</w:t>
            </w:r>
            <w:r>
              <w:rPr>
                <w:kern w:val="2"/>
              </w:rPr>
              <w:t xml:space="preserve"> identity</w:t>
            </w:r>
          </w:p>
        </w:tc>
        <w:tc>
          <w:tcPr>
            <w:tcW w:w="1440" w:type="dxa"/>
            <w:tcBorders>
              <w:top w:val="single" w:sz="4" w:space="0" w:color="000000"/>
              <w:left w:val="single" w:sz="4" w:space="0" w:color="000000"/>
              <w:bottom w:val="single" w:sz="4" w:space="0" w:color="000000"/>
              <w:right w:val="nil"/>
            </w:tcBorders>
          </w:tcPr>
          <w:p w14:paraId="5D4ABA05"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6CF4895" w14:textId="77777777" w:rsidR="00566127" w:rsidRDefault="0030522E">
            <w:pPr>
              <w:pStyle w:val="TAL"/>
              <w:rPr>
                <w:rFonts w:cs="Arial"/>
              </w:rPr>
            </w:pPr>
            <w:r>
              <w:rPr>
                <w:kern w:val="2"/>
              </w:rPr>
              <w:t>Identifier of the VAL service application to be monitored.</w:t>
            </w:r>
          </w:p>
        </w:tc>
      </w:tr>
      <w:tr w:rsidR="00566127" w14:paraId="1D97A180" w14:textId="77777777">
        <w:trPr>
          <w:jc w:val="center"/>
        </w:trPr>
        <w:tc>
          <w:tcPr>
            <w:tcW w:w="2880" w:type="dxa"/>
            <w:tcBorders>
              <w:top w:val="single" w:sz="4" w:space="0" w:color="000000"/>
              <w:left w:val="single" w:sz="4" w:space="0" w:color="000000"/>
              <w:bottom w:val="single" w:sz="4" w:space="0" w:color="000000"/>
              <w:right w:val="nil"/>
            </w:tcBorders>
          </w:tcPr>
          <w:p w14:paraId="523C8593" w14:textId="77777777" w:rsidR="00566127" w:rsidRDefault="0030522E">
            <w:pPr>
              <w:pStyle w:val="TAL"/>
              <w:rPr>
                <w:kern w:val="2"/>
              </w:rPr>
            </w:pPr>
            <w:r>
              <w:rPr>
                <w:kern w:val="2"/>
              </w:rPr>
              <w:t>Optimization Zone</w:t>
            </w:r>
          </w:p>
        </w:tc>
        <w:tc>
          <w:tcPr>
            <w:tcW w:w="1440" w:type="dxa"/>
            <w:tcBorders>
              <w:top w:val="single" w:sz="4" w:space="0" w:color="000000"/>
              <w:left w:val="single" w:sz="4" w:space="0" w:color="000000"/>
              <w:bottom w:val="single" w:sz="4" w:space="0" w:color="000000"/>
              <w:right w:val="nil"/>
            </w:tcBorders>
          </w:tcPr>
          <w:p w14:paraId="76DD4425"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18C474A" w14:textId="77777777" w:rsidR="00566127" w:rsidRDefault="0030522E">
            <w:pPr>
              <w:pStyle w:val="TAL"/>
              <w:rPr>
                <w:kern w:val="2"/>
              </w:rPr>
            </w:pPr>
            <w:r>
              <w:rPr>
                <w:kern w:val="2"/>
              </w:rPr>
              <w:t>The preferred location area of the performance monitoring and optimization.</w:t>
            </w:r>
          </w:p>
        </w:tc>
      </w:tr>
      <w:tr w:rsidR="00566127" w14:paraId="71758CBB" w14:textId="77777777">
        <w:trPr>
          <w:trHeight w:val="90"/>
          <w:jc w:val="center"/>
        </w:trPr>
        <w:tc>
          <w:tcPr>
            <w:tcW w:w="2880" w:type="dxa"/>
            <w:tcBorders>
              <w:top w:val="single" w:sz="4" w:space="0" w:color="000000"/>
              <w:left w:val="single" w:sz="4" w:space="0" w:color="000000"/>
              <w:bottom w:val="single" w:sz="4" w:space="0" w:color="000000"/>
              <w:right w:val="nil"/>
            </w:tcBorders>
          </w:tcPr>
          <w:p w14:paraId="5D1B6724" w14:textId="77777777" w:rsidR="00566127" w:rsidRDefault="0030522E">
            <w:pPr>
              <w:pStyle w:val="TAL"/>
            </w:pPr>
            <w:r>
              <w:t>Requested S-NSSAI(s)</w:t>
            </w:r>
          </w:p>
        </w:tc>
        <w:tc>
          <w:tcPr>
            <w:tcW w:w="1440" w:type="dxa"/>
            <w:tcBorders>
              <w:top w:val="single" w:sz="4" w:space="0" w:color="000000"/>
              <w:left w:val="single" w:sz="4" w:space="0" w:color="000000"/>
              <w:bottom w:val="single" w:sz="4" w:space="0" w:color="000000"/>
              <w:right w:val="nil"/>
            </w:tcBorders>
          </w:tcPr>
          <w:p w14:paraId="7F50C064"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7F1C73E" w14:textId="77777777" w:rsidR="00566127" w:rsidRDefault="0030522E">
            <w:pPr>
              <w:pStyle w:val="TAL"/>
            </w:pPr>
            <w:r>
              <w:t>Indication of the S-NSSAI(s) which are requested.</w:t>
            </w:r>
          </w:p>
        </w:tc>
      </w:tr>
    </w:tbl>
    <w:p w14:paraId="45A4E1C3" w14:textId="77777777" w:rsidR="00566127" w:rsidRDefault="0030522E">
      <w:pPr>
        <w:rPr>
          <w:rFonts w:eastAsia="SimSun"/>
        </w:rPr>
      </w:pPr>
      <w:r>
        <w:t xml:space="preserve"> </w:t>
      </w:r>
    </w:p>
    <w:p w14:paraId="6175CB2E" w14:textId="77777777" w:rsidR="00566127" w:rsidRDefault="0030522E">
      <w:pPr>
        <w:pStyle w:val="Heading4"/>
        <w:rPr>
          <w:bCs/>
        </w:rPr>
      </w:pPr>
      <w:bookmarkStart w:id="2735" w:name="_Toc129875067"/>
      <w:bookmarkStart w:id="2736" w:name="_Toc134011894"/>
      <w:bookmarkStart w:id="2737" w:name="_Toc136906586"/>
      <w:r>
        <w:rPr>
          <w:rFonts w:cs="Arial"/>
          <w:bCs/>
        </w:rPr>
        <w:lastRenderedPageBreak/>
        <w:t>9.10</w:t>
      </w:r>
      <w:r>
        <w:rPr>
          <w:bCs/>
        </w:rPr>
        <w:t>.</w:t>
      </w:r>
      <w:r>
        <w:rPr>
          <w:rFonts w:cs="Arial"/>
          <w:bCs/>
        </w:rPr>
        <w:t>3</w:t>
      </w:r>
      <w:r>
        <w:rPr>
          <w:bCs/>
        </w:rPr>
        <w:t>.</w:t>
      </w:r>
      <w:r>
        <w:rPr>
          <w:rFonts w:cs="Arial"/>
          <w:bCs/>
        </w:rPr>
        <w:t>3</w:t>
      </w:r>
      <w:r>
        <w:rPr>
          <w:bCs/>
        </w:rPr>
        <w:tab/>
        <w:t>Multiple slices coordinated resource optimization response</w:t>
      </w:r>
      <w:bookmarkEnd w:id="2735"/>
      <w:bookmarkEnd w:id="2736"/>
      <w:bookmarkEnd w:id="2737"/>
      <w:r>
        <w:rPr>
          <w:bCs/>
        </w:rPr>
        <w:t xml:space="preserve"> </w:t>
      </w:r>
    </w:p>
    <w:p w14:paraId="7F009FA4" w14:textId="77777777" w:rsidR="00566127" w:rsidRDefault="0030522E">
      <w:r>
        <w:t>Table 9.10.3.3-1 describes the information elements for the multiple slices coordinated resource optimization response from the NSCE server to the VAL server.</w:t>
      </w:r>
    </w:p>
    <w:p w14:paraId="55F9410D" w14:textId="77777777" w:rsidR="00566127" w:rsidRDefault="0030522E">
      <w:pPr>
        <w:pStyle w:val="TH"/>
      </w:pPr>
      <w:r>
        <w:t xml:space="preserve">Table </w:t>
      </w:r>
      <w:r>
        <w:rPr>
          <w:rFonts w:cs="Arial"/>
        </w:rPr>
        <w:t>9.10</w:t>
      </w:r>
      <w:r>
        <w:t>.</w:t>
      </w:r>
      <w:r>
        <w:rPr>
          <w:rFonts w:cs="Arial"/>
        </w:rPr>
        <w:t>3</w:t>
      </w:r>
      <w:r>
        <w:rPr>
          <w:rFonts w:eastAsia="SimSun"/>
        </w:rPr>
        <w:t xml:space="preserve">.3-1: </w:t>
      </w:r>
      <w:r>
        <w:t>Multiple slices coordinated resource optimization response</w:t>
      </w:r>
    </w:p>
    <w:tbl>
      <w:tblPr>
        <w:tblW w:w="8640" w:type="dxa"/>
        <w:jc w:val="center"/>
        <w:tblLayout w:type="fixed"/>
        <w:tblLook w:val="04A0" w:firstRow="1" w:lastRow="0" w:firstColumn="1" w:lastColumn="0" w:noHBand="0" w:noVBand="1"/>
      </w:tblPr>
      <w:tblGrid>
        <w:gridCol w:w="2880"/>
        <w:gridCol w:w="1440"/>
        <w:gridCol w:w="4320"/>
      </w:tblGrid>
      <w:tr w:rsidR="00566127" w14:paraId="20E6F72D" w14:textId="77777777">
        <w:trPr>
          <w:jc w:val="center"/>
        </w:trPr>
        <w:tc>
          <w:tcPr>
            <w:tcW w:w="2880" w:type="dxa"/>
            <w:tcBorders>
              <w:top w:val="single" w:sz="4" w:space="0" w:color="000000"/>
              <w:left w:val="single" w:sz="4" w:space="0" w:color="000000"/>
              <w:bottom w:val="single" w:sz="4" w:space="0" w:color="000000"/>
              <w:right w:val="nil"/>
            </w:tcBorders>
          </w:tcPr>
          <w:p w14:paraId="56416DE8"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722437C"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883BC98" w14:textId="77777777" w:rsidR="00566127" w:rsidRDefault="0030522E">
            <w:pPr>
              <w:pStyle w:val="TAH"/>
            </w:pPr>
            <w:r>
              <w:t>Description</w:t>
            </w:r>
          </w:p>
        </w:tc>
      </w:tr>
      <w:tr w:rsidR="00566127" w14:paraId="766E73D5" w14:textId="77777777">
        <w:trPr>
          <w:jc w:val="center"/>
        </w:trPr>
        <w:tc>
          <w:tcPr>
            <w:tcW w:w="2880" w:type="dxa"/>
            <w:tcBorders>
              <w:top w:val="single" w:sz="4" w:space="0" w:color="000000"/>
              <w:left w:val="single" w:sz="4" w:space="0" w:color="000000"/>
              <w:bottom w:val="single" w:sz="4" w:space="0" w:color="000000"/>
              <w:right w:val="nil"/>
            </w:tcBorders>
          </w:tcPr>
          <w:p w14:paraId="57A538A9" w14:textId="77777777" w:rsidR="00566127" w:rsidRDefault="0030522E">
            <w:pPr>
              <w:pStyle w:val="TAH"/>
              <w:jc w:val="left"/>
              <w:rPr>
                <w:rFonts w:eastAsia="SimSun"/>
                <w:b w:val="0"/>
              </w:rPr>
            </w:pPr>
            <w:r>
              <w:rPr>
                <w:b w:val="0"/>
              </w:rPr>
              <w:t>Result</w:t>
            </w:r>
          </w:p>
        </w:tc>
        <w:tc>
          <w:tcPr>
            <w:tcW w:w="1440" w:type="dxa"/>
            <w:tcBorders>
              <w:top w:val="single" w:sz="4" w:space="0" w:color="000000"/>
              <w:left w:val="single" w:sz="4" w:space="0" w:color="000000"/>
              <w:bottom w:val="single" w:sz="4" w:space="0" w:color="000000"/>
              <w:right w:val="nil"/>
            </w:tcBorders>
          </w:tcPr>
          <w:p w14:paraId="787B97E3" w14:textId="77777777" w:rsidR="00566127" w:rsidRDefault="0030522E">
            <w:pPr>
              <w:pStyle w:val="TAC"/>
              <w:rPr>
                <w:rFonts w:eastAsia="SimSun"/>
                <w:kern w:val="2"/>
              </w:rPr>
            </w:pPr>
            <w:r>
              <w:rPr>
                <w:rFonts w:eastAsia="SimSun"/>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87EE044" w14:textId="77777777" w:rsidR="00566127" w:rsidRDefault="0030522E">
            <w:pPr>
              <w:pStyle w:val="TAC"/>
              <w:jc w:val="left"/>
              <w:rPr>
                <w:rFonts w:eastAsia="SimSun"/>
                <w:kern w:val="2"/>
              </w:rPr>
            </w:pPr>
            <w:r>
              <w:t xml:space="preserve">Indicates the success or failure of the </w:t>
            </w:r>
            <w:r>
              <w:rPr>
                <w:rFonts w:eastAsia="SimSun"/>
              </w:rPr>
              <w:t>multiple slices</w:t>
            </w:r>
            <w:r>
              <w:t xml:space="preserve"> resource optimization</w:t>
            </w:r>
            <w:r>
              <w:rPr>
                <w:kern w:val="2"/>
              </w:rPr>
              <w:t xml:space="preserve"> request.</w:t>
            </w:r>
          </w:p>
        </w:tc>
      </w:tr>
      <w:tr w:rsidR="00566127" w14:paraId="6573743B" w14:textId="77777777">
        <w:trPr>
          <w:jc w:val="center"/>
        </w:trPr>
        <w:tc>
          <w:tcPr>
            <w:tcW w:w="2880" w:type="dxa"/>
            <w:tcBorders>
              <w:top w:val="single" w:sz="4" w:space="0" w:color="000000"/>
              <w:left w:val="single" w:sz="4" w:space="0" w:color="000000"/>
              <w:bottom w:val="single" w:sz="4" w:space="0" w:color="000000"/>
              <w:right w:val="nil"/>
            </w:tcBorders>
          </w:tcPr>
          <w:p w14:paraId="065E9823" w14:textId="77777777" w:rsidR="00566127" w:rsidRDefault="0030522E">
            <w:pPr>
              <w:pStyle w:val="TAL"/>
            </w:pPr>
            <w:r>
              <w:t>&gt; VAL service</w:t>
            </w:r>
            <w:r>
              <w:rPr>
                <w:kern w:val="2"/>
              </w:rPr>
              <w:t xml:space="preserve"> identity</w:t>
            </w:r>
          </w:p>
        </w:tc>
        <w:tc>
          <w:tcPr>
            <w:tcW w:w="1440" w:type="dxa"/>
            <w:tcBorders>
              <w:top w:val="single" w:sz="4" w:space="0" w:color="000000"/>
              <w:left w:val="single" w:sz="4" w:space="0" w:color="000000"/>
              <w:bottom w:val="single" w:sz="4" w:space="0" w:color="000000"/>
              <w:right w:val="nil"/>
            </w:tcBorders>
          </w:tcPr>
          <w:p w14:paraId="75FF1D9A" w14:textId="77777777" w:rsidR="00566127" w:rsidRDefault="0030522E">
            <w:pPr>
              <w:pStyle w:val="TAC"/>
              <w:rPr>
                <w:szCs w:val="18"/>
              </w:rPr>
            </w:pPr>
            <w:r>
              <w:t>O</w:t>
            </w:r>
          </w:p>
          <w:p w14:paraId="571F8133" w14:textId="77777777" w:rsidR="00566127" w:rsidRDefault="0030522E">
            <w:pPr>
              <w:pStyle w:val="TAC"/>
            </w:pPr>
            <w:r>
              <w:rPr>
                <w:kern w:val="2"/>
              </w:rPr>
              <w:t>(see NOTE 1)</w:t>
            </w:r>
          </w:p>
        </w:tc>
        <w:tc>
          <w:tcPr>
            <w:tcW w:w="4320" w:type="dxa"/>
            <w:tcBorders>
              <w:top w:val="single" w:sz="4" w:space="0" w:color="000000"/>
              <w:left w:val="single" w:sz="4" w:space="0" w:color="000000"/>
              <w:bottom w:val="single" w:sz="4" w:space="0" w:color="000000"/>
              <w:right w:val="single" w:sz="4" w:space="0" w:color="000000"/>
            </w:tcBorders>
          </w:tcPr>
          <w:p w14:paraId="6EAC5CDD" w14:textId="77777777" w:rsidR="00566127" w:rsidRDefault="0030522E">
            <w:pPr>
              <w:pStyle w:val="TAL"/>
            </w:pPr>
            <w:r>
              <w:rPr>
                <w:kern w:val="2"/>
              </w:rPr>
              <w:t>Identifier of the VAL service application to be monitored</w:t>
            </w:r>
            <w:r>
              <w:t>.</w:t>
            </w:r>
          </w:p>
        </w:tc>
      </w:tr>
      <w:tr w:rsidR="00566127" w14:paraId="0F9B0641" w14:textId="77777777">
        <w:trPr>
          <w:jc w:val="center"/>
        </w:trPr>
        <w:tc>
          <w:tcPr>
            <w:tcW w:w="2880" w:type="dxa"/>
            <w:tcBorders>
              <w:top w:val="single" w:sz="4" w:space="0" w:color="000000"/>
              <w:left w:val="single" w:sz="4" w:space="0" w:color="000000"/>
              <w:bottom w:val="single" w:sz="4" w:space="0" w:color="000000"/>
              <w:right w:val="nil"/>
            </w:tcBorders>
          </w:tcPr>
          <w:p w14:paraId="193EF5A5" w14:textId="77777777" w:rsidR="00566127" w:rsidRDefault="0030522E">
            <w:pPr>
              <w:pStyle w:val="TAL"/>
            </w:pPr>
            <w:r>
              <w:t>&gt; Cause</w:t>
            </w:r>
          </w:p>
        </w:tc>
        <w:tc>
          <w:tcPr>
            <w:tcW w:w="1440" w:type="dxa"/>
            <w:tcBorders>
              <w:top w:val="single" w:sz="4" w:space="0" w:color="000000"/>
              <w:left w:val="single" w:sz="4" w:space="0" w:color="000000"/>
              <w:bottom w:val="single" w:sz="4" w:space="0" w:color="000000"/>
              <w:right w:val="nil"/>
            </w:tcBorders>
          </w:tcPr>
          <w:p w14:paraId="1F62783C" w14:textId="77777777" w:rsidR="00566127" w:rsidRDefault="0030522E">
            <w:pPr>
              <w:pStyle w:val="TAC"/>
              <w:rPr>
                <w:szCs w:val="18"/>
              </w:rPr>
            </w:pPr>
            <w:r>
              <w:t>O</w:t>
            </w:r>
          </w:p>
          <w:p w14:paraId="1FAB5F9B" w14:textId="77777777" w:rsidR="00566127" w:rsidRDefault="0030522E">
            <w:pPr>
              <w:pStyle w:val="TAC"/>
            </w:pPr>
            <w:r>
              <w:rPr>
                <w:kern w:val="2"/>
              </w:rPr>
              <w:t>(see NOTE 2)</w:t>
            </w:r>
          </w:p>
        </w:tc>
        <w:tc>
          <w:tcPr>
            <w:tcW w:w="4320" w:type="dxa"/>
            <w:tcBorders>
              <w:top w:val="single" w:sz="4" w:space="0" w:color="000000"/>
              <w:left w:val="single" w:sz="4" w:space="0" w:color="000000"/>
              <w:bottom w:val="single" w:sz="4" w:space="0" w:color="000000"/>
              <w:right w:val="single" w:sz="4" w:space="0" w:color="000000"/>
            </w:tcBorders>
          </w:tcPr>
          <w:p w14:paraId="0C7F6D91" w14:textId="77777777" w:rsidR="00566127" w:rsidRDefault="0030522E">
            <w:pPr>
              <w:pStyle w:val="TAL"/>
            </w:pPr>
            <w:r>
              <w:t xml:space="preserve">Indicates the cause of </w:t>
            </w:r>
            <w:r>
              <w:rPr>
                <w:rFonts w:eastAsia="SimSun"/>
              </w:rPr>
              <w:t>multiple slices</w:t>
            </w:r>
            <w:r>
              <w:t xml:space="preserve"> resource optimization request failure</w:t>
            </w:r>
            <w:r>
              <w:rPr>
                <w:rFonts w:cs="Arial"/>
              </w:rPr>
              <w:t>.</w:t>
            </w:r>
            <w:r>
              <w:t xml:space="preserve"> </w:t>
            </w:r>
          </w:p>
        </w:tc>
      </w:tr>
      <w:tr w:rsidR="00566127" w14:paraId="535C14E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94BB664" w14:textId="77777777" w:rsidR="00566127" w:rsidRDefault="0030522E">
            <w:pPr>
              <w:pStyle w:val="TAN"/>
              <w:rPr>
                <w:szCs w:val="18"/>
              </w:rPr>
            </w:pPr>
            <w:r>
              <w:t>NOTE 1:</w:t>
            </w:r>
            <w:r>
              <w:tab/>
              <w:t>Shall be present if the result is success and shall not be present otherwise.</w:t>
            </w:r>
          </w:p>
          <w:p w14:paraId="78A0FECE" w14:textId="77777777" w:rsidR="00566127" w:rsidRDefault="0030522E">
            <w:pPr>
              <w:pStyle w:val="TAL"/>
            </w:pPr>
            <w:r>
              <w:t>NOTE 2:</w:t>
            </w:r>
            <w:r>
              <w:tab/>
              <w:t>Shall be present if the result is failure and shall not be present otherwise.</w:t>
            </w:r>
          </w:p>
        </w:tc>
      </w:tr>
    </w:tbl>
    <w:p w14:paraId="0E9BBE1D" w14:textId="77777777" w:rsidR="00566127" w:rsidRDefault="0030522E">
      <w:del w:id="2738" w:author="v1.1.0 vs v2.0.0" w:date="2023-06-06T01:26:00Z">
        <w:r>
          <w:delText xml:space="preserve"> </w:delText>
        </w:r>
      </w:del>
    </w:p>
    <w:p w14:paraId="07D9153D" w14:textId="77777777" w:rsidR="00566127" w:rsidRDefault="0030522E">
      <w:pPr>
        <w:pStyle w:val="Heading3"/>
        <w:rPr>
          <w:bCs/>
        </w:rPr>
      </w:pPr>
      <w:bookmarkStart w:id="2739" w:name="_Toc129875068"/>
      <w:bookmarkStart w:id="2740" w:name="_Toc134011895"/>
      <w:bookmarkStart w:id="2741" w:name="_Toc136906587"/>
      <w:r>
        <w:rPr>
          <w:rFonts w:cs="Arial"/>
          <w:bCs/>
        </w:rPr>
        <w:t>9.10</w:t>
      </w:r>
      <w:r>
        <w:rPr>
          <w:bCs/>
        </w:rPr>
        <w:t>.</w:t>
      </w:r>
      <w:r>
        <w:rPr>
          <w:rFonts w:cs="Arial"/>
          <w:bCs/>
        </w:rPr>
        <w:t>4</w:t>
      </w:r>
      <w:r>
        <w:rPr>
          <w:bCs/>
        </w:rPr>
        <w:tab/>
        <w:t>APIs</w:t>
      </w:r>
      <w:bookmarkEnd w:id="2739"/>
      <w:bookmarkEnd w:id="2740"/>
      <w:bookmarkEnd w:id="2741"/>
      <w:r>
        <w:rPr>
          <w:bCs/>
        </w:rPr>
        <w:t xml:space="preserve"> </w:t>
      </w:r>
    </w:p>
    <w:p w14:paraId="2E106934" w14:textId="77777777" w:rsidR="00566127" w:rsidRDefault="0030522E">
      <w:pPr>
        <w:pStyle w:val="Heading4"/>
        <w:rPr>
          <w:bCs/>
        </w:rPr>
      </w:pPr>
      <w:bookmarkStart w:id="2742" w:name="_Toc129875069"/>
      <w:bookmarkStart w:id="2743" w:name="_Toc134011896"/>
      <w:bookmarkStart w:id="2744" w:name="_Toc136906588"/>
      <w:r>
        <w:rPr>
          <w:rFonts w:cs="Arial"/>
          <w:bCs/>
        </w:rPr>
        <w:t>9.10</w:t>
      </w:r>
      <w:r>
        <w:rPr>
          <w:bCs/>
        </w:rPr>
        <w:t>.</w:t>
      </w:r>
      <w:r>
        <w:rPr>
          <w:rFonts w:cs="Arial"/>
          <w:bCs/>
        </w:rPr>
        <w:t>4</w:t>
      </w:r>
      <w:r>
        <w:rPr>
          <w:bCs/>
        </w:rPr>
        <w:t>.1</w:t>
      </w:r>
      <w:r>
        <w:rPr>
          <w:bCs/>
        </w:rPr>
        <w:tab/>
        <w:t>General</w:t>
      </w:r>
      <w:bookmarkEnd w:id="2742"/>
      <w:bookmarkEnd w:id="2743"/>
      <w:bookmarkEnd w:id="2744"/>
    </w:p>
    <w:p w14:paraId="46A0B187" w14:textId="77777777" w:rsidR="00566127" w:rsidRDefault="0030522E">
      <w:r>
        <w:t>Table 9.10.4.1-1 illustrates the API for multiple slices coordinated resource optimization.</w:t>
      </w:r>
    </w:p>
    <w:p w14:paraId="1DC76661" w14:textId="77777777" w:rsidR="00566127" w:rsidRDefault="0030522E">
      <w:pPr>
        <w:pStyle w:val="TH"/>
      </w:pPr>
      <w:r>
        <w:t xml:space="preserve">Table </w:t>
      </w:r>
      <w:r>
        <w:rPr>
          <w:rFonts w:cs="Arial"/>
        </w:rPr>
        <w:t>9.10</w:t>
      </w:r>
      <w:r>
        <w:t xml:space="preserve">.4.1-1: Multiple slices coordinated resource optimization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566127" w14:paraId="3C67399E" w14:textId="77777777">
        <w:tc>
          <w:tcPr>
            <w:tcW w:w="3369" w:type="dxa"/>
            <w:tcBorders>
              <w:top w:val="single" w:sz="4" w:space="0" w:color="auto"/>
              <w:left w:val="single" w:sz="4" w:space="0" w:color="auto"/>
              <w:bottom w:val="single" w:sz="4" w:space="0" w:color="auto"/>
              <w:right w:val="single" w:sz="4" w:space="0" w:color="auto"/>
            </w:tcBorders>
          </w:tcPr>
          <w:p w14:paraId="05AF6505" w14:textId="77777777" w:rsidR="00566127" w:rsidRDefault="0030522E">
            <w:pPr>
              <w:pStyle w:val="TAH"/>
            </w:pPr>
            <w:r>
              <w:t>API Name</w:t>
            </w:r>
          </w:p>
        </w:tc>
        <w:tc>
          <w:tcPr>
            <w:tcW w:w="2835" w:type="dxa"/>
            <w:tcBorders>
              <w:top w:val="single" w:sz="4" w:space="0" w:color="auto"/>
              <w:left w:val="nil"/>
              <w:bottom w:val="single" w:sz="4" w:space="0" w:color="auto"/>
              <w:right w:val="single" w:sz="4" w:space="0" w:color="auto"/>
            </w:tcBorders>
          </w:tcPr>
          <w:p w14:paraId="34C312C3" w14:textId="77777777" w:rsidR="00566127" w:rsidRDefault="0030522E">
            <w:pPr>
              <w:pStyle w:val="TAH"/>
            </w:pPr>
            <w:r>
              <w:t>API Operations</w:t>
            </w:r>
          </w:p>
        </w:tc>
        <w:tc>
          <w:tcPr>
            <w:tcW w:w="1984" w:type="dxa"/>
            <w:tcBorders>
              <w:top w:val="single" w:sz="4" w:space="0" w:color="auto"/>
              <w:left w:val="nil"/>
              <w:bottom w:val="single" w:sz="4" w:space="0" w:color="auto"/>
              <w:right w:val="single" w:sz="4" w:space="0" w:color="auto"/>
            </w:tcBorders>
          </w:tcPr>
          <w:p w14:paraId="3AB3812E" w14:textId="77777777" w:rsidR="00566127" w:rsidRDefault="0030522E">
            <w:pPr>
              <w:pStyle w:val="TAH"/>
            </w:pPr>
            <w:r>
              <w:t>Known Consumer(s)</w:t>
            </w:r>
          </w:p>
        </w:tc>
        <w:tc>
          <w:tcPr>
            <w:tcW w:w="1667" w:type="dxa"/>
            <w:tcBorders>
              <w:top w:val="single" w:sz="4" w:space="0" w:color="auto"/>
              <w:left w:val="nil"/>
              <w:bottom w:val="single" w:sz="4" w:space="0" w:color="auto"/>
              <w:right w:val="single" w:sz="4" w:space="0" w:color="auto"/>
            </w:tcBorders>
          </w:tcPr>
          <w:p w14:paraId="136FA059" w14:textId="77777777" w:rsidR="00566127" w:rsidRDefault="0030522E">
            <w:pPr>
              <w:pStyle w:val="TAH"/>
            </w:pPr>
            <w:r>
              <w:t>Communication Type</w:t>
            </w:r>
          </w:p>
        </w:tc>
      </w:tr>
      <w:tr w:rsidR="00566127" w14:paraId="318CD30D"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5F1A4095" w14:textId="77777777" w:rsidR="00566127" w:rsidRDefault="0030522E">
            <w:pPr>
              <w:pStyle w:val="TAL"/>
            </w:pPr>
            <w:r>
              <w:t>SS_NSCE_MultiSlices_Optimization</w:t>
            </w:r>
          </w:p>
        </w:tc>
        <w:tc>
          <w:tcPr>
            <w:tcW w:w="2835" w:type="dxa"/>
            <w:tcBorders>
              <w:top w:val="single" w:sz="4" w:space="0" w:color="auto"/>
              <w:left w:val="nil"/>
              <w:bottom w:val="single" w:sz="4" w:space="0" w:color="auto"/>
              <w:right w:val="single" w:sz="4" w:space="0" w:color="auto"/>
            </w:tcBorders>
          </w:tcPr>
          <w:p w14:paraId="0D2C7A56" w14:textId="77777777" w:rsidR="00566127" w:rsidRDefault="0030522E">
            <w:pPr>
              <w:pStyle w:val="TAL"/>
            </w:pPr>
            <w:r>
              <w:t>MultiSlices_Optimization</w:t>
            </w:r>
          </w:p>
        </w:tc>
        <w:tc>
          <w:tcPr>
            <w:tcW w:w="1984" w:type="dxa"/>
            <w:tcBorders>
              <w:top w:val="single" w:sz="4" w:space="0" w:color="auto"/>
              <w:left w:val="nil"/>
              <w:bottom w:val="single" w:sz="4" w:space="0" w:color="auto"/>
              <w:right w:val="single" w:sz="4" w:space="0" w:color="auto"/>
            </w:tcBorders>
          </w:tcPr>
          <w:p w14:paraId="7E5DDF6C" w14:textId="77777777" w:rsidR="00566127" w:rsidRDefault="0030522E">
            <w:pPr>
              <w:pStyle w:val="TAL"/>
            </w:pPr>
            <w:r>
              <w:t>VAL server</w:t>
            </w:r>
          </w:p>
        </w:tc>
        <w:tc>
          <w:tcPr>
            <w:tcW w:w="1667" w:type="dxa"/>
            <w:tcBorders>
              <w:top w:val="single" w:sz="4" w:space="0" w:color="auto"/>
              <w:left w:val="nil"/>
              <w:bottom w:val="single" w:sz="4" w:space="0" w:color="auto"/>
              <w:right w:val="single" w:sz="4" w:space="0" w:color="auto"/>
            </w:tcBorders>
          </w:tcPr>
          <w:p w14:paraId="72513C8D" w14:textId="77777777" w:rsidR="00566127" w:rsidRDefault="0030522E">
            <w:pPr>
              <w:pStyle w:val="TAL"/>
            </w:pPr>
            <w:r>
              <w:t>Request /Response</w:t>
            </w:r>
          </w:p>
        </w:tc>
      </w:tr>
    </w:tbl>
    <w:p w14:paraId="02896DDF" w14:textId="77777777" w:rsidR="00566127" w:rsidRDefault="0030522E">
      <w:del w:id="2745" w:author="v1.1.0 vs v2.0.0" w:date="2023-06-06T01:26:00Z">
        <w:r>
          <w:delText xml:space="preserve"> </w:delText>
        </w:r>
      </w:del>
    </w:p>
    <w:p w14:paraId="6D48B6D0" w14:textId="77777777" w:rsidR="00566127" w:rsidRDefault="0030522E">
      <w:pPr>
        <w:pStyle w:val="Heading4"/>
        <w:rPr>
          <w:bCs/>
        </w:rPr>
      </w:pPr>
      <w:bookmarkStart w:id="2746" w:name="_Toc129875070"/>
      <w:bookmarkStart w:id="2747" w:name="_Toc134011897"/>
      <w:bookmarkStart w:id="2748" w:name="_Toc136906589"/>
      <w:r>
        <w:rPr>
          <w:rFonts w:cs="Arial"/>
          <w:bCs/>
        </w:rPr>
        <w:t>9.10</w:t>
      </w:r>
      <w:r>
        <w:rPr>
          <w:bCs/>
        </w:rPr>
        <w:t>.4.2</w:t>
      </w:r>
      <w:r>
        <w:rPr>
          <w:bCs/>
        </w:rPr>
        <w:tab/>
        <w:t>SS_NSCE_MultiSlices_Optimization operation</w:t>
      </w:r>
      <w:bookmarkEnd w:id="2746"/>
      <w:bookmarkEnd w:id="2747"/>
      <w:bookmarkEnd w:id="2748"/>
    </w:p>
    <w:p w14:paraId="199A2940" w14:textId="77777777" w:rsidR="00566127" w:rsidRDefault="0030522E">
      <w:r>
        <w:rPr>
          <w:b/>
        </w:rPr>
        <w:t>API operation name:</w:t>
      </w:r>
      <w:r>
        <w:t xml:space="preserve"> SS_NSCE_MultiSlices_Optimization_Request</w:t>
      </w:r>
    </w:p>
    <w:p w14:paraId="4A2D4501" w14:textId="77777777" w:rsidR="00566127" w:rsidRDefault="0030522E">
      <w:r>
        <w:rPr>
          <w:b/>
        </w:rPr>
        <w:t>Description:</w:t>
      </w:r>
      <w:r>
        <w:t xml:space="preserve"> The consumer subscribes for multiple slices coordinated resource optimization .</w:t>
      </w:r>
    </w:p>
    <w:p w14:paraId="45BD1F83" w14:textId="77777777" w:rsidR="00566127" w:rsidRDefault="0030522E">
      <w:r>
        <w:rPr>
          <w:b/>
        </w:rPr>
        <w:t>Inputs:</w:t>
      </w:r>
      <w:r>
        <w:t xml:space="preserve"> See clause 9.10.3.2.</w:t>
      </w:r>
    </w:p>
    <w:p w14:paraId="036ED0DE" w14:textId="77777777" w:rsidR="00566127" w:rsidRDefault="0030522E">
      <w:r>
        <w:rPr>
          <w:b/>
        </w:rPr>
        <w:t>Outputs:</w:t>
      </w:r>
      <w:r>
        <w:t xml:space="preserve"> See clause 9.10.3.3</w:t>
      </w:r>
      <w:r>
        <w:rPr>
          <w:i/>
        </w:rPr>
        <w:t>.</w:t>
      </w:r>
    </w:p>
    <w:p w14:paraId="4D4F73D1" w14:textId="77777777" w:rsidR="00566127" w:rsidRDefault="0030522E">
      <w:r>
        <w:t>See clause 9.10.2 for details of usage of this operation.</w:t>
      </w:r>
    </w:p>
    <w:p w14:paraId="7C1B0857" w14:textId="77777777" w:rsidR="00566127" w:rsidRDefault="0030522E">
      <w:pPr>
        <w:pStyle w:val="Heading2"/>
      </w:pPr>
      <w:bookmarkStart w:id="2749" w:name="_Toc129875071"/>
      <w:bookmarkStart w:id="2750" w:name="_Toc134011898"/>
      <w:bookmarkStart w:id="2751" w:name="_Toc136906590"/>
      <w:r>
        <w:t>9.</w:t>
      </w:r>
      <w:r>
        <w:rPr>
          <w:rFonts w:eastAsiaTheme="minorEastAsia"/>
        </w:rPr>
        <w:t>11</w:t>
      </w:r>
      <w:r>
        <w:tab/>
        <w:t>Network slice adaptation for VAL application</w:t>
      </w:r>
      <w:bookmarkEnd w:id="2749"/>
      <w:bookmarkEnd w:id="2750"/>
      <w:bookmarkEnd w:id="2751"/>
    </w:p>
    <w:p w14:paraId="341BF5A1" w14:textId="77777777" w:rsidR="00566127" w:rsidRDefault="0030522E">
      <w:pPr>
        <w:pStyle w:val="Heading3"/>
      </w:pPr>
      <w:bookmarkStart w:id="2752" w:name="_Toc129875072"/>
      <w:bookmarkStart w:id="2753" w:name="_Toc134011899"/>
      <w:bookmarkStart w:id="2754" w:name="_Toc136906591"/>
      <w:r>
        <w:t>9.</w:t>
      </w:r>
      <w:r>
        <w:rPr>
          <w:rFonts w:eastAsiaTheme="minorEastAsia"/>
        </w:rPr>
        <w:t>11</w:t>
      </w:r>
      <w:r>
        <w:t>.1</w:t>
      </w:r>
      <w:r>
        <w:tab/>
        <w:t>General</w:t>
      </w:r>
      <w:bookmarkEnd w:id="2752"/>
      <w:bookmarkEnd w:id="2753"/>
      <w:bookmarkEnd w:id="2754"/>
    </w:p>
    <w:p w14:paraId="2FAAFD6D" w14:textId="77777777" w:rsidR="00566127" w:rsidRDefault="0030522E">
      <w:r>
        <w:t xml:space="preserve">This subclause describes the procedure for network slice adaptation at the Network Slice Capability Enablement (NSCE) server, based on a request from a VAL server to adapt the network slice for the VAL application. This request is handled between the NSCE server and the NSCE client per each VAL UE of the VAL application. Such adaptation assumes that the UE is subscribed to more than one slice and is done via providing a guidance to update the URSP rules at the 5GS (denoted in clause 9.11.2.1 as network-based mechanism). </w:t>
      </w:r>
    </w:p>
    <w:p w14:paraId="4DC91391" w14:textId="77777777" w:rsidR="00566127" w:rsidRDefault="0030522E">
      <w:pPr>
        <w:pStyle w:val="Heading3"/>
        <w:rPr>
          <w:bCs/>
        </w:rPr>
      </w:pPr>
      <w:bookmarkStart w:id="2755" w:name="_Toc129875073"/>
      <w:bookmarkStart w:id="2756" w:name="_Toc134011900"/>
      <w:bookmarkStart w:id="2757" w:name="_Toc136906592"/>
      <w:r>
        <w:rPr>
          <w:bCs/>
        </w:rPr>
        <w:lastRenderedPageBreak/>
        <w:t>9.11.2</w:t>
      </w:r>
      <w:r>
        <w:rPr>
          <w:bCs/>
        </w:rPr>
        <w:tab/>
        <w:t>Procedures</w:t>
      </w:r>
      <w:bookmarkEnd w:id="2755"/>
      <w:bookmarkEnd w:id="2756"/>
      <w:bookmarkEnd w:id="2757"/>
    </w:p>
    <w:p w14:paraId="36007AC4" w14:textId="77777777" w:rsidR="00566127" w:rsidRDefault="0030522E">
      <w:pPr>
        <w:pStyle w:val="Heading4"/>
        <w:rPr>
          <w:bCs/>
        </w:rPr>
      </w:pPr>
      <w:bookmarkStart w:id="2758" w:name="_Toc129875074"/>
      <w:bookmarkStart w:id="2759" w:name="_Toc134011901"/>
      <w:bookmarkStart w:id="2760" w:name="_Toc136906593"/>
      <w:r>
        <w:rPr>
          <w:bCs/>
        </w:rPr>
        <w:t>9.11.2.1</w:t>
      </w:r>
      <w:r>
        <w:rPr>
          <w:bCs/>
        </w:rPr>
        <w:tab/>
        <w:t>Procedure for VAL server-triggered and network-based network slice adaptation for VAL application</w:t>
      </w:r>
      <w:bookmarkEnd w:id="2758"/>
      <w:bookmarkEnd w:id="2759"/>
      <w:bookmarkEnd w:id="2760"/>
    </w:p>
    <w:p w14:paraId="4B7289EB" w14:textId="77777777" w:rsidR="00566127" w:rsidRDefault="0030522E">
      <w:r>
        <w:t>Figure 9.11.2.1-1 illustrates the VAL server-triggered and network-based procedure where the NSCE server supports the network slice adaptation with the underlying 3GPP system for the VAL UEs of the VAL application.</w:t>
      </w:r>
    </w:p>
    <w:p w14:paraId="0421D89D" w14:textId="77777777" w:rsidR="00566127" w:rsidRDefault="00566127">
      <w:pPr>
        <w:pStyle w:val="TH"/>
      </w:pPr>
      <w:r>
        <w:object w:dxaOrig="6193" w:dyaOrig="3180" w14:anchorId="032EEC7A">
          <v:shape id="_x0000_i1043" type="#_x0000_t75" style="width:383.25pt;height:195pt" o:ole="">
            <v:imagedata r:id="rId74" o:title=""/>
          </v:shape>
          <o:OLEObject Type="Embed" ProgID="Visio.Drawing.15" ShapeID="_x0000_i1043" DrawAspect="Content" ObjectID="_1747520231" r:id="rId75"/>
        </w:object>
      </w:r>
    </w:p>
    <w:p w14:paraId="217FA327" w14:textId="77777777" w:rsidR="00566127" w:rsidRDefault="0030522E">
      <w:pPr>
        <w:pStyle w:val="TF"/>
      </w:pPr>
      <w:r>
        <w:t>Figure 9.11.2.1-1: Network slice adaptation for VAL application</w:t>
      </w:r>
    </w:p>
    <w:p w14:paraId="38A2D7C6" w14:textId="77777777" w:rsidR="00566127" w:rsidRDefault="0030522E">
      <w:pPr>
        <w:pStyle w:val="B1"/>
      </w:pPr>
      <w:r>
        <w:t>1.</w:t>
      </w:r>
      <w:r>
        <w:tab/>
        <w:t>The VAL server sends a network slice adaptation request to the NSCE server for the VAL application (and the VAL UEs within the VAL application). This request may be in the form of exact requested network slice (and optionally DNN) for all the VAL UEs of the VAL application; or indication that the VAL application needs to be remapped to a different network slice (and optionally DNN). The request optionally includes the adaptation threshold of network slice adaptation as defined in Table 9.11.3.1-1.</w:t>
      </w:r>
    </w:p>
    <w:p w14:paraId="5A3CA124" w14:textId="77777777" w:rsidR="00566127" w:rsidRDefault="0030522E">
      <w:pPr>
        <w:pStyle w:val="B1"/>
      </w:pPr>
      <w:r>
        <w:t>2.</w:t>
      </w:r>
      <w:r>
        <w:tab/>
        <w:t>[Optional]NSCE server collects the network slice status information, including network slice performance measurements in clause 5.1.1.1, clause 5.1.1.2, clause 5.1.1.3, in 3GPP TS 28.552 [</w:t>
      </w:r>
      <w:r>
        <w:rPr>
          <w:rFonts w:eastAsiaTheme="minorEastAsia" w:hint="eastAsia"/>
          <w:lang w:eastAsia="zh-CN"/>
        </w:rPr>
        <w:t>19</w:t>
      </w:r>
      <w:r>
        <w:t>] and key performance indicators in clause 6.3, in 3GPP TS 28.554 [</w:t>
      </w:r>
      <w:r>
        <w:rPr>
          <w:rFonts w:eastAsiaTheme="minorEastAsia" w:hint="eastAsia"/>
          <w:lang w:eastAsia="zh-CN"/>
        </w:rPr>
        <w:t>20</w:t>
      </w:r>
      <w:r>
        <w:t>], and network slice related E2E latency analytics report in clause 8.4.2.4.3, in 3GPP TS 28.104 [</w:t>
      </w:r>
      <w:r>
        <w:rPr>
          <w:rFonts w:eastAsiaTheme="minorEastAsia" w:hint="eastAsia"/>
          <w:lang w:eastAsia="zh-CN"/>
        </w:rPr>
        <w:t>21</w:t>
      </w:r>
      <w:r>
        <w:t>] from network slice management functions by utilizing MnS of create MOI operation defined in clause 11.1 and MnS of streaming data reporting service or file data reporting service defined in clause 11.5 and 11.6, 3GPP TS 28.532 [7].</w:t>
      </w:r>
    </w:p>
    <w:p w14:paraId="62FED697" w14:textId="77777777" w:rsidR="00566127" w:rsidRDefault="0030522E">
      <w:pPr>
        <w:pStyle w:val="B1"/>
      </w:pPr>
      <w:r>
        <w:t>3.</w:t>
      </w:r>
      <w:r>
        <w:tab/>
        <w:t>The NSCE server processes the request and triggers the network slice configuration per VAL UE within the VAL Application. If network slice status from step 2 is considered, the NSCE server analyses the network slice status information before triggering the network slice configuration. If the threshold is crossed for the current network slice of adaptation and the objective network slice satisfy the requests, NSCE server triggers the network slice configuration per VAL UE within the VAL Application.</w:t>
      </w:r>
    </w:p>
    <w:p w14:paraId="657B4A00" w14:textId="77777777" w:rsidR="00566127" w:rsidRDefault="0030522E">
      <w:pPr>
        <w:pStyle w:val="B1"/>
      </w:pPr>
      <w:r>
        <w:t>4.</w:t>
      </w:r>
      <w:r>
        <w:tab/>
        <w:t>The NSCE server acting as AF provides the updated S-NSSAI and DNN per VAL UE. In particular, NSCE server sends this information to the PCF via NEF as part of the AF-driven guidance for URSP determination to 5G system (as specified in 3GPP TS 23.502 [</w:t>
      </w:r>
      <w:r>
        <w:rPr>
          <w:rFonts w:eastAsiaTheme="minorEastAsia" w:hint="eastAsia"/>
          <w:lang w:eastAsia="zh-CN"/>
        </w:rPr>
        <w:t>12</w:t>
      </w:r>
      <w:r>
        <w:t>] clause 4.15.6.10, 3GPP TS 23.503 [</w:t>
      </w:r>
      <w:r>
        <w:rPr>
          <w:rFonts w:eastAsiaTheme="minorEastAsia" w:hint="eastAsia"/>
          <w:lang w:eastAsia="zh-CN"/>
        </w:rPr>
        <w:t>17</w:t>
      </w:r>
      <w:r>
        <w:t>] clause 6.6.2.2, 3GPP TS 23.548 [</w:t>
      </w:r>
      <w:r>
        <w:rPr>
          <w:rFonts w:eastAsiaTheme="minorEastAsia" w:hint="eastAsia"/>
          <w:lang w:eastAsia="zh-CN"/>
        </w:rPr>
        <w:t>18</w:t>
      </w:r>
      <w:r>
        <w:t>] clause 6.2.4). This guidance may update the route selection parameters to indicate different sets of PDU Session information (DNN, S-NSSAI) that can be associated with applications matching the application traffic.</w:t>
      </w:r>
    </w:p>
    <w:p w14:paraId="45D2D876" w14:textId="77777777" w:rsidR="00566127" w:rsidRDefault="0030522E">
      <w:pPr>
        <w:pStyle w:val="NO"/>
      </w:pPr>
      <w:r>
        <w:t>NOTE:</w:t>
      </w:r>
      <w:r>
        <w:tab/>
        <w:t xml:space="preserve">NSCE server provides the updated S-NSSAI/DNN as a suggestion/guidance to PCF; however it is up to PCF to decide whether to perform the slice/DNN re-mapping </w:t>
      </w:r>
    </w:p>
    <w:p w14:paraId="44C70760" w14:textId="77777777" w:rsidR="00566127" w:rsidRDefault="0030522E">
      <w:pPr>
        <w:ind w:left="560" w:hanging="276"/>
      </w:pPr>
      <w:r>
        <w:t>5.</w:t>
      </w:r>
      <w:r>
        <w:tab/>
        <w:t>Upon successful adaptation of the route selection parameters, the NSCE server provides a network slice adaptation response to the VAL server, providing information on the fulfilment of the network slice adaptation request per VAL application.</w:t>
      </w:r>
    </w:p>
    <w:p w14:paraId="2272C5EB" w14:textId="77777777" w:rsidR="00566127" w:rsidRDefault="0030522E">
      <w:pPr>
        <w:pStyle w:val="Heading4"/>
      </w:pPr>
      <w:bookmarkStart w:id="2761" w:name="_Toc122517272"/>
      <w:bookmarkStart w:id="2762" w:name="_Toc129875075"/>
      <w:bookmarkStart w:id="2763" w:name="_Toc134011902"/>
      <w:bookmarkStart w:id="2764" w:name="_Toc136906594"/>
      <w:bookmarkEnd w:id="2761"/>
      <w:r>
        <w:lastRenderedPageBreak/>
        <w:t>9.11.2.2</w:t>
      </w:r>
      <w:r>
        <w:tab/>
        <w:t>Procedure for VAL UE-triggered and network-based network slice adaptation for VAL application</w:t>
      </w:r>
      <w:bookmarkEnd w:id="2762"/>
      <w:bookmarkEnd w:id="2763"/>
      <w:bookmarkEnd w:id="2764"/>
    </w:p>
    <w:p w14:paraId="281F8C42" w14:textId="77777777" w:rsidR="00566127" w:rsidRDefault="0030522E">
      <w:r>
        <w:t>Figure 9.11.2.2-1 illustrates the VAL UE-triggered and network-based procedure where the NSCE server supports the network slice adaptation with the underlying 3GPP system for the VAL UEs of the VAL application.</w:t>
      </w:r>
    </w:p>
    <w:p w14:paraId="5D54892E" w14:textId="77777777" w:rsidR="00566127" w:rsidRDefault="0030522E">
      <w:r>
        <w:t>Pre-condition:</w:t>
      </w:r>
    </w:p>
    <w:p w14:paraId="0F1F9550" w14:textId="77777777" w:rsidR="00566127" w:rsidRDefault="0030522E">
      <w:pPr>
        <w:pStyle w:val="B1"/>
      </w:pPr>
      <w:r>
        <w:t>-</w:t>
      </w:r>
      <w:r>
        <w:tab/>
        <w:t>The NSCE client has connected to the NSCE server;</w:t>
      </w:r>
    </w:p>
    <w:p w14:paraId="49AFCB3E" w14:textId="77777777" w:rsidR="00566127" w:rsidRDefault="0030522E">
      <w:pPr>
        <w:pStyle w:val="TH"/>
      </w:pPr>
      <w:r>
        <w:rPr>
          <w:noProof/>
          <w:lang w:val="en-US" w:eastAsia="zh-CN"/>
        </w:rPr>
        <w:drawing>
          <wp:inline distT="0" distB="0" distL="0" distR="0" wp14:anchorId="3A32B82C" wp14:editId="46D03E23">
            <wp:extent cx="4933950" cy="2245360"/>
            <wp:effectExtent l="19050" t="0" r="0" b="0"/>
            <wp:docPr id="7" name="Picture 7" descr="C:\Users\cmcc\AppData\Local\Temp\ksohtml3392\wps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6" descr="C:\Users\cmcc\AppData\Local\Temp\ksohtml3392\wps33.png"/>
                    <pic:cNvPicPr>
                      <a:picLocks noChangeAspect="1" noChangeArrowheads="1"/>
                    </pic:cNvPicPr>
                  </pic:nvPicPr>
                  <pic:blipFill>
                    <a:blip r:embed="rId76" cstate="print"/>
                    <a:srcRect/>
                    <a:stretch>
                      <a:fillRect/>
                    </a:stretch>
                  </pic:blipFill>
                  <pic:spPr>
                    <a:xfrm>
                      <a:off x="0" y="0"/>
                      <a:ext cx="4933950" cy="2245360"/>
                    </a:xfrm>
                    <a:prstGeom prst="rect">
                      <a:avLst/>
                    </a:prstGeom>
                    <a:noFill/>
                    <a:ln w="9525">
                      <a:noFill/>
                      <a:miter lim="800000"/>
                      <a:headEnd/>
                      <a:tailEnd/>
                    </a:ln>
                  </pic:spPr>
                </pic:pic>
              </a:graphicData>
            </a:graphic>
          </wp:inline>
        </w:drawing>
      </w:r>
    </w:p>
    <w:p w14:paraId="7814F7AA" w14:textId="77777777" w:rsidR="00566127" w:rsidRDefault="0030522E">
      <w:pPr>
        <w:pStyle w:val="TF"/>
      </w:pPr>
      <w:r>
        <w:t>Figure 9.11.2.2-1: Network slice adaptation for VAL application</w:t>
      </w:r>
    </w:p>
    <w:p w14:paraId="576E3569" w14:textId="77777777" w:rsidR="00566127" w:rsidRDefault="0030522E">
      <w:pPr>
        <w:pStyle w:val="B1"/>
      </w:pPr>
      <w:r>
        <w:t>1.</w:t>
      </w:r>
      <w:r>
        <w:tab/>
        <w:t>The VAL client provides a new application requirement to the NSCE client, indicating a new service profile for the VAL application. This may be in the form of a change at the application QoS requirements, location requirements, time window requirement, access type preference</w:t>
      </w:r>
      <w:r>
        <w:rPr>
          <w:rFonts w:eastAsiaTheme="minorEastAsia" w:hint="eastAsia"/>
          <w:lang w:eastAsia="zh-CN"/>
        </w:rPr>
        <w:t xml:space="preserve"> </w:t>
      </w:r>
      <w:r>
        <w:t>(e.g., 3GPP, non-3GPP or multi access) service operation change, or other application-related parameters.</w:t>
      </w:r>
    </w:p>
    <w:p w14:paraId="3A03D257" w14:textId="77777777" w:rsidR="00566127" w:rsidRDefault="0030522E">
      <w:pPr>
        <w:pStyle w:val="B1"/>
      </w:pPr>
      <w:r>
        <w:t>2.</w:t>
      </w:r>
      <w:r>
        <w:tab/>
        <w:t>The NSCE client sends a network slice adaptation trigger to the NSCE server for the VAL application. This trigger may be in the form of exact requested network slice (and optionally DNN) for the VAL UE of the VAL application; or indication that the VAL application needs to be remapped to a different network slice (and optionally DNN). The trigger may also include additional application requirements based on step1, e.g., the requested location criteria, time window.</w:t>
      </w:r>
    </w:p>
    <w:p w14:paraId="3FA91B3D" w14:textId="77777777" w:rsidR="00566127" w:rsidRDefault="0030522E">
      <w:pPr>
        <w:pStyle w:val="NO"/>
      </w:pPr>
      <w:r>
        <w:t>NOTE 1</w:t>
      </w:r>
      <w:r>
        <w:rPr>
          <w:rFonts w:ascii="MS Mincho" w:eastAsia="MS Mincho" w:hAnsi="MS Mincho" w:hint="eastAsia"/>
        </w:rPr>
        <w:t>：</w:t>
      </w:r>
      <w:r>
        <w:t xml:space="preserve">How the requested network slice is known by the NSCE client </w:t>
      </w:r>
      <w:r>
        <w:rPr>
          <w:rFonts w:hint="eastAsia"/>
        </w:rPr>
        <w:t xml:space="preserve">is </w:t>
      </w:r>
      <w:r>
        <w:t>out of scope of this release.</w:t>
      </w:r>
    </w:p>
    <w:p w14:paraId="5586BF83" w14:textId="77777777" w:rsidR="00566127" w:rsidRDefault="0030522E">
      <w:pPr>
        <w:pStyle w:val="B1"/>
      </w:pPr>
      <w:r>
        <w:t>3.</w:t>
      </w:r>
      <w:r>
        <w:tab/>
        <w:t>The NSCE server processes the request and triggers the network slice configuration per VAL UE within the VAL Application.</w:t>
      </w:r>
    </w:p>
    <w:p w14:paraId="2D6DE1F4" w14:textId="77777777" w:rsidR="00566127" w:rsidRDefault="0030522E">
      <w:pPr>
        <w:pStyle w:val="NO"/>
      </w:pPr>
      <w:r>
        <w:t>NOTE 2</w:t>
      </w:r>
      <w:r>
        <w:rPr>
          <w:rFonts w:ascii="SimSun" w:hAnsi="SimSun" w:hint="eastAsia"/>
        </w:rPr>
        <w:t>：</w:t>
      </w:r>
      <w:r>
        <w:rPr>
          <w:rFonts w:hint="eastAsia"/>
        </w:rPr>
        <w:t xml:space="preserve">Whether and </w:t>
      </w:r>
      <w:r>
        <w:t>how the NSCE server triggers the network slice adaptation for all the VAL UEs within the VAL Application</w:t>
      </w:r>
      <w:r>
        <w:rPr>
          <w:rFonts w:hint="eastAsia"/>
        </w:rPr>
        <w:t xml:space="preserve"> is </w:t>
      </w:r>
      <w:r>
        <w:t>out of scope of this release.</w:t>
      </w:r>
    </w:p>
    <w:p w14:paraId="6B820D8D" w14:textId="77777777" w:rsidR="00566127" w:rsidRDefault="0030522E">
      <w:pPr>
        <w:pStyle w:val="NO"/>
      </w:pPr>
      <w:r>
        <w:t>NOTE 3:</w:t>
      </w:r>
      <w:r>
        <w:tab/>
        <w:t>How the NSCE server decides to trigger the network slice configuration is implementation dependent.</w:t>
      </w:r>
    </w:p>
    <w:p w14:paraId="774ED819" w14:textId="77777777" w:rsidR="00566127" w:rsidRDefault="0030522E">
      <w:pPr>
        <w:pStyle w:val="B1"/>
      </w:pPr>
      <w:r>
        <w:t>4.</w:t>
      </w:r>
      <w:r>
        <w:tab/>
        <w:t>The NSCE server acting as AF provides the updated S-NSSAI, application requirements and DNN per VAL UE. In particular, NSCE server sends this information to the PCF via NEF as part of the AF-driven guidance for URSP determination to 5G system (as specified in 3GPP TS 23.502 [</w:t>
      </w:r>
      <w:r>
        <w:rPr>
          <w:rFonts w:eastAsiaTheme="minorEastAsia" w:hint="eastAsia"/>
          <w:lang w:eastAsia="zh-CN"/>
        </w:rPr>
        <w:t>12</w:t>
      </w:r>
      <w:r>
        <w:t>] clause 4.15.6.10, 3GPP TS 23.503 [</w:t>
      </w:r>
      <w:r>
        <w:rPr>
          <w:rFonts w:eastAsiaTheme="minorEastAsia" w:hint="eastAsia"/>
          <w:lang w:eastAsia="zh-CN"/>
        </w:rPr>
        <w:t>17</w:t>
      </w:r>
      <w:r>
        <w:t>] clause 6.6.2.2, 3GPP TS 23.548 [</w:t>
      </w:r>
      <w:r>
        <w:rPr>
          <w:rFonts w:eastAsiaTheme="minorEastAsia" w:hint="eastAsia"/>
          <w:lang w:eastAsia="zh-CN"/>
        </w:rPr>
        <w:t>18</w:t>
      </w:r>
      <w:r>
        <w:t>] clause 6.2.4). This guidance may update the route selection parameters to indicate different sets of PDU Session information (DNN, S-NSSAI, application requirements) that can be associated with applications matching the application traffic. 5GC uses this information to update the URSP to the affected UE(s).</w:t>
      </w:r>
    </w:p>
    <w:p w14:paraId="26C53D48" w14:textId="77777777" w:rsidR="00566127" w:rsidRDefault="0030522E">
      <w:pPr>
        <w:pStyle w:val="NO"/>
      </w:pPr>
      <w:r>
        <w:t>NOTE 4:</w:t>
      </w:r>
      <w:r>
        <w:tab/>
        <w:t xml:space="preserve">NSCE server provides the updated S-NSSAI/DNN as a suggestion/guidance to PCF; however it is up to PCF to decide whether to perform the slice/DNN re-mapping </w:t>
      </w:r>
    </w:p>
    <w:p w14:paraId="77CCB2EB" w14:textId="77777777" w:rsidR="00566127" w:rsidRDefault="0030522E">
      <w:pPr>
        <w:pStyle w:val="B1"/>
      </w:pPr>
      <w:r>
        <w:t>5.</w:t>
      </w:r>
      <w:r>
        <w:tab/>
        <w:t>The NSCE server sends the response to the NSCE client indicating success or failure.</w:t>
      </w:r>
    </w:p>
    <w:p w14:paraId="02F8D151" w14:textId="77777777" w:rsidR="00566127" w:rsidRDefault="0030522E">
      <w:pPr>
        <w:pStyle w:val="Heading3"/>
        <w:rPr>
          <w:bCs/>
        </w:rPr>
      </w:pPr>
      <w:bookmarkStart w:id="2765" w:name="_Toc9812722"/>
      <w:bookmarkStart w:id="2766" w:name="_Toc122517266"/>
      <w:bookmarkStart w:id="2767" w:name="_Toc27954119"/>
      <w:bookmarkStart w:id="2768" w:name="_Toc9812478"/>
      <w:bookmarkStart w:id="2769" w:name="_Toc129875076"/>
      <w:bookmarkStart w:id="2770" w:name="_Toc134011903"/>
      <w:bookmarkStart w:id="2771" w:name="_Toc136906595"/>
      <w:bookmarkEnd w:id="2765"/>
      <w:bookmarkEnd w:id="2766"/>
      <w:bookmarkEnd w:id="2767"/>
      <w:r>
        <w:rPr>
          <w:bCs/>
        </w:rPr>
        <w:lastRenderedPageBreak/>
        <w:t>9.11.3</w:t>
      </w:r>
      <w:bookmarkEnd w:id="2768"/>
      <w:r>
        <w:rPr>
          <w:bCs/>
        </w:rPr>
        <w:tab/>
        <w:t>Information flows</w:t>
      </w:r>
      <w:bookmarkEnd w:id="2769"/>
      <w:bookmarkEnd w:id="2770"/>
      <w:bookmarkEnd w:id="2771"/>
    </w:p>
    <w:p w14:paraId="1E82D24A" w14:textId="77777777" w:rsidR="00566127" w:rsidRDefault="0030522E">
      <w:pPr>
        <w:pStyle w:val="Heading4"/>
        <w:rPr>
          <w:bCs/>
        </w:rPr>
      </w:pPr>
      <w:bookmarkStart w:id="2772" w:name="_Toc9812723"/>
      <w:bookmarkStart w:id="2773" w:name="_Toc27954120"/>
      <w:bookmarkStart w:id="2774" w:name="_Toc9812479"/>
      <w:bookmarkStart w:id="2775" w:name="_Toc122517267"/>
      <w:bookmarkStart w:id="2776" w:name="_Toc129875077"/>
      <w:bookmarkStart w:id="2777" w:name="_Toc134011904"/>
      <w:bookmarkStart w:id="2778" w:name="_Toc136906596"/>
      <w:bookmarkEnd w:id="2772"/>
      <w:bookmarkEnd w:id="2773"/>
      <w:bookmarkEnd w:id="2774"/>
      <w:r>
        <w:rPr>
          <w:bCs/>
        </w:rPr>
        <w:t>9.11.3.1</w:t>
      </w:r>
      <w:bookmarkEnd w:id="2775"/>
      <w:r>
        <w:rPr>
          <w:bCs/>
        </w:rPr>
        <w:tab/>
        <w:t>Network slice adaptation request</w:t>
      </w:r>
      <w:bookmarkEnd w:id="2776"/>
      <w:bookmarkEnd w:id="2777"/>
      <w:bookmarkEnd w:id="2778"/>
    </w:p>
    <w:p w14:paraId="1BCA2DC4" w14:textId="77777777" w:rsidR="00566127" w:rsidRDefault="0030522E">
      <w:r>
        <w:t>Table 9.11.3.1-1 describes the information flow network slice adaptation request from the VAL server to the NSCE server.</w:t>
      </w:r>
    </w:p>
    <w:p w14:paraId="364A6A42" w14:textId="77777777" w:rsidR="00566127" w:rsidRDefault="0030522E">
      <w:pPr>
        <w:pStyle w:val="TH"/>
      </w:pPr>
      <w:bookmarkStart w:id="2779" w:name="_Toc27954123"/>
      <w:bookmarkStart w:id="2780" w:name="_Toc9812482"/>
      <w:bookmarkStart w:id="2781" w:name="_Toc9812726"/>
      <w:bookmarkEnd w:id="2779"/>
      <w:bookmarkEnd w:id="2780"/>
      <w:r>
        <w:t xml:space="preserve">Table </w:t>
      </w:r>
      <w:bookmarkEnd w:id="2781"/>
      <w:r>
        <w:t>9.11.3.1-1: Network slice adaptation request</w:t>
      </w:r>
    </w:p>
    <w:tbl>
      <w:tblPr>
        <w:tblW w:w="8640" w:type="dxa"/>
        <w:jc w:val="center"/>
        <w:tblLayout w:type="fixed"/>
        <w:tblLook w:val="04A0" w:firstRow="1" w:lastRow="0" w:firstColumn="1" w:lastColumn="0" w:noHBand="0" w:noVBand="1"/>
      </w:tblPr>
      <w:tblGrid>
        <w:gridCol w:w="2880"/>
        <w:gridCol w:w="1440"/>
        <w:gridCol w:w="4320"/>
      </w:tblGrid>
      <w:tr w:rsidR="00566127" w14:paraId="03393DD2" w14:textId="77777777">
        <w:trPr>
          <w:jc w:val="center"/>
        </w:trPr>
        <w:tc>
          <w:tcPr>
            <w:tcW w:w="2880" w:type="dxa"/>
            <w:tcBorders>
              <w:top w:val="single" w:sz="4" w:space="0" w:color="000000"/>
              <w:left w:val="single" w:sz="4" w:space="0" w:color="000000"/>
              <w:bottom w:val="single" w:sz="4" w:space="0" w:color="000000"/>
              <w:right w:val="nil"/>
            </w:tcBorders>
          </w:tcPr>
          <w:p w14:paraId="5FDB2657"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755AB291"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3815226" w14:textId="77777777" w:rsidR="00566127" w:rsidRDefault="0030522E">
            <w:pPr>
              <w:pStyle w:val="TAH"/>
            </w:pPr>
            <w:r>
              <w:t>Description</w:t>
            </w:r>
          </w:p>
        </w:tc>
      </w:tr>
      <w:tr w:rsidR="00566127" w14:paraId="1A5F8E5D" w14:textId="77777777">
        <w:trPr>
          <w:jc w:val="center"/>
        </w:trPr>
        <w:tc>
          <w:tcPr>
            <w:tcW w:w="2880" w:type="dxa"/>
            <w:tcBorders>
              <w:top w:val="single" w:sz="4" w:space="0" w:color="000000"/>
              <w:left w:val="single" w:sz="4" w:space="0" w:color="000000"/>
              <w:bottom w:val="single" w:sz="4" w:space="0" w:color="000000"/>
              <w:right w:val="nil"/>
            </w:tcBorders>
          </w:tcPr>
          <w:p w14:paraId="460555BD" w14:textId="77777777" w:rsidR="00566127" w:rsidRDefault="0030522E">
            <w:pPr>
              <w:pStyle w:val="TAL"/>
            </w:pPr>
            <w:r>
              <w:t>VAL service ID</w:t>
            </w:r>
          </w:p>
        </w:tc>
        <w:tc>
          <w:tcPr>
            <w:tcW w:w="1440" w:type="dxa"/>
            <w:tcBorders>
              <w:top w:val="single" w:sz="4" w:space="0" w:color="000000"/>
              <w:left w:val="single" w:sz="4" w:space="0" w:color="000000"/>
              <w:bottom w:val="single" w:sz="4" w:space="0" w:color="000000"/>
              <w:right w:val="nil"/>
            </w:tcBorders>
          </w:tcPr>
          <w:p w14:paraId="55B71332" w14:textId="77777777" w:rsidR="00566127" w:rsidRDefault="0030522E" w:rsidP="00FA7582">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6B684658" w14:textId="77777777" w:rsidR="00566127" w:rsidRDefault="0030522E">
            <w:pPr>
              <w:pStyle w:val="TAL"/>
            </w:pPr>
            <w:r>
              <w:t>The VAL service ID of the VAL application for which the network slice adaptation may corresponds to.</w:t>
            </w:r>
          </w:p>
        </w:tc>
      </w:tr>
      <w:tr w:rsidR="00566127" w14:paraId="25F6A1C3" w14:textId="77777777">
        <w:trPr>
          <w:jc w:val="center"/>
        </w:trPr>
        <w:tc>
          <w:tcPr>
            <w:tcW w:w="2880" w:type="dxa"/>
            <w:tcBorders>
              <w:top w:val="single" w:sz="4" w:space="0" w:color="000000"/>
              <w:left w:val="single" w:sz="4" w:space="0" w:color="000000"/>
              <w:bottom w:val="single" w:sz="4" w:space="0" w:color="000000"/>
              <w:right w:val="nil"/>
            </w:tcBorders>
          </w:tcPr>
          <w:p w14:paraId="5EE54AF1" w14:textId="77777777" w:rsidR="00566127" w:rsidRDefault="0030522E">
            <w:pPr>
              <w:pStyle w:val="TAL"/>
            </w:pPr>
            <w:r>
              <w:t>List of VAL UE IDs</w:t>
            </w:r>
          </w:p>
        </w:tc>
        <w:tc>
          <w:tcPr>
            <w:tcW w:w="1440" w:type="dxa"/>
            <w:tcBorders>
              <w:top w:val="single" w:sz="4" w:space="0" w:color="000000"/>
              <w:left w:val="single" w:sz="4" w:space="0" w:color="000000"/>
              <w:bottom w:val="single" w:sz="4" w:space="0" w:color="000000"/>
              <w:right w:val="nil"/>
            </w:tcBorders>
          </w:tcPr>
          <w:p w14:paraId="1D78F27E" w14:textId="77777777" w:rsidR="00566127" w:rsidRDefault="0030522E" w:rsidP="00FA7582">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43FB97AD" w14:textId="77777777" w:rsidR="00566127" w:rsidRDefault="0030522E">
            <w:pPr>
              <w:pStyle w:val="TAL"/>
            </w:pPr>
            <w:bookmarkStart w:id="2782" w:name="_Hlk69382685"/>
            <w:r>
              <w:t>List of the VAL UE IDs within the VAL service for which the slice adaptation request corresponds</w:t>
            </w:r>
            <w:bookmarkEnd w:id="2782"/>
          </w:p>
        </w:tc>
      </w:tr>
      <w:tr w:rsidR="00566127" w14:paraId="6E5D0237" w14:textId="77777777">
        <w:trPr>
          <w:jc w:val="center"/>
        </w:trPr>
        <w:tc>
          <w:tcPr>
            <w:tcW w:w="2880" w:type="dxa"/>
            <w:tcBorders>
              <w:top w:val="single" w:sz="4" w:space="0" w:color="000000"/>
              <w:left w:val="single" w:sz="4" w:space="0" w:color="000000"/>
              <w:bottom w:val="single" w:sz="4" w:space="0" w:color="000000"/>
              <w:right w:val="nil"/>
            </w:tcBorders>
          </w:tcPr>
          <w:p w14:paraId="01A88E7C" w14:textId="77777777" w:rsidR="00566127" w:rsidRDefault="0030522E">
            <w:pPr>
              <w:pStyle w:val="TAL"/>
            </w:pPr>
            <w:r>
              <w:rPr>
                <w:kern w:val="2"/>
              </w:rPr>
              <w:t>Requested Network slice related identifier(s)</w:t>
            </w:r>
          </w:p>
        </w:tc>
        <w:tc>
          <w:tcPr>
            <w:tcW w:w="1440" w:type="dxa"/>
            <w:tcBorders>
              <w:top w:val="single" w:sz="4" w:space="0" w:color="000000"/>
              <w:left w:val="single" w:sz="4" w:space="0" w:color="000000"/>
              <w:bottom w:val="single" w:sz="4" w:space="0" w:color="000000"/>
              <w:right w:val="nil"/>
            </w:tcBorders>
          </w:tcPr>
          <w:p w14:paraId="3A6ED9F4" w14:textId="77777777" w:rsidR="00566127" w:rsidRDefault="0030522E" w:rsidP="00FA7582">
            <w:pPr>
              <w:pStyle w:val="TAL"/>
              <w:jc w:val="center"/>
            </w:pPr>
            <w:r>
              <w:rPr>
                <w:rFonts w:eastAsiaTheme="minorEastAsia" w:hint="eastAsia"/>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9AC343E" w14:textId="77777777" w:rsidR="00566127" w:rsidRDefault="0030522E">
            <w:pPr>
              <w:pStyle w:val="TAL"/>
            </w:pPr>
            <w:r>
              <w:rPr>
                <w:kern w:val="2"/>
              </w:rPr>
              <w:t>Identifier of network slice for which the VAL server requests to use for adaptation</w:t>
            </w:r>
          </w:p>
        </w:tc>
      </w:tr>
      <w:tr w:rsidR="009D7390" w14:paraId="78CD5CFC" w14:textId="77777777">
        <w:trPr>
          <w:jc w:val="center"/>
        </w:trPr>
        <w:tc>
          <w:tcPr>
            <w:tcW w:w="2880" w:type="dxa"/>
            <w:tcBorders>
              <w:top w:val="single" w:sz="4" w:space="0" w:color="000000"/>
              <w:left w:val="single" w:sz="4" w:space="0" w:color="000000"/>
              <w:bottom w:val="single" w:sz="4" w:space="0" w:color="000000"/>
              <w:right w:val="nil"/>
            </w:tcBorders>
          </w:tcPr>
          <w:p w14:paraId="012AF411" w14:textId="77777777" w:rsidR="009D7390" w:rsidRDefault="009D7390">
            <w:pPr>
              <w:pStyle w:val="TAL"/>
              <w:rPr>
                <w:kern w:val="2"/>
              </w:rPr>
            </w:pPr>
            <w:r w:rsidRPr="009D7390">
              <w:rPr>
                <w:kern w:val="2"/>
              </w:rPr>
              <w:t>Requested monitored Network slice related identifier(s)</w:t>
            </w:r>
          </w:p>
        </w:tc>
        <w:tc>
          <w:tcPr>
            <w:tcW w:w="1440" w:type="dxa"/>
            <w:tcBorders>
              <w:top w:val="single" w:sz="4" w:space="0" w:color="000000"/>
              <w:left w:val="single" w:sz="4" w:space="0" w:color="000000"/>
              <w:bottom w:val="single" w:sz="4" w:space="0" w:color="000000"/>
              <w:right w:val="nil"/>
            </w:tcBorders>
          </w:tcPr>
          <w:p w14:paraId="67E1DBDB" w14:textId="77777777" w:rsidR="009D7390" w:rsidRPr="009D7390" w:rsidRDefault="009D7390" w:rsidP="00FA7582">
            <w:pPr>
              <w:pStyle w:val="TAL"/>
              <w:jc w:val="center"/>
              <w:rPr>
                <w:rFonts w:eastAsiaTheme="minorEastAsia"/>
                <w:kern w:val="2"/>
                <w:lang w:eastAsia="zh-CN"/>
              </w:rPr>
            </w:pPr>
            <w:r w:rsidRPr="009D7390">
              <w:rPr>
                <w:rFonts w:eastAsiaTheme="minorEastAsia"/>
                <w:kern w:val="2"/>
                <w:lang w:eastAsia="zh-CN"/>
              </w:rPr>
              <w:t>O</w:t>
            </w:r>
          </w:p>
          <w:p w14:paraId="5EBC5CCA" w14:textId="77777777" w:rsidR="009D7390" w:rsidRDefault="009D7390" w:rsidP="00FA7582">
            <w:pPr>
              <w:pStyle w:val="TAL"/>
              <w:jc w:val="center"/>
              <w:rPr>
                <w:rFonts w:eastAsiaTheme="minorEastAsia"/>
                <w:kern w:val="2"/>
                <w:lang w:eastAsia="zh-CN"/>
              </w:rPr>
            </w:pPr>
            <w:r w:rsidRPr="009D7390">
              <w:rPr>
                <w:rFonts w:eastAsiaTheme="minorEastAsia"/>
                <w:kern w:val="2"/>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7B409CD4" w14:textId="77777777" w:rsidR="009D7390" w:rsidRDefault="009D7390">
            <w:pPr>
              <w:pStyle w:val="TAL"/>
              <w:rPr>
                <w:kern w:val="2"/>
              </w:rPr>
            </w:pPr>
            <w:r w:rsidRPr="009D7390">
              <w:rPr>
                <w:kern w:val="2"/>
              </w:rPr>
              <w:t>Identifier of the provisioned network slice(s) which are provisioned for the listed UE(s) and requested to be monitored by NSCE server</w:t>
            </w:r>
          </w:p>
        </w:tc>
      </w:tr>
      <w:tr w:rsidR="00566127" w14:paraId="5F8DB9C0" w14:textId="77777777">
        <w:trPr>
          <w:jc w:val="center"/>
        </w:trPr>
        <w:tc>
          <w:tcPr>
            <w:tcW w:w="2880" w:type="dxa"/>
            <w:tcBorders>
              <w:top w:val="single" w:sz="4" w:space="0" w:color="000000"/>
              <w:left w:val="single" w:sz="4" w:space="0" w:color="000000"/>
              <w:bottom w:val="single" w:sz="4" w:space="0" w:color="000000"/>
              <w:right w:val="nil"/>
            </w:tcBorders>
          </w:tcPr>
          <w:p w14:paraId="79752601" w14:textId="77777777" w:rsidR="00566127" w:rsidRDefault="0030522E">
            <w:pPr>
              <w:pStyle w:val="TAL"/>
            </w:pPr>
            <w:r>
              <w:t xml:space="preserve">Requested DNN </w:t>
            </w:r>
          </w:p>
        </w:tc>
        <w:tc>
          <w:tcPr>
            <w:tcW w:w="1440" w:type="dxa"/>
            <w:tcBorders>
              <w:top w:val="single" w:sz="4" w:space="0" w:color="000000"/>
              <w:left w:val="single" w:sz="4" w:space="0" w:color="000000"/>
              <w:bottom w:val="single" w:sz="4" w:space="0" w:color="000000"/>
              <w:right w:val="nil"/>
            </w:tcBorders>
          </w:tcPr>
          <w:p w14:paraId="1E3FFB50" w14:textId="77777777" w:rsidR="00566127" w:rsidRDefault="0030522E" w:rsidP="00FA7582">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1798E4C9" w14:textId="77777777" w:rsidR="00566127" w:rsidRDefault="0030522E">
            <w:pPr>
              <w:pStyle w:val="TAL"/>
            </w:pPr>
            <w:r>
              <w:t>Indication of the new DNN which is requested.</w:t>
            </w:r>
          </w:p>
        </w:tc>
      </w:tr>
      <w:tr w:rsidR="00566127" w14:paraId="71BF8788" w14:textId="77777777">
        <w:trPr>
          <w:jc w:val="center"/>
        </w:trPr>
        <w:tc>
          <w:tcPr>
            <w:tcW w:w="2880" w:type="dxa"/>
            <w:tcBorders>
              <w:top w:val="single" w:sz="4" w:space="0" w:color="000000"/>
              <w:left w:val="single" w:sz="4" w:space="0" w:color="000000"/>
              <w:bottom w:val="single" w:sz="4" w:space="0" w:color="000000"/>
              <w:right w:val="nil"/>
            </w:tcBorders>
          </w:tcPr>
          <w:p w14:paraId="5B1BE692" w14:textId="77777777" w:rsidR="00566127" w:rsidRDefault="0030522E">
            <w:pPr>
              <w:pStyle w:val="TAL"/>
            </w:pPr>
            <w:r>
              <w:t xml:space="preserve">Requested Adaptation threshold </w:t>
            </w:r>
          </w:p>
        </w:tc>
        <w:tc>
          <w:tcPr>
            <w:tcW w:w="1440" w:type="dxa"/>
            <w:tcBorders>
              <w:top w:val="single" w:sz="4" w:space="0" w:color="000000"/>
              <w:left w:val="single" w:sz="4" w:space="0" w:color="000000"/>
              <w:bottom w:val="single" w:sz="4" w:space="0" w:color="000000"/>
              <w:right w:val="nil"/>
            </w:tcBorders>
          </w:tcPr>
          <w:p w14:paraId="5869577D" w14:textId="77777777" w:rsidR="00566127" w:rsidRDefault="0030522E" w:rsidP="00FA7582">
            <w:pPr>
              <w:pStyle w:val="TAL"/>
              <w:jc w:val="center"/>
              <w:rPr>
                <w:szCs w:val="18"/>
              </w:rPr>
            </w:pPr>
            <w:r>
              <w:t>O</w:t>
            </w:r>
          </w:p>
          <w:p w14:paraId="5C4E3831" w14:textId="77777777" w:rsidR="00566127" w:rsidRDefault="0030522E" w:rsidP="00FA7582">
            <w:pPr>
              <w:pStyle w:val="TAL"/>
              <w:jc w:val="center"/>
            </w:pPr>
            <w:r>
              <w:rPr>
                <w:kern w:val="2"/>
              </w:rPr>
              <w:t>(</w:t>
            </w:r>
            <w:r>
              <w:rPr>
                <w:kern w:val="2"/>
                <w:lang w:val="en-US"/>
              </w:rPr>
              <w:t>see </w:t>
            </w:r>
            <w:r>
              <w:rPr>
                <w:kern w:val="2"/>
              </w:rPr>
              <w:t>NOTE</w:t>
            </w:r>
            <w:r>
              <w:rPr>
                <w:rFonts w:eastAsiaTheme="minorEastAsia" w:hint="eastAsia"/>
                <w:kern w:val="2"/>
                <w:lang w:eastAsia="zh-CN"/>
              </w:rPr>
              <w:t xml:space="preserve"> 2</w:t>
            </w:r>
            <w:r>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3FCE8B37" w14:textId="77777777" w:rsidR="00566127" w:rsidRDefault="0030522E">
            <w:pPr>
              <w:pStyle w:val="TAL"/>
            </w:pPr>
            <w:r>
              <w:rPr>
                <w:rFonts w:cs="Arial"/>
              </w:rPr>
              <w:t>T</w:t>
            </w:r>
            <w:r>
              <w:t xml:space="preserve">he </w:t>
            </w:r>
            <w:r>
              <w:rPr>
                <w:rFonts w:cs="Arial"/>
              </w:rPr>
              <w:t>threshold</w:t>
            </w:r>
            <w:r>
              <w:t xml:space="preserve"> of network slice adaptation</w:t>
            </w:r>
          </w:p>
        </w:tc>
      </w:tr>
      <w:tr w:rsidR="00566127" w14:paraId="1B0E22A7" w14:textId="77777777">
        <w:trPr>
          <w:jc w:val="center"/>
        </w:trPr>
        <w:tc>
          <w:tcPr>
            <w:tcW w:w="2880" w:type="dxa"/>
            <w:tcBorders>
              <w:top w:val="single" w:sz="4" w:space="0" w:color="000000"/>
              <w:left w:val="single" w:sz="4" w:space="0" w:color="000000"/>
              <w:bottom w:val="single" w:sz="4" w:space="0" w:color="000000"/>
              <w:right w:val="nil"/>
            </w:tcBorders>
          </w:tcPr>
          <w:p w14:paraId="5BBF6258" w14:textId="77777777" w:rsidR="00566127" w:rsidRDefault="0030522E">
            <w:pPr>
              <w:pStyle w:val="TAL"/>
            </w:pPr>
            <w:r>
              <w:rPr>
                <w:rFonts w:cs="Arial"/>
              </w:rPr>
              <w:t>&gt;</w:t>
            </w:r>
            <w:r>
              <w:t>Requested adaptation threshold of the delay of network slice</w:t>
            </w:r>
          </w:p>
        </w:tc>
        <w:tc>
          <w:tcPr>
            <w:tcW w:w="1440" w:type="dxa"/>
            <w:tcBorders>
              <w:top w:val="single" w:sz="4" w:space="0" w:color="000000"/>
              <w:left w:val="single" w:sz="4" w:space="0" w:color="000000"/>
              <w:bottom w:val="single" w:sz="4" w:space="0" w:color="000000"/>
              <w:right w:val="nil"/>
            </w:tcBorders>
          </w:tcPr>
          <w:p w14:paraId="582CA036" w14:textId="77777777" w:rsidR="00566127" w:rsidRDefault="0030522E" w:rsidP="00FA7582">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430B1414" w14:textId="77777777" w:rsidR="00566127" w:rsidRDefault="0030522E">
            <w:pPr>
              <w:pStyle w:val="TAL"/>
            </w:pPr>
            <w:r>
              <w:t>The network slice delay defined clause 5.1.1.1, 5.1.1.2, 5.1.1.3, in 3GPP TS 28.552 [</w:t>
            </w:r>
            <w:r>
              <w:rPr>
                <w:rFonts w:eastAsiaTheme="minorEastAsia" w:hint="eastAsia"/>
                <w:lang w:eastAsia="zh-CN"/>
              </w:rPr>
              <w:t>19</w:t>
            </w:r>
            <w:r>
              <w:t>] and key performance indicators in clause 6.3, in TS 28.554 [</w:t>
            </w:r>
            <w:r>
              <w:rPr>
                <w:rFonts w:eastAsiaTheme="minorEastAsia" w:hint="eastAsia"/>
                <w:lang w:eastAsia="zh-CN"/>
              </w:rPr>
              <w:t>20</w:t>
            </w:r>
            <w:r>
              <w:t>], and network slice related analytics report in clause 8.4.2.4.3, in 3GPP TS 28.104 [</w:t>
            </w:r>
            <w:r>
              <w:rPr>
                <w:rFonts w:eastAsiaTheme="minorEastAsia" w:hint="eastAsia"/>
                <w:lang w:eastAsia="zh-CN"/>
              </w:rPr>
              <w:t>21</w:t>
            </w:r>
            <w:r>
              <w:t xml:space="preserve">]. </w:t>
            </w:r>
          </w:p>
        </w:tc>
      </w:tr>
      <w:tr w:rsidR="00566127" w14:paraId="19811423"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8541CEA" w14:textId="77777777" w:rsidR="00566127" w:rsidRDefault="0030522E">
            <w:pPr>
              <w:pStyle w:val="TAN"/>
              <w:rPr>
                <w:rFonts w:eastAsia="DengXian"/>
              </w:rPr>
            </w:pPr>
            <w:r>
              <w:rPr>
                <w:rFonts w:eastAsia="DengXian"/>
              </w:rPr>
              <w:t>NOTE</w:t>
            </w:r>
            <w:r w:rsidR="009D7390">
              <w:rPr>
                <w:rFonts w:eastAsia="DengXian"/>
              </w:rPr>
              <w:t> </w:t>
            </w:r>
            <w:r>
              <w:rPr>
                <w:rFonts w:eastAsia="DengXian"/>
              </w:rPr>
              <w:t>1:</w:t>
            </w:r>
            <w:r w:rsidR="009D7390">
              <w:rPr>
                <w:rFonts w:eastAsia="DengXian"/>
              </w:rPr>
              <w:tab/>
            </w:r>
            <w:r>
              <w:rPr>
                <w:rFonts w:eastAsia="DengXian"/>
              </w:rPr>
              <w:t>If this IE is not present then the NSCE server monitors all the slices provisioned for the listed UE(s) mentioned in this request. If this IE is present, the NSCE server monitors the network slice(s) only indicated by the identifier(s).</w:t>
            </w:r>
          </w:p>
          <w:p w14:paraId="1DE5F1FC" w14:textId="77777777" w:rsidR="00566127" w:rsidRDefault="0030522E">
            <w:pPr>
              <w:pStyle w:val="TAN"/>
            </w:pPr>
            <w:r>
              <w:t>NOTE</w:t>
            </w:r>
            <w:r w:rsidR="009D7390">
              <w:t> </w:t>
            </w:r>
            <w:r>
              <w:rPr>
                <w:rFonts w:eastAsiaTheme="minorEastAsia" w:hint="eastAsia"/>
                <w:lang w:eastAsia="zh-CN"/>
              </w:rPr>
              <w:t>2</w:t>
            </w:r>
            <w:r>
              <w:t>:</w:t>
            </w:r>
            <w:r>
              <w:tab/>
              <w:t>The NSCE is requested to adapt UE to the requested network slice only when the status of the provisioned</w:t>
            </w:r>
            <w:r>
              <w:rPr>
                <w:rFonts w:eastAsiaTheme="minorEastAsia" w:hint="eastAsia"/>
                <w:lang w:eastAsia="zh-CN"/>
              </w:rPr>
              <w:t xml:space="preserve"> </w:t>
            </w:r>
            <w:r>
              <w:t>network slice for the listed UE(s) crosses the requested threshold.</w:t>
            </w:r>
          </w:p>
        </w:tc>
      </w:tr>
    </w:tbl>
    <w:p w14:paraId="07EE300D" w14:textId="77777777" w:rsidR="00566127" w:rsidRDefault="0030522E">
      <w:r>
        <w:t xml:space="preserve"> </w:t>
      </w:r>
    </w:p>
    <w:p w14:paraId="57B61214" w14:textId="77777777" w:rsidR="00566127" w:rsidRDefault="0030522E">
      <w:pPr>
        <w:pStyle w:val="Heading4"/>
        <w:rPr>
          <w:bCs/>
        </w:rPr>
      </w:pPr>
      <w:bookmarkStart w:id="2783" w:name="_Toc9812480"/>
      <w:bookmarkStart w:id="2784" w:name="_Toc9812724"/>
      <w:bookmarkStart w:id="2785" w:name="_Toc122517268"/>
      <w:bookmarkStart w:id="2786" w:name="_Toc51856395"/>
      <w:bookmarkStart w:id="2787" w:name="_Toc129875078"/>
      <w:bookmarkStart w:id="2788" w:name="_Toc134011905"/>
      <w:bookmarkStart w:id="2789" w:name="_Toc136906597"/>
      <w:bookmarkEnd w:id="2783"/>
      <w:bookmarkEnd w:id="2784"/>
      <w:bookmarkEnd w:id="2785"/>
      <w:r>
        <w:rPr>
          <w:bCs/>
        </w:rPr>
        <w:t>9.11.3.2</w:t>
      </w:r>
      <w:bookmarkEnd w:id="2786"/>
      <w:r>
        <w:rPr>
          <w:bCs/>
        </w:rPr>
        <w:tab/>
        <w:t>Network slice adaptation response</w:t>
      </w:r>
      <w:bookmarkEnd w:id="2787"/>
      <w:bookmarkEnd w:id="2788"/>
      <w:bookmarkEnd w:id="2789"/>
    </w:p>
    <w:p w14:paraId="7EE05B4F" w14:textId="77777777" w:rsidR="00566127" w:rsidRDefault="0030522E">
      <w:r>
        <w:t>Table 9.11.3.2-1 describes the information flow network slice adaptation response from the NSCE server to the VAL server.</w:t>
      </w:r>
    </w:p>
    <w:p w14:paraId="001BE1EF" w14:textId="77777777" w:rsidR="00566127" w:rsidRDefault="0030522E">
      <w:pPr>
        <w:pStyle w:val="TH"/>
      </w:pPr>
      <w:r>
        <w:t>Table 9.11.3.2-1: Network slice adaptation response</w:t>
      </w:r>
    </w:p>
    <w:tbl>
      <w:tblPr>
        <w:tblW w:w="8640" w:type="dxa"/>
        <w:jc w:val="center"/>
        <w:tblLayout w:type="fixed"/>
        <w:tblLook w:val="04A0" w:firstRow="1" w:lastRow="0" w:firstColumn="1" w:lastColumn="0" w:noHBand="0" w:noVBand="1"/>
      </w:tblPr>
      <w:tblGrid>
        <w:gridCol w:w="2880"/>
        <w:gridCol w:w="1440"/>
        <w:gridCol w:w="4320"/>
      </w:tblGrid>
      <w:tr w:rsidR="00566127" w14:paraId="726EE24E" w14:textId="77777777">
        <w:trPr>
          <w:jc w:val="center"/>
        </w:trPr>
        <w:tc>
          <w:tcPr>
            <w:tcW w:w="2880" w:type="dxa"/>
            <w:tcBorders>
              <w:top w:val="single" w:sz="4" w:space="0" w:color="000000"/>
              <w:left w:val="single" w:sz="4" w:space="0" w:color="000000"/>
              <w:bottom w:val="single" w:sz="4" w:space="0" w:color="000000"/>
              <w:right w:val="nil"/>
            </w:tcBorders>
          </w:tcPr>
          <w:p w14:paraId="48B74798"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3A426DC9"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17A7889" w14:textId="77777777" w:rsidR="00566127" w:rsidRDefault="0030522E">
            <w:pPr>
              <w:pStyle w:val="TAH"/>
            </w:pPr>
            <w:r>
              <w:t>Description</w:t>
            </w:r>
          </w:p>
        </w:tc>
      </w:tr>
      <w:tr w:rsidR="00566127" w14:paraId="35BCA157" w14:textId="77777777">
        <w:trPr>
          <w:jc w:val="center"/>
        </w:trPr>
        <w:tc>
          <w:tcPr>
            <w:tcW w:w="2880" w:type="dxa"/>
            <w:tcBorders>
              <w:top w:val="single" w:sz="4" w:space="0" w:color="000000"/>
              <w:left w:val="single" w:sz="4" w:space="0" w:color="000000"/>
              <w:bottom w:val="single" w:sz="4" w:space="0" w:color="000000"/>
              <w:right w:val="nil"/>
            </w:tcBorders>
          </w:tcPr>
          <w:p w14:paraId="22ECAF91" w14:textId="77777777" w:rsidR="00566127" w:rsidRDefault="0030522E">
            <w:pPr>
              <w:pStyle w:val="TAL"/>
            </w:pPr>
            <w:r>
              <w:t>Result</w:t>
            </w:r>
          </w:p>
        </w:tc>
        <w:tc>
          <w:tcPr>
            <w:tcW w:w="1440" w:type="dxa"/>
            <w:tcBorders>
              <w:top w:val="single" w:sz="4" w:space="0" w:color="000000"/>
              <w:left w:val="single" w:sz="4" w:space="0" w:color="000000"/>
              <w:bottom w:val="single" w:sz="4" w:space="0" w:color="000000"/>
              <w:right w:val="nil"/>
            </w:tcBorders>
          </w:tcPr>
          <w:p w14:paraId="6D18106F" w14:textId="77777777" w:rsidR="00566127" w:rsidRDefault="0030522E" w:rsidP="00FA7582">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4F3B6C75" w14:textId="77777777" w:rsidR="00566127" w:rsidRDefault="0030522E">
            <w:pPr>
              <w:pStyle w:val="TAL"/>
            </w:pPr>
            <w:r>
              <w:t xml:space="preserve">Result includes success or failure of the network slice adaptation with the underlying network. </w:t>
            </w:r>
          </w:p>
        </w:tc>
      </w:tr>
      <w:tr w:rsidR="00566127" w14:paraId="2328A34E" w14:textId="77777777">
        <w:trPr>
          <w:jc w:val="center"/>
        </w:trPr>
        <w:tc>
          <w:tcPr>
            <w:tcW w:w="2880" w:type="dxa"/>
            <w:tcBorders>
              <w:top w:val="single" w:sz="4" w:space="0" w:color="000000"/>
              <w:left w:val="single" w:sz="4" w:space="0" w:color="000000"/>
              <w:bottom w:val="single" w:sz="4" w:space="0" w:color="000000"/>
              <w:right w:val="nil"/>
            </w:tcBorders>
          </w:tcPr>
          <w:p w14:paraId="20866278" w14:textId="77777777" w:rsidR="00566127" w:rsidRDefault="0030522E">
            <w:pPr>
              <w:pStyle w:val="TAL"/>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tcPr>
          <w:p w14:paraId="5E7C6398" w14:textId="77777777" w:rsidR="00566127" w:rsidRDefault="0030522E" w:rsidP="00FA7582">
            <w:pPr>
              <w:pStyle w:val="TAL"/>
              <w:jc w:val="center"/>
            </w:pPr>
            <w:r>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5059B6D" w14:textId="77777777" w:rsidR="00566127" w:rsidRDefault="0030522E">
            <w:pPr>
              <w:pStyle w:val="TAL"/>
            </w:pPr>
            <w:r>
              <w:rPr>
                <w:kern w:val="2"/>
              </w:rPr>
              <w:t>Indicates the cause of failure</w:t>
            </w:r>
          </w:p>
        </w:tc>
      </w:tr>
    </w:tbl>
    <w:p w14:paraId="690DA0BB" w14:textId="77777777" w:rsidR="00566127" w:rsidRDefault="0030522E">
      <w:r>
        <w:t xml:space="preserve"> </w:t>
      </w:r>
    </w:p>
    <w:p w14:paraId="4ADC0504" w14:textId="77777777" w:rsidR="00566127" w:rsidRDefault="0030522E">
      <w:pPr>
        <w:pStyle w:val="Heading4"/>
        <w:rPr>
          <w:bCs/>
        </w:rPr>
      </w:pPr>
      <w:bookmarkStart w:id="2790" w:name="_Toc122517269"/>
      <w:bookmarkStart w:id="2791" w:name="_Toc129875079"/>
      <w:bookmarkStart w:id="2792" w:name="_Toc134011906"/>
      <w:bookmarkStart w:id="2793" w:name="_Toc136906598"/>
      <w:bookmarkEnd w:id="2790"/>
      <w:r>
        <w:rPr>
          <w:bCs/>
        </w:rPr>
        <w:t>9.11.3.3</w:t>
      </w:r>
      <w:r>
        <w:rPr>
          <w:bCs/>
        </w:rPr>
        <w:tab/>
        <w:t>Network slice adaptation trigger</w:t>
      </w:r>
      <w:bookmarkEnd w:id="2791"/>
      <w:bookmarkEnd w:id="2792"/>
      <w:bookmarkEnd w:id="2793"/>
    </w:p>
    <w:p w14:paraId="75B9578C" w14:textId="77777777" w:rsidR="00566127" w:rsidRDefault="0030522E">
      <w:r>
        <w:t>Table 9.11.3.3-1 describes the information flow Network slice adaptation trigger from the NSCE client to the NSCE server.</w:t>
      </w:r>
    </w:p>
    <w:p w14:paraId="626081AE" w14:textId="77777777" w:rsidR="00566127" w:rsidRDefault="0030522E">
      <w:pPr>
        <w:pStyle w:val="TH"/>
      </w:pPr>
      <w:r>
        <w:lastRenderedPageBreak/>
        <w:t xml:space="preserve">Table </w:t>
      </w:r>
      <w:bookmarkStart w:id="2794" w:name="_Hlk69382850"/>
      <w:bookmarkEnd w:id="2794"/>
      <w:r>
        <w:t>9.11.3.3-1: Network slice adaptation trigger</w:t>
      </w:r>
    </w:p>
    <w:tbl>
      <w:tblPr>
        <w:tblW w:w="8640" w:type="dxa"/>
        <w:jc w:val="center"/>
        <w:tblLayout w:type="fixed"/>
        <w:tblLook w:val="04A0" w:firstRow="1" w:lastRow="0" w:firstColumn="1" w:lastColumn="0" w:noHBand="0" w:noVBand="1"/>
      </w:tblPr>
      <w:tblGrid>
        <w:gridCol w:w="2880"/>
        <w:gridCol w:w="1440"/>
        <w:gridCol w:w="4320"/>
      </w:tblGrid>
      <w:tr w:rsidR="00566127" w14:paraId="0FF6BDAD" w14:textId="77777777">
        <w:trPr>
          <w:jc w:val="center"/>
        </w:trPr>
        <w:tc>
          <w:tcPr>
            <w:tcW w:w="2880" w:type="dxa"/>
            <w:tcBorders>
              <w:top w:val="single" w:sz="4" w:space="0" w:color="000000"/>
              <w:left w:val="single" w:sz="4" w:space="0" w:color="000000"/>
              <w:bottom w:val="single" w:sz="4" w:space="0" w:color="000000"/>
              <w:right w:val="nil"/>
            </w:tcBorders>
          </w:tcPr>
          <w:p w14:paraId="2B5BD8BD"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7D968D0B"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3ADDCA7" w14:textId="77777777" w:rsidR="00566127" w:rsidRDefault="0030522E">
            <w:pPr>
              <w:pStyle w:val="TAH"/>
            </w:pPr>
            <w:r>
              <w:t>Description</w:t>
            </w:r>
          </w:p>
        </w:tc>
      </w:tr>
      <w:tr w:rsidR="00566127" w14:paraId="55F2FFC5" w14:textId="77777777">
        <w:trPr>
          <w:jc w:val="center"/>
        </w:trPr>
        <w:tc>
          <w:tcPr>
            <w:tcW w:w="2880" w:type="dxa"/>
            <w:tcBorders>
              <w:top w:val="single" w:sz="4" w:space="0" w:color="000000"/>
              <w:left w:val="single" w:sz="4" w:space="0" w:color="000000"/>
              <w:bottom w:val="single" w:sz="4" w:space="0" w:color="000000"/>
              <w:right w:val="nil"/>
            </w:tcBorders>
          </w:tcPr>
          <w:p w14:paraId="07D74282" w14:textId="77777777" w:rsidR="00566127" w:rsidRDefault="0030522E">
            <w:pPr>
              <w:pStyle w:val="TAL"/>
            </w:pPr>
            <w:bookmarkStart w:id="2795" w:name="_Hlk69382878"/>
            <w:r>
              <w:t>VAL UE ID(s)</w:t>
            </w:r>
            <w:bookmarkEnd w:id="2795"/>
          </w:p>
        </w:tc>
        <w:tc>
          <w:tcPr>
            <w:tcW w:w="1440" w:type="dxa"/>
            <w:tcBorders>
              <w:top w:val="single" w:sz="4" w:space="0" w:color="000000"/>
              <w:left w:val="single" w:sz="4" w:space="0" w:color="000000"/>
              <w:bottom w:val="single" w:sz="4" w:space="0" w:color="000000"/>
              <w:right w:val="nil"/>
            </w:tcBorders>
          </w:tcPr>
          <w:p w14:paraId="681F3297" w14:textId="77777777" w:rsidR="00566127" w:rsidRDefault="0030522E" w:rsidP="00FA7582">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0FE4C1FF" w14:textId="77777777" w:rsidR="00566127" w:rsidRDefault="0030522E">
            <w:pPr>
              <w:pStyle w:val="TAL"/>
            </w:pPr>
            <w:r>
              <w:t>The VAL UE ID(s) within the VAL service, for which the network slice adaptation trigger applies</w:t>
            </w:r>
          </w:p>
        </w:tc>
      </w:tr>
      <w:tr w:rsidR="00566127" w14:paraId="34275637" w14:textId="77777777">
        <w:trPr>
          <w:jc w:val="center"/>
        </w:trPr>
        <w:tc>
          <w:tcPr>
            <w:tcW w:w="2880" w:type="dxa"/>
            <w:tcBorders>
              <w:top w:val="single" w:sz="4" w:space="0" w:color="000000"/>
              <w:left w:val="single" w:sz="4" w:space="0" w:color="000000"/>
              <w:bottom w:val="single" w:sz="4" w:space="0" w:color="000000"/>
              <w:right w:val="nil"/>
            </w:tcBorders>
          </w:tcPr>
          <w:p w14:paraId="664B01E1" w14:textId="77777777" w:rsidR="00566127" w:rsidRDefault="0030522E">
            <w:pPr>
              <w:pStyle w:val="TAL"/>
            </w:pPr>
            <w:r>
              <w:t>VAL service ID</w:t>
            </w:r>
          </w:p>
        </w:tc>
        <w:tc>
          <w:tcPr>
            <w:tcW w:w="1440" w:type="dxa"/>
            <w:tcBorders>
              <w:top w:val="single" w:sz="4" w:space="0" w:color="000000"/>
              <w:left w:val="single" w:sz="4" w:space="0" w:color="000000"/>
              <w:bottom w:val="single" w:sz="4" w:space="0" w:color="000000"/>
              <w:right w:val="nil"/>
            </w:tcBorders>
          </w:tcPr>
          <w:p w14:paraId="6694025B" w14:textId="77777777" w:rsidR="00566127" w:rsidRDefault="0030522E" w:rsidP="00FA7582">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572B534B" w14:textId="77777777" w:rsidR="00566127" w:rsidRDefault="0030522E">
            <w:pPr>
              <w:pStyle w:val="TAL"/>
            </w:pPr>
            <w:r>
              <w:t>The VAL service ID of the VAL application for which the network slice configuration may corresponds to.</w:t>
            </w:r>
          </w:p>
        </w:tc>
      </w:tr>
      <w:tr w:rsidR="00566127" w14:paraId="3267BD7A" w14:textId="77777777">
        <w:trPr>
          <w:jc w:val="center"/>
        </w:trPr>
        <w:tc>
          <w:tcPr>
            <w:tcW w:w="2880" w:type="dxa"/>
            <w:tcBorders>
              <w:top w:val="single" w:sz="4" w:space="0" w:color="000000"/>
              <w:left w:val="single" w:sz="4" w:space="0" w:color="000000"/>
              <w:bottom w:val="single" w:sz="4" w:space="0" w:color="000000"/>
              <w:right w:val="nil"/>
            </w:tcBorders>
          </w:tcPr>
          <w:p w14:paraId="64233A05" w14:textId="77777777" w:rsidR="00566127" w:rsidRDefault="0030522E">
            <w:pPr>
              <w:pStyle w:val="TAL"/>
            </w:pPr>
            <w:r>
              <w:t>Requested S-NSSAI</w:t>
            </w:r>
          </w:p>
        </w:tc>
        <w:tc>
          <w:tcPr>
            <w:tcW w:w="1440" w:type="dxa"/>
            <w:tcBorders>
              <w:top w:val="single" w:sz="4" w:space="0" w:color="000000"/>
              <w:left w:val="single" w:sz="4" w:space="0" w:color="000000"/>
              <w:bottom w:val="single" w:sz="4" w:space="0" w:color="000000"/>
              <w:right w:val="nil"/>
            </w:tcBorders>
          </w:tcPr>
          <w:p w14:paraId="3675BAF1" w14:textId="77777777" w:rsidR="00566127" w:rsidRDefault="0030522E" w:rsidP="00FA7582">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5D918352" w14:textId="77777777" w:rsidR="00566127" w:rsidRDefault="0030522E">
            <w:pPr>
              <w:pStyle w:val="TAL"/>
            </w:pPr>
            <w:r>
              <w:t>Indication of the new S-NSSAI which is requested.</w:t>
            </w:r>
          </w:p>
        </w:tc>
      </w:tr>
      <w:tr w:rsidR="00566127" w14:paraId="3B9A6B29" w14:textId="77777777">
        <w:trPr>
          <w:jc w:val="center"/>
        </w:trPr>
        <w:tc>
          <w:tcPr>
            <w:tcW w:w="2880" w:type="dxa"/>
            <w:tcBorders>
              <w:top w:val="single" w:sz="4" w:space="0" w:color="000000"/>
              <w:left w:val="single" w:sz="4" w:space="0" w:color="000000"/>
              <w:bottom w:val="single" w:sz="4" w:space="0" w:color="000000"/>
              <w:right w:val="nil"/>
            </w:tcBorders>
          </w:tcPr>
          <w:p w14:paraId="50DCBF3F" w14:textId="77777777" w:rsidR="00566127" w:rsidRDefault="0030522E">
            <w:pPr>
              <w:pStyle w:val="TAL"/>
            </w:pPr>
            <w:r>
              <w:t xml:space="preserve">Requested DNN </w:t>
            </w:r>
          </w:p>
        </w:tc>
        <w:tc>
          <w:tcPr>
            <w:tcW w:w="1440" w:type="dxa"/>
            <w:tcBorders>
              <w:top w:val="single" w:sz="4" w:space="0" w:color="000000"/>
              <w:left w:val="single" w:sz="4" w:space="0" w:color="000000"/>
              <w:bottom w:val="single" w:sz="4" w:space="0" w:color="000000"/>
              <w:right w:val="nil"/>
            </w:tcBorders>
          </w:tcPr>
          <w:p w14:paraId="3FA1AA21" w14:textId="77777777" w:rsidR="00566127" w:rsidRDefault="0030522E" w:rsidP="00FA7582">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38089073" w14:textId="77777777" w:rsidR="00566127" w:rsidRDefault="0030522E">
            <w:pPr>
              <w:pStyle w:val="TAL"/>
            </w:pPr>
            <w:r>
              <w:t>Indication of the new DNN which is requested.</w:t>
            </w:r>
          </w:p>
        </w:tc>
      </w:tr>
      <w:tr w:rsidR="00566127" w14:paraId="258217FF" w14:textId="77777777">
        <w:trPr>
          <w:jc w:val="center"/>
        </w:trPr>
        <w:tc>
          <w:tcPr>
            <w:tcW w:w="2880" w:type="dxa"/>
            <w:tcBorders>
              <w:top w:val="single" w:sz="4" w:space="0" w:color="000000"/>
              <w:left w:val="single" w:sz="4" w:space="0" w:color="000000"/>
              <w:bottom w:val="single" w:sz="4" w:space="0" w:color="000000"/>
              <w:right w:val="nil"/>
            </w:tcBorders>
          </w:tcPr>
          <w:p w14:paraId="2E0DE680" w14:textId="77777777" w:rsidR="00566127" w:rsidRDefault="0030522E">
            <w:pPr>
              <w:pStyle w:val="TAL"/>
            </w:pPr>
            <w:r>
              <w:t>Request application requirements</w:t>
            </w:r>
          </w:p>
        </w:tc>
        <w:tc>
          <w:tcPr>
            <w:tcW w:w="1440" w:type="dxa"/>
            <w:tcBorders>
              <w:top w:val="single" w:sz="4" w:space="0" w:color="000000"/>
              <w:left w:val="single" w:sz="4" w:space="0" w:color="000000"/>
              <w:bottom w:val="single" w:sz="4" w:space="0" w:color="000000"/>
              <w:right w:val="nil"/>
            </w:tcBorders>
          </w:tcPr>
          <w:p w14:paraId="665097D6" w14:textId="77777777" w:rsidR="00566127" w:rsidRDefault="0030522E" w:rsidP="00FA7582">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3CDDD6B1" w14:textId="77777777" w:rsidR="00566127" w:rsidRDefault="0030522E">
            <w:pPr>
              <w:pStyle w:val="TAL"/>
            </w:pPr>
            <w:r>
              <w:t>The application-related request parameters</w:t>
            </w:r>
          </w:p>
        </w:tc>
      </w:tr>
      <w:tr w:rsidR="00566127" w14:paraId="30AA69D5" w14:textId="77777777">
        <w:trPr>
          <w:jc w:val="center"/>
        </w:trPr>
        <w:tc>
          <w:tcPr>
            <w:tcW w:w="2880" w:type="dxa"/>
            <w:tcBorders>
              <w:top w:val="single" w:sz="4" w:space="0" w:color="000000"/>
              <w:left w:val="single" w:sz="4" w:space="0" w:color="000000"/>
              <w:bottom w:val="single" w:sz="4" w:space="0" w:color="000000"/>
              <w:right w:val="nil"/>
            </w:tcBorders>
          </w:tcPr>
          <w:p w14:paraId="0ADF675C" w14:textId="77777777" w:rsidR="00566127" w:rsidRDefault="0030522E">
            <w:pPr>
              <w:pStyle w:val="TAL"/>
            </w:pPr>
            <w:r>
              <w:rPr>
                <w:rFonts w:cs="Arial"/>
              </w:rPr>
              <w:t>&gt;</w:t>
            </w:r>
            <w:r>
              <w:t>Requested time window</w:t>
            </w:r>
          </w:p>
        </w:tc>
        <w:tc>
          <w:tcPr>
            <w:tcW w:w="1440" w:type="dxa"/>
            <w:tcBorders>
              <w:top w:val="single" w:sz="4" w:space="0" w:color="000000"/>
              <w:left w:val="single" w:sz="4" w:space="0" w:color="000000"/>
              <w:bottom w:val="single" w:sz="4" w:space="0" w:color="000000"/>
              <w:right w:val="nil"/>
            </w:tcBorders>
          </w:tcPr>
          <w:p w14:paraId="378CE01B" w14:textId="77777777" w:rsidR="00566127" w:rsidRDefault="0030522E" w:rsidP="00FA7582">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327E41AD" w14:textId="77777777" w:rsidR="00566127" w:rsidRDefault="0030522E">
            <w:pPr>
              <w:pStyle w:val="TAL"/>
            </w:pPr>
            <w:r>
              <w:t>Indication of the new scheduled time window that is requested</w:t>
            </w:r>
          </w:p>
        </w:tc>
      </w:tr>
      <w:tr w:rsidR="00566127" w14:paraId="57107DCB" w14:textId="77777777">
        <w:trPr>
          <w:jc w:val="center"/>
        </w:trPr>
        <w:tc>
          <w:tcPr>
            <w:tcW w:w="2880" w:type="dxa"/>
            <w:tcBorders>
              <w:top w:val="single" w:sz="4" w:space="0" w:color="000000"/>
              <w:left w:val="single" w:sz="4" w:space="0" w:color="000000"/>
              <w:bottom w:val="single" w:sz="4" w:space="0" w:color="000000"/>
              <w:right w:val="nil"/>
            </w:tcBorders>
          </w:tcPr>
          <w:p w14:paraId="14AADE02" w14:textId="77777777" w:rsidR="00566127" w:rsidRDefault="0030522E">
            <w:pPr>
              <w:pStyle w:val="TAL"/>
            </w:pPr>
            <w:r>
              <w:rPr>
                <w:rFonts w:cs="Arial"/>
              </w:rPr>
              <w:t>&gt;</w:t>
            </w:r>
            <w:r>
              <w:t>Requested location criteria</w:t>
            </w:r>
          </w:p>
        </w:tc>
        <w:tc>
          <w:tcPr>
            <w:tcW w:w="1440" w:type="dxa"/>
            <w:tcBorders>
              <w:top w:val="single" w:sz="4" w:space="0" w:color="000000"/>
              <w:left w:val="single" w:sz="4" w:space="0" w:color="000000"/>
              <w:bottom w:val="single" w:sz="4" w:space="0" w:color="000000"/>
              <w:right w:val="nil"/>
            </w:tcBorders>
          </w:tcPr>
          <w:p w14:paraId="7A13AD18" w14:textId="77777777" w:rsidR="00566127" w:rsidRDefault="0030522E" w:rsidP="00FA7582">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5FE45EAA" w14:textId="77777777" w:rsidR="00566127" w:rsidRDefault="0030522E">
            <w:pPr>
              <w:pStyle w:val="TAL"/>
            </w:pPr>
            <w:r>
              <w:t>Indication of the new location criteria that is requested</w:t>
            </w:r>
          </w:p>
        </w:tc>
      </w:tr>
      <w:tr w:rsidR="00566127" w14:paraId="20834046" w14:textId="77777777">
        <w:trPr>
          <w:jc w:val="center"/>
        </w:trPr>
        <w:tc>
          <w:tcPr>
            <w:tcW w:w="2880" w:type="dxa"/>
            <w:tcBorders>
              <w:top w:val="single" w:sz="4" w:space="0" w:color="000000"/>
              <w:left w:val="single" w:sz="4" w:space="0" w:color="000000"/>
              <w:bottom w:val="single" w:sz="4" w:space="0" w:color="000000"/>
              <w:right w:val="nil"/>
            </w:tcBorders>
          </w:tcPr>
          <w:p w14:paraId="2EB6AD03" w14:textId="77777777" w:rsidR="00566127" w:rsidRDefault="0030522E">
            <w:pPr>
              <w:pStyle w:val="TAL"/>
            </w:pPr>
            <w:r>
              <w:rPr>
                <w:rFonts w:cs="Arial"/>
              </w:rPr>
              <w:t>&gt;</w:t>
            </w:r>
            <w:r>
              <w:t>Requested access type reference</w:t>
            </w:r>
          </w:p>
        </w:tc>
        <w:tc>
          <w:tcPr>
            <w:tcW w:w="1440" w:type="dxa"/>
            <w:tcBorders>
              <w:top w:val="single" w:sz="4" w:space="0" w:color="000000"/>
              <w:left w:val="single" w:sz="4" w:space="0" w:color="000000"/>
              <w:bottom w:val="single" w:sz="4" w:space="0" w:color="000000"/>
              <w:right w:val="nil"/>
            </w:tcBorders>
          </w:tcPr>
          <w:p w14:paraId="311824E2" w14:textId="77777777" w:rsidR="00566127" w:rsidRDefault="0030522E" w:rsidP="00FA7582">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064BAEF2" w14:textId="77777777" w:rsidR="00566127" w:rsidRDefault="0030522E">
            <w:pPr>
              <w:pStyle w:val="TAL"/>
            </w:pPr>
            <w:r>
              <w:t>Indication of the new access type (3GPP, non-3GPP or multi-access) preference that is requested.</w:t>
            </w:r>
          </w:p>
        </w:tc>
      </w:tr>
      <w:tr w:rsidR="00566127" w14:paraId="37839A54" w14:textId="77777777">
        <w:trPr>
          <w:jc w:val="center"/>
        </w:trPr>
        <w:tc>
          <w:tcPr>
            <w:tcW w:w="2880" w:type="dxa"/>
            <w:tcBorders>
              <w:top w:val="single" w:sz="4" w:space="0" w:color="000000"/>
              <w:left w:val="single" w:sz="4" w:space="0" w:color="000000"/>
              <w:bottom w:val="single" w:sz="4" w:space="0" w:color="000000"/>
              <w:right w:val="nil"/>
            </w:tcBorders>
          </w:tcPr>
          <w:p w14:paraId="66458668" w14:textId="77777777" w:rsidR="00566127" w:rsidRDefault="0030522E">
            <w:pPr>
              <w:pStyle w:val="TAL"/>
            </w:pPr>
            <w:r>
              <w:rPr>
                <w:rFonts w:cs="Arial"/>
              </w:rPr>
              <w:t>&gt;</w:t>
            </w:r>
            <w:r>
              <w:t>Requested UE IP address preservation indicator</w:t>
            </w:r>
          </w:p>
        </w:tc>
        <w:tc>
          <w:tcPr>
            <w:tcW w:w="1440" w:type="dxa"/>
            <w:tcBorders>
              <w:top w:val="single" w:sz="4" w:space="0" w:color="000000"/>
              <w:left w:val="single" w:sz="4" w:space="0" w:color="000000"/>
              <w:bottom w:val="single" w:sz="4" w:space="0" w:color="000000"/>
              <w:right w:val="nil"/>
            </w:tcBorders>
          </w:tcPr>
          <w:p w14:paraId="144240D7" w14:textId="77777777" w:rsidR="00566127" w:rsidRDefault="0030522E" w:rsidP="00FA7582">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4CBE31A6" w14:textId="77777777" w:rsidR="00566127" w:rsidRDefault="0030522E">
            <w:pPr>
              <w:pStyle w:val="TAL"/>
            </w:pPr>
            <w:r>
              <w:t>Indication that UE IP address preservation is requested</w:t>
            </w:r>
          </w:p>
        </w:tc>
      </w:tr>
    </w:tbl>
    <w:p w14:paraId="4EC44701" w14:textId="77777777" w:rsidR="00566127" w:rsidRDefault="0030522E">
      <w:r>
        <w:t xml:space="preserve"> </w:t>
      </w:r>
    </w:p>
    <w:p w14:paraId="5AE4DDEF" w14:textId="77777777" w:rsidR="00566127" w:rsidRDefault="0030522E">
      <w:pPr>
        <w:pStyle w:val="Heading4"/>
        <w:rPr>
          <w:bCs/>
        </w:rPr>
      </w:pPr>
      <w:bookmarkStart w:id="2796" w:name="_Toc122517270"/>
      <w:bookmarkStart w:id="2797" w:name="_Toc129875080"/>
      <w:bookmarkStart w:id="2798" w:name="_Toc134011907"/>
      <w:bookmarkStart w:id="2799" w:name="_Toc136906599"/>
      <w:bookmarkEnd w:id="2796"/>
      <w:r>
        <w:rPr>
          <w:bCs/>
        </w:rPr>
        <w:t>9.11.3.4</w:t>
      </w:r>
      <w:r>
        <w:rPr>
          <w:bCs/>
        </w:rPr>
        <w:tab/>
        <w:t>Network slice adaptation trigger response</w:t>
      </w:r>
      <w:bookmarkEnd w:id="2797"/>
      <w:bookmarkEnd w:id="2798"/>
      <w:bookmarkEnd w:id="2799"/>
    </w:p>
    <w:p w14:paraId="1922FB3C" w14:textId="77777777" w:rsidR="00566127" w:rsidRDefault="0030522E">
      <w:r>
        <w:t>Table 9.11.3.4-1 describes the information flow network slice adaptation trigger response from the NSCE server to the NSCE client and optionally to the VAL client.</w:t>
      </w:r>
    </w:p>
    <w:p w14:paraId="6E0CE55E" w14:textId="77777777" w:rsidR="00566127" w:rsidRDefault="0030522E">
      <w:pPr>
        <w:pStyle w:val="TH"/>
      </w:pPr>
      <w:r>
        <w:t>Table 9.11.3.4-1: Network slice adaptation trigger response</w:t>
      </w:r>
    </w:p>
    <w:tbl>
      <w:tblPr>
        <w:tblW w:w="8640" w:type="dxa"/>
        <w:jc w:val="center"/>
        <w:tblLayout w:type="fixed"/>
        <w:tblLook w:val="04A0" w:firstRow="1" w:lastRow="0" w:firstColumn="1" w:lastColumn="0" w:noHBand="0" w:noVBand="1"/>
      </w:tblPr>
      <w:tblGrid>
        <w:gridCol w:w="2880"/>
        <w:gridCol w:w="1440"/>
        <w:gridCol w:w="4320"/>
      </w:tblGrid>
      <w:tr w:rsidR="00566127" w14:paraId="021C7A98" w14:textId="77777777">
        <w:trPr>
          <w:jc w:val="center"/>
        </w:trPr>
        <w:tc>
          <w:tcPr>
            <w:tcW w:w="2880" w:type="dxa"/>
            <w:tcBorders>
              <w:top w:val="single" w:sz="4" w:space="0" w:color="000000"/>
              <w:left w:val="single" w:sz="4" w:space="0" w:color="000000"/>
              <w:bottom w:val="single" w:sz="4" w:space="0" w:color="000000"/>
              <w:right w:val="nil"/>
            </w:tcBorders>
          </w:tcPr>
          <w:p w14:paraId="7FC8264E"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3C72728D"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DA15A93" w14:textId="77777777" w:rsidR="00566127" w:rsidRDefault="0030522E">
            <w:pPr>
              <w:pStyle w:val="TAH"/>
            </w:pPr>
            <w:r>
              <w:t>Description</w:t>
            </w:r>
          </w:p>
        </w:tc>
      </w:tr>
      <w:tr w:rsidR="00566127" w14:paraId="2E64265D" w14:textId="77777777">
        <w:trPr>
          <w:jc w:val="center"/>
        </w:trPr>
        <w:tc>
          <w:tcPr>
            <w:tcW w:w="2880" w:type="dxa"/>
            <w:tcBorders>
              <w:top w:val="single" w:sz="4" w:space="0" w:color="000000"/>
              <w:left w:val="single" w:sz="4" w:space="0" w:color="000000"/>
              <w:bottom w:val="single" w:sz="4" w:space="0" w:color="000000"/>
              <w:right w:val="nil"/>
            </w:tcBorders>
          </w:tcPr>
          <w:p w14:paraId="1997CDBF" w14:textId="77777777" w:rsidR="00566127" w:rsidRDefault="0030522E">
            <w:pPr>
              <w:pStyle w:val="TAL"/>
            </w:pPr>
            <w:r>
              <w:t>Result</w:t>
            </w:r>
          </w:p>
        </w:tc>
        <w:tc>
          <w:tcPr>
            <w:tcW w:w="1440" w:type="dxa"/>
            <w:tcBorders>
              <w:top w:val="single" w:sz="4" w:space="0" w:color="000000"/>
              <w:left w:val="single" w:sz="4" w:space="0" w:color="000000"/>
              <w:bottom w:val="single" w:sz="4" w:space="0" w:color="000000"/>
              <w:right w:val="nil"/>
            </w:tcBorders>
          </w:tcPr>
          <w:p w14:paraId="6FBCD886" w14:textId="77777777" w:rsidR="00566127" w:rsidRDefault="0030522E" w:rsidP="00FA7582">
            <w:pPr>
              <w:pStyle w:val="TAL"/>
              <w:jc w:val="center"/>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3ACB901B" w14:textId="77777777" w:rsidR="00566127" w:rsidRDefault="0030522E">
            <w:pPr>
              <w:pStyle w:val="TAL"/>
            </w:pPr>
            <w:r>
              <w:t>Result includes success or failure of the network slice adaptation.</w:t>
            </w:r>
          </w:p>
        </w:tc>
      </w:tr>
      <w:tr w:rsidR="00566127" w14:paraId="214E45F3" w14:textId="77777777">
        <w:trPr>
          <w:jc w:val="center"/>
        </w:trPr>
        <w:tc>
          <w:tcPr>
            <w:tcW w:w="2880" w:type="dxa"/>
            <w:tcBorders>
              <w:top w:val="single" w:sz="4" w:space="0" w:color="000000"/>
              <w:left w:val="single" w:sz="4" w:space="0" w:color="000000"/>
              <w:bottom w:val="single" w:sz="4" w:space="0" w:color="000000"/>
              <w:right w:val="nil"/>
            </w:tcBorders>
          </w:tcPr>
          <w:p w14:paraId="53208D5C" w14:textId="77777777" w:rsidR="00566127" w:rsidRDefault="0030522E">
            <w:pPr>
              <w:pStyle w:val="TAL"/>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tcPr>
          <w:p w14:paraId="22DBD884" w14:textId="77777777" w:rsidR="00566127" w:rsidRDefault="0030522E" w:rsidP="00FA7582">
            <w:pPr>
              <w:pStyle w:val="TAL"/>
              <w:jc w:val="center"/>
            </w:pPr>
            <w:r>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70E0E7A" w14:textId="77777777" w:rsidR="00566127" w:rsidRDefault="0030522E">
            <w:pPr>
              <w:pStyle w:val="TAL"/>
            </w:pPr>
            <w:r>
              <w:rPr>
                <w:kern w:val="2"/>
              </w:rPr>
              <w:t>Indicates the cause of failure</w:t>
            </w:r>
          </w:p>
        </w:tc>
      </w:tr>
    </w:tbl>
    <w:p w14:paraId="52DE36C5" w14:textId="77777777" w:rsidR="00566127" w:rsidRDefault="0030522E">
      <w:del w:id="2800" w:author="v1.1.0 vs v2.0.0" w:date="2023-06-06T01:26:00Z">
        <w:r>
          <w:delText xml:space="preserve"> </w:delText>
        </w:r>
      </w:del>
    </w:p>
    <w:p w14:paraId="31E805F3" w14:textId="77777777" w:rsidR="00566127" w:rsidRDefault="0030522E">
      <w:pPr>
        <w:pStyle w:val="Heading3"/>
        <w:rPr>
          <w:bCs/>
        </w:rPr>
      </w:pPr>
      <w:bookmarkStart w:id="2801" w:name="_Toc122517273"/>
      <w:bookmarkStart w:id="2802" w:name="_Toc129875081"/>
      <w:bookmarkStart w:id="2803" w:name="_Toc134011908"/>
      <w:bookmarkStart w:id="2804" w:name="_Toc136906600"/>
      <w:bookmarkEnd w:id="2801"/>
      <w:r>
        <w:rPr>
          <w:bCs/>
        </w:rPr>
        <w:t>9.11.4</w:t>
      </w:r>
      <w:r>
        <w:rPr>
          <w:bCs/>
        </w:rPr>
        <w:tab/>
        <w:t>APIs</w:t>
      </w:r>
      <w:bookmarkEnd w:id="2802"/>
      <w:bookmarkEnd w:id="2803"/>
      <w:bookmarkEnd w:id="2804"/>
    </w:p>
    <w:p w14:paraId="2D3901B6" w14:textId="77777777" w:rsidR="00566127" w:rsidRDefault="0030522E">
      <w:pPr>
        <w:pStyle w:val="Heading4"/>
        <w:rPr>
          <w:bCs/>
        </w:rPr>
      </w:pPr>
      <w:bookmarkStart w:id="2805" w:name="_Toc59224948"/>
      <w:bookmarkStart w:id="2806" w:name="_Toc122517274"/>
      <w:bookmarkStart w:id="2807" w:name="_Toc129875082"/>
      <w:bookmarkStart w:id="2808" w:name="_Toc134011909"/>
      <w:bookmarkStart w:id="2809" w:name="_Toc136906601"/>
      <w:bookmarkEnd w:id="2805"/>
      <w:r>
        <w:rPr>
          <w:bCs/>
        </w:rPr>
        <w:t>9.11.4.1</w:t>
      </w:r>
      <w:bookmarkEnd w:id="2806"/>
      <w:r>
        <w:rPr>
          <w:bCs/>
        </w:rPr>
        <w:tab/>
        <w:t>General</w:t>
      </w:r>
      <w:bookmarkEnd w:id="2807"/>
      <w:bookmarkEnd w:id="2808"/>
      <w:bookmarkEnd w:id="2809"/>
    </w:p>
    <w:p w14:paraId="7F037310" w14:textId="77777777" w:rsidR="00566127" w:rsidRDefault="0030522E">
      <w:pPr>
        <w:pStyle w:val="EditorsNote"/>
        <w:rPr>
          <w:del w:id="2810" w:author="v1.1.0 vs v2.0.0" w:date="2023-06-06T01:26:00Z"/>
        </w:rPr>
      </w:pPr>
      <w:del w:id="2811" w:author="v1.1.0 vs v2.0.0" w:date="2023-06-06T01:26:00Z">
        <w:r>
          <w:delText>Editor's note: The definition of APIs for NSCE-UU is FFS</w:delText>
        </w:r>
      </w:del>
    </w:p>
    <w:p w14:paraId="426225BF" w14:textId="77777777" w:rsidR="00566127" w:rsidRDefault="0030522E">
      <w:r>
        <w:t>Table 9.11.4.1-1 illustrates the APIs for VAL server-triggered and network-based</w:t>
      </w:r>
      <w:r>
        <w:rPr>
          <w:rFonts w:eastAsiaTheme="minorEastAsia" w:hint="eastAsia"/>
          <w:lang w:eastAsia="zh-CN"/>
        </w:rPr>
        <w:t xml:space="preserve"> </w:t>
      </w:r>
      <w:r>
        <w:t>network slice</w:t>
      </w:r>
      <w:r>
        <w:rPr>
          <w:rFonts w:eastAsiaTheme="minorEastAsia" w:hint="eastAsia"/>
          <w:lang w:eastAsia="zh-CN"/>
        </w:rPr>
        <w:t xml:space="preserve"> adaptation</w:t>
      </w:r>
      <w:r>
        <w:t>.</w:t>
      </w:r>
    </w:p>
    <w:p w14:paraId="4A4EF0D2" w14:textId="77777777" w:rsidR="00566127" w:rsidRDefault="0030522E">
      <w:pPr>
        <w:pStyle w:val="TH"/>
        <w:rPr>
          <w:rFonts w:eastAsia="SimSun"/>
        </w:rPr>
      </w:pPr>
      <w:r>
        <w:t xml:space="preserve">Table 9.11.4.1-1: List of APIs for network slice </w:t>
      </w:r>
      <w:r>
        <w:rPr>
          <w:rFonts w:eastAsiaTheme="minorEastAsia" w:hint="eastAsia"/>
          <w:lang w:eastAsia="zh-CN"/>
        </w:rPr>
        <w:t>adaptation</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566127" w14:paraId="6D006477" w14:textId="77777777">
        <w:tc>
          <w:tcPr>
            <w:tcW w:w="3369" w:type="dxa"/>
            <w:tcBorders>
              <w:top w:val="single" w:sz="4" w:space="0" w:color="auto"/>
              <w:left w:val="single" w:sz="4" w:space="0" w:color="auto"/>
              <w:bottom w:val="single" w:sz="4" w:space="0" w:color="auto"/>
              <w:right w:val="single" w:sz="4" w:space="0" w:color="auto"/>
            </w:tcBorders>
          </w:tcPr>
          <w:p w14:paraId="5179795C" w14:textId="77777777" w:rsidR="00566127" w:rsidRDefault="0030522E">
            <w:pPr>
              <w:pStyle w:val="TAH"/>
            </w:pPr>
            <w:r>
              <w:t>API Name</w:t>
            </w:r>
          </w:p>
        </w:tc>
        <w:tc>
          <w:tcPr>
            <w:tcW w:w="2835" w:type="dxa"/>
            <w:tcBorders>
              <w:top w:val="single" w:sz="4" w:space="0" w:color="auto"/>
              <w:left w:val="single" w:sz="4" w:space="0" w:color="auto"/>
              <w:bottom w:val="single" w:sz="4" w:space="0" w:color="auto"/>
              <w:right w:val="single" w:sz="4" w:space="0" w:color="auto"/>
            </w:tcBorders>
          </w:tcPr>
          <w:p w14:paraId="3C31ACCB" w14:textId="77777777" w:rsidR="00566127" w:rsidRDefault="0030522E">
            <w:pPr>
              <w:pStyle w:val="TAH"/>
            </w:pPr>
            <w:r>
              <w:t>API Operations</w:t>
            </w:r>
          </w:p>
        </w:tc>
        <w:tc>
          <w:tcPr>
            <w:tcW w:w="1984" w:type="dxa"/>
            <w:tcBorders>
              <w:top w:val="single" w:sz="4" w:space="0" w:color="auto"/>
              <w:left w:val="single" w:sz="4" w:space="0" w:color="auto"/>
              <w:bottom w:val="single" w:sz="4" w:space="0" w:color="auto"/>
              <w:right w:val="single" w:sz="4" w:space="0" w:color="auto"/>
            </w:tcBorders>
          </w:tcPr>
          <w:p w14:paraId="58BEB093" w14:textId="77777777" w:rsidR="00566127" w:rsidRDefault="0030522E">
            <w:pPr>
              <w:pStyle w:val="TAH"/>
            </w:pPr>
            <w:r>
              <w:t>Known Consumer(s)</w:t>
            </w:r>
          </w:p>
        </w:tc>
        <w:tc>
          <w:tcPr>
            <w:tcW w:w="1667" w:type="dxa"/>
            <w:tcBorders>
              <w:top w:val="single" w:sz="4" w:space="0" w:color="auto"/>
              <w:left w:val="single" w:sz="4" w:space="0" w:color="auto"/>
              <w:bottom w:val="single" w:sz="4" w:space="0" w:color="auto"/>
              <w:right w:val="single" w:sz="4" w:space="0" w:color="auto"/>
            </w:tcBorders>
          </w:tcPr>
          <w:p w14:paraId="2688E686" w14:textId="77777777" w:rsidR="00566127" w:rsidRDefault="0030522E">
            <w:pPr>
              <w:pStyle w:val="TAH"/>
            </w:pPr>
            <w:r>
              <w:t>Communication Type</w:t>
            </w:r>
          </w:p>
        </w:tc>
      </w:tr>
      <w:tr w:rsidR="00566127" w14:paraId="44B95EDF"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431B1581" w14:textId="77777777" w:rsidR="00566127" w:rsidRDefault="0030522E">
            <w:pPr>
              <w:pStyle w:val="TAL"/>
            </w:pPr>
            <w:r>
              <w:t>SS_</w:t>
            </w:r>
            <w:r>
              <w:rPr>
                <w:rFonts w:eastAsiaTheme="minorEastAsia" w:hint="eastAsia"/>
                <w:b/>
                <w:bCs/>
                <w:lang w:eastAsia="zh-CN"/>
              </w:rPr>
              <w:t xml:space="preserve"> NSCE_</w:t>
            </w:r>
            <w:r>
              <w:t>NetworkSliceAdaptation</w:t>
            </w:r>
          </w:p>
        </w:tc>
        <w:tc>
          <w:tcPr>
            <w:tcW w:w="2835" w:type="dxa"/>
            <w:tcBorders>
              <w:top w:val="single" w:sz="4" w:space="0" w:color="auto"/>
              <w:left w:val="single" w:sz="4" w:space="0" w:color="auto"/>
              <w:bottom w:val="single" w:sz="4" w:space="0" w:color="auto"/>
              <w:right w:val="single" w:sz="4" w:space="0" w:color="auto"/>
            </w:tcBorders>
          </w:tcPr>
          <w:p w14:paraId="0114BB7A" w14:textId="77777777" w:rsidR="00566127" w:rsidRDefault="0030522E">
            <w:pPr>
              <w:pStyle w:val="TAL"/>
            </w:pPr>
            <w:r>
              <w:t>Network_slice_adaptation</w:t>
            </w:r>
          </w:p>
        </w:tc>
        <w:tc>
          <w:tcPr>
            <w:tcW w:w="1984" w:type="dxa"/>
            <w:tcBorders>
              <w:top w:val="single" w:sz="4" w:space="0" w:color="auto"/>
              <w:left w:val="single" w:sz="4" w:space="0" w:color="auto"/>
              <w:bottom w:val="single" w:sz="4" w:space="0" w:color="auto"/>
              <w:right w:val="single" w:sz="4" w:space="0" w:color="auto"/>
            </w:tcBorders>
          </w:tcPr>
          <w:p w14:paraId="1368E0FC" w14:textId="77777777" w:rsidR="00566127" w:rsidRDefault="0030522E">
            <w:pPr>
              <w:pStyle w:val="TAL"/>
            </w:pPr>
            <w:r>
              <w:t>VAL server</w:t>
            </w:r>
          </w:p>
        </w:tc>
        <w:tc>
          <w:tcPr>
            <w:tcW w:w="1667" w:type="dxa"/>
            <w:tcBorders>
              <w:top w:val="single" w:sz="4" w:space="0" w:color="auto"/>
              <w:left w:val="single" w:sz="4" w:space="0" w:color="auto"/>
              <w:bottom w:val="single" w:sz="4" w:space="0" w:color="auto"/>
              <w:right w:val="single" w:sz="4" w:space="0" w:color="auto"/>
            </w:tcBorders>
          </w:tcPr>
          <w:p w14:paraId="398BD6BA" w14:textId="77777777" w:rsidR="00566127" w:rsidRDefault="0030522E">
            <w:pPr>
              <w:pStyle w:val="TAL"/>
            </w:pPr>
            <w:r>
              <w:t>Request /Response</w:t>
            </w:r>
          </w:p>
        </w:tc>
      </w:tr>
    </w:tbl>
    <w:p w14:paraId="07252B17" w14:textId="77777777" w:rsidR="00DF6EE8" w:rsidRDefault="00DF6EE8">
      <w:pPr>
        <w:rPr>
          <w:ins w:id="2812" w:author="v1.1.0 vs v2.0.0" w:date="2023-06-06T01:26:00Z"/>
        </w:rPr>
      </w:pPr>
    </w:p>
    <w:p w14:paraId="16796323" w14:textId="77777777" w:rsidR="00566127" w:rsidRDefault="0030522E">
      <w:del w:id="2813" w:author="v1.1.0 vs v2.0.0" w:date="2023-06-06T01:26:00Z">
        <w:r>
          <w:delText xml:space="preserve"> </w:delText>
        </w:r>
      </w:del>
      <w:r>
        <w:t>Table 9.11.4.1-2 illustrates the APIs for VAL UE-triggered and network-based network slice adaptation</w:t>
      </w:r>
    </w:p>
    <w:p w14:paraId="49DCEC30" w14:textId="77777777" w:rsidR="00566127" w:rsidRDefault="0030522E">
      <w:pPr>
        <w:pStyle w:val="TH"/>
        <w:rPr>
          <w:rFonts w:eastAsia="SimSun"/>
        </w:rPr>
      </w:pPr>
      <w:r>
        <w:t>Table 9.11.4.1-2: List of APIs for network slice capability adaptation trigger</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2807"/>
        <w:gridCol w:w="1984"/>
        <w:gridCol w:w="1667"/>
      </w:tblGrid>
      <w:tr w:rsidR="00566127" w14:paraId="3A6847A0" w14:textId="77777777">
        <w:tc>
          <w:tcPr>
            <w:tcW w:w="3397" w:type="dxa"/>
            <w:tcBorders>
              <w:top w:val="single" w:sz="4" w:space="0" w:color="auto"/>
              <w:left w:val="single" w:sz="4" w:space="0" w:color="auto"/>
              <w:bottom w:val="single" w:sz="4" w:space="0" w:color="auto"/>
              <w:right w:val="single" w:sz="4" w:space="0" w:color="auto"/>
            </w:tcBorders>
          </w:tcPr>
          <w:p w14:paraId="3B5DC94D" w14:textId="77777777" w:rsidR="00566127" w:rsidRDefault="0030522E">
            <w:pPr>
              <w:pStyle w:val="TAH"/>
            </w:pPr>
            <w:r>
              <w:t>API Name</w:t>
            </w:r>
          </w:p>
        </w:tc>
        <w:tc>
          <w:tcPr>
            <w:tcW w:w="2807" w:type="dxa"/>
            <w:tcBorders>
              <w:top w:val="single" w:sz="4" w:space="0" w:color="auto"/>
              <w:left w:val="nil"/>
              <w:bottom w:val="single" w:sz="4" w:space="0" w:color="auto"/>
              <w:right w:val="single" w:sz="4" w:space="0" w:color="auto"/>
            </w:tcBorders>
          </w:tcPr>
          <w:p w14:paraId="18005CFA" w14:textId="77777777" w:rsidR="00566127" w:rsidRDefault="0030522E">
            <w:pPr>
              <w:pStyle w:val="TAH"/>
            </w:pPr>
            <w:r>
              <w:t>API Operations</w:t>
            </w:r>
          </w:p>
        </w:tc>
        <w:tc>
          <w:tcPr>
            <w:tcW w:w="1984" w:type="dxa"/>
            <w:tcBorders>
              <w:top w:val="single" w:sz="4" w:space="0" w:color="auto"/>
              <w:left w:val="nil"/>
              <w:bottom w:val="single" w:sz="4" w:space="0" w:color="auto"/>
              <w:right w:val="single" w:sz="4" w:space="0" w:color="auto"/>
            </w:tcBorders>
          </w:tcPr>
          <w:p w14:paraId="60FB99AB" w14:textId="77777777" w:rsidR="00566127" w:rsidRDefault="0030522E">
            <w:pPr>
              <w:pStyle w:val="TAH"/>
            </w:pPr>
            <w:r>
              <w:t>Known Consumer(s)</w:t>
            </w:r>
          </w:p>
        </w:tc>
        <w:tc>
          <w:tcPr>
            <w:tcW w:w="1667" w:type="dxa"/>
            <w:tcBorders>
              <w:top w:val="single" w:sz="4" w:space="0" w:color="auto"/>
              <w:left w:val="nil"/>
              <w:bottom w:val="single" w:sz="4" w:space="0" w:color="auto"/>
              <w:right w:val="single" w:sz="4" w:space="0" w:color="auto"/>
            </w:tcBorders>
          </w:tcPr>
          <w:p w14:paraId="2F430D77" w14:textId="77777777" w:rsidR="00566127" w:rsidRDefault="0030522E">
            <w:pPr>
              <w:pStyle w:val="TAH"/>
            </w:pPr>
            <w:r>
              <w:t>Communication Type</w:t>
            </w:r>
          </w:p>
        </w:tc>
      </w:tr>
      <w:tr w:rsidR="00566127" w14:paraId="75B65B2D" w14:textId="77777777">
        <w:trPr>
          <w:trHeight w:val="136"/>
        </w:trPr>
        <w:tc>
          <w:tcPr>
            <w:tcW w:w="3397" w:type="dxa"/>
            <w:tcBorders>
              <w:top w:val="single" w:sz="4" w:space="0" w:color="auto"/>
              <w:left w:val="single" w:sz="4" w:space="0" w:color="auto"/>
              <w:bottom w:val="single" w:sz="4" w:space="0" w:color="auto"/>
              <w:right w:val="single" w:sz="4" w:space="0" w:color="auto"/>
            </w:tcBorders>
          </w:tcPr>
          <w:p w14:paraId="4D90A435" w14:textId="77777777" w:rsidR="00566127" w:rsidRDefault="0030522E">
            <w:pPr>
              <w:pStyle w:val="TAL"/>
            </w:pPr>
            <w:r>
              <w:t>SS_</w:t>
            </w:r>
            <w:r>
              <w:rPr>
                <w:rFonts w:eastAsia="DengXian" w:cs="Arial"/>
                <w:b/>
                <w:bCs/>
              </w:rPr>
              <w:t xml:space="preserve"> </w:t>
            </w:r>
            <w:r>
              <w:rPr>
                <w:rFonts w:eastAsia="DengXian" w:cs="Arial" w:hint="eastAsia"/>
                <w:b/>
                <w:bCs/>
              </w:rPr>
              <w:t>NSCE_</w:t>
            </w:r>
            <w:r>
              <w:t>NetworkSliceAdaptationTrigger</w:t>
            </w:r>
          </w:p>
        </w:tc>
        <w:tc>
          <w:tcPr>
            <w:tcW w:w="2807" w:type="dxa"/>
            <w:tcBorders>
              <w:top w:val="single" w:sz="4" w:space="0" w:color="auto"/>
              <w:left w:val="nil"/>
              <w:bottom w:val="single" w:sz="4" w:space="0" w:color="auto"/>
              <w:right w:val="single" w:sz="4" w:space="0" w:color="auto"/>
            </w:tcBorders>
          </w:tcPr>
          <w:p w14:paraId="40F8725A" w14:textId="77777777" w:rsidR="00566127" w:rsidRDefault="0030522E">
            <w:pPr>
              <w:pStyle w:val="TAL"/>
            </w:pPr>
            <w:r>
              <w:t>Network_slice_adaptation_trigger</w:t>
            </w:r>
          </w:p>
        </w:tc>
        <w:tc>
          <w:tcPr>
            <w:tcW w:w="1984" w:type="dxa"/>
            <w:tcBorders>
              <w:top w:val="single" w:sz="4" w:space="0" w:color="auto"/>
              <w:left w:val="nil"/>
              <w:bottom w:val="single" w:sz="4" w:space="0" w:color="auto"/>
              <w:right w:val="single" w:sz="4" w:space="0" w:color="auto"/>
            </w:tcBorders>
          </w:tcPr>
          <w:p w14:paraId="1647AC28" w14:textId="77777777" w:rsidR="00566127" w:rsidRDefault="0030522E">
            <w:pPr>
              <w:pStyle w:val="TAL"/>
            </w:pPr>
            <w:r>
              <w:t>VAL server</w:t>
            </w:r>
          </w:p>
        </w:tc>
        <w:tc>
          <w:tcPr>
            <w:tcW w:w="1667" w:type="dxa"/>
            <w:tcBorders>
              <w:top w:val="single" w:sz="4" w:space="0" w:color="auto"/>
              <w:left w:val="nil"/>
              <w:bottom w:val="single" w:sz="4" w:space="0" w:color="auto"/>
              <w:right w:val="single" w:sz="4" w:space="0" w:color="auto"/>
            </w:tcBorders>
          </w:tcPr>
          <w:p w14:paraId="56A43C9E" w14:textId="77777777" w:rsidR="00566127" w:rsidRDefault="0030522E">
            <w:pPr>
              <w:pStyle w:val="TAL"/>
            </w:pPr>
            <w:r>
              <w:t>Request /Response</w:t>
            </w:r>
          </w:p>
        </w:tc>
      </w:tr>
    </w:tbl>
    <w:p w14:paraId="6FD4CF1F" w14:textId="77777777" w:rsidR="00566127" w:rsidRDefault="00566127">
      <w:pPr>
        <w:rPr>
          <w:rFonts w:eastAsia="SimSun"/>
        </w:rPr>
      </w:pPr>
    </w:p>
    <w:p w14:paraId="521AC92E" w14:textId="77777777" w:rsidR="00566127" w:rsidRDefault="0030522E">
      <w:pPr>
        <w:pStyle w:val="Heading4"/>
        <w:rPr>
          <w:bCs/>
        </w:rPr>
      </w:pPr>
      <w:bookmarkStart w:id="2814" w:name="_Toc122517275"/>
      <w:bookmarkStart w:id="2815" w:name="_Toc129875083"/>
      <w:bookmarkStart w:id="2816" w:name="_Toc134011910"/>
      <w:bookmarkStart w:id="2817" w:name="_Toc136906602"/>
      <w:bookmarkEnd w:id="2814"/>
      <w:r>
        <w:rPr>
          <w:bCs/>
        </w:rPr>
        <w:lastRenderedPageBreak/>
        <w:t>9.11.4.2</w:t>
      </w:r>
      <w:r>
        <w:rPr>
          <w:bCs/>
        </w:rPr>
        <w:tab/>
        <w:t>SS_</w:t>
      </w:r>
      <w:r>
        <w:rPr>
          <w:rFonts w:eastAsiaTheme="minorEastAsia"/>
          <w:bCs/>
          <w:lang w:eastAsia="zh-CN"/>
        </w:rPr>
        <w:t>NSCE_</w:t>
      </w:r>
      <w:r>
        <w:rPr>
          <w:bCs/>
        </w:rPr>
        <w:t>NetworkSliceAdaptation API</w:t>
      </w:r>
      <w:bookmarkEnd w:id="2815"/>
      <w:bookmarkEnd w:id="2816"/>
      <w:bookmarkEnd w:id="2817"/>
    </w:p>
    <w:p w14:paraId="68A4B95C" w14:textId="77777777" w:rsidR="00566127" w:rsidRDefault="0030522E">
      <w:pPr>
        <w:pStyle w:val="Heading5"/>
      </w:pPr>
      <w:bookmarkStart w:id="2818" w:name="_Toc122517276"/>
      <w:bookmarkStart w:id="2819" w:name="_Toc129875084"/>
      <w:bookmarkStart w:id="2820" w:name="_Toc134011911"/>
      <w:bookmarkStart w:id="2821" w:name="_Toc136906603"/>
      <w:bookmarkEnd w:id="2818"/>
      <w:r>
        <w:t>9.11.4.2.1</w:t>
      </w:r>
      <w:r>
        <w:tab/>
        <w:t>General</w:t>
      </w:r>
      <w:bookmarkEnd w:id="2819"/>
      <w:bookmarkEnd w:id="2820"/>
      <w:bookmarkEnd w:id="2821"/>
    </w:p>
    <w:p w14:paraId="1267DB7C" w14:textId="77777777" w:rsidR="00566127" w:rsidRDefault="0030522E">
      <w:r>
        <w:rPr>
          <w:b/>
        </w:rPr>
        <w:t>API description:</w:t>
      </w:r>
      <w:r>
        <w:t xml:space="preserve"> This API enables the VAL server to communicate with the network slice capability enablement server for network slice adaptation over NSCE-S.</w:t>
      </w:r>
    </w:p>
    <w:p w14:paraId="355BEE74" w14:textId="77777777" w:rsidR="00566127" w:rsidRDefault="0030522E">
      <w:pPr>
        <w:pStyle w:val="Heading5"/>
      </w:pPr>
      <w:bookmarkStart w:id="2822" w:name="_Toc122517277"/>
      <w:bookmarkStart w:id="2823" w:name="_Toc129875085"/>
      <w:bookmarkStart w:id="2824" w:name="_Toc134011912"/>
      <w:bookmarkStart w:id="2825" w:name="_Toc136906604"/>
      <w:bookmarkEnd w:id="2822"/>
      <w:r>
        <w:t>9.11.4.2.2</w:t>
      </w:r>
      <w:r>
        <w:tab/>
        <w:t>Network_Slice_Adaptation</w:t>
      </w:r>
      <w:bookmarkEnd w:id="2823"/>
      <w:bookmarkEnd w:id="2824"/>
      <w:bookmarkEnd w:id="2825"/>
    </w:p>
    <w:p w14:paraId="22D799C8" w14:textId="77777777" w:rsidR="00566127" w:rsidRDefault="0030522E">
      <w:r>
        <w:rPr>
          <w:b/>
        </w:rPr>
        <w:t xml:space="preserve">API operation name: </w:t>
      </w:r>
      <w:r>
        <w:t>Network_Slice_Adaptation</w:t>
      </w:r>
    </w:p>
    <w:p w14:paraId="443345A1" w14:textId="77777777" w:rsidR="00566127" w:rsidRDefault="0030522E">
      <w:r>
        <w:rPr>
          <w:b/>
        </w:rPr>
        <w:t>Description:</w:t>
      </w:r>
      <w:r>
        <w:t xml:space="preserve"> Requesting for network slice adaptation.</w:t>
      </w:r>
    </w:p>
    <w:p w14:paraId="7E02FF43" w14:textId="77777777" w:rsidR="00566127" w:rsidRDefault="0030522E">
      <w:r>
        <w:rPr>
          <w:b/>
        </w:rPr>
        <w:t>Known Consumers:</w:t>
      </w:r>
      <w:r>
        <w:t xml:space="preserve"> VAL server.</w:t>
      </w:r>
    </w:p>
    <w:p w14:paraId="54079C02" w14:textId="77777777" w:rsidR="00566127" w:rsidRDefault="0030522E">
      <w:r>
        <w:rPr>
          <w:b/>
        </w:rPr>
        <w:t xml:space="preserve">Inputs: </w:t>
      </w:r>
      <w:r>
        <w:t>See subclause 9.11.3.1</w:t>
      </w:r>
    </w:p>
    <w:p w14:paraId="42F8DD81" w14:textId="77777777" w:rsidR="00566127" w:rsidRDefault="0030522E">
      <w:r>
        <w:rPr>
          <w:b/>
        </w:rPr>
        <w:t>Outputs:</w:t>
      </w:r>
      <w:r>
        <w:t xml:space="preserve"> See subclause 9.11.3.2</w:t>
      </w:r>
    </w:p>
    <w:p w14:paraId="60568377" w14:textId="77777777" w:rsidR="00566127" w:rsidRDefault="0030522E">
      <w:r>
        <w:t>See subclause 9.11.2.1 for the details of usage of this API operation.</w:t>
      </w:r>
    </w:p>
    <w:p w14:paraId="71FE51C1" w14:textId="77777777" w:rsidR="00566127" w:rsidRPr="002A120A" w:rsidRDefault="00566127">
      <w:pPr>
        <w:pStyle w:val="Heading2"/>
        <w:rPr>
          <w:bCs/>
        </w:rPr>
      </w:pPr>
      <w:bookmarkStart w:id="2826" w:name="_Toc129875086"/>
      <w:bookmarkStart w:id="2827" w:name="_Toc134011913"/>
      <w:bookmarkStart w:id="2828" w:name="_Toc136906605"/>
      <w:r w:rsidRPr="002A120A">
        <w:rPr>
          <w:rFonts w:eastAsia="SimSun"/>
          <w:bCs/>
        </w:rPr>
        <w:t>9</w:t>
      </w:r>
      <w:r w:rsidRPr="002A120A">
        <w:rPr>
          <w:bCs/>
        </w:rPr>
        <w:t>.</w:t>
      </w:r>
      <w:r w:rsidRPr="002A120A">
        <w:rPr>
          <w:rFonts w:eastAsiaTheme="minorEastAsia"/>
          <w:bCs/>
          <w:lang w:eastAsia="zh-CN"/>
        </w:rPr>
        <w:t>12</w:t>
      </w:r>
      <w:r w:rsidRPr="002A120A">
        <w:rPr>
          <w:bCs/>
        </w:rPr>
        <w:tab/>
        <w:t>Slice related communication service lifecycle management exposure</w:t>
      </w:r>
      <w:bookmarkEnd w:id="2826"/>
      <w:bookmarkEnd w:id="2827"/>
      <w:bookmarkEnd w:id="2828"/>
    </w:p>
    <w:p w14:paraId="44935E09" w14:textId="77777777" w:rsidR="00566127" w:rsidRPr="002A120A" w:rsidRDefault="00566127">
      <w:pPr>
        <w:pStyle w:val="Heading3"/>
        <w:rPr>
          <w:bCs/>
        </w:rPr>
      </w:pPr>
      <w:bookmarkStart w:id="2829" w:name="_Toc129875087"/>
      <w:bookmarkStart w:id="2830" w:name="_Toc134011914"/>
      <w:bookmarkStart w:id="2831" w:name="_Toc136906606"/>
      <w:r w:rsidRPr="002A120A">
        <w:rPr>
          <w:rFonts w:eastAsia="SimSun"/>
          <w:bCs/>
        </w:rPr>
        <w:t>9</w:t>
      </w:r>
      <w:r w:rsidRPr="002A120A">
        <w:rPr>
          <w:bCs/>
        </w:rPr>
        <w:t>.</w:t>
      </w:r>
      <w:r w:rsidRPr="002A120A">
        <w:rPr>
          <w:rFonts w:eastAsiaTheme="minorEastAsia"/>
          <w:bCs/>
          <w:lang w:eastAsia="zh-CN"/>
        </w:rPr>
        <w:t>12</w:t>
      </w:r>
      <w:r w:rsidRPr="002A120A">
        <w:rPr>
          <w:bCs/>
        </w:rPr>
        <w:t>.1</w:t>
      </w:r>
      <w:r w:rsidRPr="002A120A">
        <w:rPr>
          <w:bCs/>
        </w:rPr>
        <w:tab/>
        <w:t>General</w:t>
      </w:r>
      <w:bookmarkEnd w:id="2829"/>
      <w:bookmarkEnd w:id="2830"/>
      <w:bookmarkEnd w:id="2831"/>
    </w:p>
    <w:p w14:paraId="648B6219" w14:textId="77777777" w:rsidR="00566127" w:rsidRDefault="0030522E">
      <w:r>
        <w:rPr>
          <w:rFonts w:eastAsia="DengXian"/>
        </w:rPr>
        <w:t>The NSCE server supports the slice related communication service lifecycle management exposure to VAL server. The NSCE server acquires</w:t>
      </w:r>
      <w:r>
        <w:t xml:space="preserve"> the application services related requirements for a specific VAL service from</w:t>
      </w:r>
      <w:r>
        <w:rPr>
          <w:rFonts w:eastAsia="DengXian" w:hint="eastAsia"/>
        </w:rPr>
        <w:t xml:space="preserve"> </w:t>
      </w:r>
      <w:r>
        <w:rPr>
          <w:rFonts w:eastAsia="DengXian"/>
        </w:rPr>
        <w:t>the v</w:t>
      </w:r>
      <w:r>
        <w:t>ertical industry perspective, evaluates these requirements and then determines the network slice by pre-configured industry mapping relations or by KQI-KPI translation algorithms. After the network slice requirements are determined the NSCE server allocate proper network slice resources to support the application services. The NSCE server also enables the VAL server to reconfigure or disengage the slice related communication services for the application. The procedures in clause 9.</w:t>
      </w:r>
      <w:r>
        <w:rPr>
          <w:rFonts w:eastAsiaTheme="minorEastAsia" w:hint="eastAsia"/>
          <w:lang w:eastAsia="zh-CN"/>
        </w:rPr>
        <w:t>12</w:t>
      </w:r>
      <w:r>
        <w:t>.2 are for creation, reconfiguration and disengagement of slice related communication service respectively.</w:t>
      </w:r>
    </w:p>
    <w:p w14:paraId="523F4953" w14:textId="77777777" w:rsidR="00566127" w:rsidRPr="002A120A" w:rsidRDefault="00566127">
      <w:pPr>
        <w:pStyle w:val="Heading3"/>
        <w:rPr>
          <w:bCs/>
        </w:rPr>
      </w:pPr>
      <w:bookmarkStart w:id="2832" w:name="_Toc129875088"/>
      <w:bookmarkStart w:id="2833" w:name="_Toc134011915"/>
      <w:bookmarkStart w:id="2834" w:name="_Toc136906607"/>
      <w:r w:rsidRPr="002A120A">
        <w:rPr>
          <w:rFonts w:eastAsia="SimSun"/>
          <w:bCs/>
        </w:rPr>
        <w:t>9</w:t>
      </w:r>
      <w:r w:rsidRPr="002A120A">
        <w:rPr>
          <w:bCs/>
        </w:rPr>
        <w:t>.</w:t>
      </w:r>
      <w:r w:rsidRPr="002A120A">
        <w:rPr>
          <w:rFonts w:eastAsiaTheme="minorEastAsia"/>
          <w:bCs/>
          <w:lang w:eastAsia="zh-CN"/>
        </w:rPr>
        <w:t>12</w:t>
      </w:r>
      <w:r w:rsidRPr="002A120A">
        <w:rPr>
          <w:bCs/>
        </w:rPr>
        <w:t>.</w:t>
      </w:r>
      <w:r w:rsidRPr="002A120A">
        <w:rPr>
          <w:rFonts w:eastAsia="SimSun" w:cs="Arial"/>
          <w:bCs/>
        </w:rPr>
        <w:t>2</w:t>
      </w:r>
      <w:r w:rsidRPr="002A120A">
        <w:rPr>
          <w:bCs/>
        </w:rPr>
        <w:tab/>
        <w:t>Procedure</w:t>
      </w:r>
      <w:bookmarkEnd w:id="2832"/>
      <w:bookmarkEnd w:id="2833"/>
      <w:bookmarkEnd w:id="2834"/>
    </w:p>
    <w:p w14:paraId="60ECD2BC" w14:textId="77777777" w:rsidR="00566127" w:rsidRPr="002A120A" w:rsidRDefault="00566127">
      <w:pPr>
        <w:pStyle w:val="Heading4"/>
        <w:rPr>
          <w:bCs/>
        </w:rPr>
      </w:pPr>
      <w:bookmarkStart w:id="2835" w:name="_Toc129875089"/>
      <w:bookmarkStart w:id="2836" w:name="_Toc134011916"/>
      <w:bookmarkStart w:id="2837" w:name="_Toc136906608"/>
      <w:r w:rsidRPr="002A120A">
        <w:rPr>
          <w:bCs/>
        </w:rPr>
        <w:t>9.</w:t>
      </w:r>
      <w:r w:rsidRPr="002A120A">
        <w:rPr>
          <w:rFonts w:eastAsiaTheme="minorEastAsia"/>
          <w:bCs/>
          <w:lang w:eastAsia="zh-CN"/>
        </w:rPr>
        <w:t>12</w:t>
      </w:r>
      <w:r w:rsidRPr="002A120A">
        <w:rPr>
          <w:bCs/>
        </w:rPr>
        <w:t>.</w:t>
      </w:r>
      <w:r w:rsidRPr="002A120A">
        <w:rPr>
          <w:rFonts w:cs="Arial"/>
          <w:bCs/>
        </w:rPr>
        <w:t>2</w:t>
      </w:r>
      <w:r w:rsidRPr="002A120A">
        <w:rPr>
          <w:bCs/>
        </w:rPr>
        <w:t>.1</w:t>
      </w:r>
      <w:r w:rsidRPr="002A120A">
        <w:rPr>
          <w:bCs/>
        </w:rPr>
        <w:tab/>
        <w:t>Procedures on slice related communication service lifecycle management exposure</w:t>
      </w:r>
      <w:bookmarkEnd w:id="2835"/>
      <w:bookmarkEnd w:id="2836"/>
      <w:bookmarkEnd w:id="2837"/>
    </w:p>
    <w:p w14:paraId="785D717A" w14:textId="77777777" w:rsidR="00566127" w:rsidRPr="002A120A" w:rsidRDefault="00566127">
      <w:pPr>
        <w:pStyle w:val="Heading5"/>
        <w:rPr>
          <w:bCs/>
        </w:rPr>
      </w:pPr>
      <w:bookmarkStart w:id="2838" w:name="_Toc129875090"/>
      <w:bookmarkStart w:id="2839" w:name="_Toc134011917"/>
      <w:bookmarkStart w:id="2840" w:name="_Toc136906609"/>
      <w:r w:rsidRPr="002A120A">
        <w:rPr>
          <w:bCs/>
        </w:rPr>
        <w:t>9.</w:t>
      </w:r>
      <w:r w:rsidRPr="002A120A">
        <w:rPr>
          <w:rFonts w:eastAsiaTheme="minorEastAsia"/>
          <w:bCs/>
          <w:lang w:eastAsia="zh-CN"/>
        </w:rPr>
        <w:t>12</w:t>
      </w:r>
      <w:r w:rsidRPr="002A120A">
        <w:rPr>
          <w:bCs/>
        </w:rPr>
        <w:t>.</w:t>
      </w:r>
      <w:r w:rsidRPr="002A120A">
        <w:rPr>
          <w:rFonts w:cs="Arial"/>
          <w:bCs/>
        </w:rPr>
        <w:t>2</w:t>
      </w:r>
      <w:r w:rsidRPr="002A120A">
        <w:rPr>
          <w:bCs/>
        </w:rPr>
        <w:t>.1</w:t>
      </w:r>
      <w:r w:rsidRPr="002A120A">
        <w:rPr>
          <w:rFonts w:ascii="DengXian" w:eastAsia="DengXian" w:hAnsi="DengXian"/>
          <w:bCs/>
        </w:rPr>
        <w:t>.</w:t>
      </w:r>
      <w:r w:rsidRPr="002A120A">
        <w:rPr>
          <w:bCs/>
        </w:rPr>
        <w:t>1</w:t>
      </w:r>
      <w:r w:rsidRPr="002A120A">
        <w:rPr>
          <w:bCs/>
        </w:rPr>
        <w:tab/>
        <w:t>Slice related Communication Service Creation</w:t>
      </w:r>
      <w:bookmarkEnd w:id="2838"/>
      <w:bookmarkEnd w:id="2839"/>
      <w:bookmarkEnd w:id="2840"/>
    </w:p>
    <w:p w14:paraId="33D746D6" w14:textId="77777777" w:rsidR="00566127" w:rsidRDefault="0030522E">
      <w:r>
        <w:t>Figure 9.</w:t>
      </w:r>
      <w:r>
        <w:rPr>
          <w:rFonts w:eastAsia="DengXian" w:hint="eastAsia"/>
          <w:lang w:eastAsia="zh-CN"/>
        </w:rPr>
        <w:t>12</w:t>
      </w:r>
      <w:r>
        <w:t>.2.1.1-1 illustrates the procedure of slice related</w:t>
      </w:r>
      <w:r>
        <w:rPr>
          <w:bCs/>
        </w:rPr>
        <w:t xml:space="preserve"> communication</w:t>
      </w:r>
      <w:r>
        <w:t xml:space="preserve"> service creation</w:t>
      </w:r>
      <w:r>
        <w:rPr>
          <w:bCs/>
        </w:rPr>
        <w:t>. The NSCE helps to allocate network slice resources to support the application service required by the verticals.</w:t>
      </w:r>
    </w:p>
    <w:p w14:paraId="64C560C6" w14:textId="77777777" w:rsidR="00566127" w:rsidRDefault="0030522E">
      <w:r>
        <w:t>Pre-conditions:</w:t>
      </w:r>
    </w:p>
    <w:p w14:paraId="031E6E64" w14:textId="77777777" w:rsidR="00566127" w:rsidRDefault="0030522E">
      <w:pPr>
        <w:pStyle w:val="B1"/>
      </w:pPr>
      <w:r>
        <w:rPr>
          <w:rFonts w:eastAsia="DengXian"/>
        </w:rPr>
        <w:t>1.</w:t>
      </w:r>
      <w:r>
        <w:tab/>
        <w:t xml:space="preserve">The VAL server has registered to receive NSCE services. </w:t>
      </w:r>
    </w:p>
    <w:p w14:paraId="417D995E" w14:textId="77777777" w:rsidR="00566127" w:rsidRDefault="0030522E">
      <w:r>
        <w:t xml:space="preserve"> </w:t>
      </w:r>
    </w:p>
    <w:p w14:paraId="75090CFB" w14:textId="77777777" w:rsidR="0039271C" w:rsidRDefault="0039271C">
      <w:pPr>
        <w:pStyle w:val="TH"/>
        <w:rPr>
          <w:ins w:id="2841" w:author="v1.1.0 vs v2.0.0" w:date="2023-06-06T01:26:00Z"/>
        </w:rPr>
      </w:pPr>
      <w:ins w:id="2842" w:author="v1.1.0 vs v2.0.0" w:date="2023-06-06T01:26:00Z">
        <w:r>
          <w:object w:dxaOrig="9026" w:dyaOrig="5550" w14:anchorId="37F2B4A6">
            <v:shape id="_x0000_i1092" type="#_x0000_t75" style="width:451.5pt;height:277.5pt" o:ole="">
              <v:imagedata r:id="rId77" o:title=""/>
            </v:shape>
            <o:OLEObject Type="Embed" ProgID="Word.Document.12" ShapeID="_x0000_i1092" DrawAspect="Content" ObjectID="_1747520232" r:id="rId78"/>
          </w:object>
        </w:r>
      </w:ins>
    </w:p>
    <w:bookmarkStart w:id="2843" w:name="_MON_1739885860"/>
    <w:bookmarkEnd w:id="2843"/>
    <w:p w14:paraId="0A7176FB" w14:textId="77777777" w:rsidR="00566127" w:rsidRDefault="00C24817" w:rsidP="00175F82">
      <w:pPr>
        <w:pStyle w:val="TH"/>
        <w:rPr>
          <w:del w:id="2844" w:author="v1.1.0 vs v2.0.0" w:date="2023-06-06T01:26:00Z"/>
        </w:rPr>
      </w:pPr>
      <w:del w:id="2845" w:author="v1.1.0 vs v2.0.0" w:date="2023-06-06T01:26:00Z">
        <w:r>
          <w:object w:dxaOrig="9026" w:dyaOrig="5550" w14:anchorId="3DECA081">
            <v:shape id="_x0000_i1044" type="#_x0000_t75" style="width:451.5pt;height:277.5pt" o:ole="">
              <v:imagedata r:id="rId77" o:title=""/>
            </v:shape>
            <o:OLEObject Type="Embed" ProgID="Word.Document.12" ShapeID="_x0000_i1044" DrawAspect="Content" ObjectID="_1747520233" r:id="rId79">
              <o:FieldCodes>\s</o:FieldCodes>
            </o:OLEObject>
          </w:object>
        </w:r>
      </w:del>
    </w:p>
    <w:p w14:paraId="3DEE3EC5" w14:textId="77777777" w:rsidR="00566127" w:rsidRDefault="0030522E" w:rsidP="00175F82">
      <w:pPr>
        <w:pStyle w:val="TF"/>
      </w:pPr>
      <w:r>
        <w:t>Figure 9.</w:t>
      </w:r>
      <w:r>
        <w:rPr>
          <w:rFonts w:eastAsiaTheme="minorEastAsia" w:hint="eastAsia"/>
          <w:lang w:eastAsia="zh-CN"/>
        </w:rPr>
        <w:t>12</w:t>
      </w:r>
      <w:r>
        <w:t>.</w:t>
      </w:r>
      <w:r>
        <w:rPr>
          <w:rFonts w:cs="Arial"/>
        </w:rPr>
        <w:t>2</w:t>
      </w:r>
      <w:r>
        <w:t>.1</w:t>
      </w:r>
      <w:r>
        <w:rPr>
          <w:rFonts w:ascii="DengXian" w:eastAsia="DengXian" w:hAnsi="DengXian" w:hint="eastAsia"/>
        </w:rPr>
        <w:t>.</w:t>
      </w:r>
      <w:r>
        <w:t>1</w:t>
      </w:r>
      <w:r>
        <w:rPr>
          <w:rFonts w:ascii="DengXian" w:eastAsia="DengXian" w:hAnsi="DengXian" w:hint="eastAsia"/>
        </w:rPr>
        <w:t>-</w:t>
      </w:r>
      <w:r>
        <w:t xml:space="preserve">1: Slice related communication service </w:t>
      </w:r>
      <w:r>
        <w:rPr>
          <w:rFonts w:cs="Arial"/>
        </w:rPr>
        <w:t>creation</w:t>
      </w:r>
    </w:p>
    <w:p w14:paraId="77EADF42" w14:textId="77777777" w:rsidR="00566127" w:rsidRDefault="0030522E">
      <w:pPr>
        <w:pStyle w:val="B1"/>
      </w:pPr>
      <w:r>
        <w:t>1.</w:t>
      </w:r>
      <w:r>
        <w:tab/>
        <w:t>The VAL server sends a request to NSCE server to create a slice related communication service to support a specific application service, e.g., the VAL server wants to create a video streaming service in a future factory, the slice related communication service creation request carries the identifier of the video streaming service and the corresponding service attributes.</w:t>
      </w:r>
    </w:p>
    <w:p w14:paraId="0883E310" w14:textId="77777777" w:rsidR="00566127" w:rsidRDefault="0030522E">
      <w:pPr>
        <w:pStyle w:val="B1"/>
      </w:pPr>
      <w:r>
        <w:t>2.</w:t>
      </w:r>
      <w:r>
        <w:tab/>
        <w:t xml:space="preserve">NSCE server translates the application service requirements (e.g., for a video streaming service, the service location and the resolution of the video) and then perform slice determination (e.g., dLtThptPerSlice, uLtThptPerSlice, latency as defined in serviceProfile TS 28.541[14]). The NSCE may perform the translation by </w:t>
      </w:r>
      <w:r>
        <w:lastRenderedPageBreak/>
        <w:t xml:space="preserve">pre-configured industry profiles or by KQI-KPI translation algorithms which are out scope of standard. The procedures of APIs translation defined in clause 9.3 </w:t>
      </w:r>
      <w:r>
        <w:rPr>
          <w:rFonts w:eastAsiaTheme="minorEastAsia" w:hint="eastAsia"/>
          <w:lang w:eastAsia="zh-CN"/>
        </w:rPr>
        <w:t>are</w:t>
      </w:r>
      <w:r>
        <w:t xml:space="preserve"> referred to.</w:t>
      </w:r>
    </w:p>
    <w:p w14:paraId="46AA887F" w14:textId="77777777" w:rsidR="00566127" w:rsidRDefault="0030522E">
      <w:pPr>
        <w:pStyle w:val="B1"/>
        <w:rPr>
          <w:rFonts w:eastAsia="DengXian"/>
        </w:rPr>
      </w:pPr>
      <w:r>
        <w:t>3.</w:t>
      </w:r>
      <w:r>
        <w:tab/>
        <w:t>NSCE server initiates the Slice Service subscription procedures by utiliz</w:t>
      </w:r>
      <w:r>
        <w:rPr>
          <w:rFonts w:hint="eastAsia"/>
        </w:rPr>
        <w:t>ing</w:t>
      </w:r>
      <w:r>
        <w:t xml:space="preserve"> the management service of network slice creation as defined in clause 6.1, TS 28.531[5] exposed by EGMF defin</w:t>
      </w:r>
      <w:r>
        <w:rPr>
          <w:rFonts w:hint="eastAsia"/>
        </w:rPr>
        <w:t>e</w:t>
      </w:r>
      <w:r>
        <w:t>d in SA5. The slice creation request may fail due to the shortage of network resources or other causes.</w:t>
      </w:r>
    </w:p>
    <w:p w14:paraId="17434602" w14:textId="77777777" w:rsidR="00566127" w:rsidRDefault="0030522E">
      <w:pPr>
        <w:pStyle w:val="B1"/>
        <w:rPr>
          <w:rFonts w:eastAsia="DengXian"/>
        </w:rPr>
      </w:pPr>
      <w:r>
        <w:t>4.</w:t>
      </w:r>
      <w:r>
        <w:tab/>
        <w:t>NCSE server send</w:t>
      </w:r>
      <w:r>
        <w:rPr>
          <w:rFonts w:hint="eastAsia"/>
        </w:rPr>
        <w:t>s</w:t>
      </w:r>
      <w:r>
        <w:t xml:space="preserve"> the slice related communication service creation response to VAL server. If the slice creation is succeeded in step3, then the response from NSCE server should include the attributes and the values of network slice determined by NSCE server. If the slice creation failed in step3, the NSCE server shall indicate the cause of the creation failure, e.g. the shortage of network slice resources.</w:t>
      </w:r>
    </w:p>
    <w:p w14:paraId="0AE1745A" w14:textId="77777777" w:rsidR="00566127" w:rsidRPr="002A120A" w:rsidRDefault="00566127">
      <w:pPr>
        <w:pStyle w:val="Heading5"/>
        <w:rPr>
          <w:bCs/>
        </w:rPr>
      </w:pPr>
      <w:bookmarkStart w:id="2846" w:name="_Toc129875091"/>
      <w:bookmarkStart w:id="2847" w:name="_Toc134011918"/>
      <w:bookmarkStart w:id="2848" w:name="_Toc136906610"/>
      <w:r w:rsidRPr="002A120A">
        <w:rPr>
          <w:bCs/>
        </w:rPr>
        <w:t>9.</w:t>
      </w:r>
      <w:r w:rsidRPr="002A120A">
        <w:rPr>
          <w:rFonts w:eastAsiaTheme="minorEastAsia"/>
          <w:bCs/>
          <w:lang w:eastAsia="zh-CN"/>
        </w:rPr>
        <w:t>12</w:t>
      </w:r>
      <w:r w:rsidRPr="002A120A">
        <w:rPr>
          <w:bCs/>
        </w:rPr>
        <w:t>.</w:t>
      </w:r>
      <w:r w:rsidRPr="002A120A">
        <w:rPr>
          <w:rFonts w:cs="Arial"/>
          <w:bCs/>
        </w:rPr>
        <w:t>2</w:t>
      </w:r>
      <w:r w:rsidRPr="002A120A">
        <w:rPr>
          <w:bCs/>
        </w:rPr>
        <w:t>.1</w:t>
      </w:r>
      <w:r w:rsidRPr="002A120A">
        <w:rPr>
          <w:rFonts w:ascii="DengXian" w:eastAsia="DengXian" w:hAnsi="DengXian"/>
          <w:bCs/>
        </w:rPr>
        <w:t>.</w:t>
      </w:r>
      <w:r w:rsidRPr="002A120A">
        <w:rPr>
          <w:bCs/>
        </w:rPr>
        <w:t>2</w:t>
      </w:r>
      <w:r w:rsidRPr="002A120A">
        <w:rPr>
          <w:bCs/>
        </w:rPr>
        <w:tab/>
        <w:t>Slice related Communication Service Reconfiguration</w:t>
      </w:r>
      <w:bookmarkEnd w:id="2846"/>
      <w:bookmarkEnd w:id="2847"/>
      <w:bookmarkEnd w:id="2848"/>
    </w:p>
    <w:p w14:paraId="063947F6" w14:textId="77777777" w:rsidR="00566127" w:rsidRDefault="0030522E">
      <w:r>
        <w:t>Figure 9.</w:t>
      </w:r>
      <w:r>
        <w:rPr>
          <w:rFonts w:eastAsia="DengXian" w:hint="eastAsia"/>
          <w:lang w:eastAsia="zh-CN"/>
        </w:rPr>
        <w:t>12</w:t>
      </w:r>
      <w:r>
        <w:t>.2.1.2-1 illustrates the procedure of</w:t>
      </w:r>
      <w:r>
        <w:rPr>
          <w:bCs/>
        </w:rPr>
        <w:t xml:space="preserve"> slice related communication</w:t>
      </w:r>
      <w:r>
        <w:t xml:space="preserve"> service reconfiguration to support the application service</w:t>
      </w:r>
      <w:r>
        <w:rPr>
          <w:bCs/>
        </w:rPr>
        <w:t>. The NSCE server provides the APIs to enable the VAL server to reconfigure the application service related requirements in case the current application service is not satisfied or</w:t>
      </w:r>
      <w:r>
        <w:rPr>
          <w:rFonts w:eastAsia="DengXian"/>
        </w:rPr>
        <w:t xml:space="preserve"> application service is adjusted.</w:t>
      </w:r>
    </w:p>
    <w:p w14:paraId="5E8A62BC" w14:textId="77777777" w:rsidR="00566127" w:rsidRDefault="0030522E">
      <w:r>
        <w:t>Pre-conditions:</w:t>
      </w:r>
    </w:p>
    <w:p w14:paraId="7DFAB33D" w14:textId="77777777" w:rsidR="00566127" w:rsidRDefault="007E2677" w:rsidP="007E2677">
      <w:pPr>
        <w:pStyle w:val="B1"/>
      </w:pPr>
      <w:r>
        <w:t>1.</w:t>
      </w:r>
      <w:r>
        <w:tab/>
      </w:r>
      <w:r w:rsidR="0030522E">
        <w:t xml:space="preserve">The VAL server has registered to receive NSCE services. </w:t>
      </w:r>
    </w:p>
    <w:p w14:paraId="15BB2F69" w14:textId="77777777" w:rsidR="00566127" w:rsidRDefault="007E2677" w:rsidP="007E2677">
      <w:pPr>
        <w:pStyle w:val="B1"/>
      </w:pPr>
      <w:r>
        <w:t>2.</w:t>
      </w:r>
      <w:r>
        <w:tab/>
      </w:r>
      <w:r w:rsidR="0030522E">
        <w:t xml:space="preserve">The VAL server has requested the NSCE server to create a slice related communication service to support the application service. </w:t>
      </w:r>
    </w:p>
    <w:p w14:paraId="4916998C" w14:textId="77777777" w:rsidR="00566127" w:rsidRDefault="0030522E">
      <w:r>
        <w:t xml:space="preserve"> </w:t>
      </w:r>
    </w:p>
    <w:p w14:paraId="17424D00" w14:textId="77777777" w:rsidR="0039271C" w:rsidRDefault="0039271C">
      <w:pPr>
        <w:pStyle w:val="TH"/>
        <w:rPr>
          <w:ins w:id="2849" w:author="v1.1.0 vs v2.0.0" w:date="2023-06-06T01:26:00Z"/>
        </w:rPr>
      </w:pPr>
      <w:ins w:id="2850" w:author="v1.1.0 vs v2.0.0" w:date="2023-06-06T01:26:00Z">
        <w:r>
          <w:object w:dxaOrig="9026" w:dyaOrig="5367" w14:anchorId="73CCEA38">
            <v:shape id="_x0000_i1093" type="#_x0000_t75" style="width:451.5pt;height:268.5pt" o:ole="">
              <v:imagedata r:id="rId80" o:title=""/>
            </v:shape>
            <o:OLEObject Type="Embed" ProgID="Word.Document.12" ShapeID="_x0000_i1093" DrawAspect="Content" ObjectID="_1747520234" r:id="rId81"/>
          </w:object>
        </w:r>
      </w:ins>
    </w:p>
    <w:bookmarkStart w:id="2851" w:name="_MON_1739885926"/>
    <w:bookmarkEnd w:id="2851"/>
    <w:p w14:paraId="030D77DD" w14:textId="77777777" w:rsidR="00566127" w:rsidRDefault="00C24817" w:rsidP="00175F82">
      <w:pPr>
        <w:pStyle w:val="TH"/>
        <w:rPr>
          <w:del w:id="2852" w:author="v1.1.0 vs v2.0.0" w:date="2023-06-06T01:26:00Z"/>
        </w:rPr>
      </w:pPr>
      <w:del w:id="2853" w:author="v1.1.0 vs v2.0.0" w:date="2023-06-06T01:26:00Z">
        <w:r>
          <w:object w:dxaOrig="9026" w:dyaOrig="5367" w14:anchorId="39D63BE5">
            <v:shape id="_x0000_i1045" type="#_x0000_t75" style="width:451.5pt;height:268.5pt" o:ole="">
              <v:imagedata r:id="rId80" o:title=""/>
            </v:shape>
            <o:OLEObject Type="Embed" ProgID="Word.Document.12" ShapeID="_x0000_i1045" DrawAspect="Content" ObjectID="_1747520235" r:id="rId82">
              <o:FieldCodes>\s</o:FieldCodes>
            </o:OLEObject>
          </w:object>
        </w:r>
      </w:del>
    </w:p>
    <w:p w14:paraId="36BC1142" w14:textId="77777777" w:rsidR="00566127" w:rsidRDefault="0030522E" w:rsidP="00175F82">
      <w:pPr>
        <w:pStyle w:val="TF"/>
      </w:pPr>
      <w:r>
        <w:t>Figure 9.</w:t>
      </w:r>
      <w:r>
        <w:rPr>
          <w:rFonts w:eastAsiaTheme="minorEastAsia" w:hint="eastAsia"/>
          <w:lang w:eastAsia="zh-CN"/>
        </w:rPr>
        <w:t>12</w:t>
      </w:r>
      <w:r>
        <w:t>.</w:t>
      </w:r>
      <w:r>
        <w:rPr>
          <w:rFonts w:cs="Arial"/>
        </w:rPr>
        <w:t>2</w:t>
      </w:r>
      <w:r>
        <w:t>.1</w:t>
      </w:r>
      <w:r>
        <w:rPr>
          <w:rFonts w:ascii="DengXian" w:eastAsia="DengXian" w:hAnsi="DengXian" w:hint="eastAsia"/>
        </w:rPr>
        <w:t>.</w:t>
      </w:r>
      <w:r>
        <w:t>2</w:t>
      </w:r>
      <w:r>
        <w:rPr>
          <w:rFonts w:ascii="DengXian" w:eastAsia="DengXian" w:hAnsi="DengXian" w:hint="eastAsia"/>
        </w:rPr>
        <w:t>-</w:t>
      </w:r>
      <w:r>
        <w:t xml:space="preserve">1: Slice related communication service </w:t>
      </w:r>
      <w:r>
        <w:rPr>
          <w:rFonts w:cs="Arial"/>
        </w:rPr>
        <w:t>reconfiguration</w:t>
      </w:r>
    </w:p>
    <w:p w14:paraId="67EEDEC1" w14:textId="77777777" w:rsidR="00566127" w:rsidRDefault="0030522E">
      <w:pPr>
        <w:pStyle w:val="B1"/>
        <w:rPr>
          <w:rFonts w:eastAsia="DengXian"/>
        </w:rPr>
      </w:pPr>
      <w:r>
        <w:rPr>
          <w:rFonts w:eastAsia="DengXian"/>
        </w:rPr>
        <w:t>1.</w:t>
      </w:r>
      <w:r>
        <w:rPr>
          <w:rFonts w:eastAsia="DengXian"/>
        </w:rPr>
        <w:tab/>
        <w:t xml:space="preserve">VAL server sends the slice related communication service reconfiguration request to the NSCE server to reconfigure the properties of the application service (e.g., In case there is a </w:t>
      </w:r>
      <w:r>
        <w:rPr>
          <w:rFonts w:eastAsia="DengXian" w:hint="eastAsia"/>
        </w:rPr>
        <w:t>downgrade</w:t>
      </w:r>
      <w:r>
        <w:rPr>
          <w:rFonts w:eastAsia="DengXian"/>
        </w:rPr>
        <w:t xml:space="preserve">/upgrade of the application service where the </w:t>
      </w:r>
      <w:r>
        <w:t>application service profile is changed</w:t>
      </w:r>
      <w:r>
        <w:rPr>
          <w:rFonts w:eastAsia="DengXian"/>
        </w:rPr>
        <w:t xml:space="preserve">). </w:t>
      </w:r>
    </w:p>
    <w:p w14:paraId="51E4716C" w14:textId="77777777" w:rsidR="00566127" w:rsidRDefault="0030522E">
      <w:pPr>
        <w:pStyle w:val="B1"/>
        <w:rPr>
          <w:rFonts w:eastAsia="DengXian"/>
        </w:rPr>
      </w:pPr>
      <w:r>
        <w:t>2.</w:t>
      </w:r>
      <w:r>
        <w:tab/>
        <w:t>NSCE server translates the application requirements according to the reconfigured application properties then updates the requested network slice.</w:t>
      </w:r>
    </w:p>
    <w:p w14:paraId="43E017DF" w14:textId="77777777" w:rsidR="00566127" w:rsidRDefault="0030522E">
      <w:pPr>
        <w:pStyle w:val="B1"/>
        <w:rPr>
          <w:rFonts w:eastAsia="DengXian"/>
        </w:rPr>
      </w:pPr>
      <w:r>
        <w:t>3.</w:t>
      </w:r>
      <w:r>
        <w:tab/>
        <w:t>NSCE server initiates the Slice Service update procedures by utilize the management service of network slice modification as defined in clause 6.1, TS 28.531[5] exposed by EGMF defin</w:t>
      </w:r>
      <w:r>
        <w:rPr>
          <w:rFonts w:hint="eastAsia"/>
        </w:rPr>
        <w:t>e</w:t>
      </w:r>
      <w:r>
        <w:t>d in SA5.</w:t>
      </w:r>
    </w:p>
    <w:p w14:paraId="0700A579" w14:textId="77777777" w:rsidR="00566127" w:rsidRDefault="0030522E">
      <w:pPr>
        <w:pStyle w:val="B1"/>
        <w:rPr>
          <w:rFonts w:eastAsia="DengXian"/>
        </w:rPr>
      </w:pPr>
      <w:r>
        <w:t>4.</w:t>
      </w:r>
      <w:r>
        <w:tab/>
        <w:t>NCSE server send</w:t>
      </w:r>
      <w:r>
        <w:rPr>
          <w:rFonts w:hint="eastAsia"/>
        </w:rPr>
        <w:t>s</w:t>
      </w:r>
      <w:r>
        <w:t xml:space="preserve"> the slice related communication service modification response to VAL server.</w:t>
      </w:r>
    </w:p>
    <w:p w14:paraId="3ED8D62B" w14:textId="77777777" w:rsidR="00566127" w:rsidRDefault="0030522E">
      <w:pPr>
        <w:jc w:val="center"/>
        <w:rPr>
          <w:rFonts w:eastAsia="SimSun"/>
        </w:rPr>
      </w:pPr>
      <w:r>
        <w:lastRenderedPageBreak/>
        <w:t xml:space="preserve"> </w:t>
      </w:r>
    </w:p>
    <w:p w14:paraId="1F9D06D7" w14:textId="77777777" w:rsidR="00566127" w:rsidRPr="002A120A" w:rsidRDefault="00566127">
      <w:pPr>
        <w:pStyle w:val="Heading5"/>
        <w:rPr>
          <w:bCs/>
        </w:rPr>
      </w:pPr>
      <w:bookmarkStart w:id="2854" w:name="_Toc129875092"/>
      <w:bookmarkStart w:id="2855" w:name="_Toc134011919"/>
      <w:bookmarkStart w:id="2856" w:name="_Toc136906611"/>
      <w:r w:rsidRPr="002A120A">
        <w:rPr>
          <w:bCs/>
        </w:rPr>
        <w:t>9.</w:t>
      </w:r>
      <w:r w:rsidRPr="002A120A">
        <w:rPr>
          <w:rFonts w:eastAsiaTheme="minorEastAsia"/>
          <w:bCs/>
          <w:lang w:eastAsia="zh-CN"/>
        </w:rPr>
        <w:t>12</w:t>
      </w:r>
      <w:r w:rsidRPr="002A120A">
        <w:rPr>
          <w:bCs/>
        </w:rPr>
        <w:t>.</w:t>
      </w:r>
      <w:r w:rsidRPr="002A120A">
        <w:rPr>
          <w:rFonts w:cs="Arial"/>
          <w:bCs/>
        </w:rPr>
        <w:t>2</w:t>
      </w:r>
      <w:r w:rsidRPr="002A120A">
        <w:rPr>
          <w:bCs/>
        </w:rPr>
        <w:t>.1</w:t>
      </w:r>
      <w:r w:rsidRPr="002A120A">
        <w:rPr>
          <w:rFonts w:ascii="DengXian" w:eastAsia="DengXian" w:hAnsi="DengXian"/>
          <w:bCs/>
        </w:rPr>
        <w:t>.</w:t>
      </w:r>
      <w:r w:rsidRPr="002A120A">
        <w:rPr>
          <w:bCs/>
        </w:rPr>
        <w:t>3</w:t>
      </w:r>
      <w:r w:rsidRPr="002A120A">
        <w:rPr>
          <w:bCs/>
        </w:rPr>
        <w:tab/>
        <w:t>Slice related Communication Service disengagement</w:t>
      </w:r>
      <w:bookmarkEnd w:id="2854"/>
      <w:bookmarkEnd w:id="2855"/>
      <w:bookmarkEnd w:id="2856"/>
    </w:p>
    <w:p w14:paraId="661C2A10" w14:textId="77777777" w:rsidR="00566127" w:rsidRDefault="0030522E">
      <w:r>
        <w:t>Figure 9.</w:t>
      </w:r>
      <w:r>
        <w:rPr>
          <w:rFonts w:eastAsia="DengXian" w:hint="eastAsia"/>
          <w:lang w:eastAsia="zh-CN"/>
        </w:rPr>
        <w:t>12</w:t>
      </w:r>
      <w:r>
        <w:t>.2.1.3-1 illustrates the procedure of</w:t>
      </w:r>
      <w:r>
        <w:rPr>
          <w:bCs/>
        </w:rPr>
        <w:t xml:space="preserve"> slice related </w:t>
      </w:r>
      <w:r>
        <w:t>communication service disengagement</w:t>
      </w:r>
      <w:r>
        <w:rPr>
          <w:bCs/>
        </w:rPr>
        <w:t>. The NSCE server provides the APIs to enable the VAL server to terminate an application service.</w:t>
      </w:r>
    </w:p>
    <w:p w14:paraId="61869E59" w14:textId="77777777" w:rsidR="00566127" w:rsidRDefault="0030522E">
      <w:r>
        <w:t>Pre-conditions:</w:t>
      </w:r>
    </w:p>
    <w:p w14:paraId="0475A3D0" w14:textId="77777777" w:rsidR="00566127" w:rsidRDefault="007E2677" w:rsidP="007E2677">
      <w:pPr>
        <w:pStyle w:val="B1"/>
      </w:pPr>
      <w:r>
        <w:t>1.</w:t>
      </w:r>
      <w:r>
        <w:tab/>
      </w:r>
      <w:r w:rsidR="0030522E">
        <w:t xml:space="preserve">The VAL server has registered to receive NSCE services. </w:t>
      </w:r>
    </w:p>
    <w:p w14:paraId="301A101F" w14:textId="77777777" w:rsidR="00566127" w:rsidRDefault="007E2677" w:rsidP="007E2677">
      <w:pPr>
        <w:pStyle w:val="B1"/>
      </w:pPr>
      <w:r>
        <w:t>2.</w:t>
      </w:r>
      <w:r>
        <w:tab/>
      </w:r>
      <w:r w:rsidR="0030522E">
        <w:t xml:space="preserve">The VAL server has requested the NSCE server to create a slice related communication service to support the application service. </w:t>
      </w:r>
    </w:p>
    <w:p w14:paraId="72E93985" w14:textId="77777777" w:rsidR="00566127" w:rsidRDefault="0030522E">
      <w:pPr>
        <w:pStyle w:val="B1"/>
      </w:pPr>
      <w:r>
        <w:t xml:space="preserve"> </w:t>
      </w:r>
    </w:p>
    <w:p w14:paraId="78508F5C" w14:textId="37B55752" w:rsidR="00566127" w:rsidRDefault="0039271C" w:rsidP="00175F82">
      <w:pPr>
        <w:pStyle w:val="TH"/>
        <w:rPr>
          <w:del w:id="2857" w:author="v1.1.0 vs v2.0.0" w:date="2023-06-06T01:26:00Z"/>
        </w:rPr>
      </w:pPr>
      <w:ins w:id="2858" w:author="v1.1.0 vs v2.0.0" w:date="2023-06-06T01:26:00Z">
        <w:r w:rsidRPr="0039271C">
          <w:object w:dxaOrig="9026" w:dyaOrig="5516" w14:anchorId="7DC2DD6B">
            <v:shape id="_x0000_i1094" type="#_x0000_t75" style="width:451.5pt;height:276.75pt" o:ole="">
              <v:imagedata r:id="rId83" o:title=""/>
            </v:shape>
            <o:OLEObject Type="Embed" ProgID="Word.Document.12" ShapeID="_x0000_i1094" DrawAspect="Content" ObjectID="_1747520236" r:id="rId84"/>
          </w:object>
        </w:r>
      </w:ins>
      <w:bookmarkStart w:id="2859" w:name="_MON_1739886056"/>
      <w:bookmarkEnd w:id="2859"/>
      <w:del w:id="2860" w:author="v1.1.0 vs v2.0.0" w:date="2023-06-06T01:26:00Z">
        <w:r w:rsidR="000019A7">
          <w:object w:dxaOrig="9026" w:dyaOrig="5516" w14:anchorId="6AC4A185">
            <v:shape id="_x0000_i1046" type="#_x0000_t75" style="width:451.5pt;height:276pt" o:ole="">
              <v:imagedata r:id="rId83" o:title=""/>
            </v:shape>
            <o:OLEObject Type="Embed" ProgID="Word.Document.12" ShapeID="_x0000_i1046" DrawAspect="Content" ObjectID="_1747520237" r:id="rId85">
              <o:FieldCodes>\s</o:FieldCodes>
            </o:OLEObject>
          </w:object>
        </w:r>
        <w:r w:rsidR="0030522E">
          <w:delText xml:space="preserve"> </w:delText>
        </w:r>
      </w:del>
    </w:p>
    <w:p w14:paraId="4598B9ED" w14:textId="77777777" w:rsidR="000E7B40" w:rsidRDefault="000E7B40" w:rsidP="0039271C">
      <w:pPr>
        <w:pStyle w:val="TH"/>
        <w:jc w:val="left"/>
        <w:pPrChange w:id="2861" w:author="v1.1.0 vs v2.0.0" w:date="2023-06-06T01:26:00Z">
          <w:pPr>
            <w:pStyle w:val="TH"/>
          </w:pPr>
        </w:pPrChange>
      </w:pPr>
    </w:p>
    <w:p w14:paraId="0F219C88" w14:textId="77777777" w:rsidR="00566127" w:rsidRDefault="0030522E" w:rsidP="005E318E">
      <w:pPr>
        <w:pStyle w:val="TF"/>
      </w:pPr>
      <w:r>
        <w:t>Figure 9.</w:t>
      </w:r>
      <w:r>
        <w:rPr>
          <w:rFonts w:eastAsiaTheme="minorEastAsia" w:hint="eastAsia"/>
          <w:lang w:eastAsia="zh-CN"/>
        </w:rPr>
        <w:t>12</w:t>
      </w:r>
      <w:r>
        <w:t>.</w:t>
      </w:r>
      <w:r>
        <w:rPr>
          <w:rFonts w:cs="Arial"/>
        </w:rPr>
        <w:t>2</w:t>
      </w:r>
      <w:r>
        <w:t>.1</w:t>
      </w:r>
      <w:r>
        <w:rPr>
          <w:rFonts w:ascii="DengXian" w:eastAsia="DengXian" w:hAnsi="DengXian" w:hint="eastAsia"/>
        </w:rPr>
        <w:t>.</w:t>
      </w:r>
      <w:r>
        <w:t>3</w:t>
      </w:r>
      <w:r>
        <w:rPr>
          <w:rFonts w:ascii="DengXian" w:eastAsia="DengXian" w:hAnsi="DengXian" w:hint="eastAsia"/>
        </w:rPr>
        <w:t>-</w:t>
      </w:r>
      <w:r>
        <w:t>1: Slice related Communication service disengagement</w:t>
      </w:r>
    </w:p>
    <w:p w14:paraId="177EC24F" w14:textId="77777777" w:rsidR="00566127" w:rsidRDefault="0030522E">
      <w:pPr>
        <w:pStyle w:val="B1"/>
      </w:pPr>
      <w:r>
        <w:t>1.</w:t>
      </w:r>
      <w:r>
        <w:tab/>
        <w:t>The VAL server sends a request to NSCE server to disengage the slice related communication service when the application service is to be terminated.</w:t>
      </w:r>
    </w:p>
    <w:p w14:paraId="74F10D50" w14:textId="77777777" w:rsidR="00566127" w:rsidRDefault="0030522E">
      <w:pPr>
        <w:pStyle w:val="B1"/>
        <w:rPr>
          <w:rFonts w:eastAsia="DengXian"/>
        </w:rPr>
      </w:pPr>
      <w:r>
        <w:t>2.</w:t>
      </w:r>
      <w:r>
        <w:tab/>
        <w:t>NSCE server initiates the Slice Service de</w:t>
      </w:r>
      <w:r>
        <w:rPr>
          <w:rFonts w:hint="eastAsia"/>
        </w:rPr>
        <w:t>-</w:t>
      </w:r>
      <w:r>
        <w:t>allocation procedures by utiliz</w:t>
      </w:r>
      <w:r>
        <w:rPr>
          <w:rFonts w:hint="eastAsia"/>
        </w:rPr>
        <w:t>ing</w:t>
      </w:r>
      <w:r>
        <w:t xml:space="preserve"> the management service of network slice de</w:t>
      </w:r>
      <w:r>
        <w:rPr>
          <w:rFonts w:hint="eastAsia"/>
        </w:rPr>
        <w:t>-</w:t>
      </w:r>
      <w:r>
        <w:t>allocation as defined in clause 6.1, TS 28.531[5] exposed by EGMF defin</w:t>
      </w:r>
      <w:r>
        <w:rPr>
          <w:rFonts w:hint="eastAsia"/>
        </w:rPr>
        <w:t>e</w:t>
      </w:r>
      <w:r>
        <w:t>d in SA5.</w:t>
      </w:r>
    </w:p>
    <w:p w14:paraId="5E98B43D" w14:textId="77777777" w:rsidR="00566127" w:rsidRDefault="0030522E">
      <w:pPr>
        <w:pStyle w:val="B1"/>
        <w:rPr>
          <w:rFonts w:eastAsia="DengXian"/>
        </w:rPr>
      </w:pPr>
      <w:r>
        <w:t>3.</w:t>
      </w:r>
      <w:r>
        <w:tab/>
        <w:t>NCSE server send</w:t>
      </w:r>
      <w:r>
        <w:rPr>
          <w:rFonts w:hint="eastAsia"/>
        </w:rPr>
        <w:t>s</w:t>
      </w:r>
      <w:r>
        <w:t xml:space="preserve"> the slice related communication service disengagement response to VAL server.</w:t>
      </w:r>
    </w:p>
    <w:p w14:paraId="234783DE" w14:textId="77777777" w:rsidR="00566127" w:rsidRDefault="0030522E">
      <w:pPr>
        <w:rPr>
          <w:del w:id="2862" w:author="v1.1.0 vs v2.0.0" w:date="2023-06-06T01:26:00Z"/>
          <w:rFonts w:eastAsia="SimSun"/>
        </w:rPr>
      </w:pPr>
      <w:del w:id="2863" w:author="v1.1.0 vs v2.0.0" w:date="2023-06-06T01:26:00Z">
        <w:r>
          <w:delText xml:space="preserve"> </w:delText>
        </w:r>
      </w:del>
    </w:p>
    <w:p w14:paraId="099AB138" w14:textId="77777777" w:rsidR="00566127" w:rsidRPr="002A120A" w:rsidRDefault="00566127">
      <w:pPr>
        <w:pStyle w:val="Heading3"/>
        <w:rPr>
          <w:bCs/>
        </w:rPr>
      </w:pPr>
      <w:bookmarkStart w:id="2864" w:name="_Toc129875093"/>
      <w:bookmarkStart w:id="2865" w:name="_Toc134011920"/>
      <w:bookmarkStart w:id="2866" w:name="_Toc136906612"/>
      <w:r w:rsidRPr="002A120A">
        <w:rPr>
          <w:rFonts w:eastAsia="SimSun"/>
          <w:bCs/>
        </w:rPr>
        <w:lastRenderedPageBreak/>
        <w:t>9</w:t>
      </w:r>
      <w:r w:rsidRPr="002A120A">
        <w:rPr>
          <w:bCs/>
        </w:rPr>
        <w:t>.</w:t>
      </w:r>
      <w:r w:rsidRPr="002A120A">
        <w:rPr>
          <w:rFonts w:eastAsiaTheme="minorEastAsia"/>
          <w:bCs/>
          <w:lang w:eastAsia="zh-CN"/>
        </w:rPr>
        <w:t>12</w:t>
      </w:r>
      <w:r w:rsidRPr="002A120A">
        <w:rPr>
          <w:bCs/>
        </w:rPr>
        <w:t>.</w:t>
      </w:r>
      <w:r w:rsidRPr="002A120A">
        <w:rPr>
          <w:rFonts w:eastAsia="SimSun" w:cs="Arial"/>
          <w:bCs/>
        </w:rPr>
        <w:t>3</w:t>
      </w:r>
      <w:r w:rsidRPr="002A120A">
        <w:rPr>
          <w:bCs/>
        </w:rPr>
        <w:tab/>
        <w:t>Information flows</w:t>
      </w:r>
      <w:bookmarkEnd w:id="2864"/>
      <w:bookmarkEnd w:id="2865"/>
      <w:bookmarkEnd w:id="2866"/>
    </w:p>
    <w:p w14:paraId="0E8D7575" w14:textId="77777777" w:rsidR="00566127" w:rsidRPr="002A120A" w:rsidRDefault="00566127">
      <w:pPr>
        <w:pStyle w:val="Heading4"/>
        <w:rPr>
          <w:bCs/>
        </w:rPr>
      </w:pPr>
      <w:bookmarkStart w:id="2867" w:name="_Toc129875094"/>
      <w:bookmarkStart w:id="2868" w:name="_Toc134011921"/>
      <w:bookmarkStart w:id="2869" w:name="_Toc136906613"/>
      <w:r w:rsidRPr="002A120A">
        <w:rPr>
          <w:bCs/>
        </w:rPr>
        <w:t>9.</w:t>
      </w:r>
      <w:r w:rsidRPr="002A120A">
        <w:rPr>
          <w:rFonts w:eastAsia="DengXian"/>
          <w:bCs/>
          <w:lang w:eastAsia="zh-CN"/>
        </w:rPr>
        <w:t>12</w:t>
      </w:r>
      <w:r w:rsidRPr="002A120A">
        <w:rPr>
          <w:bCs/>
        </w:rPr>
        <w:t>.3.1</w:t>
      </w:r>
      <w:r w:rsidRPr="002A120A">
        <w:rPr>
          <w:bCs/>
        </w:rPr>
        <w:tab/>
        <w:t>General</w:t>
      </w:r>
      <w:bookmarkEnd w:id="2867"/>
      <w:bookmarkEnd w:id="2868"/>
      <w:bookmarkEnd w:id="2869"/>
    </w:p>
    <w:p w14:paraId="63DFC140" w14:textId="77777777" w:rsidR="00566127" w:rsidRDefault="0030522E">
      <w:r>
        <w:t>The following information flows are specified for slice related communication service lifecycle management:</w:t>
      </w:r>
    </w:p>
    <w:p w14:paraId="1A05937D" w14:textId="77777777" w:rsidR="00566127" w:rsidRDefault="0030522E">
      <w:pPr>
        <w:pStyle w:val="B1"/>
      </w:pPr>
      <w:r>
        <w:t>-</w:t>
      </w:r>
      <w:r>
        <w:tab/>
        <w:t>slice related communication service creation</w:t>
      </w:r>
    </w:p>
    <w:p w14:paraId="62F7D0B7" w14:textId="77777777" w:rsidR="00566127" w:rsidRDefault="0030522E">
      <w:pPr>
        <w:pStyle w:val="B1"/>
      </w:pPr>
      <w:r>
        <w:t>-</w:t>
      </w:r>
      <w:r>
        <w:tab/>
        <w:t>slice related communication service reconfiguration</w:t>
      </w:r>
    </w:p>
    <w:p w14:paraId="580EE00F" w14:textId="77777777" w:rsidR="00566127" w:rsidRDefault="0030522E" w:rsidP="002A120A">
      <w:pPr>
        <w:pStyle w:val="B1"/>
      </w:pPr>
      <w:r>
        <w:t>-</w:t>
      </w:r>
      <w:r>
        <w:tab/>
        <w:t xml:space="preserve">slice related communication service disengagement </w:t>
      </w:r>
    </w:p>
    <w:p w14:paraId="4DB688A6" w14:textId="77777777" w:rsidR="00566127" w:rsidRPr="002A120A" w:rsidRDefault="00566127">
      <w:pPr>
        <w:pStyle w:val="Heading4"/>
        <w:rPr>
          <w:bCs/>
        </w:rPr>
      </w:pPr>
      <w:bookmarkStart w:id="2870" w:name="_Toc129875095"/>
      <w:bookmarkStart w:id="2871" w:name="_Toc134011922"/>
      <w:bookmarkStart w:id="2872" w:name="_Toc136906614"/>
      <w:r w:rsidRPr="002A120A">
        <w:rPr>
          <w:bCs/>
        </w:rPr>
        <w:t>9.</w:t>
      </w:r>
      <w:r w:rsidRPr="002A120A">
        <w:rPr>
          <w:rFonts w:eastAsia="DengXian"/>
          <w:bCs/>
          <w:lang w:eastAsia="zh-CN"/>
        </w:rPr>
        <w:t>12</w:t>
      </w:r>
      <w:r w:rsidRPr="002A120A">
        <w:rPr>
          <w:bCs/>
        </w:rPr>
        <w:t>.3.2</w:t>
      </w:r>
      <w:r w:rsidRPr="002A120A">
        <w:rPr>
          <w:bCs/>
        </w:rPr>
        <w:tab/>
        <w:t>Slice related communication service creation</w:t>
      </w:r>
      <w:bookmarkEnd w:id="2870"/>
      <w:bookmarkEnd w:id="2871"/>
      <w:bookmarkEnd w:id="2872"/>
      <w:r w:rsidRPr="002A120A">
        <w:rPr>
          <w:bCs/>
        </w:rPr>
        <w:t xml:space="preserve"> </w:t>
      </w:r>
    </w:p>
    <w:p w14:paraId="6EA5230A" w14:textId="77777777" w:rsidR="00566127" w:rsidRDefault="0030522E">
      <w:r>
        <w:t>Table 9.</w:t>
      </w:r>
      <w:r>
        <w:rPr>
          <w:rFonts w:eastAsia="DengXian" w:hint="eastAsia"/>
          <w:lang w:eastAsia="zh-CN"/>
        </w:rPr>
        <w:t>12</w:t>
      </w:r>
      <w:r>
        <w:t>.3.2-1 and Table 9.</w:t>
      </w:r>
      <w:r>
        <w:rPr>
          <w:rFonts w:eastAsia="DengXian" w:hint="eastAsia"/>
          <w:lang w:eastAsia="zh-CN"/>
        </w:rPr>
        <w:t>12</w:t>
      </w:r>
      <w:r>
        <w:t>.3.2-2 describe information elements for slice related communication service creation request and response between the VAL server and the NSCE server.</w:t>
      </w:r>
    </w:p>
    <w:p w14:paraId="503E3590" w14:textId="77777777" w:rsidR="00566127" w:rsidRDefault="0030522E">
      <w:pPr>
        <w:pStyle w:val="TH"/>
      </w:pPr>
      <w:r>
        <w:t>Table 9.</w:t>
      </w:r>
      <w:r>
        <w:rPr>
          <w:rFonts w:eastAsia="DengXian" w:hint="eastAsia"/>
          <w:lang w:eastAsia="zh-CN"/>
        </w:rPr>
        <w:t>12</w:t>
      </w:r>
      <w:r>
        <w:t>.3.2-1: Slice related communication service creation reques</w:t>
      </w:r>
      <w:r>
        <w:rPr>
          <w:bCs/>
        </w:rPr>
        <w:t>t</w:t>
      </w:r>
    </w:p>
    <w:tbl>
      <w:tblPr>
        <w:tblW w:w="8640" w:type="dxa"/>
        <w:jc w:val="center"/>
        <w:tblLayout w:type="fixed"/>
        <w:tblLook w:val="04A0" w:firstRow="1" w:lastRow="0" w:firstColumn="1" w:lastColumn="0" w:noHBand="0" w:noVBand="1"/>
      </w:tblPr>
      <w:tblGrid>
        <w:gridCol w:w="2880"/>
        <w:gridCol w:w="1440"/>
        <w:gridCol w:w="4320"/>
      </w:tblGrid>
      <w:tr w:rsidR="00566127" w14:paraId="16DF4049" w14:textId="77777777">
        <w:trPr>
          <w:jc w:val="center"/>
        </w:trPr>
        <w:tc>
          <w:tcPr>
            <w:tcW w:w="2880" w:type="dxa"/>
            <w:tcBorders>
              <w:top w:val="single" w:sz="4" w:space="0" w:color="000000"/>
              <w:left w:val="single" w:sz="4" w:space="0" w:color="000000"/>
              <w:bottom w:val="single" w:sz="4" w:space="0" w:color="000000"/>
              <w:right w:val="nil"/>
            </w:tcBorders>
          </w:tcPr>
          <w:p w14:paraId="7D99A3C2"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0A2C5080"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118FE43" w14:textId="77777777" w:rsidR="00566127" w:rsidRDefault="0030522E">
            <w:pPr>
              <w:pStyle w:val="TAH"/>
              <w:rPr>
                <w:kern w:val="2"/>
              </w:rPr>
            </w:pPr>
            <w:r>
              <w:rPr>
                <w:kern w:val="2"/>
              </w:rPr>
              <w:t>Description</w:t>
            </w:r>
          </w:p>
        </w:tc>
      </w:tr>
      <w:tr w:rsidR="00566127" w14:paraId="66966E2E" w14:textId="77777777">
        <w:trPr>
          <w:jc w:val="center"/>
        </w:trPr>
        <w:tc>
          <w:tcPr>
            <w:tcW w:w="2880" w:type="dxa"/>
            <w:tcBorders>
              <w:top w:val="single" w:sz="4" w:space="0" w:color="000000"/>
              <w:left w:val="single" w:sz="4" w:space="0" w:color="000000"/>
              <w:bottom w:val="single" w:sz="4" w:space="0" w:color="000000"/>
              <w:right w:val="nil"/>
            </w:tcBorders>
          </w:tcPr>
          <w:p w14:paraId="0DB1F23C" w14:textId="77777777" w:rsidR="00566127" w:rsidRDefault="0030522E">
            <w:pPr>
              <w:pStyle w:val="TAL"/>
              <w:rPr>
                <w:rFonts w:eastAsia="DengXian"/>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7EA6A6BC"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A576A50" w14:textId="77777777" w:rsidR="00566127" w:rsidRDefault="0030522E">
            <w:pPr>
              <w:pStyle w:val="TAL"/>
              <w:rPr>
                <w:kern w:val="2"/>
              </w:rPr>
            </w:pPr>
            <w:r>
              <w:rPr>
                <w:kern w:val="2"/>
              </w:rPr>
              <w:t>The identifier of the VAL server</w:t>
            </w:r>
          </w:p>
        </w:tc>
      </w:tr>
      <w:tr w:rsidR="00566127" w14:paraId="46ED5CE4" w14:textId="77777777">
        <w:trPr>
          <w:jc w:val="center"/>
        </w:trPr>
        <w:tc>
          <w:tcPr>
            <w:tcW w:w="2880" w:type="dxa"/>
            <w:tcBorders>
              <w:top w:val="single" w:sz="4" w:space="0" w:color="000000"/>
              <w:left w:val="single" w:sz="4" w:space="0" w:color="000000"/>
              <w:bottom w:val="single" w:sz="4" w:space="0" w:color="000000"/>
              <w:right w:val="nil"/>
            </w:tcBorders>
          </w:tcPr>
          <w:p w14:paraId="340DC2DD" w14:textId="77777777" w:rsidR="00566127" w:rsidRDefault="0030522E">
            <w:pPr>
              <w:pStyle w:val="TAL"/>
              <w:rPr>
                <w:kern w:val="2"/>
              </w:rPr>
            </w:pPr>
            <w:r>
              <w:rPr>
                <w:kern w:val="2"/>
              </w:rPr>
              <w:t>VAL service name</w:t>
            </w:r>
          </w:p>
        </w:tc>
        <w:tc>
          <w:tcPr>
            <w:tcW w:w="1440" w:type="dxa"/>
            <w:tcBorders>
              <w:top w:val="single" w:sz="4" w:space="0" w:color="000000"/>
              <w:left w:val="single" w:sz="4" w:space="0" w:color="000000"/>
              <w:bottom w:val="single" w:sz="4" w:space="0" w:color="000000"/>
              <w:right w:val="nil"/>
            </w:tcBorders>
          </w:tcPr>
          <w:p w14:paraId="0EF95E32"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F9F69B3" w14:textId="77777777" w:rsidR="00566127" w:rsidRDefault="0030522E">
            <w:pPr>
              <w:pStyle w:val="TAL"/>
              <w:rPr>
                <w:kern w:val="2"/>
                <w:szCs w:val="18"/>
              </w:rPr>
            </w:pPr>
            <w:r>
              <w:rPr>
                <w:kern w:val="2"/>
              </w:rPr>
              <w:t>The name of the application service to be supported by the created slice related communication service, the value can be as followings:</w:t>
            </w:r>
          </w:p>
          <w:p w14:paraId="71A6C114" w14:textId="77777777" w:rsidR="00566127" w:rsidRDefault="0030522E">
            <w:pPr>
              <w:pStyle w:val="TAL"/>
              <w:rPr>
                <w:rFonts w:eastAsia="DengXian"/>
                <w:kern w:val="2"/>
              </w:rPr>
            </w:pPr>
            <w:r>
              <w:rPr>
                <w:rFonts w:eastAsia="DengXian" w:cs="Arial" w:hint="eastAsia"/>
                <w:kern w:val="2"/>
              </w:rPr>
              <w:t>V</w:t>
            </w:r>
            <w:r>
              <w:rPr>
                <w:rFonts w:eastAsia="DengXian"/>
                <w:kern w:val="2"/>
              </w:rPr>
              <w:t>2X service;</w:t>
            </w:r>
          </w:p>
          <w:p w14:paraId="254A204B" w14:textId="77777777" w:rsidR="00566127" w:rsidRDefault="0030522E">
            <w:pPr>
              <w:pStyle w:val="TAL"/>
              <w:rPr>
                <w:rFonts w:eastAsia="DengXian"/>
                <w:kern w:val="2"/>
              </w:rPr>
            </w:pPr>
            <w:r>
              <w:rPr>
                <w:rFonts w:eastAsia="DengXian" w:cs="Arial" w:hint="eastAsia"/>
                <w:kern w:val="2"/>
              </w:rPr>
              <w:t>V</w:t>
            </w:r>
            <w:r>
              <w:rPr>
                <w:rFonts w:eastAsia="DengXian"/>
                <w:kern w:val="2"/>
              </w:rPr>
              <w:t>ideo streaming service;</w:t>
            </w:r>
          </w:p>
          <w:p w14:paraId="27C592D2" w14:textId="77777777" w:rsidR="00566127" w:rsidRDefault="0030522E">
            <w:pPr>
              <w:pStyle w:val="TAL"/>
              <w:rPr>
                <w:rFonts w:eastAsia="DengXian"/>
                <w:kern w:val="2"/>
              </w:rPr>
            </w:pPr>
            <w:r>
              <w:rPr>
                <w:rFonts w:eastAsia="DengXian"/>
                <w:kern w:val="2"/>
              </w:rPr>
              <w:t>Remote control service;</w:t>
            </w:r>
          </w:p>
          <w:p w14:paraId="619E5742" w14:textId="77777777" w:rsidR="00566127" w:rsidRDefault="0030522E">
            <w:pPr>
              <w:pStyle w:val="TAL"/>
              <w:rPr>
                <w:rFonts w:eastAsia="DengXian"/>
                <w:kern w:val="2"/>
              </w:rPr>
            </w:pPr>
            <w:r>
              <w:rPr>
                <w:rFonts w:eastAsia="DengXian" w:cs="Arial"/>
                <w:kern w:val="2"/>
              </w:rPr>
              <w:t>…</w:t>
            </w:r>
          </w:p>
          <w:p w14:paraId="12865812" w14:textId="77777777" w:rsidR="00566127" w:rsidRDefault="00566127">
            <w:pPr>
              <w:pStyle w:val="TAL"/>
              <w:rPr>
                <w:kern w:val="2"/>
              </w:rPr>
            </w:pPr>
          </w:p>
        </w:tc>
      </w:tr>
      <w:tr w:rsidR="00566127" w14:paraId="48050D6E" w14:textId="77777777">
        <w:trPr>
          <w:jc w:val="center"/>
        </w:trPr>
        <w:tc>
          <w:tcPr>
            <w:tcW w:w="2880" w:type="dxa"/>
            <w:tcBorders>
              <w:top w:val="single" w:sz="4" w:space="0" w:color="000000"/>
              <w:left w:val="single" w:sz="4" w:space="0" w:color="000000"/>
              <w:bottom w:val="single" w:sz="4" w:space="0" w:color="000000"/>
              <w:right w:val="nil"/>
            </w:tcBorders>
          </w:tcPr>
          <w:p w14:paraId="1B117311"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07781DA9"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6167EA4" w14:textId="77777777" w:rsidR="00566127" w:rsidRDefault="0030522E">
            <w:pPr>
              <w:pStyle w:val="TAL"/>
              <w:rPr>
                <w:kern w:val="2"/>
              </w:rPr>
            </w:pPr>
            <w:r>
              <w:rPr>
                <w:kern w:val="2"/>
              </w:rPr>
              <w:t xml:space="preserve">Identifier of the application service </w:t>
            </w:r>
          </w:p>
        </w:tc>
      </w:tr>
      <w:tr w:rsidR="00566127" w14:paraId="0E98CDFA" w14:textId="77777777">
        <w:trPr>
          <w:jc w:val="center"/>
        </w:trPr>
        <w:tc>
          <w:tcPr>
            <w:tcW w:w="2880" w:type="dxa"/>
            <w:tcBorders>
              <w:top w:val="single" w:sz="4" w:space="0" w:color="000000"/>
              <w:left w:val="single" w:sz="4" w:space="0" w:color="000000"/>
              <w:bottom w:val="single" w:sz="4" w:space="0" w:color="000000"/>
              <w:right w:val="nil"/>
            </w:tcBorders>
          </w:tcPr>
          <w:p w14:paraId="04E1031D" w14:textId="77777777" w:rsidR="00566127" w:rsidRDefault="0030522E">
            <w:pPr>
              <w:pStyle w:val="TAL"/>
              <w:rPr>
                <w:kern w:val="2"/>
              </w:rPr>
            </w:pPr>
            <w:r>
              <w:t>Area of interest</w:t>
            </w:r>
          </w:p>
        </w:tc>
        <w:tc>
          <w:tcPr>
            <w:tcW w:w="1440" w:type="dxa"/>
            <w:tcBorders>
              <w:top w:val="single" w:sz="4" w:space="0" w:color="000000"/>
              <w:left w:val="single" w:sz="4" w:space="0" w:color="000000"/>
              <w:bottom w:val="single" w:sz="4" w:space="0" w:color="000000"/>
              <w:right w:val="nil"/>
            </w:tcBorders>
          </w:tcPr>
          <w:p w14:paraId="47413452" w14:textId="77777777" w:rsidR="00566127" w:rsidRDefault="0030522E">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2B80FDE4" w14:textId="77777777" w:rsidR="00566127" w:rsidRDefault="0030522E">
            <w:pPr>
              <w:pStyle w:val="TAL"/>
              <w:rPr>
                <w:kern w:val="2"/>
              </w:rPr>
            </w:pPr>
            <w:r>
              <w:rPr>
                <w:kern w:val="2"/>
              </w:rPr>
              <w:t>The geographical or service area for which the application service profile applies.</w:t>
            </w:r>
          </w:p>
        </w:tc>
      </w:tr>
      <w:tr w:rsidR="00566127" w14:paraId="31EA4738" w14:textId="77777777">
        <w:trPr>
          <w:jc w:val="center"/>
        </w:trPr>
        <w:tc>
          <w:tcPr>
            <w:tcW w:w="2880" w:type="dxa"/>
            <w:tcBorders>
              <w:top w:val="single" w:sz="4" w:space="0" w:color="000000"/>
              <w:left w:val="single" w:sz="4" w:space="0" w:color="000000"/>
              <w:bottom w:val="single" w:sz="4" w:space="0" w:color="000000"/>
              <w:right w:val="nil"/>
            </w:tcBorders>
          </w:tcPr>
          <w:p w14:paraId="1722A180" w14:textId="77777777" w:rsidR="00566127" w:rsidRDefault="0030522E">
            <w:pPr>
              <w:pStyle w:val="TAL"/>
              <w:rPr>
                <w:kern w:val="2"/>
              </w:rPr>
            </w:pPr>
            <w:r>
              <w:rPr>
                <w:kern w:val="2"/>
              </w:rPr>
              <w:t>Application service profile</w:t>
            </w:r>
          </w:p>
        </w:tc>
        <w:tc>
          <w:tcPr>
            <w:tcW w:w="1440" w:type="dxa"/>
            <w:tcBorders>
              <w:top w:val="single" w:sz="4" w:space="0" w:color="000000"/>
              <w:left w:val="single" w:sz="4" w:space="0" w:color="000000"/>
              <w:bottom w:val="single" w:sz="4" w:space="0" w:color="000000"/>
              <w:right w:val="nil"/>
            </w:tcBorders>
          </w:tcPr>
          <w:p w14:paraId="269A6F63"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DAFF22C" w14:textId="77777777" w:rsidR="00566127" w:rsidRDefault="0030522E">
            <w:pPr>
              <w:pStyle w:val="TAL"/>
              <w:rPr>
                <w:kern w:val="2"/>
              </w:rPr>
            </w:pPr>
            <w:r>
              <w:rPr>
                <w:kern w:val="2"/>
              </w:rPr>
              <w:t>The list of the requirements of the corresponding application service</w:t>
            </w:r>
          </w:p>
        </w:tc>
      </w:tr>
      <w:tr w:rsidR="00566127" w14:paraId="38B3D07D" w14:textId="77777777">
        <w:trPr>
          <w:jc w:val="center"/>
        </w:trPr>
        <w:tc>
          <w:tcPr>
            <w:tcW w:w="2880" w:type="dxa"/>
            <w:tcBorders>
              <w:top w:val="single" w:sz="4" w:space="0" w:color="000000"/>
              <w:left w:val="single" w:sz="4" w:space="0" w:color="000000"/>
              <w:bottom w:val="single" w:sz="4" w:space="0" w:color="000000"/>
              <w:right w:val="nil"/>
            </w:tcBorders>
          </w:tcPr>
          <w:p w14:paraId="03BB02E5" w14:textId="77777777" w:rsidR="00566127" w:rsidRDefault="0030522E">
            <w:pPr>
              <w:pStyle w:val="TAL"/>
              <w:rPr>
                <w:kern w:val="2"/>
              </w:rPr>
            </w:pPr>
            <w:r>
              <w:rPr>
                <w:kern w:val="2"/>
              </w:rPr>
              <w:t>&gt;</w:t>
            </w:r>
            <w:r>
              <w:t xml:space="preserve"> ReqInfo</w:t>
            </w:r>
          </w:p>
        </w:tc>
        <w:tc>
          <w:tcPr>
            <w:tcW w:w="1440" w:type="dxa"/>
            <w:tcBorders>
              <w:top w:val="single" w:sz="4" w:space="0" w:color="000000"/>
              <w:left w:val="single" w:sz="4" w:space="0" w:color="000000"/>
              <w:bottom w:val="single" w:sz="4" w:space="0" w:color="000000"/>
              <w:right w:val="nil"/>
            </w:tcBorders>
          </w:tcPr>
          <w:p w14:paraId="386AAC9C"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F6CB6F5" w14:textId="77777777" w:rsidR="00566127" w:rsidRDefault="0030522E">
            <w:pPr>
              <w:pStyle w:val="TAL"/>
              <w:rPr>
                <w:rFonts w:eastAsia="DengXian"/>
                <w:kern w:val="2"/>
              </w:rPr>
            </w:pPr>
            <w:r>
              <w:rPr>
                <w:rFonts w:eastAsia="DengXian" w:cs="Arial" w:hint="eastAsia"/>
                <w:kern w:val="2"/>
              </w:rPr>
              <w:t>T</w:t>
            </w:r>
            <w:r>
              <w:rPr>
                <w:rFonts w:eastAsia="DengXian"/>
                <w:kern w:val="2"/>
              </w:rPr>
              <w:t>he element containing the reqName and reqValue</w:t>
            </w:r>
          </w:p>
        </w:tc>
      </w:tr>
      <w:tr w:rsidR="00566127" w14:paraId="5E9EC53C" w14:textId="77777777">
        <w:trPr>
          <w:jc w:val="center"/>
        </w:trPr>
        <w:tc>
          <w:tcPr>
            <w:tcW w:w="2880" w:type="dxa"/>
            <w:tcBorders>
              <w:top w:val="single" w:sz="4" w:space="0" w:color="000000"/>
              <w:left w:val="single" w:sz="4" w:space="0" w:color="000000"/>
              <w:bottom w:val="single" w:sz="4" w:space="0" w:color="000000"/>
              <w:right w:val="nil"/>
            </w:tcBorders>
          </w:tcPr>
          <w:p w14:paraId="65520C12" w14:textId="77777777" w:rsidR="00566127" w:rsidRDefault="0030522E">
            <w:pPr>
              <w:pStyle w:val="TAL"/>
              <w:rPr>
                <w:rFonts w:eastAsia="DengXian"/>
                <w:kern w:val="2"/>
              </w:rPr>
            </w:pPr>
            <w:r>
              <w:rPr>
                <w:rFonts w:eastAsia="DengXian" w:cs="Arial" w:hint="eastAsia"/>
                <w:kern w:val="2"/>
              </w:rPr>
              <w:t>&gt;</w:t>
            </w:r>
            <w:r>
              <w:rPr>
                <w:rFonts w:eastAsia="DengXian"/>
                <w:kern w:val="2"/>
              </w:rPr>
              <w:t>&gt;ReqName</w:t>
            </w:r>
          </w:p>
        </w:tc>
        <w:tc>
          <w:tcPr>
            <w:tcW w:w="1440" w:type="dxa"/>
            <w:tcBorders>
              <w:top w:val="single" w:sz="4" w:space="0" w:color="000000"/>
              <w:left w:val="single" w:sz="4" w:space="0" w:color="000000"/>
              <w:bottom w:val="single" w:sz="4" w:space="0" w:color="000000"/>
              <w:right w:val="nil"/>
            </w:tcBorders>
          </w:tcPr>
          <w:p w14:paraId="17A60561" w14:textId="77777777" w:rsidR="00566127" w:rsidRDefault="0030522E">
            <w:pPr>
              <w:pStyle w:val="TAC"/>
              <w:rPr>
                <w:rFonts w:eastAsia="DengXian"/>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72910DC" w14:textId="77777777" w:rsidR="00566127" w:rsidRDefault="0030522E">
            <w:pPr>
              <w:pStyle w:val="TAL"/>
              <w:rPr>
                <w:kern w:val="2"/>
                <w:szCs w:val="18"/>
              </w:rPr>
            </w:pPr>
            <w:r>
              <w:rPr>
                <w:kern w:val="2"/>
              </w:rPr>
              <w:t>The name of the application service requirement, the value of this IE can be as followings:</w:t>
            </w:r>
          </w:p>
          <w:p w14:paraId="5D78B1B8" w14:textId="77777777" w:rsidR="00566127" w:rsidRDefault="0030522E">
            <w:pPr>
              <w:pStyle w:val="TAL"/>
              <w:rPr>
                <w:kern w:val="2"/>
              </w:rPr>
            </w:pPr>
            <w:r>
              <w:rPr>
                <w:kern w:val="2"/>
              </w:rPr>
              <w:t>the resolution of a video service,</w:t>
            </w:r>
          </w:p>
          <w:p w14:paraId="7A46CBF6" w14:textId="77777777" w:rsidR="00566127" w:rsidRDefault="0030522E">
            <w:pPr>
              <w:pStyle w:val="TAL"/>
              <w:rPr>
                <w:rFonts w:eastAsia="DengXian"/>
                <w:kern w:val="2"/>
              </w:rPr>
            </w:pPr>
            <w:r>
              <w:rPr>
                <w:rFonts w:eastAsia="DengXian" w:cs="Arial" w:hint="eastAsia"/>
                <w:kern w:val="2"/>
              </w:rPr>
              <w:t>t</w:t>
            </w:r>
            <w:r>
              <w:rPr>
                <w:rFonts w:eastAsia="DengXian"/>
                <w:kern w:val="2"/>
              </w:rPr>
              <w:t>he end user numbers,</w:t>
            </w:r>
          </w:p>
          <w:p w14:paraId="090BA0B2" w14:textId="77777777" w:rsidR="00566127" w:rsidRDefault="0030522E">
            <w:pPr>
              <w:pStyle w:val="TAL"/>
              <w:rPr>
                <w:rFonts w:eastAsia="DengXian"/>
                <w:kern w:val="2"/>
              </w:rPr>
            </w:pPr>
            <w:r>
              <w:rPr>
                <w:rFonts w:eastAsia="DengXian" w:cs="Arial" w:hint="eastAsia"/>
                <w:kern w:val="2"/>
              </w:rPr>
              <w:t>t</w:t>
            </w:r>
            <w:r>
              <w:rPr>
                <w:rFonts w:eastAsia="DengXian"/>
                <w:kern w:val="2"/>
              </w:rPr>
              <w:t>he latency,</w:t>
            </w:r>
          </w:p>
          <w:p w14:paraId="1E2077C0" w14:textId="77777777" w:rsidR="00566127" w:rsidRDefault="0030522E">
            <w:pPr>
              <w:pStyle w:val="TAL"/>
              <w:rPr>
                <w:rFonts w:eastAsia="DengXian"/>
                <w:kern w:val="2"/>
              </w:rPr>
            </w:pPr>
            <w:r>
              <w:rPr>
                <w:rFonts w:eastAsia="DengXian" w:cs="Arial"/>
                <w:kern w:val="2"/>
              </w:rPr>
              <w:t>…</w:t>
            </w:r>
          </w:p>
        </w:tc>
      </w:tr>
      <w:tr w:rsidR="00566127" w14:paraId="2F47C0D0" w14:textId="77777777">
        <w:trPr>
          <w:jc w:val="center"/>
        </w:trPr>
        <w:tc>
          <w:tcPr>
            <w:tcW w:w="2880" w:type="dxa"/>
            <w:tcBorders>
              <w:top w:val="single" w:sz="4" w:space="0" w:color="000000"/>
              <w:left w:val="single" w:sz="4" w:space="0" w:color="000000"/>
              <w:bottom w:val="single" w:sz="4" w:space="0" w:color="000000"/>
              <w:right w:val="nil"/>
            </w:tcBorders>
          </w:tcPr>
          <w:p w14:paraId="0C016964" w14:textId="77777777" w:rsidR="00566127" w:rsidRDefault="0030522E">
            <w:pPr>
              <w:pStyle w:val="TAL"/>
              <w:rPr>
                <w:rFonts w:eastAsia="DengXian"/>
                <w:kern w:val="2"/>
              </w:rPr>
            </w:pPr>
            <w:r>
              <w:rPr>
                <w:rFonts w:eastAsia="DengXian" w:cs="Arial" w:hint="eastAsia"/>
                <w:kern w:val="2"/>
              </w:rPr>
              <w:t>&gt;</w:t>
            </w:r>
            <w:r>
              <w:rPr>
                <w:rFonts w:eastAsia="DengXian"/>
                <w:kern w:val="2"/>
              </w:rPr>
              <w:t>&gt;ReqValue</w:t>
            </w:r>
          </w:p>
        </w:tc>
        <w:tc>
          <w:tcPr>
            <w:tcW w:w="1440" w:type="dxa"/>
            <w:tcBorders>
              <w:top w:val="single" w:sz="4" w:space="0" w:color="000000"/>
              <w:left w:val="single" w:sz="4" w:space="0" w:color="000000"/>
              <w:bottom w:val="single" w:sz="4" w:space="0" w:color="000000"/>
              <w:right w:val="nil"/>
            </w:tcBorders>
          </w:tcPr>
          <w:p w14:paraId="2D34C598" w14:textId="77777777" w:rsidR="00566127" w:rsidRDefault="0030522E">
            <w:pPr>
              <w:pStyle w:val="TAC"/>
              <w:rPr>
                <w:rFonts w:eastAsia="DengXian"/>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C8D2EC2" w14:textId="77777777" w:rsidR="00566127" w:rsidRDefault="0030522E">
            <w:pPr>
              <w:pStyle w:val="TAL"/>
              <w:rPr>
                <w:rFonts w:eastAsia="DengXian"/>
                <w:kern w:val="2"/>
              </w:rPr>
            </w:pPr>
            <w:r>
              <w:rPr>
                <w:rFonts w:eastAsia="DengXian" w:cs="Arial" w:hint="eastAsia"/>
                <w:kern w:val="2"/>
              </w:rPr>
              <w:t>T</w:t>
            </w:r>
            <w:r>
              <w:rPr>
                <w:rFonts w:eastAsia="DengXian"/>
                <w:kern w:val="2"/>
              </w:rPr>
              <w:t>he corresponding value of the application service requirement</w:t>
            </w:r>
          </w:p>
        </w:tc>
      </w:tr>
    </w:tbl>
    <w:p w14:paraId="6EBCBA76" w14:textId="77777777" w:rsidR="00566127" w:rsidRDefault="00566127"/>
    <w:p w14:paraId="594A24F8" w14:textId="77777777" w:rsidR="00566127" w:rsidRDefault="0030522E">
      <w:pPr>
        <w:pStyle w:val="TH"/>
      </w:pPr>
      <w:r>
        <w:lastRenderedPageBreak/>
        <w:t>Table 9.</w:t>
      </w:r>
      <w:r>
        <w:rPr>
          <w:rFonts w:eastAsia="DengXian" w:hint="eastAsia"/>
          <w:lang w:eastAsia="zh-CN"/>
        </w:rPr>
        <w:t>12</w:t>
      </w:r>
      <w:r>
        <w:t>.3.2-2: Slice related communication service creation response</w:t>
      </w:r>
    </w:p>
    <w:tbl>
      <w:tblPr>
        <w:tblW w:w="8640" w:type="dxa"/>
        <w:jc w:val="center"/>
        <w:tblLayout w:type="fixed"/>
        <w:tblLook w:val="04A0" w:firstRow="1" w:lastRow="0" w:firstColumn="1" w:lastColumn="0" w:noHBand="0" w:noVBand="1"/>
      </w:tblPr>
      <w:tblGrid>
        <w:gridCol w:w="2880"/>
        <w:gridCol w:w="1440"/>
        <w:gridCol w:w="4320"/>
      </w:tblGrid>
      <w:tr w:rsidR="00566127" w14:paraId="0BC63106" w14:textId="77777777">
        <w:trPr>
          <w:jc w:val="center"/>
        </w:trPr>
        <w:tc>
          <w:tcPr>
            <w:tcW w:w="2880" w:type="dxa"/>
            <w:tcBorders>
              <w:top w:val="single" w:sz="4" w:space="0" w:color="000000"/>
              <w:left w:val="single" w:sz="4" w:space="0" w:color="000000"/>
              <w:bottom w:val="single" w:sz="4" w:space="0" w:color="000000"/>
              <w:right w:val="nil"/>
            </w:tcBorders>
          </w:tcPr>
          <w:p w14:paraId="0C7931B6"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2074D103"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C8314EA" w14:textId="77777777" w:rsidR="00566127" w:rsidRDefault="0030522E">
            <w:pPr>
              <w:pStyle w:val="TAH"/>
              <w:rPr>
                <w:kern w:val="2"/>
              </w:rPr>
            </w:pPr>
            <w:r>
              <w:rPr>
                <w:kern w:val="2"/>
              </w:rPr>
              <w:t>Description</w:t>
            </w:r>
          </w:p>
        </w:tc>
      </w:tr>
      <w:tr w:rsidR="00566127" w14:paraId="59D2428F" w14:textId="77777777">
        <w:trPr>
          <w:trHeight w:val="232"/>
          <w:jc w:val="center"/>
        </w:trPr>
        <w:tc>
          <w:tcPr>
            <w:tcW w:w="2880" w:type="dxa"/>
            <w:tcBorders>
              <w:top w:val="single" w:sz="4" w:space="0" w:color="000000"/>
              <w:left w:val="single" w:sz="4" w:space="0" w:color="000000"/>
              <w:bottom w:val="single" w:sz="4" w:space="0" w:color="000000"/>
              <w:right w:val="nil"/>
            </w:tcBorders>
          </w:tcPr>
          <w:p w14:paraId="4D5368C1" w14:textId="77777777" w:rsidR="00566127" w:rsidRDefault="0030522E">
            <w:pPr>
              <w:pStyle w:val="TAL"/>
              <w:rPr>
                <w:rFonts w:eastAsia="DengXian"/>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13E68916" w14:textId="77777777" w:rsidR="00566127" w:rsidRDefault="0030522E">
            <w:pPr>
              <w:pStyle w:val="TAC"/>
              <w:rPr>
                <w:rFonts w:eastAsia="DengXian"/>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E25C3B9" w14:textId="77777777" w:rsidR="00566127" w:rsidRDefault="0030522E">
            <w:pPr>
              <w:pStyle w:val="TAL"/>
              <w:rPr>
                <w:kern w:val="2"/>
              </w:rPr>
            </w:pPr>
            <w:r>
              <w:rPr>
                <w:kern w:val="2"/>
              </w:rPr>
              <w:t>The identifier of the VAL server</w:t>
            </w:r>
          </w:p>
        </w:tc>
      </w:tr>
      <w:tr w:rsidR="00566127" w14:paraId="60321AC6" w14:textId="77777777">
        <w:trPr>
          <w:trHeight w:val="232"/>
          <w:jc w:val="center"/>
        </w:trPr>
        <w:tc>
          <w:tcPr>
            <w:tcW w:w="2880" w:type="dxa"/>
            <w:tcBorders>
              <w:top w:val="single" w:sz="4" w:space="0" w:color="000000"/>
              <w:left w:val="single" w:sz="4" w:space="0" w:color="000000"/>
              <w:bottom w:val="single" w:sz="4" w:space="0" w:color="000000"/>
              <w:right w:val="nil"/>
            </w:tcBorders>
          </w:tcPr>
          <w:p w14:paraId="7250442F"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0C54AFEB"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7ED9321" w14:textId="77777777" w:rsidR="00566127" w:rsidRDefault="0030522E">
            <w:pPr>
              <w:pStyle w:val="TAL"/>
              <w:rPr>
                <w:rFonts w:eastAsia="DengXian"/>
                <w:kern w:val="2"/>
              </w:rPr>
            </w:pPr>
            <w:r>
              <w:rPr>
                <w:kern w:val="2"/>
              </w:rPr>
              <w:t>Identifier of the application service to be supported by the created slice related communication service</w:t>
            </w:r>
            <w:r>
              <w:rPr>
                <w:rFonts w:eastAsia="DengXian" w:cs="Arial" w:hint="eastAsia"/>
                <w:kern w:val="2"/>
              </w:rPr>
              <w:t>.</w:t>
            </w:r>
          </w:p>
        </w:tc>
      </w:tr>
      <w:tr w:rsidR="00566127" w14:paraId="30950C54" w14:textId="77777777">
        <w:trPr>
          <w:trHeight w:val="232"/>
          <w:jc w:val="center"/>
        </w:trPr>
        <w:tc>
          <w:tcPr>
            <w:tcW w:w="2880" w:type="dxa"/>
            <w:tcBorders>
              <w:top w:val="single" w:sz="4" w:space="0" w:color="000000"/>
              <w:left w:val="single" w:sz="4" w:space="0" w:color="000000"/>
              <w:bottom w:val="single" w:sz="4" w:space="0" w:color="000000"/>
              <w:right w:val="nil"/>
            </w:tcBorders>
          </w:tcPr>
          <w:p w14:paraId="7D3A0A33" w14:textId="77777777" w:rsidR="00566127" w:rsidRDefault="0030522E">
            <w:pPr>
              <w:pStyle w:val="TAL"/>
              <w:rPr>
                <w:rFonts w:eastAsia="DengXian"/>
                <w:kern w:val="2"/>
              </w:rPr>
            </w:pPr>
            <w:r>
              <w:rPr>
                <w:rFonts w:eastAsia="DengXian"/>
                <w:kern w:val="2"/>
              </w:rPr>
              <w:t>Result</w:t>
            </w:r>
          </w:p>
        </w:tc>
        <w:tc>
          <w:tcPr>
            <w:tcW w:w="1440" w:type="dxa"/>
            <w:tcBorders>
              <w:top w:val="single" w:sz="4" w:space="0" w:color="000000"/>
              <w:left w:val="single" w:sz="4" w:space="0" w:color="000000"/>
              <w:bottom w:val="single" w:sz="4" w:space="0" w:color="000000"/>
              <w:right w:val="nil"/>
            </w:tcBorders>
          </w:tcPr>
          <w:p w14:paraId="36A6326D" w14:textId="77777777" w:rsidR="00566127" w:rsidRDefault="0030522E">
            <w:pPr>
              <w:pStyle w:val="TAC"/>
              <w:rPr>
                <w:rFonts w:eastAsia="DengXian"/>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0E948A8" w14:textId="77777777" w:rsidR="00566127" w:rsidRDefault="0030522E">
            <w:pPr>
              <w:pStyle w:val="TAL"/>
              <w:rPr>
                <w:kern w:val="2"/>
              </w:rPr>
            </w:pPr>
            <w:r>
              <w:rPr>
                <w:kern w:val="2"/>
              </w:rPr>
              <w:t xml:space="preserve">Indicates the success or failure of </w:t>
            </w:r>
            <w:r>
              <w:rPr>
                <w:rFonts w:eastAsia="DengXian" w:cs="Arial" w:hint="eastAsia"/>
                <w:kern w:val="2"/>
              </w:rPr>
              <w:t>the</w:t>
            </w:r>
            <w:r>
              <w:rPr>
                <w:rFonts w:eastAsia="DengXian"/>
                <w:kern w:val="2"/>
              </w:rPr>
              <w:t xml:space="preserve"> slice related communication service creation</w:t>
            </w:r>
          </w:p>
        </w:tc>
      </w:tr>
      <w:tr w:rsidR="00566127" w14:paraId="004FA1BD" w14:textId="77777777">
        <w:trPr>
          <w:jc w:val="center"/>
        </w:trPr>
        <w:tc>
          <w:tcPr>
            <w:tcW w:w="2880" w:type="dxa"/>
            <w:tcBorders>
              <w:top w:val="single" w:sz="4" w:space="0" w:color="000000"/>
              <w:left w:val="single" w:sz="4" w:space="0" w:color="000000"/>
              <w:bottom w:val="single" w:sz="4" w:space="0" w:color="000000"/>
              <w:right w:val="nil"/>
            </w:tcBorders>
          </w:tcPr>
          <w:p w14:paraId="6106CE4D" w14:textId="77777777" w:rsidR="00566127" w:rsidRDefault="0030522E">
            <w:pPr>
              <w:pStyle w:val="TAL"/>
              <w:rPr>
                <w:kern w:val="2"/>
              </w:rPr>
            </w:pPr>
            <w:r>
              <w:rPr>
                <w:kern w:val="2"/>
              </w:rPr>
              <w:t>Network slice info List</w:t>
            </w:r>
          </w:p>
        </w:tc>
        <w:tc>
          <w:tcPr>
            <w:tcW w:w="1440" w:type="dxa"/>
            <w:tcBorders>
              <w:top w:val="single" w:sz="4" w:space="0" w:color="000000"/>
              <w:left w:val="single" w:sz="4" w:space="0" w:color="000000"/>
              <w:bottom w:val="single" w:sz="4" w:space="0" w:color="000000"/>
              <w:right w:val="nil"/>
            </w:tcBorders>
          </w:tcPr>
          <w:p w14:paraId="5D254D5E" w14:textId="77777777" w:rsidR="00FA7582" w:rsidRDefault="0030522E">
            <w:pPr>
              <w:pStyle w:val="TAC"/>
              <w:rPr>
                <w:kern w:val="2"/>
              </w:rPr>
            </w:pPr>
            <w:r>
              <w:rPr>
                <w:kern w:val="2"/>
              </w:rPr>
              <w:t>O</w:t>
            </w:r>
          </w:p>
          <w:p w14:paraId="7B15F07A" w14:textId="77777777" w:rsidR="00566127" w:rsidRDefault="0030522E">
            <w:pPr>
              <w:pStyle w:val="TAC"/>
              <w:rPr>
                <w:kern w:val="2"/>
              </w:rPr>
            </w:pPr>
            <w:r>
              <w:rPr>
                <w:rFonts w:eastAsia="DengXian" w:cs="Arial" w:hint="eastAsia"/>
                <w:kern w:val="2"/>
              </w:rPr>
              <w:t>(</w:t>
            </w:r>
            <w:r>
              <w:rPr>
                <w:rFonts w:eastAsia="DengXian"/>
                <w:kern w:val="2"/>
              </w:rPr>
              <w:t>see</w:t>
            </w:r>
            <w:r w:rsidR="00FA7582">
              <w:rPr>
                <w:rFonts w:eastAsia="DengXian"/>
                <w:kern w:val="2"/>
              </w:rPr>
              <w:t>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13B776A7" w14:textId="77777777" w:rsidR="00566127" w:rsidRDefault="0030522E">
            <w:pPr>
              <w:pStyle w:val="TAL"/>
              <w:rPr>
                <w:kern w:val="2"/>
              </w:rPr>
            </w:pPr>
            <w:r>
              <w:rPr>
                <w:kern w:val="2"/>
              </w:rPr>
              <w:t>The list of the network slice info determined by NSCE</w:t>
            </w:r>
          </w:p>
        </w:tc>
      </w:tr>
      <w:tr w:rsidR="00566127" w14:paraId="4313F91A" w14:textId="77777777">
        <w:trPr>
          <w:jc w:val="center"/>
        </w:trPr>
        <w:tc>
          <w:tcPr>
            <w:tcW w:w="2880" w:type="dxa"/>
            <w:tcBorders>
              <w:top w:val="single" w:sz="4" w:space="0" w:color="000000"/>
              <w:left w:val="single" w:sz="4" w:space="0" w:color="000000"/>
              <w:bottom w:val="single" w:sz="4" w:space="0" w:color="000000"/>
              <w:right w:val="nil"/>
            </w:tcBorders>
          </w:tcPr>
          <w:p w14:paraId="09FC8490" w14:textId="77777777" w:rsidR="00566127" w:rsidRDefault="0030522E">
            <w:pPr>
              <w:pStyle w:val="TAL"/>
              <w:rPr>
                <w:rFonts w:eastAsia="DengXian"/>
                <w:kern w:val="2"/>
              </w:rPr>
            </w:pPr>
            <w:r>
              <w:rPr>
                <w:rFonts w:eastAsia="DengXian" w:cs="Arial" w:hint="eastAsia"/>
                <w:kern w:val="2"/>
              </w:rPr>
              <w:t>&gt;</w:t>
            </w:r>
            <w:r>
              <w:rPr>
                <w:rFonts w:eastAsia="DengXian"/>
                <w:kern w:val="2"/>
              </w:rPr>
              <w:t xml:space="preserve"> </w:t>
            </w:r>
            <w:r>
              <w:rPr>
                <w:rFonts w:eastAsia="DengXian" w:cs="Arial" w:hint="eastAsia"/>
                <w:kern w:val="2"/>
              </w:rPr>
              <w:t>N</w:t>
            </w:r>
            <w:r>
              <w:rPr>
                <w:rFonts w:eastAsia="DengXian"/>
                <w:kern w:val="2"/>
              </w:rPr>
              <w:t>etwork slice info</w:t>
            </w:r>
          </w:p>
        </w:tc>
        <w:tc>
          <w:tcPr>
            <w:tcW w:w="1440" w:type="dxa"/>
            <w:tcBorders>
              <w:top w:val="single" w:sz="4" w:space="0" w:color="000000"/>
              <w:left w:val="single" w:sz="4" w:space="0" w:color="000000"/>
              <w:bottom w:val="single" w:sz="4" w:space="0" w:color="000000"/>
              <w:right w:val="nil"/>
            </w:tcBorders>
          </w:tcPr>
          <w:p w14:paraId="377644EF" w14:textId="77777777" w:rsidR="00FA7582" w:rsidRDefault="0030522E">
            <w:pPr>
              <w:pStyle w:val="TAC"/>
              <w:rPr>
                <w:kern w:val="2"/>
              </w:rPr>
            </w:pPr>
            <w:r>
              <w:rPr>
                <w:kern w:val="2"/>
              </w:rPr>
              <w:t>O</w:t>
            </w:r>
          </w:p>
          <w:p w14:paraId="4F3F44A7" w14:textId="77777777" w:rsidR="00566127" w:rsidRDefault="0030522E">
            <w:pPr>
              <w:pStyle w:val="TAC"/>
              <w:rPr>
                <w:rFonts w:eastAsia="DengXian"/>
                <w:kern w:val="2"/>
              </w:rPr>
            </w:pPr>
            <w:r>
              <w:rPr>
                <w:rFonts w:eastAsia="DengXian" w:cs="Arial" w:hint="eastAsia"/>
                <w:kern w:val="2"/>
              </w:rPr>
              <w:t>(</w:t>
            </w:r>
            <w:r>
              <w:rPr>
                <w:rFonts w:eastAsia="DengXian"/>
                <w:kern w:val="2"/>
              </w:rPr>
              <w:t>see</w:t>
            </w:r>
            <w:r w:rsidR="00FA7582">
              <w:rPr>
                <w:rFonts w:eastAsia="DengXian"/>
                <w:kern w:val="2"/>
              </w:rPr>
              <w:t>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4939A24B" w14:textId="77777777" w:rsidR="00566127" w:rsidRDefault="0030522E">
            <w:pPr>
              <w:pStyle w:val="TAL"/>
              <w:rPr>
                <w:rFonts w:eastAsia="DengXian"/>
                <w:kern w:val="2"/>
              </w:rPr>
            </w:pPr>
            <w:r>
              <w:rPr>
                <w:rFonts w:eastAsia="DengXian"/>
                <w:kern w:val="2"/>
              </w:rPr>
              <w:t>The network slice info which includes the attributes and the corresponding values of network slice</w:t>
            </w:r>
          </w:p>
        </w:tc>
      </w:tr>
      <w:tr w:rsidR="00566127" w14:paraId="5190455C" w14:textId="77777777">
        <w:trPr>
          <w:jc w:val="center"/>
        </w:trPr>
        <w:tc>
          <w:tcPr>
            <w:tcW w:w="2880" w:type="dxa"/>
            <w:tcBorders>
              <w:top w:val="single" w:sz="4" w:space="0" w:color="000000"/>
              <w:left w:val="single" w:sz="4" w:space="0" w:color="000000"/>
              <w:bottom w:val="single" w:sz="4" w:space="0" w:color="000000"/>
              <w:right w:val="nil"/>
            </w:tcBorders>
          </w:tcPr>
          <w:p w14:paraId="70483CD3" w14:textId="77777777" w:rsidR="00566127" w:rsidRDefault="0030522E">
            <w:pPr>
              <w:pStyle w:val="TAL"/>
              <w:rPr>
                <w:rFonts w:eastAsia="DengXian"/>
                <w:kern w:val="2"/>
              </w:rPr>
            </w:pPr>
            <w:r>
              <w:rPr>
                <w:rFonts w:eastAsia="DengXian" w:cs="Arial" w:hint="eastAsia"/>
                <w:kern w:val="2"/>
              </w:rPr>
              <w:t>&gt;</w:t>
            </w:r>
            <w:r>
              <w:rPr>
                <w:rFonts w:eastAsia="DengXian"/>
                <w:kern w:val="2"/>
              </w:rPr>
              <w:t>&gt;S-NSSAI</w:t>
            </w:r>
          </w:p>
        </w:tc>
        <w:tc>
          <w:tcPr>
            <w:tcW w:w="1440" w:type="dxa"/>
            <w:tcBorders>
              <w:top w:val="single" w:sz="4" w:space="0" w:color="000000"/>
              <w:left w:val="single" w:sz="4" w:space="0" w:color="000000"/>
              <w:bottom w:val="single" w:sz="4" w:space="0" w:color="000000"/>
              <w:right w:val="nil"/>
            </w:tcBorders>
          </w:tcPr>
          <w:p w14:paraId="1E525773" w14:textId="77777777" w:rsidR="00FA7582" w:rsidRDefault="0030522E">
            <w:pPr>
              <w:pStyle w:val="TAC"/>
              <w:rPr>
                <w:kern w:val="2"/>
              </w:rPr>
            </w:pPr>
            <w:r>
              <w:rPr>
                <w:kern w:val="2"/>
              </w:rPr>
              <w:t>O</w:t>
            </w:r>
          </w:p>
          <w:p w14:paraId="57F1A6BA" w14:textId="77777777" w:rsidR="00566127" w:rsidRDefault="0030522E">
            <w:pPr>
              <w:pStyle w:val="TAC"/>
              <w:rPr>
                <w:rFonts w:eastAsia="DengXian"/>
                <w:kern w:val="2"/>
              </w:rPr>
            </w:pPr>
            <w:r>
              <w:rPr>
                <w:rFonts w:eastAsia="DengXian" w:cs="Arial" w:hint="eastAsia"/>
                <w:kern w:val="2"/>
              </w:rPr>
              <w:t>(</w:t>
            </w:r>
            <w:r>
              <w:rPr>
                <w:rFonts w:eastAsia="DengXian"/>
                <w:kern w:val="2"/>
              </w:rPr>
              <w:t>see</w:t>
            </w:r>
            <w:r w:rsidR="00FA7582">
              <w:rPr>
                <w:rFonts w:eastAsia="DengXian"/>
                <w:kern w:val="2"/>
              </w:rPr>
              <w:t>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6C960024" w14:textId="77777777" w:rsidR="00566127" w:rsidRDefault="0030522E">
            <w:pPr>
              <w:pStyle w:val="TAL"/>
              <w:rPr>
                <w:rFonts w:eastAsia="DengXian"/>
                <w:kern w:val="2"/>
              </w:rPr>
            </w:pPr>
            <w:r>
              <w:rPr>
                <w:rFonts w:eastAsia="DengXian"/>
                <w:kern w:val="2"/>
              </w:rPr>
              <w:t>The identifier of network slice</w:t>
            </w:r>
          </w:p>
        </w:tc>
      </w:tr>
      <w:tr w:rsidR="00566127" w14:paraId="15D2F9C2" w14:textId="77777777">
        <w:trPr>
          <w:jc w:val="center"/>
        </w:trPr>
        <w:tc>
          <w:tcPr>
            <w:tcW w:w="2880" w:type="dxa"/>
            <w:tcBorders>
              <w:top w:val="single" w:sz="4" w:space="0" w:color="000000"/>
              <w:left w:val="single" w:sz="4" w:space="0" w:color="000000"/>
              <w:bottom w:val="single" w:sz="4" w:space="0" w:color="000000"/>
              <w:right w:val="nil"/>
            </w:tcBorders>
          </w:tcPr>
          <w:p w14:paraId="26C1C3FF" w14:textId="77777777" w:rsidR="00566127" w:rsidRDefault="0030522E">
            <w:pPr>
              <w:pStyle w:val="TAL"/>
              <w:rPr>
                <w:rFonts w:eastAsia="DengXian"/>
                <w:kern w:val="2"/>
              </w:rPr>
            </w:pPr>
            <w:r>
              <w:rPr>
                <w:rFonts w:eastAsia="DengXian" w:cs="Arial" w:hint="eastAsia"/>
                <w:kern w:val="2"/>
              </w:rPr>
              <w:t>&gt;</w:t>
            </w:r>
            <w:r>
              <w:rPr>
                <w:rFonts w:eastAsia="DengXian"/>
                <w:kern w:val="2"/>
              </w:rPr>
              <w:t>&gt;attributes of network slice</w:t>
            </w:r>
          </w:p>
        </w:tc>
        <w:tc>
          <w:tcPr>
            <w:tcW w:w="1440" w:type="dxa"/>
            <w:tcBorders>
              <w:top w:val="single" w:sz="4" w:space="0" w:color="000000"/>
              <w:left w:val="single" w:sz="4" w:space="0" w:color="000000"/>
              <w:bottom w:val="single" w:sz="4" w:space="0" w:color="000000"/>
              <w:right w:val="nil"/>
            </w:tcBorders>
          </w:tcPr>
          <w:p w14:paraId="7288E4DA" w14:textId="77777777" w:rsidR="00FA7582" w:rsidRDefault="0030522E">
            <w:pPr>
              <w:pStyle w:val="TAC"/>
              <w:rPr>
                <w:rFonts w:eastAsia="DengXian"/>
                <w:kern w:val="2"/>
              </w:rPr>
            </w:pPr>
            <w:r>
              <w:rPr>
                <w:rFonts w:eastAsia="DengXian"/>
                <w:kern w:val="2"/>
              </w:rPr>
              <w:t>O</w:t>
            </w:r>
          </w:p>
          <w:p w14:paraId="08C06986" w14:textId="77777777" w:rsidR="00566127" w:rsidRDefault="0030522E">
            <w:pPr>
              <w:pStyle w:val="TAC"/>
              <w:rPr>
                <w:rFonts w:eastAsia="DengXian"/>
                <w:kern w:val="2"/>
              </w:rPr>
            </w:pPr>
            <w:r>
              <w:rPr>
                <w:rFonts w:eastAsia="DengXian" w:cs="Arial" w:hint="eastAsia"/>
                <w:kern w:val="2"/>
              </w:rPr>
              <w:t>(</w:t>
            </w:r>
            <w:r>
              <w:rPr>
                <w:rFonts w:eastAsia="DengXian"/>
                <w:kern w:val="2"/>
              </w:rPr>
              <w:t>see</w:t>
            </w:r>
            <w:r w:rsidR="00FA7582">
              <w:rPr>
                <w:rFonts w:eastAsia="DengXian"/>
                <w:kern w:val="2"/>
              </w:rPr>
              <w:t>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589CE390" w14:textId="77777777" w:rsidR="00566127" w:rsidRDefault="0030522E">
            <w:pPr>
              <w:pStyle w:val="TAL"/>
              <w:rPr>
                <w:kern w:val="2"/>
              </w:rPr>
            </w:pPr>
            <w:r>
              <w:rPr>
                <w:kern w:val="2"/>
              </w:rPr>
              <w:t xml:space="preserve">The list of attributes of the serviceProfile e.g, </w:t>
            </w:r>
            <w:r>
              <w:rPr>
                <w:i/>
              </w:rPr>
              <w:t xml:space="preserve">dLtThptPerSlice or </w:t>
            </w:r>
            <w:r>
              <w:t xml:space="preserve">latencies of network slice as defined in </w:t>
            </w:r>
            <w:r>
              <w:rPr>
                <w:i/>
              </w:rPr>
              <w:t>serviceProfile</w:t>
            </w:r>
            <w:r>
              <w:t xml:space="preserve"> TS 28.541[10]</w:t>
            </w:r>
          </w:p>
        </w:tc>
      </w:tr>
      <w:tr w:rsidR="00566127" w14:paraId="5F3E9D61" w14:textId="77777777">
        <w:trPr>
          <w:jc w:val="center"/>
        </w:trPr>
        <w:tc>
          <w:tcPr>
            <w:tcW w:w="2880" w:type="dxa"/>
            <w:tcBorders>
              <w:top w:val="single" w:sz="4" w:space="0" w:color="000000"/>
              <w:left w:val="single" w:sz="4" w:space="0" w:color="000000"/>
              <w:bottom w:val="single" w:sz="4" w:space="0" w:color="000000"/>
              <w:right w:val="nil"/>
            </w:tcBorders>
          </w:tcPr>
          <w:p w14:paraId="59C45746" w14:textId="77777777" w:rsidR="00566127" w:rsidRDefault="0030522E">
            <w:pPr>
              <w:pStyle w:val="TAL"/>
              <w:rPr>
                <w:rFonts w:eastAsia="DengXian"/>
                <w:kern w:val="2"/>
              </w:rPr>
            </w:pPr>
            <w:r>
              <w:rPr>
                <w:rFonts w:eastAsia="DengXian" w:cs="Arial" w:hint="eastAsia"/>
                <w:kern w:val="2"/>
              </w:rPr>
              <w:t>&gt;</w:t>
            </w:r>
            <w:r>
              <w:rPr>
                <w:rFonts w:eastAsia="DengXian"/>
                <w:kern w:val="2"/>
              </w:rPr>
              <w:t>&gt;AttributeValues</w:t>
            </w:r>
          </w:p>
        </w:tc>
        <w:tc>
          <w:tcPr>
            <w:tcW w:w="1440" w:type="dxa"/>
            <w:tcBorders>
              <w:top w:val="single" w:sz="4" w:space="0" w:color="000000"/>
              <w:left w:val="single" w:sz="4" w:space="0" w:color="000000"/>
              <w:bottom w:val="single" w:sz="4" w:space="0" w:color="000000"/>
              <w:right w:val="nil"/>
            </w:tcBorders>
          </w:tcPr>
          <w:p w14:paraId="5C55036D" w14:textId="77777777" w:rsidR="00FA7582" w:rsidRDefault="0030522E">
            <w:pPr>
              <w:pStyle w:val="TAC"/>
              <w:rPr>
                <w:rFonts w:eastAsia="DengXian"/>
                <w:kern w:val="2"/>
              </w:rPr>
            </w:pPr>
            <w:r>
              <w:rPr>
                <w:rFonts w:eastAsia="DengXian"/>
                <w:kern w:val="2"/>
              </w:rPr>
              <w:t>O</w:t>
            </w:r>
          </w:p>
          <w:p w14:paraId="4471551F" w14:textId="77777777" w:rsidR="00566127" w:rsidRDefault="0030522E">
            <w:pPr>
              <w:pStyle w:val="TAC"/>
              <w:rPr>
                <w:rFonts w:eastAsia="DengXian"/>
                <w:kern w:val="2"/>
              </w:rPr>
            </w:pPr>
            <w:r>
              <w:rPr>
                <w:rFonts w:eastAsia="DengXian" w:cs="Arial" w:hint="eastAsia"/>
                <w:kern w:val="2"/>
              </w:rPr>
              <w:t>(</w:t>
            </w:r>
            <w:r>
              <w:rPr>
                <w:rFonts w:eastAsia="DengXian"/>
                <w:kern w:val="2"/>
              </w:rPr>
              <w:t>see</w:t>
            </w:r>
            <w:r w:rsidR="00FA7582">
              <w:rPr>
                <w:rFonts w:eastAsia="DengXian"/>
                <w:kern w:val="2"/>
              </w:rPr>
              <w:t>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4ADB6F03" w14:textId="77777777" w:rsidR="00566127" w:rsidRDefault="0030522E">
            <w:pPr>
              <w:pStyle w:val="TAL"/>
              <w:rPr>
                <w:rFonts w:eastAsia="DengXian"/>
                <w:kern w:val="2"/>
              </w:rPr>
            </w:pPr>
            <w:r>
              <w:rPr>
                <w:rFonts w:eastAsia="DengXian" w:cs="Arial" w:hint="eastAsia"/>
                <w:kern w:val="2"/>
              </w:rPr>
              <w:t>T</w:t>
            </w:r>
            <w:r>
              <w:rPr>
                <w:rFonts w:eastAsia="DengXian"/>
                <w:kern w:val="2"/>
              </w:rPr>
              <w:t xml:space="preserve">he corresponding values of the attributes of the service profiles that determined by the NSCE server </w:t>
            </w:r>
          </w:p>
        </w:tc>
      </w:tr>
      <w:tr w:rsidR="00566127" w14:paraId="0E1FD0B2" w14:textId="77777777">
        <w:trPr>
          <w:jc w:val="center"/>
        </w:trPr>
        <w:tc>
          <w:tcPr>
            <w:tcW w:w="2880" w:type="dxa"/>
            <w:tcBorders>
              <w:top w:val="single" w:sz="4" w:space="0" w:color="000000"/>
              <w:left w:val="single" w:sz="4" w:space="0" w:color="000000"/>
              <w:bottom w:val="single" w:sz="4" w:space="0" w:color="000000"/>
              <w:right w:val="nil"/>
            </w:tcBorders>
          </w:tcPr>
          <w:p w14:paraId="00288389" w14:textId="77777777" w:rsidR="00566127" w:rsidRDefault="0030522E">
            <w:pPr>
              <w:pStyle w:val="TAL"/>
              <w:rPr>
                <w:rFonts w:eastAsia="DengXian"/>
                <w:kern w:val="2"/>
              </w:rPr>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tcPr>
          <w:p w14:paraId="2D4AC476" w14:textId="77777777" w:rsidR="00FA7582" w:rsidRDefault="0030522E">
            <w:pPr>
              <w:pStyle w:val="TAC"/>
              <w:rPr>
                <w:rFonts w:cs="Arial"/>
                <w:kern w:val="2"/>
              </w:rPr>
            </w:pPr>
            <w:r>
              <w:rPr>
                <w:rFonts w:cs="Arial"/>
                <w:kern w:val="2"/>
              </w:rPr>
              <w:t>O</w:t>
            </w:r>
          </w:p>
          <w:p w14:paraId="285FA45C" w14:textId="77777777" w:rsidR="00566127" w:rsidRDefault="0030522E">
            <w:pPr>
              <w:pStyle w:val="TAC"/>
              <w:rPr>
                <w:rFonts w:eastAsia="DengXian"/>
                <w:kern w:val="2"/>
              </w:rPr>
            </w:pPr>
            <w:r>
              <w:rPr>
                <w:rFonts w:eastAsia="DengXian" w:cs="Arial" w:hint="eastAsia"/>
                <w:kern w:val="2"/>
              </w:rPr>
              <w:t>(</w:t>
            </w:r>
            <w:r>
              <w:rPr>
                <w:rFonts w:eastAsia="DengXian"/>
                <w:kern w:val="2"/>
              </w:rPr>
              <w:t>see</w:t>
            </w:r>
            <w:r w:rsidR="00FA7582">
              <w:rPr>
                <w:rFonts w:eastAsia="DengXian"/>
                <w:kern w:val="2"/>
              </w:rPr>
              <w:t> </w:t>
            </w:r>
            <w:r>
              <w:rPr>
                <w:rFonts w:eastAsia="DengXian" w:cs="Arial" w:hint="eastAsia"/>
                <w:kern w:val="2"/>
              </w:rPr>
              <w:t>NOTE</w:t>
            </w:r>
            <w:r>
              <w:rPr>
                <w:kern w:val="2"/>
              </w:rPr>
              <w:t> 2</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783115D7" w14:textId="77777777" w:rsidR="00566127" w:rsidRDefault="0030522E">
            <w:pPr>
              <w:pStyle w:val="TAL"/>
              <w:rPr>
                <w:rFonts w:eastAsia="DengXian"/>
                <w:kern w:val="2"/>
              </w:rPr>
            </w:pPr>
            <w:r>
              <w:rPr>
                <w:kern w:val="2"/>
              </w:rPr>
              <w:t>Indicates the cause of creation failure</w:t>
            </w:r>
          </w:p>
        </w:tc>
      </w:tr>
      <w:tr w:rsidR="00566127" w14:paraId="53672AF9"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595EC3E" w14:textId="77777777" w:rsidR="00566127" w:rsidRDefault="0030522E" w:rsidP="00DF6EE8">
            <w:pPr>
              <w:pStyle w:val="TAN"/>
              <w:rPr>
                <w:szCs w:val="18"/>
              </w:rPr>
              <w:pPrChange w:id="2873" w:author="v1.1.0 vs v2.0.0" w:date="2023-06-06T01:26:00Z">
                <w:pPr>
                  <w:pStyle w:val="TAL"/>
                </w:pPr>
              </w:pPrChange>
            </w:pPr>
            <w:r>
              <w:rPr>
                <w:rFonts w:eastAsia="DengXian" w:cs="Arial" w:hint="eastAsia"/>
                <w:kern w:val="2"/>
              </w:rPr>
              <w:t>NOTE</w:t>
            </w:r>
            <w:r>
              <w:rPr>
                <w:kern w:val="2"/>
              </w:rPr>
              <w:t> 1</w:t>
            </w:r>
            <w:r>
              <w:rPr>
                <w:rFonts w:eastAsia="DengXian"/>
                <w:kern w:val="2"/>
              </w:rPr>
              <w:t>:</w:t>
            </w:r>
            <w:r>
              <w:t xml:space="preserve"> </w:t>
            </w:r>
            <w:r>
              <w:tab/>
              <w:t>Shall be present if the result is success and shall not be present otherwise</w:t>
            </w:r>
          </w:p>
          <w:p w14:paraId="1394ED7A" w14:textId="77777777" w:rsidR="00566127" w:rsidRDefault="0030522E" w:rsidP="00DF6EE8">
            <w:pPr>
              <w:pStyle w:val="TAN"/>
              <w:pPrChange w:id="2874" w:author="v1.1.0 vs v2.0.0" w:date="2023-06-06T01:26:00Z">
                <w:pPr>
                  <w:pStyle w:val="TAL"/>
                </w:pPr>
              </w:pPrChange>
            </w:pPr>
            <w:r>
              <w:rPr>
                <w:rFonts w:eastAsia="DengXian" w:cs="Arial" w:hint="eastAsia"/>
                <w:kern w:val="2"/>
              </w:rPr>
              <w:t>NOTE</w:t>
            </w:r>
            <w:r>
              <w:rPr>
                <w:kern w:val="2"/>
              </w:rPr>
              <w:t> 2</w:t>
            </w:r>
            <w:r>
              <w:rPr>
                <w:rFonts w:eastAsia="DengXian"/>
                <w:kern w:val="2"/>
              </w:rPr>
              <w:t>:</w:t>
            </w:r>
            <w:r>
              <w:t xml:space="preserve"> </w:t>
            </w:r>
            <w:r>
              <w:tab/>
              <w:t>Shall be present if the result is failure and shall not be present otherwise</w:t>
            </w:r>
          </w:p>
        </w:tc>
      </w:tr>
    </w:tbl>
    <w:p w14:paraId="37E88180" w14:textId="77777777" w:rsidR="00411221" w:rsidRDefault="00411221" w:rsidP="00411221"/>
    <w:p w14:paraId="6DBCECAE" w14:textId="77777777" w:rsidR="00566127" w:rsidRPr="002A120A" w:rsidRDefault="00566127">
      <w:pPr>
        <w:pStyle w:val="Heading4"/>
        <w:rPr>
          <w:bCs/>
        </w:rPr>
      </w:pPr>
      <w:bookmarkStart w:id="2875" w:name="_Toc129875096"/>
      <w:bookmarkStart w:id="2876" w:name="_Toc134011923"/>
      <w:bookmarkStart w:id="2877" w:name="_Toc136906615"/>
      <w:r w:rsidRPr="002A120A">
        <w:rPr>
          <w:bCs/>
        </w:rPr>
        <w:t>9.</w:t>
      </w:r>
      <w:r w:rsidRPr="002A120A">
        <w:rPr>
          <w:rFonts w:eastAsia="DengXian"/>
          <w:bCs/>
          <w:lang w:eastAsia="zh-CN"/>
        </w:rPr>
        <w:t>12</w:t>
      </w:r>
      <w:r w:rsidRPr="002A120A">
        <w:rPr>
          <w:bCs/>
        </w:rPr>
        <w:t>.3.3</w:t>
      </w:r>
      <w:r w:rsidRPr="002A120A">
        <w:rPr>
          <w:bCs/>
        </w:rPr>
        <w:tab/>
        <w:t>Slice related communication service reconfiguration</w:t>
      </w:r>
      <w:bookmarkEnd w:id="2875"/>
      <w:bookmarkEnd w:id="2876"/>
      <w:bookmarkEnd w:id="2877"/>
    </w:p>
    <w:p w14:paraId="03D0BF9B" w14:textId="77777777" w:rsidR="00566127" w:rsidRDefault="0030522E">
      <w:r>
        <w:t>Table 9.</w:t>
      </w:r>
      <w:r>
        <w:rPr>
          <w:rFonts w:eastAsia="DengXian" w:hint="eastAsia"/>
          <w:lang w:eastAsia="zh-CN"/>
        </w:rPr>
        <w:t>12</w:t>
      </w:r>
      <w:r>
        <w:t>.3.3-1 and Table 9.</w:t>
      </w:r>
      <w:r>
        <w:rPr>
          <w:rFonts w:eastAsia="DengXian" w:hint="eastAsia"/>
          <w:lang w:eastAsia="zh-CN"/>
        </w:rPr>
        <w:t>12</w:t>
      </w:r>
      <w:r>
        <w:t>.3.3-2 describe information elements for slice related communication service reconfiguration request and response between the VAL server and the NSCE server.</w:t>
      </w:r>
    </w:p>
    <w:p w14:paraId="7A536277" w14:textId="77777777" w:rsidR="00566127" w:rsidRDefault="0030522E">
      <w:pPr>
        <w:pStyle w:val="TH"/>
      </w:pPr>
      <w:r>
        <w:t>Table 9.</w:t>
      </w:r>
      <w:r>
        <w:rPr>
          <w:rFonts w:eastAsia="DengXian" w:hint="eastAsia"/>
          <w:lang w:eastAsia="zh-CN"/>
        </w:rPr>
        <w:t>12</w:t>
      </w:r>
      <w:r>
        <w:t>.3.3-1: Slice related communication service reconfiguration reques</w:t>
      </w:r>
      <w:r>
        <w:rPr>
          <w:bCs/>
        </w:rPr>
        <w:t>t</w:t>
      </w:r>
    </w:p>
    <w:tbl>
      <w:tblPr>
        <w:tblW w:w="8640" w:type="dxa"/>
        <w:jc w:val="center"/>
        <w:tblLayout w:type="fixed"/>
        <w:tblLook w:val="04A0" w:firstRow="1" w:lastRow="0" w:firstColumn="1" w:lastColumn="0" w:noHBand="0" w:noVBand="1"/>
      </w:tblPr>
      <w:tblGrid>
        <w:gridCol w:w="2880"/>
        <w:gridCol w:w="1440"/>
        <w:gridCol w:w="4320"/>
      </w:tblGrid>
      <w:tr w:rsidR="00566127" w14:paraId="52506088" w14:textId="77777777">
        <w:trPr>
          <w:jc w:val="center"/>
        </w:trPr>
        <w:tc>
          <w:tcPr>
            <w:tcW w:w="2880" w:type="dxa"/>
            <w:tcBorders>
              <w:top w:val="single" w:sz="4" w:space="0" w:color="000000"/>
              <w:left w:val="single" w:sz="4" w:space="0" w:color="000000"/>
              <w:bottom w:val="single" w:sz="4" w:space="0" w:color="000000"/>
              <w:right w:val="nil"/>
            </w:tcBorders>
          </w:tcPr>
          <w:p w14:paraId="6BF5622B"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3FC3FE09"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CF58732" w14:textId="77777777" w:rsidR="00566127" w:rsidRDefault="0030522E">
            <w:pPr>
              <w:pStyle w:val="TAH"/>
              <w:rPr>
                <w:kern w:val="2"/>
              </w:rPr>
            </w:pPr>
            <w:r>
              <w:rPr>
                <w:kern w:val="2"/>
              </w:rPr>
              <w:t>Description</w:t>
            </w:r>
          </w:p>
        </w:tc>
      </w:tr>
      <w:tr w:rsidR="00566127" w14:paraId="49AEC669" w14:textId="77777777">
        <w:trPr>
          <w:trHeight w:val="222"/>
          <w:jc w:val="center"/>
        </w:trPr>
        <w:tc>
          <w:tcPr>
            <w:tcW w:w="2880" w:type="dxa"/>
            <w:tcBorders>
              <w:top w:val="single" w:sz="4" w:space="0" w:color="000000"/>
              <w:left w:val="single" w:sz="4" w:space="0" w:color="000000"/>
              <w:bottom w:val="single" w:sz="4" w:space="0" w:color="000000"/>
              <w:right w:val="nil"/>
            </w:tcBorders>
          </w:tcPr>
          <w:p w14:paraId="7094134D" w14:textId="77777777" w:rsidR="00566127" w:rsidRDefault="0030522E">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7BB55F44"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8149BED" w14:textId="77777777" w:rsidR="00566127" w:rsidRDefault="0030522E">
            <w:pPr>
              <w:pStyle w:val="TAL"/>
              <w:rPr>
                <w:kern w:val="2"/>
              </w:rPr>
            </w:pPr>
            <w:r>
              <w:rPr>
                <w:kern w:val="2"/>
              </w:rPr>
              <w:t>The identifier of the VAL server</w:t>
            </w:r>
          </w:p>
        </w:tc>
      </w:tr>
      <w:tr w:rsidR="00566127" w14:paraId="2CFC0D81" w14:textId="77777777">
        <w:trPr>
          <w:jc w:val="center"/>
        </w:trPr>
        <w:tc>
          <w:tcPr>
            <w:tcW w:w="2880" w:type="dxa"/>
            <w:tcBorders>
              <w:top w:val="single" w:sz="4" w:space="0" w:color="000000"/>
              <w:left w:val="single" w:sz="4" w:space="0" w:color="000000"/>
              <w:bottom w:val="single" w:sz="4" w:space="0" w:color="000000"/>
              <w:right w:val="nil"/>
            </w:tcBorders>
          </w:tcPr>
          <w:p w14:paraId="50FE98F6" w14:textId="77777777" w:rsidR="00566127" w:rsidRDefault="0030522E">
            <w:pPr>
              <w:pStyle w:val="TAL"/>
              <w:rPr>
                <w:kern w:val="2"/>
              </w:rPr>
            </w:pPr>
            <w:r>
              <w:rPr>
                <w:kern w:val="2"/>
              </w:rPr>
              <w:t xml:space="preserve">VAL service name </w:t>
            </w:r>
          </w:p>
        </w:tc>
        <w:tc>
          <w:tcPr>
            <w:tcW w:w="1440" w:type="dxa"/>
            <w:tcBorders>
              <w:top w:val="single" w:sz="4" w:space="0" w:color="000000"/>
              <w:left w:val="single" w:sz="4" w:space="0" w:color="000000"/>
              <w:bottom w:val="single" w:sz="4" w:space="0" w:color="000000"/>
              <w:right w:val="nil"/>
            </w:tcBorders>
          </w:tcPr>
          <w:p w14:paraId="523F0802"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7230B1E" w14:textId="77777777" w:rsidR="00566127" w:rsidRDefault="0030522E">
            <w:pPr>
              <w:pStyle w:val="TAL"/>
              <w:rPr>
                <w:kern w:val="2"/>
                <w:szCs w:val="18"/>
              </w:rPr>
            </w:pPr>
            <w:r>
              <w:rPr>
                <w:kern w:val="2"/>
              </w:rPr>
              <w:t>The name of the application service to be upgrade/downgrade which requires the reconfiguration of the slice related communication service, the value can be as followings:</w:t>
            </w:r>
          </w:p>
          <w:p w14:paraId="766E684B" w14:textId="77777777" w:rsidR="00566127" w:rsidRDefault="0030522E">
            <w:pPr>
              <w:pStyle w:val="TAL"/>
              <w:rPr>
                <w:rFonts w:eastAsia="DengXian"/>
                <w:kern w:val="2"/>
              </w:rPr>
            </w:pPr>
            <w:r>
              <w:rPr>
                <w:rFonts w:eastAsia="DengXian" w:cs="Arial" w:hint="eastAsia"/>
                <w:kern w:val="2"/>
              </w:rPr>
              <w:t>V</w:t>
            </w:r>
            <w:r>
              <w:rPr>
                <w:rFonts w:eastAsia="DengXian"/>
                <w:kern w:val="2"/>
              </w:rPr>
              <w:t>2X service;</w:t>
            </w:r>
          </w:p>
          <w:p w14:paraId="04A402C1" w14:textId="77777777" w:rsidR="00566127" w:rsidRDefault="0030522E">
            <w:pPr>
              <w:pStyle w:val="TAL"/>
              <w:rPr>
                <w:rFonts w:eastAsia="DengXian"/>
                <w:kern w:val="2"/>
              </w:rPr>
            </w:pPr>
            <w:r>
              <w:rPr>
                <w:rFonts w:eastAsia="DengXian" w:cs="Arial" w:hint="eastAsia"/>
                <w:kern w:val="2"/>
              </w:rPr>
              <w:t>V</w:t>
            </w:r>
            <w:r>
              <w:rPr>
                <w:rFonts w:eastAsia="DengXian"/>
                <w:kern w:val="2"/>
              </w:rPr>
              <w:t>ideo streaming service;</w:t>
            </w:r>
          </w:p>
          <w:p w14:paraId="230A632F" w14:textId="77777777" w:rsidR="00566127" w:rsidRDefault="0030522E">
            <w:pPr>
              <w:pStyle w:val="TAL"/>
              <w:rPr>
                <w:rFonts w:eastAsia="DengXian"/>
                <w:kern w:val="2"/>
              </w:rPr>
            </w:pPr>
            <w:r>
              <w:rPr>
                <w:rFonts w:eastAsia="DengXian"/>
                <w:kern w:val="2"/>
              </w:rPr>
              <w:t>Remote control service;</w:t>
            </w:r>
          </w:p>
          <w:p w14:paraId="608BB6F9" w14:textId="77777777" w:rsidR="00566127" w:rsidRDefault="0030522E">
            <w:pPr>
              <w:pStyle w:val="TAL"/>
              <w:rPr>
                <w:rFonts w:eastAsia="DengXian"/>
                <w:kern w:val="2"/>
              </w:rPr>
            </w:pPr>
            <w:r>
              <w:rPr>
                <w:rFonts w:eastAsia="DengXian" w:cs="Arial"/>
                <w:kern w:val="2"/>
              </w:rPr>
              <w:t>…</w:t>
            </w:r>
          </w:p>
          <w:p w14:paraId="6AF7516F" w14:textId="77777777" w:rsidR="00566127" w:rsidRDefault="00566127">
            <w:pPr>
              <w:pStyle w:val="TAL"/>
              <w:rPr>
                <w:kern w:val="2"/>
              </w:rPr>
            </w:pPr>
          </w:p>
        </w:tc>
      </w:tr>
      <w:tr w:rsidR="00566127" w14:paraId="6DC595F3" w14:textId="77777777">
        <w:trPr>
          <w:jc w:val="center"/>
        </w:trPr>
        <w:tc>
          <w:tcPr>
            <w:tcW w:w="2880" w:type="dxa"/>
            <w:tcBorders>
              <w:top w:val="single" w:sz="4" w:space="0" w:color="000000"/>
              <w:left w:val="single" w:sz="4" w:space="0" w:color="000000"/>
              <w:bottom w:val="single" w:sz="4" w:space="0" w:color="000000"/>
              <w:right w:val="nil"/>
            </w:tcBorders>
          </w:tcPr>
          <w:p w14:paraId="5C9EE335"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567F3DD2"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A738BC3" w14:textId="77777777" w:rsidR="00566127" w:rsidRDefault="0030522E">
            <w:pPr>
              <w:pStyle w:val="TAL"/>
              <w:rPr>
                <w:kern w:val="2"/>
              </w:rPr>
            </w:pPr>
            <w:r>
              <w:rPr>
                <w:kern w:val="2"/>
              </w:rPr>
              <w:t>Identifier of the application service</w:t>
            </w:r>
          </w:p>
        </w:tc>
      </w:tr>
      <w:tr w:rsidR="00566127" w14:paraId="01139DAE" w14:textId="77777777">
        <w:trPr>
          <w:jc w:val="center"/>
        </w:trPr>
        <w:tc>
          <w:tcPr>
            <w:tcW w:w="2880" w:type="dxa"/>
            <w:tcBorders>
              <w:top w:val="single" w:sz="4" w:space="0" w:color="000000"/>
              <w:left w:val="single" w:sz="4" w:space="0" w:color="000000"/>
              <w:bottom w:val="single" w:sz="4" w:space="0" w:color="000000"/>
              <w:right w:val="nil"/>
            </w:tcBorders>
          </w:tcPr>
          <w:p w14:paraId="50166A83" w14:textId="77777777" w:rsidR="00566127" w:rsidRDefault="0030522E">
            <w:pPr>
              <w:pStyle w:val="TAL"/>
              <w:rPr>
                <w:kern w:val="2"/>
              </w:rPr>
            </w:pPr>
            <w:r>
              <w:t>Area of interest</w:t>
            </w:r>
          </w:p>
        </w:tc>
        <w:tc>
          <w:tcPr>
            <w:tcW w:w="1440" w:type="dxa"/>
            <w:tcBorders>
              <w:top w:val="single" w:sz="4" w:space="0" w:color="000000"/>
              <w:left w:val="single" w:sz="4" w:space="0" w:color="000000"/>
              <w:bottom w:val="single" w:sz="4" w:space="0" w:color="000000"/>
              <w:right w:val="nil"/>
            </w:tcBorders>
          </w:tcPr>
          <w:p w14:paraId="0700F856" w14:textId="77777777" w:rsidR="00566127" w:rsidRDefault="0030522E">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4B43BF6D" w14:textId="77777777" w:rsidR="00566127" w:rsidRDefault="0030522E">
            <w:pPr>
              <w:pStyle w:val="TAL"/>
              <w:rPr>
                <w:kern w:val="2"/>
              </w:rPr>
            </w:pPr>
            <w:r>
              <w:rPr>
                <w:kern w:val="2"/>
              </w:rPr>
              <w:t>The geographical or service area for which the application profile applies.</w:t>
            </w:r>
          </w:p>
        </w:tc>
      </w:tr>
      <w:tr w:rsidR="00566127" w14:paraId="4B2FE9B3" w14:textId="77777777">
        <w:trPr>
          <w:jc w:val="center"/>
        </w:trPr>
        <w:tc>
          <w:tcPr>
            <w:tcW w:w="2880" w:type="dxa"/>
            <w:tcBorders>
              <w:top w:val="single" w:sz="4" w:space="0" w:color="000000"/>
              <w:left w:val="single" w:sz="4" w:space="0" w:color="000000"/>
              <w:bottom w:val="single" w:sz="4" w:space="0" w:color="000000"/>
              <w:right w:val="nil"/>
            </w:tcBorders>
          </w:tcPr>
          <w:p w14:paraId="6894D0F5" w14:textId="77777777" w:rsidR="00566127" w:rsidRDefault="0030522E">
            <w:pPr>
              <w:pStyle w:val="TAL"/>
              <w:rPr>
                <w:kern w:val="2"/>
              </w:rPr>
            </w:pPr>
            <w:r>
              <w:rPr>
                <w:kern w:val="2"/>
              </w:rPr>
              <w:t>Application service profile</w:t>
            </w:r>
          </w:p>
        </w:tc>
        <w:tc>
          <w:tcPr>
            <w:tcW w:w="1440" w:type="dxa"/>
            <w:tcBorders>
              <w:top w:val="single" w:sz="4" w:space="0" w:color="000000"/>
              <w:left w:val="single" w:sz="4" w:space="0" w:color="000000"/>
              <w:bottom w:val="single" w:sz="4" w:space="0" w:color="000000"/>
              <w:right w:val="nil"/>
            </w:tcBorders>
          </w:tcPr>
          <w:p w14:paraId="3021426A"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6FDA1AC" w14:textId="77777777" w:rsidR="00566127" w:rsidRDefault="0030522E">
            <w:pPr>
              <w:pStyle w:val="TAL"/>
              <w:rPr>
                <w:kern w:val="2"/>
              </w:rPr>
            </w:pPr>
            <w:r>
              <w:rPr>
                <w:kern w:val="2"/>
              </w:rPr>
              <w:t>The list of the requirements of the corresponding application service to be changed</w:t>
            </w:r>
          </w:p>
        </w:tc>
      </w:tr>
      <w:tr w:rsidR="00566127" w14:paraId="2364FF39" w14:textId="77777777">
        <w:trPr>
          <w:jc w:val="center"/>
        </w:trPr>
        <w:tc>
          <w:tcPr>
            <w:tcW w:w="2880" w:type="dxa"/>
            <w:tcBorders>
              <w:top w:val="single" w:sz="4" w:space="0" w:color="000000"/>
              <w:left w:val="single" w:sz="4" w:space="0" w:color="000000"/>
              <w:bottom w:val="single" w:sz="4" w:space="0" w:color="000000"/>
              <w:right w:val="nil"/>
            </w:tcBorders>
          </w:tcPr>
          <w:p w14:paraId="082543EF" w14:textId="77777777" w:rsidR="00566127" w:rsidRDefault="0030522E">
            <w:pPr>
              <w:pStyle w:val="TAL"/>
              <w:rPr>
                <w:kern w:val="2"/>
              </w:rPr>
            </w:pPr>
            <w:r>
              <w:rPr>
                <w:kern w:val="2"/>
              </w:rPr>
              <w:t>&gt;</w:t>
            </w:r>
            <w:r>
              <w:t xml:space="preserve"> ReqInfo</w:t>
            </w:r>
          </w:p>
        </w:tc>
        <w:tc>
          <w:tcPr>
            <w:tcW w:w="1440" w:type="dxa"/>
            <w:tcBorders>
              <w:top w:val="single" w:sz="4" w:space="0" w:color="000000"/>
              <w:left w:val="single" w:sz="4" w:space="0" w:color="000000"/>
              <w:bottom w:val="single" w:sz="4" w:space="0" w:color="000000"/>
              <w:right w:val="nil"/>
            </w:tcBorders>
          </w:tcPr>
          <w:p w14:paraId="18ABDB61"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40BCA85" w14:textId="77777777" w:rsidR="00566127" w:rsidRDefault="0030522E">
            <w:pPr>
              <w:pStyle w:val="TAL"/>
              <w:rPr>
                <w:rFonts w:eastAsia="DengXian"/>
                <w:kern w:val="2"/>
              </w:rPr>
            </w:pPr>
            <w:r>
              <w:rPr>
                <w:rFonts w:eastAsia="DengXian" w:cs="Arial" w:hint="eastAsia"/>
                <w:kern w:val="2"/>
              </w:rPr>
              <w:t>T</w:t>
            </w:r>
            <w:r>
              <w:rPr>
                <w:rFonts w:eastAsia="DengXian"/>
                <w:kern w:val="2"/>
              </w:rPr>
              <w:t>he element containing the reqName and reqValue</w:t>
            </w:r>
          </w:p>
        </w:tc>
      </w:tr>
      <w:tr w:rsidR="00566127" w14:paraId="727C1750" w14:textId="77777777">
        <w:trPr>
          <w:jc w:val="center"/>
        </w:trPr>
        <w:tc>
          <w:tcPr>
            <w:tcW w:w="2880" w:type="dxa"/>
            <w:tcBorders>
              <w:top w:val="single" w:sz="4" w:space="0" w:color="000000"/>
              <w:left w:val="single" w:sz="4" w:space="0" w:color="000000"/>
              <w:bottom w:val="single" w:sz="4" w:space="0" w:color="000000"/>
              <w:right w:val="nil"/>
            </w:tcBorders>
          </w:tcPr>
          <w:p w14:paraId="749FFC4E" w14:textId="77777777" w:rsidR="00566127" w:rsidRDefault="0030522E">
            <w:pPr>
              <w:pStyle w:val="TAL"/>
              <w:rPr>
                <w:rFonts w:eastAsia="DengXian"/>
                <w:kern w:val="2"/>
              </w:rPr>
            </w:pPr>
            <w:r>
              <w:rPr>
                <w:rFonts w:eastAsia="DengXian" w:cs="Arial" w:hint="eastAsia"/>
                <w:kern w:val="2"/>
              </w:rPr>
              <w:t>&gt;</w:t>
            </w:r>
            <w:r>
              <w:rPr>
                <w:rFonts w:eastAsia="DengXian"/>
                <w:kern w:val="2"/>
              </w:rPr>
              <w:t>&gt;ReqName</w:t>
            </w:r>
          </w:p>
        </w:tc>
        <w:tc>
          <w:tcPr>
            <w:tcW w:w="1440" w:type="dxa"/>
            <w:tcBorders>
              <w:top w:val="single" w:sz="4" w:space="0" w:color="000000"/>
              <w:left w:val="single" w:sz="4" w:space="0" w:color="000000"/>
              <w:bottom w:val="single" w:sz="4" w:space="0" w:color="000000"/>
              <w:right w:val="nil"/>
            </w:tcBorders>
          </w:tcPr>
          <w:p w14:paraId="389F2AEE" w14:textId="77777777" w:rsidR="00566127" w:rsidRDefault="0030522E">
            <w:pPr>
              <w:pStyle w:val="TAC"/>
              <w:rPr>
                <w:rFonts w:eastAsia="DengXian"/>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D3ECA32" w14:textId="77777777" w:rsidR="00566127" w:rsidRDefault="0030522E">
            <w:pPr>
              <w:pStyle w:val="TAL"/>
              <w:rPr>
                <w:kern w:val="2"/>
                <w:szCs w:val="18"/>
              </w:rPr>
            </w:pPr>
            <w:r>
              <w:rPr>
                <w:kern w:val="2"/>
              </w:rPr>
              <w:t>The name of the application service requirement, the value of this IE can be as followings:</w:t>
            </w:r>
          </w:p>
          <w:p w14:paraId="7CDFC2EB" w14:textId="77777777" w:rsidR="00566127" w:rsidRDefault="0030522E">
            <w:pPr>
              <w:pStyle w:val="TAL"/>
              <w:rPr>
                <w:kern w:val="2"/>
              </w:rPr>
            </w:pPr>
            <w:r>
              <w:rPr>
                <w:kern w:val="2"/>
              </w:rPr>
              <w:t>the resolution of a video service,</w:t>
            </w:r>
          </w:p>
          <w:p w14:paraId="2F459AA6" w14:textId="77777777" w:rsidR="00566127" w:rsidRDefault="0030522E">
            <w:pPr>
              <w:pStyle w:val="TAL"/>
              <w:rPr>
                <w:rFonts w:eastAsia="DengXian"/>
                <w:kern w:val="2"/>
              </w:rPr>
            </w:pPr>
            <w:r>
              <w:rPr>
                <w:rFonts w:eastAsia="DengXian" w:cs="Arial" w:hint="eastAsia"/>
                <w:kern w:val="2"/>
              </w:rPr>
              <w:t>t</w:t>
            </w:r>
            <w:r>
              <w:rPr>
                <w:rFonts w:eastAsia="DengXian"/>
                <w:kern w:val="2"/>
              </w:rPr>
              <w:t>he end user numbers,</w:t>
            </w:r>
          </w:p>
          <w:p w14:paraId="1C4A8DBA" w14:textId="77777777" w:rsidR="00566127" w:rsidRDefault="0030522E">
            <w:pPr>
              <w:pStyle w:val="TAL"/>
              <w:rPr>
                <w:rFonts w:eastAsia="DengXian"/>
                <w:kern w:val="2"/>
              </w:rPr>
            </w:pPr>
            <w:r>
              <w:rPr>
                <w:rFonts w:eastAsia="DengXian" w:cs="Arial" w:hint="eastAsia"/>
                <w:kern w:val="2"/>
              </w:rPr>
              <w:t>t</w:t>
            </w:r>
            <w:r>
              <w:rPr>
                <w:rFonts w:eastAsia="DengXian"/>
                <w:kern w:val="2"/>
              </w:rPr>
              <w:t>he latency,</w:t>
            </w:r>
          </w:p>
          <w:p w14:paraId="732BCD9E" w14:textId="77777777" w:rsidR="00566127" w:rsidRDefault="0030522E">
            <w:pPr>
              <w:pStyle w:val="TAL"/>
              <w:rPr>
                <w:kern w:val="2"/>
              </w:rPr>
            </w:pPr>
            <w:r>
              <w:rPr>
                <w:rFonts w:eastAsia="DengXian" w:cs="Arial"/>
                <w:kern w:val="2"/>
              </w:rPr>
              <w:t>…</w:t>
            </w:r>
          </w:p>
        </w:tc>
      </w:tr>
      <w:tr w:rsidR="00566127" w14:paraId="44DEE33E" w14:textId="77777777">
        <w:trPr>
          <w:jc w:val="center"/>
        </w:trPr>
        <w:tc>
          <w:tcPr>
            <w:tcW w:w="2880" w:type="dxa"/>
            <w:tcBorders>
              <w:top w:val="single" w:sz="4" w:space="0" w:color="000000"/>
              <w:left w:val="single" w:sz="4" w:space="0" w:color="000000"/>
              <w:bottom w:val="single" w:sz="4" w:space="0" w:color="000000"/>
              <w:right w:val="nil"/>
            </w:tcBorders>
          </w:tcPr>
          <w:p w14:paraId="1D974E14" w14:textId="77777777" w:rsidR="00566127" w:rsidRDefault="0030522E">
            <w:pPr>
              <w:pStyle w:val="TAL"/>
              <w:rPr>
                <w:rFonts w:eastAsia="DengXian"/>
                <w:kern w:val="2"/>
              </w:rPr>
            </w:pPr>
            <w:r>
              <w:rPr>
                <w:rFonts w:eastAsia="DengXian" w:cs="Arial" w:hint="eastAsia"/>
                <w:kern w:val="2"/>
              </w:rPr>
              <w:t>&gt;</w:t>
            </w:r>
            <w:r>
              <w:rPr>
                <w:rFonts w:eastAsia="DengXian"/>
                <w:kern w:val="2"/>
              </w:rPr>
              <w:t>&gt;ReqValue</w:t>
            </w:r>
          </w:p>
        </w:tc>
        <w:tc>
          <w:tcPr>
            <w:tcW w:w="1440" w:type="dxa"/>
            <w:tcBorders>
              <w:top w:val="single" w:sz="4" w:space="0" w:color="000000"/>
              <w:left w:val="single" w:sz="4" w:space="0" w:color="000000"/>
              <w:bottom w:val="single" w:sz="4" w:space="0" w:color="000000"/>
              <w:right w:val="nil"/>
            </w:tcBorders>
          </w:tcPr>
          <w:p w14:paraId="509B0C0A" w14:textId="77777777" w:rsidR="00566127" w:rsidRDefault="0030522E">
            <w:pPr>
              <w:pStyle w:val="TAC"/>
              <w:rPr>
                <w:rFonts w:eastAsia="DengXian"/>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729AD01" w14:textId="77777777" w:rsidR="00566127" w:rsidRDefault="0030522E">
            <w:pPr>
              <w:pStyle w:val="TAL"/>
              <w:rPr>
                <w:rFonts w:eastAsia="DengXian"/>
                <w:kern w:val="2"/>
              </w:rPr>
            </w:pPr>
            <w:r>
              <w:rPr>
                <w:rFonts w:eastAsia="DengXian" w:cs="Arial" w:hint="eastAsia"/>
                <w:kern w:val="2"/>
              </w:rPr>
              <w:t>T</w:t>
            </w:r>
            <w:r>
              <w:rPr>
                <w:rFonts w:eastAsia="DengXian"/>
                <w:kern w:val="2"/>
              </w:rPr>
              <w:t>he corresponding updated value of the application service requirement</w:t>
            </w:r>
          </w:p>
        </w:tc>
      </w:tr>
    </w:tbl>
    <w:p w14:paraId="35C0A03C" w14:textId="77777777" w:rsidR="00566127" w:rsidRDefault="00566127"/>
    <w:p w14:paraId="39CFE80D" w14:textId="77777777" w:rsidR="00566127" w:rsidRDefault="0030522E">
      <w:pPr>
        <w:pStyle w:val="TH"/>
      </w:pPr>
      <w:r>
        <w:lastRenderedPageBreak/>
        <w:t>Table 9.</w:t>
      </w:r>
      <w:r>
        <w:rPr>
          <w:rFonts w:eastAsia="DengXian" w:hint="eastAsia"/>
          <w:lang w:eastAsia="zh-CN"/>
        </w:rPr>
        <w:t>12</w:t>
      </w:r>
      <w:r>
        <w:t>.3.3-2: Slice related communication service reconfiguration response</w:t>
      </w:r>
    </w:p>
    <w:tbl>
      <w:tblPr>
        <w:tblW w:w="8640" w:type="dxa"/>
        <w:jc w:val="center"/>
        <w:tblLayout w:type="fixed"/>
        <w:tblLook w:val="04A0" w:firstRow="1" w:lastRow="0" w:firstColumn="1" w:lastColumn="0" w:noHBand="0" w:noVBand="1"/>
      </w:tblPr>
      <w:tblGrid>
        <w:gridCol w:w="2880"/>
        <w:gridCol w:w="1440"/>
        <w:gridCol w:w="4320"/>
      </w:tblGrid>
      <w:tr w:rsidR="00566127" w14:paraId="2AF3F2E5" w14:textId="77777777">
        <w:trPr>
          <w:jc w:val="center"/>
        </w:trPr>
        <w:tc>
          <w:tcPr>
            <w:tcW w:w="2880" w:type="dxa"/>
            <w:tcBorders>
              <w:top w:val="single" w:sz="4" w:space="0" w:color="000000"/>
              <w:left w:val="single" w:sz="4" w:space="0" w:color="000000"/>
              <w:bottom w:val="single" w:sz="4" w:space="0" w:color="000000"/>
              <w:right w:val="nil"/>
            </w:tcBorders>
          </w:tcPr>
          <w:p w14:paraId="780614C9"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1C584999"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20C3FB0" w14:textId="77777777" w:rsidR="00566127" w:rsidRDefault="0030522E">
            <w:pPr>
              <w:pStyle w:val="TAH"/>
              <w:rPr>
                <w:kern w:val="2"/>
              </w:rPr>
            </w:pPr>
            <w:r>
              <w:rPr>
                <w:kern w:val="2"/>
              </w:rPr>
              <w:t>Description</w:t>
            </w:r>
          </w:p>
        </w:tc>
      </w:tr>
      <w:tr w:rsidR="00566127" w14:paraId="52D17333" w14:textId="77777777">
        <w:trPr>
          <w:jc w:val="center"/>
        </w:trPr>
        <w:tc>
          <w:tcPr>
            <w:tcW w:w="2880" w:type="dxa"/>
            <w:tcBorders>
              <w:top w:val="single" w:sz="4" w:space="0" w:color="000000"/>
              <w:left w:val="single" w:sz="4" w:space="0" w:color="000000"/>
              <w:bottom w:val="single" w:sz="4" w:space="0" w:color="000000"/>
              <w:right w:val="nil"/>
            </w:tcBorders>
          </w:tcPr>
          <w:p w14:paraId="6BB9F842" w14:textId="77777777" w:rsidR="00566127" w:rsidRDefault="0030522E">
            <w:pPr>
              <w:pStyle w:val="TAL"/>
              <w:rPr>
                <w:rFonts w:eastAsia="DengXian"/>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5875EE3E" w14:textId="77777777" w:rsidR="00566127" w:rsidRDefault="0030522E">
            <w:pPr>
              <w:pStyle w:val="TAC"/>
              <w:rPr>
                <w:rFonts w:eastAsia="DengXian"/>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F419A83" w14:textId="77777777" w:rsidR="00566127" w:rsidRDefault="0030522E">
            <w:pPr>
              <w:pStyle w:val="TAL"/>
              <w:rPr>
                <w:kern w:val="2"/>
              </w:rPr>
            </w:pPr>
            <w:r>
              <w:rPr>
                <w:kern w:val="2"/>
              </w:rPr>
              <w:t>The identifier of the VAL server</w:t>
            </w:r>
          </w:p>
        </w:tc>
      </w:tr>
      <w:tr w:rsidR="00566127" w14:paraId="3376AEFE" w14:textId="77777777">
        <w:trPr>
          <w:jc w:val="center"/>
        </w:trPr>
        <w:tc>
          <w:tcPr>
            <w:tcW w:w="2880" w:type="dxa"/>
            <w:tcBorders>
              <w:top w:val="single" w:sz="4" w:space="0" w:color="000000"/>
              <w:left w:val="single" w:sz="4" w:space="0" w:color="000000"/>
              <w:bottom w:val="single" w:sz="4" w:space="0" w:color="000000"/>
              <w:right w:val="nil"/>
            </w:tcBorders>
          </w:tcPr>
          <w:p w14:paraId="483D3CAD"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704D87D2"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9606E5C" w14:textId="77777777" w:rsidR="00566127" w:rsidRDefault="0030522E">
            <w:pPr>
              <w:pStyle w:val="TAL"/>
              <w:rPr>
                <w:kern w:val="2"/>
              </w:rPr>
            </w:pPr>
            <w:r>
              <w:rPr>
                <w:kern w:val="2"/>
              </w:rPr>
              <w:t>Identifier of the application service</w:t>
            </w:r>
          </w:p>
        </w:tc>
      </w:tr>
      <w:tr w:rsidR="00566127" w14:paraId="6FE83C46" w14:textId="77777777">
        <w:trPr>
          <w:jc w:val="center"/>
        </w:trPr>
        <w:tc>
          <w:tcPr>
            <w:tcW w:w="2880" w:type="dxa"/>
            <w:tcBorders>
              <w:top w:val="single" w:sz="4" w:space="0" w:color="000000"/>
              <w:left w:val="single" w:sz="4" w:space="0" w:color="000000"/>
              <w:bottom w:val="single" w:sz="4" w:space="0" w:color="000000"/>
              <w:right w:val="nil"/>
            </w:tcBorders>
          </w:tcPr>
          <w:p w14:paraId="6B240B81" w14:textId="77777777" w:rsidR="00566127" w:rsidRDefault="0030522E">
            <w:pPr>
              <w:pStyle w:val="TAL"/>
              <w:rPr>
                <w:kern w:val="2"/>
              </w:rPr>
            </w:pPr>
            <w:r>
              <w:rPr>
                <w:rFonts w:eastAsia="DengXian"/>
                <w:kern w:val="2"/>
              </w:rPr>
              <w:t>Result</w:t>
            </w:r>
          </w:p>
        </w:tc>
        <w:tc>
          <w:tcPr>
            <w:tcW w:w="1440" w:type="dxa"/>
            <w:tcBorders>
              <w:top w:val="single" w:sz="4" w:space="0" w:color="000000"/>
              <w:left w:val="single" w:sz="4" w:space="0" w:color="000000"/>
              <w:bottom w:val="single" w:sz="4" w:space="0" w:color="000000"/>
              <w:right w:val="nil"/>
            </w:tcBorders>
          </w:tcPr>
          <w:p w14:paraId="60DA4DC5" w14:textId="77777777" w:rsidR="00566127" w:rsidRDefault="0030522E">
            <w:pPr>
              <w:pStyle w:val="TAC"/>
              <w:rPr>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1E66CC9" w14:textId="77777777" w:rsidR="00566127" w:rsidRDefault="0030522E">
            <w:pPr>
              <w:pStyle w:val="TAL"/>
              <w:rPr>
                <w:kern w:val="2"/>
              </w:rPr>
            </w:pPr>
            <w:r>
              <w:rPr>
                <w:kern w:val="2"/>
              </w:rPr>
              <w:t xml:space="preserve">Indicates the success or failure of </w:t>
            </w:r>
            <w:r>
              <w:rPr>
                <w:rFonts w:eastAsia="DengXian" w:cs="Arial" w:hint="eastAsia"/>
                <w:kern w:val="2"/>
              </w:rPr>
              <w:t>the</w:t>
            </w:r>
            <w:r>
              <w:rPr>
                <w:rFonts w:eastAsia="DengXian"/>
                <w:kern w:val="2"/>
              </w:rPr>
              <w:t xml:space="preserve"> slice related communication service reconfiguration</w:t>
            </w:r>
          </w:p>
        </w:tc>
      </w:tr>
      <w:tr w:rsidR="00566127" w14:paraId="1225ADBB" w14:textId="77777777">
        <w:trPr>
          <w:jc w:val="center"/>
        </w:trPr>
        <w:tc>
          <w:tcPr>
            <w:tcW w:w="2880" w:type="dxa"/>
            <w:tcBorders>
              <w:top w:val="single" w:sz="4" w:space="0" w:color="000000"/>
              <w:left w:val="single" w:sz="4" w:space="0" w:color="000000"/>
              <w:bottom w:val="single" w:sz="4" w:space="0" w:color="000000"/>
              <w:right w:val="nil"/>
            </w:tcBorders>
          </w:tcPr>
          <w:p w14:paraId="3B5D40CB" w14:textId="77777777" w:rsidR="00566127" w:rsidRDefault="0030522E">
            <w:pPr>
              <w:pStyle w:val="TAL"/>
              <w:rPr>
                <w:kern w:val="2"/>
              </w:rPr>
            </w:pPr>
            <w:r>
              <w:rPr>
                <w:kern w:val="2"/>
              </w:rPr>
              <w:t>Network slice info List</w:t>
            </w:r>
          </w:p>
        </w:tc>
        <w:tc>
          <w:tcPr>
            <w:tcW w:w="1440" w:type="dxa"/>
            <w:tcBorders>
              <w:top w:val="single" w:sz="4" w:space="0" w:color="000000"/>
              <w:left w:val="single" w:sz="4" w:space="0" w:color="000000"/>
              <w:bottom w:val="single" w:sz="4" w:space="0" w:color="000000"/>
              <w:right w:val="nil"/>
            </w:tcBorders>
          </w:tcPr>
          <w:p w14:paraId="038B6CDD" w14:textId="77777777" w:rsidR="00566127" w:rsidRDefault="0030522E">
            <w:pPr>
              <w:pStyle w:val="TAC"/>
              <w:rPr>
                <w:kern w:val="2"/>
              </w:rPr>
            </w:pPr>
            <w:r>
              <w:rPr>
                <w:kern w:val="2"/>
              </w:rPr>
              <w:t xml:space="preserve">O </w:t>
            </w:r>
            <w:r>
              <w:rPr>
                <w:rFonts w:eastAsia="DengXian" w:cs="Arial" w:hint="eastAsia"/>
                <w:kern w:val="2"/>
              </w:rPr>
              <w:t>(</w:t>
            </w:r>
            <w:r>
              <w:rPr>
                <w:rFonts w:eastAsia="DengXian"/>
                <w:kern w:val="2"/>
              </w:rPr>
              <w:t>see</w:t>
            </w:r>
            <w:r w:rsidR="002A120A">
              <w:rPr>
                <w:rFonts w:eastAsia="DengXian"/>
                <w:kern w:val="2"/>
              </w:rPr>
              <w:t>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16DC07D8" w14:textId="77777777" w:rsidR="00566127" w:rsidRDefault="0030522E">
            <w:pPr>
              <w:pStyle w:val="TAL"/>
              <w:rPr>
                <w:kern w:val="2"/>
              </w:rPr>
            </w:pPr>
            <w:r>
              <w:rPr>
                <w:kern w:val="2"/>
              </w:rPr>
              <w:t>The list of the network slice info updated by NSCE</w:t>
            </w:r>
          </w:p>
        </w:tc>
      </w:tr>
      <w:tr w:rsidR="00566127" w14:paraId="272B40ED" w14:textId="77777777">
        <w:trPr>
          <w:jc w:val="center"/>
        </w:trPr>
        <w:tc>
          <w:tcPr>
            <w:tcW w:w="2880" w:type="dxa"/>
            <w:tcBorders>
              <w:top w:val="single" w:sz="4" w:space="0" w:color="000000"/>
              <w:left w:val="single" w:sz="4" w:space="0" w:color="000000"/>
              <w:bottom w:val="single" w:sz="4" w:space="0" w:color="000000"/>
              <w:right w:val="nil"/>
            </w:tcBorders>
          </w:tcPr>
          <w:p w14:paraId="4A86A49E" w14:textId="77777777" w:rsidR="00566127" w:rsidRDefault="0030522E">
            <w:pPr>
              <w:pStyle w:val="TAL"/>
              <w:rPr>
                <w:kern w:val="2"/>
              </w:rPr>
            </w:pPr>
            <w:r>
              <w:rPr>
                <w:rFonts w:eastAsia="DengXian" w:cs="Arial" w:hint="eastAsia"/>
                <w:kern w:val="2"/>
              </w:rPr>
              <w:t>&gt;</w:t>
            </w:r>
            <w:r>
              <w:rPr>
                <w:rFonts w:eastAsia="DengXian"/>
                <w:kern w:val="2"/>
              </w:rPr>
              <w:t xml:space="preserve"> </w:t>
            </w:r>
            <w:r>
              <w:rPr>
                <w:rFonts w:eastAsia="DengXian" w:cs="Arial" w:hint="eastAsia"/>
                <w:kern w:val="2"/>
              </w:rPr>
              <w:t>N</w:t>
            </w:r>
            <w:r>
              <w:rPr>
                <w:rFonts w:eastAsia="DengXian"/>
                <w:kern w:val="2"/>
              </w:rPr>
              <w:t>etwork slice info</w:t>
            </w:r>
          </w:p>
        </w:tc>
        <w:tc>
          <w:tcPr>
            <w:tcW w:w="1440" w:type="dxa"/>
            <w:tcBorders>
              <w:top w:val="single" w:sz="4" w:space="0" w:color="000000"/>
              <w:left w:val="single" w:sz="4" w:space="0" w:color="000000"/>
              <w:bottom w:val="single" w:sz="4" w:space="0" w:color="000000"/>
              <w:right w:val="nil"/>
            </w:tcBorders>
          </w:tcPr>
          <w:p w14:paraId="2A661864" w14:textId="77777777" w:rsidR="00566127" w:rsidRDefault="0030522E">
            <w:pPr>
              <w:pStyle w:val="TAC"/>
              <w:rPr>
                <w:kern w:val="2"/>
              </w:rPr>
            </w:pPr>
            <w:r>
              <w:rPr>
                <w:kern w:val="2"/>
              </w:rPr>
              <w:t xml:space="preserve">O </w:t>
            </w:r>
            <w:r>
              <w:rPr>
                <w:rFonts w:eastAsia="DengXian" w:cs="Arial" w:hint="eastAsia"/>
                <w:kern w:val="2"/>
              </w:rPr>
              <w:t>(</w:t>
            </w:r>
            <w:r>
              <w:rPr>
                <w:rFonts w:eastAsia="DengXian"/>
                <w:kern w:val="2"/>
              </w:rPr>
              <w:t>see</w:t>
            </w:r>
            <w:r w:rsidR="002A120A">
              <w:rPr>
                <w:rFonts w:eastAsia="DengXian"/>
                <w:kern w:val="2"/>
              </w:rPr>
              <w:t>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29C289C0" w14:textId="77777777" w:rsidR="00566127" w:rsidRDefault="0030522E">
            <w:pPr>
              <w:pStyle w:val="TAL"/>
              <w:rPr>
                <w:rFonts w:eastAsia="DengXian"/>
                <w:kern w:val="2"/>
              </w:rPr>
            </w:pPr>
            <w:r>
              <w:rPr>
                <w:rFonts w:eastAsia="DengXian"/>
                <w:kern w:val="2"/>
              </w:rPr>
              <w:t>The network slice info which includes the attributes and the corresponding values of network slice</w:t>
            </w:r>
          </w:p>
        </w:tc>
      </w:tr>
      <w:tr w:rsidR="00566127" w14:paraId="4389BB55" w14:textId="77777777">
        <w:trPr>
          <w:jc w:val="center"/>
        </w:trPr>
        <w:tc>
          <w:tcPr>
            <w:tcW w:w="2880" w:type="dxa"/>
            <w:tcBorders>
              <w:top w:val="single" w:sz="4" w:space="0" w:color="000000"/>
              <w:left w:val="single" w:sz="4" w:space="0" w:color="000000"/>
              <w:bottom w:val="single" w:sz="4" w:space="0" w:color="000000"/>
              <w:right w:val="nil"/>
            </w:tcBorders>
          </w:tcPr>
          <w:p w14:paraId="41668416" w14:textId="77777777" w:rsidR="00566127" w:rsidRDefault="0030522E">
            <w:pPr>
              <w:pStyle w:val="TAL"/>
              <w:rPr>
                <w:rFonts w:eastAsia="DengXian"/>
                <w:kern w:val="2"/>
              </w:rPr>
            </w:pPr>
            <w:r>
              <w:rPr>
                <w:rFonts w:eastAsia="DengXian" w:cs="Arial" w:hint="eastAsia"/>
                <w:kern w:val="2"/>
              </w:rPr>
              <w:t>&gt;</w:t>
            </w:r>
            <w:r>
              <w:rPr>
                <w:rFonts w:eastAsia="DengXian"/>
                <w:kern w:val="2"/>
              </w:rPr>
              <w:t>&gt;S-NSSAI</w:t>
            </w:r>
          </w:p>
        </w:tc>
        <w:tc>
          <w:tcPr>
            <w:tcW w:w="1440" w:type="dxa"/>
            <w:tcBorders>
              <w:top w:val="single" w:sz="4" w:space="0" w:color="000000"/>
              <w:left w:val="single" w:sz="4" w:space="0" w:color="000000"/>
              <w:bottom w:val="single" w:sz="4" w:space="0" w:color="000000"/>
              <w:right w:val="nil"/>
            </w:tcBorders>
          </w:tcPr>
          <w:p w14:paraId="14E61E7B" w14:textId="77777777" w:rsidR="00566127" w:rsidRDefault="0030522E">
            <w:pPr>
              <w:pStyle w:val="TAC"/>
              <w:rPr>
                <w:rFonts w:eastAsia="DengXian"/>
                <w:kern w:val="2"/>
              </w:rPr>
            </w:pPr>
            <w:r>
              <w:rPr>
                <w:kern w:val="2"/>
              </w:rPr>
              <w:t xml:space="preserve">O </w:t>
            </w:r>
            <w:r>
              <w:rPr>
                <w:rFonts w:eastAsia="DengXian" w:cs="Arial" w:hint="eastAsia"/>
                <w:kern w:val="2"/>
              </w:rPr>
              <w:t>(</w:t>
            </w:r>
            <w:r>
              <w:rPr>
                <w:rFonts w:eastAsia="DengXian"/>
                <w:kern w:val="2"/>
              </w:rPr>
              <w:t>see</w:t>
            </w:r>
            <w:r w:rsidR="002A120A">
              <w:rPr>
                <w:rFonts w:eastAsia="DengXian"/>
                <w:kern w:val="2"/>
              </w:rPr>
              <w:t>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5B2C0A08" w14:textId="77777777" w:rsidR="00566127" w:rsidRDefault="0030522E">
            <w:pPr>
              <w:pStyle w:val="TAL"/>
              <w:rPr>
                <w:kern w:val="2"/>
              </w:rPr>
            </w:pPr>
            <w:r>
              <w:rPr>
                <w:rFonts w:eastAsia="DengXian"/>
                <w:kern w:val="2"/>
              </w:rPr>
              <w:t>The identifier of network slice</w:t>
            </w:r>
          </w:p>
        </w:tc>
      </w:tr>
      <w:tr w:rsidR="00566127" w14:paraId="21F827A0" w14:textId="77777777">
        <w:trPr>
          <w:jc w:val="center"/>
        </w:trPr>
        <w:tc>
          <w:tcPr>
            <w:tcW w:w="2880" w:type="dxa"/>
            <w:tcBorders>
              <w:top w:val="single" w:sz="4" w:space="0" w:color="000000"/>
              <w:left w:val="single" w:sz="4" w:space="0" w:color="000000"/>
              <w:bottom w:val="single" w:sz="4" w:space="0" w:color="000000"/>
              <w:right w:val="nil"/>
            </w:tcBorders>
          </w:tcPr>
          <w:p w14:paraId="15E49156" w14:textId="77777777" w:rsidR="00566127" w:rsidRDefault="0030522E">
            <w:pPr>
              <w:pStyle w:val="TAL"/>
              <w:rPr>
                <w:rFonts w:eastAsia="DengXian"/>
                <w:kern w:val="2"/>
              </w:rPr>
            </w:pPr>
            <w:r>
              <w:rPr>
                <w:rFonts w:eastAsia="DengXian" w:cs="Arial" w:hint="eastAsia"/>
                <w:kern w:val="2"/>
              </w:rPr>
              <w:t>&gt;</w:t>
            </w:r>
            <w:r>
              <w:rPr>
                <w:rFonts w:eastAsia="DengXian"/>
                <w:kern w:val="2"/>
              </w:rPr>
              <w:t>&gt;Attributes of network slice</w:t>
            </w:r>
          </w:p>
        </w:tc>
        <w:tc>
          <w:tcPr>
            <w:tcW w:w="1440" w:type="dxa"/>
            <w:tcBorders>
              <w:top w:val="single" w:sz="4" w:space="0" w:color="000000"/>
              <w:left w:val="single" w:sz="4" w:space="0" w:color="000000"/>
              <w:bottom w:val="single" w:sz="4" w:space="0" w:color="000000"/>
              <w:right w:val="nil"/>
            </w:tcBorders>
          </w:tcPr>
          <w:p w14:paraId="7CA84177" w14:textId="77777777" w:rsidR="00566127" w:rsidRDefault="0030522E">
            <w:pPr>
              <w:pStyle w:val="TAC"/>
              <w:rPr>
                <w:rFonts w:eastAsia="DengXian"/>
                <w:kern w:val="2"/>
              </w:rPr>
            </w:pPr>
            <w:r>
              <w:rPr>
                <w:rFonts w:eastAsia="DengXian"/>
                <w:kern w:val="2"/>
              </w:rPr>
              <w:t xml:space="preserve">O </w:t>
            </w:r>
            <w:r>
              <w:rPr>
                <w:rFonts w:eastAsia="DengXian" w:cs="Arial" w:hint="eastAsia"/>
                <w:kern w:val="2"/>
              </w:rPr>
              <w:t>(</w:t>
            </w:r>
            <w:r>
              <w:rPr>
                <w:rFonts w:eastAsia="DengXian"/>
                <w:kern w:val="2"/>
              </w:rPr>
              <w:t>see</w:t>
            </w:r>
            <w:r w:rsidR="002A120A">
              <w:rPr>
                <w:rFonts w:eastAsia="DengXian"/>
                <w:kern w:val="2"/>
              </w:rPr>
              <w:t>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5DE47F65" w14:textId="77777777" w:rsidR="00566127" w:rsidRDefault="0030522E">
            <w:pPr>
              <w:pStyle w:val="TAL"/>
              <w:rPr>
                <w:rFonts w:eastAsia="DengXian"/>
                <w:kern w:val="2"/>
              </w:rPr>
            </w:pPr>
            <w:r>
              <w:rPr>
                <w:kern w:val="2"/>
              </w:rPr>
              <w:t xml:space="preserve">The list of attributes of the serviceProfile e.g., </w:t>
            </w:r>
            <w:r>
              <w:rPr>
                <w:i/>
              </w:rPr>
              <w:t xml:space="preserve">dLtThptPerSlice or </w:t>
            </w:r>
            <w:r>
              <w:t xml:space="preserve">latencies of network slice as defined in </w:t>
            </w:r>
            <w:r>
              <w:rPr>
                <w:i/>
              </w:rPr>
              <w:t>serviceProfile</w:t>
            </w:r>
            <w:r>
              <w:t xml:space="preserve"> TS 28.541[10]</w:t>
            </w:r>
          </w:p>
        </w:tc>
      </w:tr>
      <w:tr w:rsidR="00566127" w14:paraId="7170A094" w14:textId="77777777">
        <w:trPr>
          <w:jc w:val="center"/>
        </w:trPr>
        <w:tc>
          <w:tcPr>
            <w:tcW w:w="2880" w:type="dxa"/>
            <w:tcBorders>
              <w:top w:val="single" w:sz="4" w:space="0" w:color="000000"/>
              <w:left w:val="single" w:sz="4" w:space="0" w:color="000000"/>
              <w:bottom w:val="single" w:sz="4" w:space="0" w:color="000000"/>
              <w:right w:val="nil"/>
            </w:tcBorders>
          </w:tcPr>
          <w:p w14:paraId="4814E81C" w14:textId="77777777" w:rsidR="00566127" w:rsidRDefault="0030522E">
            <w:pPr>
              <w:pStyle w:val="TAL"/>
              <w:rPr>
                <w:kern w:val="2"/>
              </w:rPr>
            </w:pPr>
            <w:r>
              <w:rPr>
                <w:rFonts w:eastAsia="DengXian" w:cs="Arial" w:hint="eastAsia"/>
                <w:kern w:val="2"/>
              </w:rPr>
              <w:t>&gt;</w:t>
            </w:r>
            <w:r>
              <w:rPr>
                <w:rFonts w:eastAsia="DengXian"/>
                <w:kern w:val="2"/>
              </w:rPr>
              <w:t>&gt;AttributeValues</w:t>
            </w:r>
          </w:p>
        </w:tc>
        <w:tc>
          <w:tcPr>
            <w:tcW w:w="1440" w:type="dxa"/>
            <w:tcBorders>
              <w:top w:val="single" w:sz="4" w:space="0" w:color="000000"/>
              <w:left w:val="single" w:sz="4" w:space="0" w:color="000000"/>
              <w:bottom w:val="single" w:sz="4" w:space="0" w:color="000000"/>
              <w:right w:val="nil"/>
            </w:tcBorders>
          </w:tcPr>
          <w:p w14:paraId="651962D8" w14:textId="77777777" w:rsidR="00566127" w:rsidRDefault="0030522E">
            <w:pPr>
              <w:pStyle w:val="TAC"/>
              <w:rPr>
                <w:rFonts w:cs="Arial"/>
                <w:kern w:val="2"/>
              </w:rPr>
            </w:pPr>
            <w:r>
              <w:rPr>
                <w:rFonts w:eastAsia="DengXian"/>
                <w:kern w:val="2"/>
              </w:rPr>
              <w:t xml:space="preserve">O </w:t>
            </w:r>
            <w:r>
              <w:rPr>
                <w:rFonts w:eastAsia="DengXian" w:cs="Arial" w:hint="eastAsia"/>
                <w:kern w:val="2"/>
              </w:rPr>
              <w:t>(</w:t>
            </w:r>
            <w:r>
              <w:rPr>
                <w:rFonts w:eastAsia="DengXian"/>
                <w:kern w:val="2"/>
              </w:rPr>
              <w:t>see</w:t>
            </w:r>
            <w:r w:rsidR="002A120A">
              <w:rPr>
                <w:rFonts w:eastAsia="DengXian"/>
                <w:kern w:val="2"/>
              </w:rPr>
              <w:t>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19F1EF28" w14:textId="77777777" w:rsidR="00566127" w:rsidRDefault="0030522E">
            <w:pPr>
              <w:pStyle w:val="TAL"/>
              <w:rPr>
                <w:kern w:val="2"/>
              </w:rPr>
            </w:pPr>
            <w:r>
              <w:rPr>
                <w:rFonts w:eastAsia="DengXian" w:cs="Arial" w:hint="eastAsia"/>
                <w:kern w:val="2"/>
              </w:rPr>
              <w:t>T</w:t>
            </w:r>
            <w:r>
              <w:rPr>
                <w:rFonts w:eastAsia="DengXian"/>
                <w:kern w:val="2"/>
              </w:rPr>
              <w:t>he corresponding values of the attributes of the service profiles that updated by the NSCE server</w:t>
            </w:r>
          </w:p>
        </w:tc>
      </w:tr>
      <w:tr w:rsidR="00566127" w14:paraId="07295DE9" w14:textId="77777777">
        <w:trPr>
          <w:jc w:val="center"/>
        </w:trPr>
        <w:tc>
          <w:tcPr>
            <w:tcW w:w="2880" w:type="dxa"/>
            <w:tcBorders>
              <w:top w:val="single" w:sz="4" w:space="0" w:color="000000"/>
              <w:left w:val="single" w:sz="4" w:space="0" w:color="000000"/>
              <w:bottom w:val="single" w:sz="4" w:space="0" w:color="000000"/>
              <w:right w:val="nil"/>
            </w:tcBorders>
          </w:tcPr>
          <w:p w14:paraId="08CD3FCF" w14:textId="77777777" w:rsidR="00566127" w:rsidRDefault="0030522E">
            <w:pPr>
              <w:pStyle w:val="TAL"/>
              <w:rPr>
                <w:rFonts w:eastAsia="DengXian"/>
                <w:kern w:val="2"/>
              </w:rPr>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tcPr>
          <w:p w14:paraId="4515AD5C" w14:textId="77777777" w:rsidR="002A120A" w:rsidRDefault="0030522E">
            <w:pPr>
              <w:pStyle w:val="TAC"/>
              <w:rPr>
                <w:rFonts w:cs="Arial"/>
                <w:kern w:val="2"/>
              </w:rPr>
            </w:pPr>
            <w:r>
              <w:rPr>
                <w:rFonts w:cs="Arial"/>
                <w:kern w:val="2"/>
              </w:rPr>
              <w:t>O</w:t>
            </w:r>
          </w:p>
          <w:p w14:paraId="6BA86EFF" w14:textId="77777777" w:rsidR="00566127" w:rsidRDefault="0030522E">
            <w:pPr>
              <w:pStyle w:val="TAC"/>
              <w:rPr>
                <w:rFonts w:eastAsia="DengXian"/>
                <w:kern w:val="2"/>
              </w:rPr>
            </w:pPr>
            <w:r>
              <w:rPr>
                <w:rFonts w:eastAsia="DengXian" w:cs="Arial" w:hint="eastAsia"/>
                <w:kern w:val="2"/>
              </w:rPr>
              <w:t>(</w:t>
            </w:r>
            <w:r>
              <w:rPr>
                <w:rFonts w:eastAsia="DengXian"/>
                <w:kern w:val="2"/>
              </w:rPr>
              <w:t>see</w:t>
            </w:r>
            <w:r w:rsidR="002A120A">
              <w:rPr>
                <w:rFonts w:eastAsia="DengXian"/>
                <w:kern w:val="2"/>
              </w:rPr>
              <w:t> </w:t>
            </w:r>
            <w:r>
              <w:rPr>
                <w:rFonts w:eastAsia="DengXian" w:cs="Arial" w:hint="eastAsia"/>
                <w:kern w:val="2"/>
              </w:rPr>
              <w:t>NOTE</w:t>
            </w:r>
            <w:r>
              <w:rPr>
                <w:kern w:val="2"/>
              </w:rPr>
              <w:t> 2</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37B71EE7" w14:textId="77777777" w:rsidR="00566127" w:rsidRDefault="0030522E">
            <w:pPr>
              <w:pStyle w:val="TAL"/>
              <w:rPr>
                <w:rFonts w:eastAsia="DengXian"/>
                <w:kern w:val="2"/>
              </w:rPr>
            </w:pPr>
            <w:r>
              <w:rPr>
                <w:kern w:val="2"/>
              </w:rPr>
              <w:t>Indicates the cause of reconfiguration failure</w:t>
            </w:r>
          </w:p>
        </w:tc>
      </w:tr>
      <w:tr w:rsidR="00566127" w14:paraId="30BA40C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9046CE3" w14:textId="77777777" w:rsidR="00566127" w:rsidRDefault="0030522E" w:rsidP="002A120A">
            <w:pPr>
              <w:pStyle w:val="TAN"/>
              <w:rPr>
                <w:szCs w:val="18"/>
              </w:rPr>
            </w:pPr>
            <w:r>
              <w:rPr>
                <w:rFonts w:eastAsia="DengXian" w:cs="Arial" w:hint="eastAsia"/>
                <w:kern w:val="2"/>
              </w:rPr>
              <w:t>NOTE</w:t>
            </w:r>
            <w:r>
              <w:rPr>
                <w:kern w:val="2"/>
              </w:rPr>
              <w:t> 1</w:t>
            </w:r>
            <w:r>
              <w:rPr>
                <w:rFonts w:eastAsia="DengXian"/>
                <w:kern w:val="2"/>
              </w:rPr>
              <w:t>:</w:t>
            </w:r>
            <w:r>
              <w:tab/>
              <w:t>Shall be present if the result is success and shall not be present otherwise</w:t>
            </w:r>
          </w:p>
          <w:p w14:paraId="19D237FA" w14:textId="77777777" w:rsidR="00566127" w:rsidRDefault="0030522E" w:rsidP="002A120A">
            <w:pPr>
              <w:pStyle w:val="TAN"/>
              <w:rPr>
                <w:rFonts w:eastAsia="DengXian"/>
                <w:kern w:val="2"/>
              </w:rPr>
            </w:pPr>
            <w:r>
              <w:rPr>
                <w:rFonts w:eastAsia="DengXian" w:cs="Arial" w:hint="eastAsia"/>
                <w:kern w:val="2"/>
              </w:rPr>
              <w:t>NOTE</w:t>
            </w:r>
            <w:r>
              <w:rPr>
                <w:kern w:val="2"/>
              </w:rPr>
              <w:t> 2</w:t>
            </w:r>
            <w:r>
              <w:rPr>
                <w:rFonts w:eastAsia="DengXian"/>
                <w:kern w:val="2"/>
              </w:rPr>
              <w:t>:</w:t>
            </w:r>
            <w:r>
              <w:tab/>
              <w:t>Shall be present if the result is failure and shall not be present otherwise</w:t>
            </w:r>
          </w:p>
        </w:tc>
      </w:tr>
    </w:tbl>
    <w:p w14:paraId="745496D1" w14:textId="77777777" w:rsidR="00566127" w:rsidRDefault="0030522E">
      <w:r>
        <w:t xml:space="preserve"> </w:t>
      </w:r>
    </w:p>
    <w:p w14:paraId="6C2ABF6B" w14:textId="77777777" w:rsidR="00566127" w:rsidRPr="002A120A" w:rsidRDefault="00566127">
      <w:pPr>
        <w:pStyle w:val="Heading4"/>
        <w:rPr>
          <w:bCs/>
        </w:rPr>
      </w:pPr>
      <w:bookmarkStart w:id="2878" w:name="_Toc129875097"/>
      <w:bookmarkStart w:id="2879" w:name="_Toc134011924"/>
      <w:bookmarkStart w:id="2880" w:name="_Toc136906616"/>
      <w:r w:rsidRPr="002A120A">
        <w:rPr>
          <w:bCs/>
        </w:rPr>
        <w:t>9.</w:t>
      </w:r>
      <w:r w:rsidRPr="002A120A">
        <w:rPr>
          <w:rFonts w:eastAsia="DengXian"/>
          <w:bCs/>
          <w:lang w:eastAsia="zh-CN"/>
        </w:rPr>
        <w:t>12</w:t>
      </w:r>
      <w:r w:rsidRPr="002A120A">
        <w:rPr>
          <w:bCs/>
        </w:rPr>
        <w:t>.3.4</w:t>
      </w:r>
      <w:r w:rsidRPr="002A120A">
        <w:rPr>
          <w:bCs/>
        </w:rPr>
        <w:tab/>
        <w:t xml:space="preserve">Slice related communication service </w:t>
      </w:r>
      <w:r w:rsidRPr="002A120A">
        <w:rPr>
          <w:rFonts w:cs="Arial"/>
          <w:bCs/>
        </w:rPr>
        <w:t>disengagement</w:t>
      </w:r>
      <w:bookmarkEnd w:id="2878"/>
      <w:bookmarkEnd w:id="2879"/>
      <w:bookmarkEnd w:id="2880"/>
    </w:p>
    <w:p w14:paraId="3EFE5080" w14:textId="77777777" w:rsidR="00566127" w:rsidRDefault="0030522E">
      <w:pPr>
        <w:pStyle w:val="TH"/>
      </w:pPr>
      <w:r>
        <w:t>Table 9.</w:t>
      </w:r>
      <w:r>
        <w:rPr>
          <w:rFonts w:eastAsia="DengXian" w:hint="eastAsia"/>
          <w:lang w:eastAsia="zh-CN"/>
        </w:rPr>
        <w:t>12</w:t>
      </w:r>
      <w:r>
        <w:t>.3.4-1: Slice related communication service disengagement reques</w:t>
      </w:r>
      <w:r>
        <w:rPr>
          <w:bCs/>
        </w:rPr>
        <w:t>t</w:t>
      </w:r>
    </w:p>
    <w:tbl>
      <w:tblPr>
        <w:tblW w:w="8640" w:type="dxa"/>
        <w:jc w:val="center"/>
        <w:tblLayout w:type="fixed"/>
        <w:tblLook w:val="04A0" w:firstRow="1" w:lastRow="0" w:firstColumn="1" w:lastColumn="0" w:noHBand="0" w:noVBand="1"/>
      </w:tblPr>
      <w:tblGrid>
        <w:gridCol w:w="2880"/>
        <w:gridCol w:w="1440"/>
        <w:gridCol w:w="4320"/>
      </w:tblGrid>
      <w:tr w:rsidR="00566127" w14:paraId="3B7CE79F" w14:textId="77777777">
        <w:trPr>
          <w:jc w:val="center"/>
        </w:trPr>
        <w:tc>
          <w:tcPr>
            <w:tcW w:w="2880" w:type="dxa"/>
            <w:tcBorders>
              <w:top w:val="single" w:sz="4" w:space="0" w:color="000000"/>
              <w:left w:val="single" w:sz="4" w:space="0" w:color="000000"/>
              <w:bottom w:val="single" w:sz="4" w:space="0" w:color="000000"/>
              <w:right w:val="nil"/>
            </w:tcBorders>
          </w:tcPr>
          <w:p w14:paraId="3D63163E"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1D5916E7"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DD04F3E" w14:textId="77777777" w:rsidR="00566127" w:rsidRDefault="0030522E">
            <w:pPr>
              <w:pStyle w:val="TAH"/>
              <w:rPr>
                <w:kern w:val="2"/>
              </w:rPr>
            </w:pPr>
            <w:r>
              <w:rPr>
                <w:kern w:val="2"/>
              </w:rPr>
              <w:t>Description</w:t>
            </w:r>
          </w:p>
        </w:tc>
      </w:tr>
      <w:tr w:rsidR="00566127" w14:paraId="5C5D1BB2" w14:textId="77777777">
        <w:trPr>
          <w:jc w:val="center"/>
        </w:trPr>
        <w:tc>
          <w:tcPr>
            <w:tcW w:w="2880" w:type="dxa"/>
            <w:tcBorders>
              <w:top w:val="single" w:sz="4" w:space="0" w:color="000000"/>
              <w:left w:val="single" w:sz="4" w:space="0" w:color="000000"/>
              <w:bottom w:val="single" w:sz="4" w:space="0" w:color="000000"/>
              <w:right w:val="nil"/>
            </w:tcBorders>
          </w:tcPr>
          <w:p w14:paraId="41CEA065" w14:textId="77777777" w:rsidR="00566127" w:rsidRDefault="0030522E">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2EEC102B"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135146B" w14:textId="77777777" w:rsidR="00566127" w:rsidRDefault="0030522E">
            <w:pPr>
              <w:pStyle w:val="TAL"/>
              <w:rPr>
                <w:kern w:val="2"/>
              </w:rPr>
            </w:pPr>
            <w:r>
              <w:rPr>
                <w:kern w:val="2"/>
              </w:rPr>
              <w:t>The identifier of the VAL server</w:t>
            </w:r>
          </w:p>
        </w:tc>
      </w:tr>
      <w:tr w:rsidR="00566127" w14:paraId="24E348B7" w14:textId="77777777">
        <w:trPr>
          <w:jc w:val="center"/>
        </w:trPr>
        <w:tc>
          <w:tcPr>
            <w:tcW w:w="2880" w:type="dxa"/>
            <w:tcBorders>
              <w:top w:val="single" w:sz="4" w:space="0" w:color="000000"/>
              <w:left w:val="single" w:sz="4" w:space="0" w:color="000000"/>
              <w:bottom w:val="single" w:sz="4" w:space="0" w:color="000000"/>
              <w:right w:val="nil"/>
            </w:tcBorders>
          </w:tcPr>
          <w:p w14:paraId="7AFC58CC" w14:textId="77777777" w:rsidR="00566127" w:rsidRDefault="0030522E">
            <w:pPr>
              <w:pStyle w:val="TAL"/>
              <w:rPr>
                <w:kern w:val="2"/>
              </w:rPr>
            </w:pPr>
            <w:r>
              <w:rPr>
                <w:kern w:val="2"/>
              </w:rPr>
              <w:t>VAL service name</w:t>
            </w:r>
          </w:p>
        </w:tc>
        <w:tc>
          <w:tcPr>
            <w:tcW w:w="1440" w:type="dxa"/>
            <w:tcBorders>
              <w:top w:val="single" w:sz="4" w:space="0" w:color="000000"/>
              <w:left w:val="single" w:sz="4" w:space="0" w:color="000000"/>
              <w:bottom w:val="single" w:sz="4" w:space="0" w:color="000000"/>
              <w:right w:val="nil"/>
            </w:tcBorders>
          </w:tcPr>
          <w:p w14:paraId="3DE781D8"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56D1F7F" w14:textId="77777777" w:rsidR="00566127" w:rsidRDefault="0030522E">
            <w:pPr>
              <w:pStyle w:val="TAL"/>
              <w:rPr>
                <w:kern w:val="2"/>
                <w:szCs w:val="18"/>
              </w:rPr>
            </w:pPr>
            <w:r>
              <w:rPr>
                <w:kern w:val="2"/>
              </w:rPr>
              <w:t>The name of the application service to be terminated which requires the disengagement of the slice related communication service, the value can be as followings:</w:t>
            </w:r>
          </w:p>
          <w:p w14:paraId="765E37C8" w14:textId="77777777" w:rsidR="00566127" w:rsidRDefault="0030522E">
            <w:pPr>
              <w:pStyle w:val="TAL"/>
              <w:rPr>
                <w:rFonts w:eastAsia="DengXian"/>
                <w:kern w:val="2"/>
              </w:rPr>
            </w:pPr>
            <w:r>
              <w:rPr>
                <w:rFonts w:eastAsia="DengXian" w:cs="Arial" w:hint="eastAsia"/>
                <w:kern w:val="2"/>
              </w:rPr>
              <w:t>V</w:t>
            </w:r>
            <w:r>
              <w:rPr>
                <w:rFonts w:eastAsia="DengXian"/>
                <w:kern w:val="2"/>
              </w:rPr>
              <w:t>2X service;</w:t>
            </w:r>
          </w:p>
          <w:p w14:paraId="178EDC2F" w14:textId="77777777" w:rsidR="00566127" w:rsidRDefault="0030522E">
            <w:pPr>
              <w:pStyle w:val="TAL"/>
              <w:rPr>
                <w:rFonts w:eastAsia="DengXian"/>
                <w:kern w:val="2"/>
              </w:rPr>
            </w:pPr>
            <w:r>
              <w:rPr>
                <w:rFonts w:eastAsia="DengXian" w:cs="Arial" w:hint="eastAsia"/>
                <w:kern w:val="2"/>
              </w:rPr>
              <w:t>V</w:t>
            </w:r>
            <w:r>
              <w:rPr>
                <w:rFonts w:eastAsia="DengXian"/>
                <w:kern w:val="2"/>
              </w:rPr>
              <w:t>ideo streaming service;</w:t>
            </w:r>
          </w:p>
          <w:p w14:paraId="5EA1B989" w14:textId="77777777" w:rsidR="00566127" w:rsidRDefault="0030522E">
            <w:pPr>
              <w:pStyle w:val="TAL"/>
              <w:rPr>
                <w:rFonts w:eastAsia="DengXian"/>
                <w:kern w:val="2"/>
              </w:rPr>
            </w:pPr>
            <w:r>
              <w:rPr>
                <w:rFonts w:eastAsia="DengXian"/>
                <w:kern w:val="2"/>
              </w:rPr>
              <w:t>Remote control service;</w:t>
            </w:r>
          </w:p>
          <w:p w14:paraId="7D579B07" w14:textId="77777777" w:rsidR="00566127" w:rsidRDefault="0030522E">
            <w:pPr>
              <w:pStyle w:val="TAL"/>
              <w:rPr>
                <w:rFonts w:eastAsia="DengXian"/>
                <w:kern w:val="2"/>
              </w:rPr>
            </w:pPr>
            <w:r>
              <w:rPr>
                <w:rFonts w:eastAsia="DengXian" w:cs="Arial"/>
                <w:kern w:val="2"/>
              </w:rPr>
              <w:t>…</w:t>
            </w:r>
          </w:p>
        </w:tc>
      </w:tr>
      <w:tr w:rsidR="00566127" w14:paraId="66F2AF2F" w14:textId="77777777">
        <w:trPr>
          <w:jc w:val="center"/>
        </w:trPr>
        <w:tc>
          <w:tcPr>
            <w:tcW w:w="2880" w:type="dxa"/>
            <w:tcBorders>
              <w:top w:val="single" w:sz="4" w:space="0" w:color="000000"/>
              <w:left w:val="single" w:sz="4" w:space="0" w:color="000000"/>
              <w:bottom w:val="single" w:sz="4" w:space="0" w:color="000000"/>
              <w:right w:val="nil"/>
            </w:tcBorders>
          </w:tcPr>
          <w:p w14:paraId="3E6960FC"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6BBA687B"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94714B7" w14:textId="77777777" w:rsidR="00566127" w:rsidRDefault="0030522E">
            <w:pPr>
              <w:pStyle w:val="TAL"/>
              <w:rPr>
                <w:kern w:val="2"/>
              </w:rPr>
            </w:pPr>
            <w:r>
              <w:rPr>
                <w:kern w:val="2"/>
              </w:rPr>
              <w:t>Identifier of the application service</w:t>
            </w:r>
          </w:p>
        </w:tc>
      </w:tr>
    </w:tbl>
    <w:p w14:paraId="07377DD6" w14:textId="77777777" w:rsidR="00566127" w:rsidRDefault="00566127"/>
    <w:p w14:paraId="76E33376" w14:textId="77777777" w:rsidR="00566127" w:rsidRDefault="0030522E">
      <w:pPr>
        <w:pStyle w:val="TH"/>
      </w:pPr>
      <w:r>
        <w:t>Table 9.</w:t>
      </w:r>
      <w:r>
        <w:rPr>
          <w:rFonts w:eastAsiaTheme="minorEastAsia" w:hint="eastAsia"/>
          <w:lang w:eastAsia="zh-CN"/>
        </w:rPr>
        <w:t>12</w:t>
      </w:r>
      <w:r>
        <w:t>.3.4-2: Slice related c</w:t>
      </w:r>
      <w:r>
        <w:rPr>
          <w:rFonts w:cs="Arial"/>
        </w:rPr>
        <w:t>ommunication</w:t>
      </w:r>
      <w:r>
        <w:t xml:space="preserve"> service </w:t>
      </w:r>
      <w:r>
        <w:rPr>
          <w:rFonts w:cs="Arial"/>
        </w:rPr>
        <w:t>disengagement</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566127" w14:paraId="0A607640" w14:textId="77777777">
        <w:trPr>
          <w:jc w:val="center"/>
        </w:trPr>
        <w:tc>
          <w:tcPr>
            <w:tcW w:w="2880" w:type="dxa"/>
            <w:tcBorders>
              <w:top w:val="single" w:sz="4" w:space="0" w:color="000000"/>
              <w:left w:val="single" w:sz="4" w:space="0" w:color="000000"/>
              <w:bottom w:val="single" w:sz="4" w:space="0" w:color="000000"/>
              <w:right w:val="nil"/>
            </w:tcBorders>
          </w:tcPr>
          <w:p w14:paraId="053A22F7"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225C2331"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3BED0E3" w14:textId="77777777" w:rsidR="00566127" w:rsidRDefault="0030522E">
            <w:pPr>
              <w:pStyle w:val="TAH"/>
              <w:rPr>
                <w:kern w:val="2"/>
              </w:rPr>
            </w:pPr>
            <w:r>
              <w:rPr>
                <w:kern w:val="2"/>
              </w:rPr>
              <w:t>Description</w:t>
            </w:r>
          </w:p>
        </w:tc>
      </w:tr>
      <w:tr w:rsidR="00566127" w14:paraId="64C8EB7D" w14:textId="77777777">
        <w:trPr>
          <w:jc w:val="center"/>
        </w:trPr>
        <w:tc>
          <w:tcPr>
            <w:tcW w:w="2880" w:type="dxa"/>
            <w:tcBorders>
              <w:top w:val="single" w:sz="4" w:space="0" w:color="000000"/>
              <w:left w:val="single" w:sz="4" w:space="0" w:color="000000"/>
              <w:bottom w:val="single" w:sz="4" w:space="0" w:color="000000"/>
              <w:right w:val="nil"/>
            </w:tcBorders>
          </w:tcPr>
          <w:p w14:paraId="31A52A4D" w14:textId="77777777" w:rsidR="00566127" w:rsidRDefault="0030522E">
            <w:pPr>
              <w:pStyle w:val="TAL"/>
              <w:rPr>
                <w:rFonts w:eastAsia="DengXian"/>
                <w:kern w:val="2"/>
              </w:rPr>
            </w:pPr>
            <w:r>
              <w:rPr>
                <w:rFonts w:eastAsia="DengXian" w:cs="Arial" w:hint="eastAsia"/>
                <w:kern w:val="2"/>
              </w:rPr>
              <w:t>Result</w:t>
            </w:r>
          </w:p>
        </w:tc>
        <w:tc>
          <w:tcPr>
            <w:tcW w:w="1440" w:type="dxa"/>
            <w:tcBorders>
              <w:top w:val="single" w:sz="4" w:space="0" w:color="000000"/>
              <w:left w:val="single" w:sz="4" w:space="0" w:color="000000"/>
              <w:bottom w:val="single" w:sz="4" w:space="0" w:color="000000"/>
              <w:right w:val="nil"/>
            </w:tcBorders>
          </w:tcPr>
          <w:p w14:paraId="28549687" w14:textId="77777777" w:rsidR="00566127" w:rsidRDefault="0030522E">
            <w:pPr>
              <w:pStyle w:val="TAC"/>
              <w:rPr>
                <w:rFonts w:eastAsia="DengXian"/>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01F889E" w14:textId="77777777" w:rsidR="00566127" w:rsidRDefault="0030522E">
            <w:pPr>
              <w:pStyle w:val="TAL"/>
              <w:rPr>
                <w:kern w:val="2"/>
              </w:rPr>
            </w:pPr>
            <w:r>
              <w:rPr>
                <w:kern w:val="2"/>
              </w:rPr>
              <w:t xml:space="preserve">Indicates the success or failure of </w:t>
            </w:r>
            <w:r>
              <w:rPr>
                <w:rFonts w:eastAsia="DengXian" w:cs="Arial" w:hint="eastAsia"/>
                <w:kern w:val="2"/>
              </w:rPr>
              <w:t>the</w:t>
            </w:r>
            <w:r>
              <w:rPr>
                <w:rFonts w:eastAsia="DengXian"/>
                <w:kern w:val="2"/>
              </w:rPr>
              <w:t xml:space="preserve"> slice related communication service disengagement request</w:t>
            </w:r>
          </w:p>
        </w:tc>
      </w:tr>
      <w:tr w:rsidR="00566127" w14:paraId="33571A33" w14:textId="77777777">
        <w:trPr>
          <w:jc w:val="center"/>
        </w:trPr>
        <w:tc>
          <w:tcPr>
            <w:tcW w:w="2880" w:type="dxa"/>
            <w:tcBorders>
              <w:top w:val="single" w:sz="4" w:space="0" w:color="000000"/>
              <w:left w:val="single" w:sz="4" w:space="0" w:color="000000"/>
              <w:bottom w:val="single" w:sz="4" w:space="0" w:color="000000"/>
              <w:right w:val="nil"/>
            </w:tcBorders>
          </w:tcPr>
          <w:p w14:paraId="0AFF0F4D" w14:textId="77777777" w:rsidR="00566127" w:rsidRDefault="0030522E">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75FABE3B"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F60E5A8" w14:textId="77777777" w:rsidR="00566127" w:rsidRDefault="0030522E">
            <w:pPr>
              <w:pStyle w:val="TAL"/>
              <w:rPr>
                <w:kern w:val="2"/>
              </w:rPr>
            </w:pPr>
            <w:r>
              <w:rPr>
                <w:kern w:val="2"/>
              </w:rPr>
              <w:t>The identifier of the VAL server</w:t>
            </w:r>
          </w:p>
        </w:tc>
      </w:tr>
      <w:tr w:rsidR="00566127" w14:paraId="34967EA3" w14:textId="77777777">
        <w:trPr>
          <w:jc w:val="center"/>
        </w:trPr>
        <w:tc>
          <w:tcPr>
            <w:tcW w:w="2880" w:type="dxa"/>
            <w:tcBorders>
              <w:top w:val="single" w:sz="4" w:space="0" w:color="000000"/>
              <w:left w:val="single" w:sz="4" w:space="0" w:color="000000"/>
              <w:bottom w:val="single" w:sz="4" w:space="0" w:color="000000"/>
              <w:right w:val="nil"/>
            </w:tcBorders>
          </w:tcPr>
          <w:p w14:paraId="2F94EAE6"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7F044142"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1487AA9" w14:textId="77777777" w:rsidR="00566127" w:rsidRDefault="0030522E">
            <w:pPr>
              <w:pStyle w:val="TAL"/>
              <w:rPr>
                <w:kern w:val="2"/>
              </w:rPr>
            </w:pPr>
            <w:r>
              <w:rPr>
                <w:kern w:val="2"/>
              </w:rPr>
              <w:t>Identifier of the application service</w:t>
            </w:r>
          </w:p>
        </w:tc>
      </w:tr>
      <w:tr w:rsidR="00566127" w14:paraId="0CDC97BC" w14:textId="77777777">
        <w:trPr>
          <w:jc w:val="center"/>
        </w:trPr>
        <w:tc>
          <w:tcPr>
            <w:tcW w:w="2880" w:type="dxa"/>
            <w:tcBorders>
              <w:top w:val="single" w:sz="4" w:space="0" w:color="000000"/>
              <w:left w:val="single" w:sz="4" w:space="0" w:color="000000"/>
              <w:bottom w:val="single" w:sz="4" w:space="0" w:color="000000"/>
              <w:right w:val="nil"/>
            </w:tcBorders>
          </w:tcPr>
          <w:p w14:paraId="0C84F382" w14:textId="77777777" w:rsidR="00566127" w:rsidRDefault="0030522E">
            <w:pPr>
              <w:pStyle w:val="TAL"/>
              <w:rPr>
                <w:kern w:val="2"/>
              </w:rPr>
            </w:pPr>
            <w:r>
              <w:rPr>
                <w:kern w:val="2"/>
              </w:rPr>
              <w:t>Cause</w:t>
            </w:r>
          </w:p>
        </w:tc>
        <w:tc>
          <w:tcPr>
            <w:tcW w:w="1440" w:type="dxa"/>
            <w:tcBorders>
              <w:top w:val="single" w:sz="4" w:space="0" w:color="000000"/>
              <w:left w:val="single" w:sz="4" w:space="0" w:color="000000"/>
              <w:bottom w:val="single" w:sz="4" w:space="0" w:color="000000"/>
              <w:right w:val="nil"/>
            </w:tcBorders>
          </w:tcPr>
          <w:p w14:paraId="637E6FDB" w14:textId="77777777" w:rsidR="00566127" w:rsidRDefault="0030522E">
            <w:pPr>
              <w:pStyle w:val="TAC"/>
              <w:rPr>
                <w:kern w:val="2"/>
              </w:rPr>
            </w:pPr>
            <w:r>
              <w:rPr>
                <w:kern w:val="2"/>
              </w:rPr>
              <w:t>O</w:t>
            </w:r>
            <w:r>
              <w:rPr>
                <w:rFonts w:cs="Arial"/>
                <w:kern w:val="2"/>
              </w:rPr>
              <w:t>(</w:t>
            </w:r>
            <w:r>
              <w:rPr>
                <w:kern w:val="2"/>
              </w:rPr>
              <w:t xml:space="preserve">see </w:t>
            </w:r>
            <w:r>
              <w:rPr>
                <w:rFonts w:cs="Arial"/>
                <w:kern w:val="2"/>
              </w:rPr>
              <w:t>NOTE)</w:t>
            </w:r>
          </w:p>
        </w:tc>
        <w:tc>
          <w:tcPr>
            <w:tcW w:w="4320" w:type="dxa"/>
            <w:tcBorders>
              <w:top w:val="single" w:sz="4" w:space="0" w:color="000000"/>
              <w:left w:val="single" w:sz="4" w:space="0" w:color="000000"/>
              <w:bottom w:val="single" w:sz="4" w:space="0" w:color="000000"/>
              <w:right w:val="single" w:sz="4" w:space="0" w:color="000000"/>
            </w:tcBorders>
          </w:tcPr>
          <w:p w14:paraId="04961627" w14:textId="77777777" w:rsidR="00566127" w:rsidRDefault="0030522E">
            <w:pPr>
              <w:pStyle w:val="TAL"/>
              <w:rPr>
                <w:kern w:val="2"/>
              </w:rPr>
            </w:pPr>
            <w:r>
              <w:rPr>
                <w:kern w:val="2"/>
              </w:rPr>
              <w:t>Indicates the cause of disengagement failure</w:t>
            </w:r>
          </w:p>
        </w:tc>
      </w:tr>
      <w:tr w:rsidR="00566127" w14:paraId="276C33D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5B5B84E" w14:textId="77777777" w:rsidR="00566127" w:rsidRDefault="0030522E" w:rsidP="00DF6EE8">
            <w:pPr>
              <w:pStyle w:val="TAN"/>
              <w:rPr>
                <w:kern w:val="2"/>
              </w:rPr>
              <w:pPrChange w:id="2881" w:author="v1.1.0 vs v2.0.0" w:date="2023-06-06T01:26:00Z">
                <w:pPr>
                  <w:pStyle w:val="TAL"/>
                </w:pPr>
              </w:pPrChange>
            </w:pPr>
            <w:r>
              <w:rPr>
                <w:rFonts w:eastAsia="DengXian" w:cs="Arial" w:hint="eastAsia"/>
                <w:kern w:val="2"/>
              </w:rPr>
              <w:t>NOTE</w:t>
            </w:r>
            <w:r>
              <w:rPr>
                <w:rFonts w:eastAsia="DengXian"/>
                <w:kern w:val="2"/>
              </w:rPr>
              <w:t>:</w:t>
            </w:r>
            <w:del w:id="2882" w:author="v1.1.0 vs v2.0.0" w:date="2023-06-06T01:26:00Z">
              <w:r>
                <w:delText xml:space="preserve"> </w:delText>
              </w:r>
            </w:del>
            <w:r>
              <w:tab/>
              <w:t>Shall be present if the result is failure and shall not be present otherwise</w:t>
            </w:r>
          </w:p>
        </w:tc>
      </w:tr>
    </w:tbl>
    <w:p w14:paraId="7D0EB9F1" w14:textId="77777777" w:rsidR="00566127" w:rsidRDefault="00566127"/>
    <w:p w14:paraId="39003AC7" w14:textId="77777777" w:rsidR="00566127" w:rsidRPr="002A120A" w:rsidRDefault="00566127">
      <w:pPr>
        <w:pStyle w:val="Heading3"/>
        <w:rPr>
          <w:rFonts w:eastAsia="SimSun"/>
          <w:bCs/>
        </w:rPr>
      </w:pPr>
      <w:bookmarkStart w:id="2883" w:name="_Toc129875098"/>
      <w:bookmarkStart w:id="2884" w:name="_Toc134011925"/>
      <w:bookmarkStart w:id="2885" w:name="_Toc136906617"/>
      <w:r w:rsidRPr="002A120A">
        <w:rPr>
          <w:rFonts w:eastAsia="SimSun"/>
          <w:bCs/>
        </w:rPr>
        <w:t>9.</w:t>
      </w:r>
      <w:r w:rsidRPr="002A120A">
        <w:rPr>
          <w:rFonts w:eastAsia="SimSun"/>
          <w:bCs/>
          <w:lang w:eastAsia="zh-CN"/>
        </w:rPr>
        <w:t>12</w:t>
      </w:r>
      <w:r w:rsidRPr="002A120A">
        <w:rPr>
          <w:rFonts w:eastAsia="SimSun"/>
          <w:bCs/>
        </w:rPr>
        <w:t>.4</w:t>
      </w:r>
      <w:r w:rsidRPr="002A120A">
        <w:rPr>
          <w:rFonts w:eastAsia="SimSun"/>
          <w:bCs/>
        </w:rPr>
        <w:tab/>
        <w:t>APIs</w:t>
      </w:r>
      <w:bookmarkEnd w:id="2883"/>
      <w:bookmarkEnd w:id="2884"/>
      <w:bookmarkEnd w:id="2885"/>
    </w:p>
    <w:p w14:paraId="58DBB13E" w14:textId="77777777" w:rsidR="00566127" w:rsidRPr="002A120A" w:rsidRDefault="00566127">
      <w:pPr>
        <w:pStyle w:val="Heading4"/>
        <w:rPr>
          <w:bCs/>
        </w:rPr>
      </w:pPr>
      <w:bookmarkStart w:id="2886" w:name="_Toc129875099"/>
      <w:bookmarkStart w:id="2887" w:name="_Toc134011926"/>
      <w:bookmarkStart w:id="2888" w:name="_Toc136906618"/>
      <w:r w:rsidRPr="002A120A">
        <w:rPr>
          <w:bCs/>
        </w:rPr>
        <w:t>9.</w:t>
      </w:r>
      <w:r w:rsidRPr="002A120A">
        <w:rPr>
          <w:rFonts w:eastAsia="DengXian"/>
          <w:bCs/>
          <w:lang w:eastAsia="zh-CN"/>
        </w:rPr>
        <w:t>12</w:t>
      </w:r>
      <w:r w:rsidRPr="002A120A">
        <w:rPr>
          <w:bCs/>
        </w:rPr>
        <w:t>.4.1</w:t>
      </w:r>
      <w:r w:rsidRPr="002A120A">
        <w:rPr>
          <w:bCs/>
        </w:rPr>
        <w:tab/>
        <w:t>General</w:t>
      </w:r>
      <w:bookmarkEnd w:id="2886"/>
      <w:bookmarkEnd w:id="2887"/>
      <w:bookmarkEnd w:id="2888"/>
    </w:p>
    <w:p w14:paraId="7F2B8644" w14:textId="77777777" w:rsidR="00566127" w:rsidRDefault="0030522E">
      <w:r>
        <w:t>Table 9.</w:t>
      </w:r>
      <w:r>
        <w:rPr>
          <w:rFonts w:eastAsia="DengXian" w:hint="eastAsia"/>
          <w:lang w:eastAsia="zh-CN"/>
        </w:rPr>
        <w:t>12</w:t>
      </w:r>
      <w:r>
        <w:t>.4.1-1 and 9.</w:t>
      </w:r>
      <w:r>
        <w:rPr>
          <w:rFonts w:eastAsia="DengXian" w:hint="eastAsia"/>
          <w:lang w:eastAsia="zh-CN"/>
        </w:rPr>
        <w:t>12</w:t>
      </w:r>
      <w:r>
        <w:t>.4.1-2 illustrate the API for slice related communication service lifecycle management exposure.</w:t>
      </w:r>
    </w:p>
    <w:p w14:paraId="43CACA60" w14:textId="77777777" w:rsidR="00566127" w:rsidRDefault="0030522E">
      <w:pPr>
        <w:pStyle w:val="TH"/>
      </w:pPr>
      <w:r>
        <w:lastRenderedPageBreak/>
        <w:t>Table 9.</w:t>
      </w:r>
      <w:r>
        <w:rPr>
          <w:rFonts w:eastAsia="DengXian" w:hint="eastAsia"/>
          <w:lang w:eastAsia="zh-CN"/>
        </w:rPr>
        <w:t>12</w:t>
      </w:r>
      <w:r>
        <w:t>.4.1-1: SS_NSCE_SliceCommServiceCreation</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111"/>
        <w:gridCol w:w="1503"/>
        <w:gridCol w:w="1482"/>
      </w:tblGrid>
      <w:tr w:rsidR="00566127" w14:paraId="5A77E57C" w14:textId="77777777">
        <w:trPr>
          <w:trHeight w:val="394"/>
          <w:jc w:val="center"/>
        </w:trPr>
        <w:tc>
          <w:tcPr>
            <w:tcW w:w="2830" w:type="dxa"/>
            <w:tcBorders>
              <w:top w:val="single" w:sz="4" w:space="0" w:color="auto"/>
              <w:left w:val="single" w:sz="4" w:space="0" w:color="auto"/>
              <w:bottom w:val="single" w:sz="4" w:space="0" w:color="auto"/>
              <w:right w:val="single" w:sz="4" w:space="0" w:color="auto"/>
            </w:tcBorders>
          </w:tcPr>
          <w:p w14:paraId="55C29F76" w14:textId="77777777" w:rsidR="00566127" w:rsidRDefault="0030522E">
            <w:pPr>
              <w:pStyle w:val="TAH"/>
              <w:rPr>
                <w:kern w:val="2"/>
              </w:rPr>
            </w:pPr>
            <w:r>
              <w:rPr>
                <w:kern w:val="2"/>
              </w:rPr>
              <w:t>API Name</w:t>
            </w:r>
          </w:p>
        </w:tc>
        <w:tc>
          <w:tcPr>
            <w:tcW w:w="3111" w:type="dxa"/>
            <w:tcBorders>
              <w:top w:val="single" w:sz="4" w:space="0" w:color="auto"/>
              <w:left w:val="nil"/>
              <w:bottom w:val="single" w:sz="4" w:space="0" w:color="auto"/>
              <w:right w:val="single" w:sz="4" w:space="0" w:color="auto"/>
            </w:tcBorders>
          </w:tcPr>
          <w:p w14:paraId="266C62DC" w14:textId="77777777" w:rsidR="00566127" w:rsidRDefault="0030522E">
            <w:pPr>
              <w:pStyle w:val="TAH"/>
              <w:rPr>
                <w:kern w:val="2"/>
              </w:rPr>
            </w:pPr>
            <w:r>
              <w:rPr>
                <w:kern w:val="2"/>
              </w:rPr>
              <w:t>API Operations</w:t>
            </w:r>
          </w:p>
        </w:tc>
        <w:tc>
          <w:tcPr>
            <w:tcW w:w="1503" w:type="dxa"/>
            <w:tcBorders>
              <w:top w:val="single" w:sz="4" w:space="0" w:color="auto"/>
              <w:left w:val="nil"/>
              <w:bottom w:val="single" w:sz="4" w:space="0" w:color="auto"/>
              <w:right w:val="single" w:sz="4" w:space="0" w:color="auto"/>
            </w:tcBorders>
          </w:tcPr>
          <w:p w14:paraId="27196877" w14:textId="77777777" w:rsidR="00566127" w:rsidRDefault="0030522E">
            <w:pPr>
              <w:pStyle w:val="TAH"/>
              <w:rPr>
                <w:kern w:val="2"/>
                <w:szCs w:val="18"/>
              </w:rPr>
            </w:pPr>
            <w:r>
              <w:rPr>
                <w:kern w:val="2"/>
              </w:rPr>
              <w:t>Operation</w:t>
            </w:r>
          </w:p>
          <w:p w14:paraId="14C96F34" w14:textId="77777777" w:rsidR="00566127" w:rsidRDefault="0030522E">
            <w:pPr>
              <w:pStyle w:val="TAH"/>
              <w:rPr>
                <w:kern w:val="2"/>
              </w:rPr>
            </w:pPr>
            <w:r>
              <w:rPr>
                <w:kern w:val="2"/>
              </w:rPr>
              <w:t>Semantics</w:t>
            </w:r>
          </w:p>
        </w:tc>
        <w:tc>
          <w:tcPr>
            <w:tcW w:w="1482" w:type="dxa"/>
            <w:tcBorders>
              <w:top w:val="single" w:sz="4" w:space="0" w:color="auto"/>
              <w:left w:val="nil"/>
              <w:bottom w:val="single" w:sz="4" w:space="0" w:color="auto"/>
              <w:right w:val="single" w:sz="4" w:space="0" w:color="auto"/>
            </w:tcBorders>
          </w:tcPr>
          <w:p w14:paraId="0EBBECCB" w14:textId="77777777" w:rsidR="00566127" w:rsidRDefault="0030522E">
            <w:pPr>
              <w:pStyle w:val="TAH"/>
              <w:rPr>
                <w:kern w:val="2"/>
              </w:rPr>
            </w:pPr>
            <w:r>
              <w:rPr>
                <w:kern w:val="2"/>
              </w:rPr>
              <w:t>Consumer(s)</w:t>
            </w:r>
          </w:p>
        </w:tc>
      </w:tr>
      <w:tr w:rsidR="00566127" w14:paraId="5BC792F5" w14:textId="77777777">
        <w:trPr>
          <w:trHeight w:val="424"/>
          <w:jc w:val="center"/>
        </w:trPr>
        <w:tc>
          <w:tcPr>
            <w:tcW w:w="2830" w:type="dxa"/>
            <w:tcBorders>
              <w:top w:val="nil"/>
              <w:left w:val="single" w:sz="4" w:space="0" w:color="auto"/>
              <w:bottom w:val="single" w:sz="4" w:space="0" w:color="auto"/>
              <w:right w:val="single" w:sz="4" w:space="0" w:color="auto"/>
            </w:tcBorders>
          </w:tcPr>
          <w:p w14:paraId="44ABB9A9" w14:textId="77777777" w:rsidR="00566127" w:rsidRDefault="0030522E">
            <w:pPr>
              <w:pStyle w:val="TAL"/>
              <w:rPr>
                <w:b/>
                <w:kern w:val="2"/>
              </w:rPr>
            </w:pPr>
            <w:r>
              <w:t>SS_NSCE_SliceCommService</w:t>
            </w:r>
            <w:r>
              <w:rPr>
                <w:rFonts w:ascii="DengXian" w:eastAsia="DengXian" w:hAnsi="DengXian" w:hint="eastAsia"/>
              </w:rPr>
              <w:t>_</w:t>
            </w:r>
            <w:r>
              <w:t>Creation</w:t>
            </w:r>
          </w:p>
        </w:tc>
        <w:tc>
          <w:tcPr>
            <w:tcW w:w="3111" w:type="dxa"/>
            <w:tcBorders>
              <w:top w:val="single" w:sz="4" w:space="0" w:color="auto"/>
              <w:left w:val="nil"/>
              <w:bottom w:val="single" w:sz="4" w:space="0" w:color="auto"/>
              <w:right w:val="single" w:sz="4" w:space="0" w:color="auto"/>
            </w:tcBorders>
          </w:tcPr>
          <w:p w14:paraId="0AFE6CA7" w14:textId="77777777" w:rsidR="00566127" w:rsidRDefault="0030522E">
            <w:pPr>
              <w:pStyle w:val="TAL"/>
              <w:rPr>
                <w:kern w:val="2"/>
              </w:rPr>
            </w:pPr>
            <w:r>
              <w:t>SliceCommService_Creation_Request</w:t>
            </w:r>
          </w:p>
        </w:tc>
        <w:tc>
          <w:tcPr>
            <w:tcW w:w="1503" w:type="dxa"/>
            <w:tcBorders>
              <w:top w:val="nil"/>
              <w:left w:val="nil"/>
              <w:bottom w:val="single" w:sz="4" w:space="0" w:color="auto"/>
              <w:right w:val="single" w:sz="4" w:space="0" w:color="auto"/>
            </w:tcBorders>
          </w:tcPr>
          <w:p w14:paraId="5D9AF77E" w14:textId="77777777" w:rsidR="00566127" w:rsidRDefault="0030522E">
            <w:pPr>
              <w:pStyle w:val="TAL"/>
              <w:rPr>
                <w:kern w:val="2"/>
              </w:rPr>
            </w:pPr>
            <w:r>
              <w:rPr>
                <w:kern w:val="2"/>
              </w:rPr>
              <w:t>Request /Response</w:t>
            </w:r>
          </w:p>
        </w:tc>
        <w:tc>
          <w:tcPr>
            <w:tcW w:w="1482" w:type="dxa"/>
            <w:tcBorders>
              <w:top w:val="nil"/>
              <w:left w:val="nil"/>
              <w:bottom w:val="single" w:sz="4" w:space="0" w:color="auto"/>
              <w:right w:val="single" w:sz="4" w:space="0" w:color="auto"/>
            </w:tcBorders>
          </w:tcPr>
          <w:p w14:paraId="1D1578CA" w14:textId="77777777" w:rsidR="00566127" w:rsidRDefault="0030522E">
            <w:pPr>
              <w:pStyle w:val="TAL"/>
              <w:rPr>
                <w:kern w:val="2"/>
              </w:rPr>
            </w:pPr>
            <w:r>
              <w:rPr>
                <w:kern w:val="2"/>
              </w:rPr>
              <w:t>VAL server</w:t>
            </w:r>
          </w:p>
        </w:tc>
      </w:tr>
    </w:tbl>
    <w:p w14:paraId="125D95FA" w14:textId="77777777" w:rsidR="00566127" w:rsidRDefault="00566127"/>
    <w:p w14:paraId="2B4F4A8C" w14:textId="77777777" w:rsidR="00566127" w:rsidRDefault="0030522E">
      <w:pPr>
        <w:pStyle w:val="TH"/>
      </w:pPr>
      <w:r>
        <w:t>Table 9.</w:t>
      </w:r>
      <w:r>
        <w:rPr>
          <w:rFonts w:eastAsia="DengXian" w:hint="eastAsia"/>
          <w:lang w:eastAsia="zh-CN"/>
        </w:rPr>
        <w:t>12</w:t>
      </w:r>
      <w:r>
        <w:t>.4.1-2 SS_NSCE_ SliceCommServiceReconfiguration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2835"/>
        <w:gridCol w:w="1701"/>
        <w:gridCol w:w="1565"/>
      </w:tblGrid>
      <w:tr w:rsidR="00566127" w14:paraId="336BA120" w14:textId="77777777">
        <w:trPr>
          <w:trHeight w:val="394"/>
          <w:jc w:val="center"/>
        </w:trPr>
        <w:tc>
          <w:tcPr>
            <w:tcW w:w="2972" w:type="dxa"/>
            <w:tcBorders>
              <w:top w:val="single" w:sz="4" w:space="0" w:color="auto"/>
              <w:left w:val="single" w:sz="4" w:space="0" w:color="auto"/>
              <w:bottom w:val="single" w:sz="4" w:space="0" w:color="auto"/>
              <w:right w:val="single" w:sz="4" w:space="0" w:color="auto"/>
            </w:tcBorders>
          </w:tcPr>
          <w:p w14:paraId="1BEBB594" w14:textId="77777777" w:rsidR="00566127" w:rsidRDefault="0030522E">
            <w:pPr>
              <w:pStyle w:val="TAH"/>
              <w:rPr>
                <w:kern w:val="2"/>
              </w:rPr>
            </w:pPr>
            <w:r>
              <w:rPr>
                <w:kern w:val="2"/>
              </w:rPr>
              <w:t>API Name</w:t>
            </w:r>
          </w:p>
        </w:tc>
        <w:tc>
          <w:tcPr>
            <w:tcW w:w="2835" w:type="dxa"/>
            <w:tcBorders>
              <w:top w:val="single" w:sz="4" w:space="0" w:color="auto"/>
              <w:left w:val="nil"/>
              <w:bottom w:val="single" w:sz="4" w:space="0" w:color="auto"/>
              <w:right w:val="single" w:sz="4" w:space="0" w:color="auto"/>
            </w:tcBorders>
          </w:tcPr>
          <w:p w14:paraId="3CA1A4A4" w14:textId="77777777" w:rsidR="00566127" w:rsidRDefault="0030522E">
            <w:pPr>
              <w:pStyle w:val="TAH"/>
              <w:rPr>
                <w:kern w:val="2"/>
              </w:rPr>
            </w:pPr>
            <w:r>
              <w:rPr>
                <w:kern w:val="2"/>
              </w:rPr>
              <w:t>API Operations</w:t>
            </w:r>
          </w:p>
        </w:tc>
        <w:tc>
          <w:tcPr>
            <w:tcW w:w="1701" w:type="dxa"/>
            <w:tcBorders>
              <w:top w:val="single" w:sz="4" w:space="0" w:color="auto"/>
              <w:left w:val="nil"/>
              <w:bottom w:val="single" w:sz="4" w:space="0" w:color="auto"/>
              <w:right w:val="single" w:sz="4" w:space="0" w:color="auto"/>
            </w:tcBorders>
          </w:tcPr>
          <w:p w14:paraId="2035F20F" w14:textId="77777777" w:rsidR="00566127" w:rsidRDefault="0030522E">
            <w:pPr>
              <w:pStyle w:val="TAH"/>
              <w:rPr>
                <w:kern w:val="2"/>
                <w:szCs w:val="18"/>
              </w:rPr>
            </w:pPr>
            <w:r>
              <w:rPr>
                <w:kern w:val="2"/>
              </w:rPr>
              <w:t>Operation</w:t>
            </w:r>
          </w:p>
          <w:p w14:paraId="5093F20E" w14:textId="77777777" w:rsidR="00566127" w:rsidRDefault="0030522E">
            <w:pPr>
              <w:pStyle w:val="TAH"/>
              <w:rPr>
                <w:kern w:val="2"/>
              </w:rPr>
            </w:pPr>
            <w:r>
              <w:rPr>
                <w:kern w:val="2"/>
              </w:rPr>
              <w:t>Semantics</w:t>
            </w:r>
          </w:p>
        </w:tc>
        <w:tc>
          <w:tcPr>
            <w:tcW w:w="1565" w:type="dxa"/>
            <w:tcBorders>
              <w:top w:val="single" w:sz="4" w:space="0" w:color="auto"/>
              <w:left w:val="nil"/>
              <w:bottom w:val="single" w:sz="4" w:space="0" w:color="auto"/>
              <w:right w:val="single" w:sz="4" w:space="0" w:color="auto"/>
            </w:tcBorders>
          </w:tcPr>
          <w:p w14:paraId="56B9DD4C" w14:textId="77777777" w:rsidR="00566127" w:rsidRDefault="0030522E">
            <w:pPr>
              <w:pStyle w:val="TAH"/>
              <w:rPr>
                <w:kern w:val="2"/>
              </w:rPr>
            </w:pPr>
            <w:r>
              <w:rPr>
                <w:kern w:val="2"/>
              </w:rPr>
              <w:t>Consumer(s)</w:t>
            </w:r>
          </w:p>
        </w:tc>
      </w:tr>
      <w:tr w:rsidR="00566127" w14:paraId="3202FA8D" w14:textId="77777777">
        <w:trPr>
          <w:trHeight w:val="424"/>
          <w:jc w:val="center"/>
        </w:trPr>
        <w:tc>
          <w:tcPr>
            <w:tcW w:w="2972" w:type="dxa"/>
            <w:tcBorders>
              <w:top w:val="nil"/>
              <w:left w:val="single" w:sz="4" w:space="0" w:color="auto"/>
              <w:bottom w:val="single" w:sz="4" w:space="0" w:color="auto"/>
              <w:right w:val="single" w:sz="4" w:space="0" w:color="auto"/>
            </w:tcBorders>
          </w:tcPr>
          <w:p w14:paraId="43110D69" w14:textId="77777777" w:rsidR="00566127" w:rsidRDefault="0030522E">
            <w:pPr>
              <w:pStyle w:val="TAL"/>
              <w:rPr>
                <w:b/>
                <w:kern w:val="2"/>
              </w:rPr>
            </w:pPr>
            <w:r>
              <w:t>SS_NSCE_SliceCommService_Reconfiguration</w:t>
            </w:r>
          </w:p>
        </w:tc>
        <w:tc>
          <w:tcPr>
            <w:tcW w:w="2835" w:type="dxa"/>
            <w:tcBorders>
              <w:top w:val="single" w:sz="4" w:space="0" w:color="auto"/>
              <w:left w:val="nil"/>
              <w:bottom w:val="single" w:sz="4" w:space="0" w:color="auto"/>
              <w:right w:val="single" w:sz="4" w:space="0" w:color="auto"/>
            </w:tcBorders>
          </w:tcPr>
          <w:p w14:paraId="003C453F" w14:textId="77777777" w:rsidR="00566127" w:rsidRDefault="0030522E">
            <w:pPr>
              <w:pStyle w:val="TAL"/>
              <w:rPr>
                <w:kern w:val="2"/>
              </w:rPr>
            </w:pPr>
            <w:r>
              <w:t>SliceCommService_Reconfiguration_Request</w:t>
            </w:r>
          </w:p>
        </w:tc>
        <w:tc>
          <w:tcPr>
            <w:tcW w:w="1701" w:type="dxa"/>
            <w:tcBorders>
              <w:top w:val="nil"/>
              <w:left w:val="nil"/>
              <w:bottom w:val="single" w:sz="4" w:space="0" w:color="auto"/>
              <w:right w:val="single" w:sz="4" w:space="0" w:color="auto"/>
            </w:tcBorders>
          </w:tcPr>
          <w:p w14:paraId="23393C08" w14:textId="77777777" w:rsidR="00566127" w:rsidRDefault="0030522E">
            <w:pPr>
              <w:pStyle w:val="TAL"/>
              <w:rPr>
                <w:kern w:val="2"/>
              </w:rPr>
            </w:pPr>
            <w:r>
              <w:rPr>
                <w:kern w:val="2"/>
              </w:rPr>
              <w:t>Request /Response</w:t>
            </w:r>
          </w:p>
        </w:tc>
        <w:tc>
          <w:tcPr>
            <w:tcW w:w="1565" w:type="dxa"/>
            <w:tcBorders>
              <w:top w:val="nil"/>
              <w:left w:val="nil"/>
              <w:bottom w:val="single" w:sz="4" w:space="0" w:color="auto"/>
              <w:right w:val="single" w:sz="4" w:space="0" w:color="auto"/>
            </w:tcBorders>
          </w:tcPr>
          <w:p w14:paraId="65C0D6F2" w14:textId="77777777" w:rsidR="00566127" w:rsidRDefault="0030522E">
            <w:pPr>
              <w:pStyle w:val="TAL"/>
              <w:rPr>
                <w:kern w:val="2"/>
              </w:rPr>
            </w:pPr>
            <w:r>
              <w:rPr>
                <w:kern w:val="2"/>
              </w:rPr>
              <w:t>VAL Server</w:t>
            </w:r>
          </w:p>
        </w:tc>
      </w:tr>
    </w:tbl>
    <w:p w14:paraId="3752B7A2" w14:textId="77777777" w:rsidR="00566127" w:rsidRDefault="00566127"/>
    <w:p w14:paraId="7B5B9578" w14:textId="77777777" w:rsidR="00566127" w:rsidRDefault="0030522E">
      <w:pPr>
        <w:pStyle w:val="TH"/>
      </w:pPr>
      <w:r>
        <w:t>Table 9.</w:t>
      </w:r>
      <w:r>
        <w:rPr>
          <w:rFonts w:eastAsia="DengXian" w:hint="eastAsia"/>
          <w:lang w:eastAsia="zh-CN"/>
        </w:rPr>
        <w:t>12</w:t>
      </w:r>
      <w:r>
        <w:t>.4.1-3: SS_NSCE_ SliceCommServiceDisengagement</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2835"/>
        <w:gridCol w:w="2081"/>
        <w:gridCol w:w="1327"/>
      </w:tblGrid>
      <w:tr w:rsidR="00566127" w14:paraId="34209715" w14:textId="77777777">
        <w:trPr>
          <w:trHeight w:val="394"/>
          <w:jc w:val="center"/>
        </w:trPr>
        <w:tc>
          <w:tcPr>
            <w:tcW w:w="2972" w:type="dxa"/>
            <w:tcBorders>
              <w:top w:val="single" w:sz="4" w:space="0" w:color="auto"/>
              <w:left w:val="single" w:sz="4" w:space="0" w:color="auto"/>
              <w:bottom w:val="single" w:sz="4" w:space="0" w:color="auto"/>
              <w:right w:val="single" w:sz="4" w:space="0" w:color="auto"/>
            </w:tcBorders>
          </w:tcPr>
          <w:p w14:paraId="038211B6" w14:textId="77777777" w:rsidR="00566127" w:rsidRDefault="0030522E">
            <w:pPr>
              <w:pStyle w:val="TAH"/>
              <w:rPr>
                <w:kern w:val="2"/>
              </w:rPr>
            </w:pPr>
            <w:r>
              <w:rPr>
                <w:kern w:val="2"/>
              </w:rPr>
              <w:t>API Name</w:t>
            </w:r>
          </w:p>
        </w:tc>
        <w:tc>
          <w:tcPr>
            <w:tcW w:w="2835" w:type="dxa"/>
            <w:tcBorders>
              <w:top w:val="single" w:sz="4" w:space="0" w:color="auto"/>
              <w:left w:val="nil"/>
              <w:bottom w:val="single" w:sz="4" w:space="0" w:color="auto"/>
              <w:right w:val="single" w:sz="4" w:space="0" w:color="auto"/>
            </w:tcBorders>
          </w:tcPr>
          <w:p w14:paraId="2FEE22FF" w14:textId="77777777" w:rsidR="00566127" w:rsidRDefault="0030522E">
            <w:pPr>
              <w:pStyle w:val="TAH"/>
              <w:rPr>
                <w:kern w:val="2"/>
              </w:rPr>
            </w:pPr>
            <w:r>
              <w:rPr>
                <w:kern w:val="2"/>
              </w:rPr>
              <w:t>API Operations</w:t>
            </w:r>
          </w:p>
        </w:tc>
        <w:tc>
          <w:tcPr>
            <w:tcW w:w="2081" w:type="dxa"/>
            <w:tcBorders>
              <w:top w:val="single" w:sz="4" w:space="0" w:color="auto"/>
              <w:left w:val="nil"/>
              <w:bottom w:val="single" w:sz="4" w:space="0" w:color="auto"/>
              <w:right w:val="single" w:sz="4" w:space="0" w:color="auto"/>
            </w:tcBorders>
          </w:tcPr>
          <w:p w14:paraId="5DC16D19" w14:textId="77777777" w:rsidR="00566127" w:rsidRDefault="0030522E">
            <w:pPr>
              <w:pStyle w:val="TAH"/>
              <w:rPr>
                <w:kern w:val="2"/>
                <w:szCs w:val="18"/>
              </w:rPr>
            </w:pPr>
            <w:r>
              <w:rPr>
                <w:kern w:val="2"/>
              </w:rPr>
              <w:t>Operation</w:t>
            </w:r>
          </w:p>
          <w:p w14:paraId="60833777" w14:textId="77777777" w:rsidR="00566127" w:rsidRDefault="0030522E">
            <w:pPr>
              <w:pStyle w:val="TAH"/>
              <w:rPr>
                <w:kern w:val="2"/>
              </w:rPr>
            </w:pPr>
            <w:r>
              <w:rPr>
                <w:kern w:val="2"/>
              </w:rPr>
              <w:t>Semantics</w:t>
            </w:r>
          </w:p>
        </w:tc>
        <w:tc>
          <w:tcPr>
            <w:tcW w:w="1327" w:type="dxa"/>
            <w:tcBorders>
              <w:top w:val="single" w:sz="4" w:space="0" w:color="auto"/>
              <w:left w:val="nil"/>
              <w:bottom w:val="single" w:sz="4" w:space="0" w:color="auto"/>
              <w:right w:val="single" w:sz="4" w:space="0" w:color="auto"/>
            </w:tcBorders>
          </w:tcPr>
          <w:p w14:paraId="24F3B2D7" w14:textId="77777777" w:rsidR="00566127" w:rsidRDefault="0030522E">
            <w:pPr>
              <w:pStyle w:val="TAH"/>
              <w:rPr>
                <w:kern w:val="2"/>
              </w:rPr>
            </w:pPr>
            <w:r>
              <w:rPr>
                <w:kern w:val="2"/>
              </w:rPr>
              <w:t>Consumer(s)</w:t>
            </w:r>
          </w:p>
        </w:tc>
      </w:tr>
      <w:tr w:rsidR="00566127" w14:paraId="35A31613" w14:textId="77777777">
        <w:trPr>
          <w:trHeight w:val="424"/>
          <w:jc w:val="center"/>
        </w:trPr>
        <w:tc>
          <w:tcPr>
            <w:tcW w:w="2972" w:type="dxa"/>
            <w:tcBorders>
              <w:top w:val="nil"/>
              <w:left w:val="single" w:sz="4" w:space="0" w:color="auto"/>
              <w:bottom w:val="single" w:sz="4" w:space="0" w:color="auto"/>
              <w:right w:val="single" w:sz="4" w:space="0" w:color="auto"/>
            </w:tcBorders>
          </w:tcPr>
          <w:p w14:paraId="6150C436" w14:textId="77777777" w:rsidR="00566127" w:rsidRDefault="0030522E">
            <w:pPr>
              <w:pStyle w:val="TAL"/>
            </w:pPr>
            <w:r>
              <w:t>SS_NSCE_SliceCommService_Disengagement</w:t>
            </w:r>
          </w:p>
        </w:tc>
        <w:tc>
          <w:tcPr>
            <w:tcW w:w="2835" w:type="dxa"/>
            <w:tcBorders>
              <w:top w:val="single" w:sz="4" w:space="0" w:color="auto"/>
              <w:left w:val="nil"/>
              <w:bottom w:val="single" w:sz="4" w:space="0" w:color="auto"/>
              <w:right w:val="single" w:sz="4" w:space="0" w:color="auto"/>
            </w:tcBorders>
          </w:tcPr>
          <w:p w14:paraId="728445AC" w14:textId="77777777" w:rsidR="00566127" w:rsidRDefault="0030522E">
            <w:pPr>
              <w:pStyle w:val="TAL"/>
              <w:ind w:leftChars="12" w:left="24"/>
            </w:pPr>
            <w:r>
              <w:t>SliceCommService_Disengagement_Request</w:t>
            </w:r>
          </w:p>
        </w:tc>
        <w:tc>
          <w:tcPr>
            <w:tcW w:w="2081" w:type="dxa"/>
            <w:tcBorders>
              <w:top w:val="nil"/>
              <w:left w:val="nil"/>
              <w:bottom w:val="single" w:sz="4" w:space="0" w:color="auto"/>
              <w:right w:val="single" w:sz="4" w:space="0" w:color="auto"/>
            </w:tcBorders>
          </w:tcPr>
          <w:p w14:paraId="5771D391" w14:textId="77777777" w:rsidR="00566127" w:rsidRDefault="0030522E">
            <w:pPr>
              <w:pStyle w:val="TAL"/>
              <w:rPr>
                <w:kern w:val="2"/>
              </w:rPr>
            </w:pPr>
            <w:r>
              <w:rPr>
                <w:kern w:val="2"/>
              </w:rPr>
              <w:t>Request /Response</w:t>
            </w:r>
          </w:p>
        </w:tc>
        <w:tc>
          <w:tcPr>
            <w:tcW w:w="1327" w:type="dxa"/>
            <w:tcBorders>
              <w:top w:val="nil"/>
              <w:left w:val="nil"/>
              <w:bottom w:val="single" w:sz="4" w:space="0" w:color="auto"/>
              <w:right w:val="single" w:sz="4" w:space="0" w:color="auto"/>
            </w:tcBorders>
          </w:tcPr>
          <w:p w14:paraId="44CE33B9" w14:textId="77777777" w:rsidR="00566127" w:rsidRDefault="0030522E">
            <w:pPr>
              <w:pStyle w:val="TAL"/>
              <w:rPr>
                <w:kern w:val="2"/>
              </w:rPr>
            </w:pPr>
            <w:r>
              <w:rPr>
                <w:kern w:val="2"/>
              </w:rPr>
              <w:t>VAL Server</w:t>
            </w:r>
          </w:p>
        </w:tc>
      </w:tr>
    </w:tbl>
    <w:p w14:paraId="4C92B6E3" w14:textId="77777777" w:rsidR="00566127" w:rsidRDefault="00566127">
      <w:pPr>
        <w:rPr>
          <w:rFonts w:ascii="Arial" w:hAnsi="Arial" w:cs="Arial"/>
        </w:rPr>
      </w:pPr>
    </w:p>
    <w:p w14:paraId="337EF017" w14:textId="77777777" w:rsidR="00566127" w:rsidRPr="002A120A" w:rsidRDefault="00566127">
      <w:pPr>
        <w:pStyle w:val="Heading4"/>
        <w:rPr>
          <w:rFonts w:cs="Arial"/>
          <w:bCs/>
        </w:rPr>
      </w:pPr>
      <w:bookmarkStart w:id="2889" w:name="_Toc129875100"/>
      <w:bookmarkStart w:id="2890" w:name="_Toc134011927"/>
      <w:bookmarkStart w:id="2891" w:name="_Toc136906619"/>
      <w:r w:rsidRPr="002A120A">
        <w:rPr>
          <w:bCs/>
        </w:rPr>
        <w:t>9.</w:t>
      </w:r>
      <w:r w:rsidRPr="002A120A">
        <w:rPr>
          <w:rFonts w:eastAsia="DengXian"/>
          <w:bCs/>
          <w:lang w:eastAsia="zh-CN"/>
        </w:rPr>
        <w:t>12</w:t>
      </w:r>
      <w:r w:rsidRPr="002A120A">
        <w:rPr>
          <w:bCs/>
        </w:rPr>
        <w:t>.4.2</w:t>
      </w:r>
      <w:r w:rsidRPr="002A120A">
        <w:rPr>
          <w:bCs/>
        </w:rPr>
        <w:tab/>
        <w:t>SS_NSCE_SliceCommService_Creation API</w:t>
      </w:r>
      <w:bookmarkEnd w:id="2889"/>
      <w:bookmarkEnd w:id="2890"/>
      <w:bookmarkEnd w:id="2891"/>
    </w:p>
    <w:p w14:paraId="27CD8317" w14:textId="77777777" w:rsidR="00566127" w:rsidRDefault="0030522E">
      <w:pPr>
        <w:rPr>
          <w:b/>
        </w:rPr>
      </w:pPr>
      <w:r>
        <w:rPr>
          <w:b/>
        </w:rPr>
        <w:t xml:space="preserve">API operation name: </w:t>
      </w:r>
      <w:r>
        <w:t>SliceCommService</w:t>
      </w:r>
      <w:r>
        <w:rPr>
          <w:rFonts w:ascii="DengXian" w:eastAsia="DengXian" w:hAnsi="DengXian" w:hint="eastAsia"/>
        </w:rPr>
        <w:t>_</w:t>
      </w:r>
      <w:r>
        <w:t>Creation</w:t>
      </w:r>
      <w:r>
        <w:rPr>
          <w:b/>
        </w:rPr>
        <w:t xml:space="preserve"> </w:t>
      </w:r>
    </w:p>
    <w:p w14:paraId="122ACFF1" w14:textId="77777777" w:rsidR="00566127" w:rsidRDefault="0030522E">
      <w:r>
        <w:rPr>
          <w:b/>
        </w:rPr>
        <w:t>Description:</w:t>
      </w:r>
      <w:r>
        <w:t xml:space="preserve"> The consumer requests to create the slice related communication service</w:t>
      </w:r>
    </w:p>
    <w:p w14:paraId="0F780813" w14:textId="77777777" w:rsidR="00566127" w:rsidRDefault="0030522E">
      <w:r>
        <w:rPr>
          <w:b/>
        </w:rPr>
        <w:t>Known Consumers:</w:t>
      </w:r>
      <w:r>
        <w:t xml:space="preserve"> VAL server.</w:t>
      </w:r>
    </w:p>
    <w:p w14:paraId="0ADA8B3C" w14:textId="77777777" w:rsidR="00566127" w:rsidRDefault="0030522E">
      <w:r>
        <w:rPr>
          <w:b/>
        </w:rPr>
        <w:t>Inputs:</w:t>
      </w:r>
      <w:r>
        <w:t xml:space="preserve"> See table 9.</w:t>
      </w:r>
      <w:r>
        <w:rPr>
          <w:rFonts w:eastAsia="DengXian" w:hint="eastAsia"/>
          <w:lang w:eastAsia="zh-CN"/>
        </w:rPr>
        <w:t>12</w:t>
      </w:r>
      <w:r>
        <w:t>.3.2-1.</w:t>
      </w:r>
    </w:p>
    <w:p w14:paraId="7D1C3776" w14:textId="77777777" w:rsidR="00566127" w:rsidRDefault="0030522E">
      <w:r>
        <w:rPr>
          <w:b/>
        </w:rPr>
        <w:t>Outputs:</w:t>
      </w:r>
      <w:r>
        <w:t xml:space="preserve"> See table 9.</w:t>
      </w:r>
      <w:r>
        <w:rPr>
          <w:rFonts w:eastAsia="DengXian" w:hint="eastAsia"/>
          <w:lang w:eastAsia="zh-CN"/>
        </w:rPr>
        <w:t>12</w:t>
      </w:r>
      <w:r>
        <w:t>.3.2-2</w:t>
      </w:r>
      <w:r>
        <w:rPr>
          <w:i/>
        </w:rPr>
        <w:t>.</w:t>
      </w:r>
    </w:p>
    <w:p w14:paraId="3E88B2B0" w14:textId="77777777" w:rsidR="00566127" w:rsidRDefault="0030522E">
      <w:r>
        <w:t>See clause 9.</w:t>
      </w:r>
      <w:r>
        <w:rPr>
          <w:rFonts w:eastAsia="DengXian" w:hint="eastAsia"/>
          <w:lang w:eastAsia="zh-CN"/>
        </w:rPr>
        <w:t>12</w:t>
      </w:r>
      <w:r>
        <w:t>.2.1.1 for details of usage of this operation.</w:t>
      </w:r>
    </w:p>
    <w:p w14:paraId="1D3BD77E" w14:textId="77777777" w:rsidR="00566127" w:rsidRPr="002A120A" w:rsidRDefault="00566127">
      <w:pPr>
        <w:pStyle w:val="Heading4"/>
        <w:rPr>
          <w:bCs/>
        </w:rPr>
      </w:pPr>
      <w:bookmarkStart w:id="2892" w:name="_Toc129875101"/>
      <w:bookmarkStart w:id="2893" w:name="_Toc134011928"/>
      <w:bookmarkStart w:id="2894" w:name="_Toc136906620"/>
      <w:r w:rsidRPr="002A120A">
        <w:rPr>
          <w:bCs/>
        </w:rPr>
        <w:t>9.</w:t>
      </w:r>
      <w:r w:rsidRPr="002A120A">
        <w:rPr>
          <w:rFonts w:eastAsia="DengXian"/>
          <w:bCs/>
          <w:lang w:eastAsia="zh-CN"/>
        </w:rPr>
        <w:t>12</w:t>
      </w:r>
      <w:r w:rsidRPr="002A120A">
        <w:rPr>
          <w:bCs/>
        </w:rPr>
        <w:t>.4.3</w:t>
      </w:r>
      <w:r w:rsidRPr="002A120A">
        <w:rPr>
          <w:bCs/>
        </w:rPr>
        <w:tab/>
        <w:t>SS_NSCE_SliceCommService_Reconfiguration API</w:t>
      </w:r>
      <w:bookmarkEnd w:id="2892"/>
      <w:bookmarkEnd w:id="2893"/>
      <w:bookmarkEnd w:id="2894"/>
    </w:p>
    <w:p w14:paraId="1BC6B02D" w14:textId="77777777" w:rsidR="00566127" w:rsidRDefault="0030522E">
      <w:r>
        <w:rPr>
          <w:b/>
        </w:rPr>
        <w:t>API operation name:</w:t>
      </w:r>
      <w:r>
        <w:t xml:space="preserve"> SliceCommService_Reconfiguration</w:t>
      </w:r>
    </w:p>
    <w:p w14:paraId="3061790D" w14:textId="77777777" w:rsidR="00566127" w:rsidRDefault="0030522E">
      <w:r>
        <w:rPr>
          <w:b/>
        </w:rPr>
        <w:t>Description:</w:t>
      </w:r>
      <w:r>
        <w:t xml:space="preserve"> The consumer requests to report reconfigure the slice related communication service.</w:t>
      </w:r>
    </w:p>
    <w:p w14:paraId="266DC53C" w14:textId="77777777" w:rsidR="00566127" w:rsidRDefault="0030522E">
      <w:r>
        <w:rPr>
          <w:b/>
        </w:rPr>
        <w:t>Known Consumers:</w:t>
      </w:r>
      <w:r>
        <w:t xml:space="preserve"> VAL server.</w:t>
      </w:r>
    </w:p>
    <w:p w14:paraId="5C345CA5" w14:textId="77777777" w:rsidR="00566127" w:rsidRDefault="0030522E">
      <w:r>
        <w:rPr>
          <w:b/>
        </w:rPr>
        <w:t>Inputs:</w:t>
      </w:r>
      <w:r>
        <w:t xml:space="preserve"> See table 9.</w:t>
      </w:r>
      <w:r>
        <w:rPr>
          <w:rFonts w:eastAsia="DengXian" w:hint="eastAsia"/>
          <w:lang w:eastAsia="zh-CN"/>
        </w:rPr>
        <w:t>12</w:t>
      </w:r>
      <w:r>
        <w:t>.3.3-1.</w:t>
      </w:r>
    </w:p>
    <w:p w14:paraId="5FD31B94" w14:textId="77777777" w:rsidR="00566127" w:rsidRDefault="0030522E">
      <w:r>
        <w:rPr>
          <w:b/>
        </w:rPr>
        <w:t>Outputs:</w:t>
      </w:r>
      <w:r>
        <w:t xml:space="preserve"> See table 9.</w:t>
      </w:r>
      <w:r>
        <w:rPr>
          <w:rFonts w:eastAsia="DengXian" w:hint="eastAsia"/>
          <w:lang w:eastAsia="zh-CN"/>
        </w:rPr>
        <w:t>12</w:t>
      </w:r>
      <w:r>
        <w:t>.3.3-2</w:t>
      </w:r>
      <w:r>
        <w:rPr>
          <w:i/>
        </w:rPr>
        <w:t>.</w:t>
      </w:r>
    </w:p>
    <w:p w14:paraId="40D5DD59" w14:textId="77777777" w:rsidR="00566127" w:rsidRDefault="0030522E">
      <w:r>
        <w:t>See clause 9.</w:t>
      </w:r>
      <w:r>
        <w:rPr>
          <w:rFonts w:eastAsia="DengXian" w:hint="eastAsia"/>
          <w:lang w:eastAsia="zh-CN"/>
        </w:rPr>
        <w:t>12</w:t>
      </w:r>
      <w:r>
        <w:t>.2.1.2 for details of usage of this operation.</w:t>
      </w:r>
    </w:p>
    <w:p w14:paraId="67997E57" w14:textId="77777777" w:rsidR="00566127" w:rsidRPr="002A120A" w:rsidRDefault="00566127">
      <w:pPr>
        <w:pStyle w:val="Heading4"/>
        <w:rPr>
          <w:bCs/>
        </w:rPr>
      </w:pPr>
      <w:bookmarkStart w:id="2895" w:name="_Toc129875102"/>
      <w:bookmarkStart w:id="2896" w:name="_Toc134011929"/>
      <w:bookmarkStart w:id="2897" w:name="_Toc136906621"/>
      <w:r w:rsidRPr="002A120A">
        <w:rPr>
          <w:bCs/>
        </w:rPr>
        <w:t>9.</w:t>
      </w:r>
      <w:r w:rsidRPr="002A120A">
        <w:rPr>
          <w:rFonts w:eastAsia="DengXian"/>
          <w:bCs/>
          <w:lang w:eastAsia="zh-CN"/>
        </w:rPr>
        <w:t>12</w:t>
      </w:r>
      <w:r w:rsidRPr="002A120A">
        <w:rPr>
          <w:bCs/>
        </w:rPr>
        <w:t>.4.4</w:t>
      </w:r>
      <w:r w:rsidRPr="002A120A">
        <w:rPr>
          <w:bCs/>
        </w:rPr>
        <w:tab/>
        <w:t>SS_NSCE_SliceCommService_Disengagement API</w:t>
      </w:r>
      <w:bookmarkEnd w:id="2895"/>
      <w:bookmarkEnd w:id="2896"/>
      <w:bookmarkEnd w:id="2897"/>
    </w:p>
    <w:p w14:paraId="0690B5BD" w14:textId="77777777" w:rsidR="00566127" w:rsidRDefault="0030522E">
      <w:pPr>
        <w:rPr>
          <w:b/>
        </w:rPr>
      </w:pPr>
      <w:r>
        <w:rPr>
          <w:b/>
        </w:rPr>
        <w:t xml:space="preserve">API operation name: </w:t>
      </w:r>
      <w:r>
        <w:t>SliceCommService_Disengagement</w:t>
      </w:r>
    </w:p>
    <w:p w14:paraId="7898B6E0" w14:textId="77777777" w:rsidR="00566127" w:rsidRDefault="0030522E">
      <w:r>
        <w:rPr>
          <w:b/>
        </w:rPr>
        <w:t>Description:</w:t>
      </w:r>
      <w:r>
        <w:t xml:space="preserve"> The consumer requests to disengagement the slice related communication service.</w:t>
      </w:r>
    </w:p>
    <w:p w14:paraId="15AC9774" w14:textId="77777777" w:rsidR="00566127" w:rsidRDefault="0030522E">
      <w:r>
        <w:rPr>
          <w:b/>
        </w:rPr>
        <w:t>Known Consumers:</w:t>
      </w:r>
      <w:r>
        <w:t xml:space="preserve"> VAL server.</w:t>
      </w:r>
    </w:p>
    <w:p w14:paraId="193AFC28" w14:textId="77777777" w:rsidR="00566127" w:rsidRDefault="0030522E">
      <w:r>
        <w:rPr>
          <w:b/>
        </w:rPr>
        <w:t>Inputs:</w:t>
      </w:r>
      <w:r>
        <w:t xml:space="preserve"> See table 9.</w:t>
      </w:r>
      <w:r>
        <w:rPr>
          <w:rFonts w:eastAsia="DengXian" w:hint="eastAsia"/>
          <w:lang w:eastAsia="zh-CN"/>
        </w:rPr>
        <w:t>12</w:t>
      </w:r>
      <w:r>
        <w:t>.3.4-1.</w:t>
      </w:r>
    </w:p>
    <w:p w14:paraId="06E85B28" w14:textId="77777777" w:rsidR="00566127" w:rsidRDefault="0030522E">
      <w:r>
        <w:rPr>
          <w:b/>
        </w:rPr>
        <w:t>Outputs:</w:t>
      </w:r>
      <w:r>
        <w:t xml:space="preserve"> See table 9.</w:t>
      </w:r>
      <w:r>
        <w:rPr>
          <w:rFonts w:eastAsia="DengXian" w:hint="eastAsia"/>
          <w:lang w:eastAsia="zh-CN"/>
        </w:rPr>
        <w:t>12</w:t>
      </w:r>
      <w:r>
        <w:t>.3.4-2</w:t>
      </w:r>
      <w:r>
        <w:rPr>
          <w:i/>
        </w:rPr>
        <w:t>.</w:t>
      </w:r>
    </w:p>
    <w:p w14:paraId="1AFDD218" w14:textId="77777777" w:rsidR="00566127" w:rsidRDefault="0030522E">
      <w:r>
        <w:t>See clause 9.</w:t>
      </w:r>
      <w:r>
        <w:rPr>
          <w:rFonts w:eastAsia="DengXian" w:hint="eastAsia"/>
          <w:lang w:eastAsia="zh-CN"/>
        </w:rPr>
        <w:t>12</w:t>
      </w:r>
      <w:r>
        <w:t>.2.1.3 for details of usage of this operation.</w:t>
      </w:r>
    </w:p>
    <w:p w14:paraId="16719DEA" w14:textId="42E3AB99" w:rsidR="00566127" w:rsidRPr="002A120A" w:rsidRDefault="00566127">
      <w:pPr>
        <w:pStyle w:val="Heading2"/>
        <w:rPr>
          <w:bCs/>
        </w:rPr>
      </w:pPr>
      <w:bookmarkStart w:id="2898" w:name="_Toc129875103"/>
      <w:bookmarkStart w:id="2899" w:name="_Toc134011930"/>
      <w:bookmarkStart w:id="2900" w:name="_Toc136906622"/>
      <w:r w:rsidRPr="002A120A">
        <w:rPr>
          <w:bCs/>
        </w:rPr>
        <w:lastRenderedPageBreak/>
        <w:t>9.</w:t>
      </w:r>
      <w:r w:rsidRPr="002A120A">
        <w:rPr>
          <w:rFonts w:eastAsiaTheme="minorEastAsia"/>
          <w:bCs/>
          <w:lang w:eastAsia="zh-CN"/>
        </w:rPr>
        <w:t>13</w:t>
      </w:r>
      <w:r w:rsidRPr="002A120A">
        <w:rPr>
          <w:bCs/>
        </w:rPr>
        <w:tab/>
      </w:r>
      <w:ins w:id="2901" w:author="v1.1.0 vs v2.0.0" w:date="2023-06-06T01:26:00Z">
        <w:r w:rsidR="00632768">
          <w:rPr>
            <w:bCs/>
          </w:rPr>
          <w:t>Predictive</w:t>
        </w:r>
      </w:ins>
      <w:del w:id="2902" w:author="v1.1.0 vs v2.0.0" w:date="2023-06-06T01:26:00Z">
        <w:r w:rsidRPr="002A120A">
          <w:rPr>
            <w:bCs/>
          </w:rPr>
          <w:delText>Procedure on predictive</w:delText>
        </w:r>
      </w:del>
      <w:r w:rsidRPr="002A120A">
        <w:rPr>
          <w:bCs/>
        </w:rPr>
        <w:t xml:space="preserve"> slice modification in Inter-PLMN based slice service continuity</w:t>
      </w:r>
      <w:bookmarkEnd w:id="2898"/>
      <w:bookmarkEnd w:id="2899"/>
      <w:bookmarkEnd w:id="2900"/>
    </w:p>
    <w:p w14:paraId="1FC3E085" w14:textId="77777777" w:rsidR="00566127" w:rsidRPr="002A120A" w:rsidRDefault="00566127">
      <w:pPr>
        <w:pStyle w:val="Heading3"/>
        <w:rPr>
          <w:bCs/>
        </w:rPr>
      </w:pPr>
      <w:bookmarkStart w:id="2903" w:name="_Toc129875104"/>
      <w:bookmarkStart w:id="2904" w:name="_Toc134011931"/>
      <w:bookmarkStart w:id="2905" w:name="_Toc136906623"/>
      <w:r w:rsidRPr="002A120A">
        <w:rPr>
          <w:bCs/>
        </w:rPr>
        <w:t>9.</w:t>
      </w:r>
      <w:r w:rsidRPr="002A120A">
        <w:rPr>
          <w:rFonts w:eastAsiaTheme="minorEastAsia"/>
          <w:bCs/>
          <w:lang w:eastAsia="zh-CN"/>
        </w:rPr>
        <w:t>13</w:t>
      </w:r>
      <w:r w:rsidRPr="002A120A">
        <w:rPr>
          <w:bCs/>
        </w:rPr>
        <w:t>.1</w:t>
      </w:r>
      <w:r w:rsidRPr="002A120A">
        <w:rPr>
          <w:bCs/>
        </w:rPr>
        <w:tab/>
        <w:t>General</w:t>
      </w:r>
      <w:bookmarkEnd w:id="2903"/>
      <w:bookmarkEnd w:id="2904"/>
      <w:bookmarkEnd w:id="2905"/>
    </w:p>
    <w:p w14:paraId="3888FEDF" w14:textId="333AD903" w:rsidR="00566127" w:rsidRDefault="0030522E">
      <w:pPr>
        <w:jc w:val="both"/>
      </w:pPr>
      <w:r>
        <w:t xml:space="preserve">This feature applies to the specific deployment where NSCE service provider provides its services when connected to two PLMNs and has SLA with them. In this feature, the NSCE server initially receives an expected/predicted UE location/mobility change request outside a PLMN1 slice service area for one or more UEs within the VAL application session (e.g. such session can be </w:t>
      </w:r>
      <w:ins w:id="2906" w:author="v1.1.0 vs v2.0.0" w:date="2023-06-06T01:26:00Z">
        <w:r w:rsidR="00632768">
          <w:t>a</w:t>
        </w:r>
      </w:ins>
      <w:del w:id="2907" w:author="v1.1.0 vs v2.0.0" w:date="2023-06-06T01:26:00Z">
        <w:r>
          <w:delText>an</w:delText>
        </w:r>
      </w:del>
      <w:r>
        <w:t xml:space="preserve"> V2X session). Then, the NSCE server checks with 5GS (OAM, 5GC) whether the serving slice is available and can offer the same performance at the target PLMN. The NSCE server evaluates the need for a slice modification (e.g. a slice lifecycle related trigger change). Based on this decision/recommendation, it provides the action to the OAM of PLMN2 proactively, before UE mobility happens.</w:t>
      </w:r>
    </w:p>
    <w:p w14:paraId="7AA67F75" w14:textId="77777777" w:rsidR="00566127" w:rsidRPr="002A120A" w:rsidRDefault="00566127">
      <w:pPr>
        <w:pStyle w:val="Heading3"/>
        <w:rPr>
          <w:bCs/>
        </w:rPr>
      </w:pPr>
      <w:bookmarkStart w:id="2908" w:name="_Toc129875105"/>
      <w:bookmarkStart w:id="2909" w:name="_Toc134011932"/>
      <w:bookmarkStart w:id="2910" w:name="_Toc136906624"/>
      <w:r w:rsidRPr="002A120A">
        <w:rPr>
          <w:bCs/>
        </w:rPr>
        <w:t>9.</w:t>
      </w:r>
      <w:r w:rsidRPr="002A120A">
        <w:rPr>
          <w:rFonts w:eastAsiaTheme="minorEastAsia"/>
          <w:bCs/>
          <w:lang w:eastAsia="zh-CN"/>
        </w:rPr>
        <w:t>13</w:t>
      </w:r>
      <w:r w:rsidRPr="002A120A">
        <w:rPr>
          <w:bCs/>
        </w:rPr>
        <w:t>.2</w:t>
      </w:r>
      <w:r w:rsidRPr="002A120A">
        <w:rPr>
          <w:bCs/>
        </w:rPr>
        <w:tab/>
        <w:t>Procedure</w:t>
      </w:r>
      <w:bookmarkEnd w:id="2908"/>
      <w:bookmarkEnd w:id="2909"/>
      <w:bookmarkEnd w:id="2910"/>
    </w:p>
    <w:p w14:paraId="6074B286" w14:textId="77777777" w:rsidR="00566127" w:rsidRDefault="0030522E">
      <w:r>
        <w:t>In the procedure shown in Figure 9.</w:t>
      </w:r>
      <w:r>
        <w:rPr>
          <w:rFonts w:eastAsiaTheme="minorEastAsia" w:hint="eastAsia"/>
          <w:lang w:eastAsia="zh-CN"/>
        </w:rPr>
        <w:t>13</w:t>
      </w:r>
      <w:r>
        <w:t>.2-1, a mechanism is provided to allow for slice modification when a vertical application of single or group of VAL UEs migrates (or is expected/predicted to migrate) to a different PLMN supported by the same NSCE server</w:t>
      </w:r>
      <w:r>
        <w:rPr>
          <w:bCs/>
        </w:rPr>
        <w:t>.</w:t>
      </w:r>
    </w:p>
    <w:p w14:paraId="77F1A4CE" w14:textId="77777777" w:rsidR="00566127" w:rsidRDefault="0030522E">
      <w:r>
        <w:t>Pre-conditions:</w:t>
      </w:r>
    </w:p>
    <w:p w14:paraId="0C4C62C8" w14:textId="77777777" w:rsidR="00566127" w:rsidRDefault="0030522E">
      <w:pPr>
        <w:pStyle w:val="B1"/>
        <w:ind w:left="480" w:hanging="480"/>
        <w:rPr>
          <w:rFonts w:eastAsia="DengXian"/>
        </w:rPr>
      </w:pPr>
      <w:r>
        <w:rPr>
          <w:rFonts w:eastAsia="DengXian"/>
        </w:rPr>
        <w:t>1.</w:t>
      </w:r>
      <w:r>
        <w:rPr>
          <w:rFonts w:eastAsia="DengXian"/>
        </w:rPr>
        <w:tab/>
        <w:t>Enterprise hosting the VAL server has SLA for slice services with NSCE service provider.</w:t>
      </w:r>
    </w:p>
    <w:p w14:paraId="69765484" w14:textId="77777777" w:rsidR="00566127" w:rsidRDefault="0030522E">
      <w:pPr>
        <w:pStyle w:val="B1"/>
        <w:ind w:left="480" w:hanging="480"/>
        <w:rPr>
          <w:rFonts w:eastAsia="SimSun"/>
        </w:rPr>
      </w:pPr>
      <w:r>
        <w:rPr>
          <w:rFonts w:eastAsia="DengXian"/>
        </w:rPr>
        <w:t xml:space="preserve">2. </w:t>
      </w:r>
      <w:r>
        <w:rPr>
          <w:rFonts w:eastAsia="DengXian"/>
        </w:rPr>
        <w:tab/>
      </w:r>
      <w:r>
        <w:t>The VAL server has subscribed to the network slice capability enablement server managing slice services from PLMN1 and PLMN2.</w:t>
      </w:r>
    </w:p>
    <w:p w14:paraId="7B953F31" w14:textId="77777777" w:rsidR="00566127" w:rsidRDefault="0030522E">
      <w:pPr>
        <w:pStyle w:val="B1"/>
        <w:ind w:left="480" w:hanging="480"/>
      </w:pPr>
      <w:r>
        <w:t>3.</w:t>
      </w:r>
      <w:r>
        <w:tab/>
        <w:t>The VAL client of VAL UE is mapped to Slice#1, and NSCE client of VAL UE has established a connection to PLMN1.</w:t>
      </w:r>
    </w:p>
    <w:p w14:paraId="27A62294" w14:textId="77777777" w:rsidR="00566127" w:rsidRDefault="0030522E">
      <w:pPr>
        <w:pStyle w:val="B1"/>
        <w:ind w:left="480" w:hanging="480"/>
      </w:pPr>
      <w:r>
        <w:t>4.</w:t>
      </w:r>
      <w:r>
        <w:tab/>
        <w:t>The NSCE server is connected to OAMs of PLMN1 and PLMN2.</w:t>
      </w:r>
    </w:p>
    <w:p w14:paraId="2B895146" w14:textId="77777777" w:rsidR="00566127" w:rsidRDefault="0030522E">
      <w:pPr>
        <w:pStyle w:val="B1"/>
        <w:ind w:left="480" w:hanging="480"/>
        <w:rPr>
          <w:rFonts w:eastAsiaTheme="minorEastAsia"/>
          <w:sz w:val="21"/>
          <w:szCs w:val="21"/>
          <w:lang w:eastAsia="zh-CN"/>
        </w:rPr>
      </w:pPr>
      <w:r>
        <w:t xml:space="preserve">5.  The </w:t>
      </w:r>
      <w:r>
        <w:rPr>
          <w:sz w:val="21"/>
          <w:szCs w:val="21"/>
        </w:rPr>
        <w:t>VAL server is subscribed to and received prediction of UE location change from PLMN1 to PLMN2 in advance before the actual event.</w:t>
      </w:r>
    </w:p>
    <w:p w14:paraId="4DFFA52C" w14:textId="7689293D" w:rsidR="00F30622" w:rsidRDefault="0039271C" w:rsidP="00175F82">
      <w:pPr>
        <w:pStyle w:val="TH"/>
        <w:rPr>
          <w:del w:id="2911" w:author="v1.1.0 vs v2.0.0" w:date="2023-06-06T01:26:00Z"/>
        </w:rPr>
      </w:pPr>
      <w:ins w:id="2912" w:author="v1.1.0 vs v2.0.0" w:date="2023-06-06T01:26:00Z">
        <w:r w:rsidRPr="0039271C">
          <w:object w:dxaOrig="11671" w:dyaOrig="7879" w14:anchorId="73A4060D">
            <v:shape id="_x0000_i1095" type="#_x0000_t75" style="width:583.5pt;height:393.75pt" o:ole="">
              <v:imagedata r:id="rId86" o:title=""/>
            </v:shape>
            <o:OLEObject Type="Embed" ProgID="Word.Document.12" ShapeID="_x0000_i1095" DrawAspect="Content" ObjectID="_1747520238" r:id="rId87"/>
          </w:object>
        </w:r>
      </w:ins>
      <w:bookmarkStart w:id="2913" w:name="_MON_1739886230"/>
      <w:bookmarkEnd w:id="2913"/>
      <w:del w:id="2914" w:author="v1.1.0 vs v2.0.0" w:date="2023-06-06T01:26:00Z">
        <w:r w:rsidR="000F3FEE">
          <w:object w:dxaOrig="11671" w:dyaOrig="7879" w14:anchorId="147569A6">
            <v:shape id="_x0000_i1047" type="#_x0000_t75" style="width:583.5pt;height:393.75pt" o:ole="">
              <v:imagedata r:id="rId86" o:title=""/>
            </v:shape>
            <o:OLEObject Type="Embed" ProgID="Word.Document.12" ShapeID="_x0000_i1047" DrawAspect="Content" ObjectID="_1747520239" r:id="rId88">
              <o:FieldCodes>\s</o:FieldCodes>
            </o:OLEObject>
          </w:object>
        </w:r>
      </w:del>
    </w:p>
    <w:p w14:paraId="63707268" w14:textId="77777777" w:rsidR="00566127" w:rsidRPr="00F30622" w:rsidRDefault="0030522E" w:rsidP="0039271C">
      <w:pPr>
        <w:pStyle w:val="TH"/>
        <w:pPrChange w:id="2915" w:author="v1.1.0 vs v2.0.0" w:date="2023-06-06T01:26:00Z">
          <w:pPr>
            <w:pStyle w:val="TF"/>
          </w:pPr>
        </w:pPrChange>
      </w:pPr>
      <w:r w:rsidRPr="00F30622">
        <w:t>Figure 9.</w:t>
      </w:r>
      <w:r w:rsidRPr="00F30622">
        <w:rPr>
          <w:rFonts w:hint="eastAsia"/>
        </w:rPr>
        <w:t>13</w:t>
      </w:r>
      <w:r w:rsidRPr="00F30622">
        <w:t>.2-1: Predictive Inter-PLMN slice service continuity</w:t>
      </w:r>
    </w:p>
    <w:p w14:paraId="6BE1EF6C" w14:textId="77777777" w:rsidR="00566127" w:rsidRDefault="006D0D93" w:rsidP="006D0D93">
      <w:pPr>
        <w:pStyle w:val="B1"/>
        <w:rPr>
          <w:rFonts w:eastAsia="SimSun"/>
        </w:rPr>
      </w:pPr>
      <w:r>
        <w:t>1.</w:t>
      </w:r>
      <w:r>
        <w:tab/>
      </w:r>
      <w:r w:rsidR="0030522E">
        <w:t xml:space="preserve">The VAL server sends to NSCE server an Inter-PLMN application service continuity requirement request due to predicted/expected UE or group UE mobility from source service area of slice1 in PLMN1 to a target service area covered by a different slice service area in slice#2/PLMN2. </w:t>
      </w:r>
    </w:p>
    <w:p w14:paraId="55AAF4CC" w14:textId="77777777" w:rsidR="00566127" w:rsidRDefault="0030522E">
      <w:pPr>
        <w:pStyle w:val="NO"/>
      </w:pPr>
      <w:r>
        <w:t>NOTE:</w:t>
      </w:r>
      <w:r>
        <w:tab/>
        <w:t>Such UE predicted mobility at the VAL server can be available before the event based on UE mobility analytics received by NWDAF or can be predicted by the VAL layer (VAL server or VAL UE).</w:t>
      </w:r>
    </w:p>
    <w:p w14:paraId="1A7E2BF9" w14:textId="77777777" w:rsidR="00566127" w:rsidRDefault="0030522E">
      <w:pPr>
        <w:pStyle w:val="B1"/>
      </w:pPr>
      <w:r>
        <w:t>2.</w:t>
      </w:r>
      <w:r>
        <w:tab/>
        <w:t>NSCE server sends an Inter-PLMN application service continuity requirement response to the VAL server as positive or negative acknowledgement depending on its capability to provide such service serving both areas/slices in both PLMNs and available resources.</w:t>
      </w:r>
    </w:p>
    <w:p w14:paraId="7569BE94" w14:textId="77777777" w:rsidR="00566127" w:rsidRDefault="0030522E">
      <w:pPr>
        <w:pStyle w:val="B1"/>
      </w:pPr>
      <w:r>
        <w:t>3.</w:t>
      </w:r>
      <w:r>
        <w:tab/>
      </w:r>
      <w:bookmarkStart w:id="2916" w:name="_Hlk126078399"/>
      <w:r>
        <w:t>NSCE server determines to query the underlying 5G system on the slice availability and conditions at the target service area/slice2/PLMN2 (based on step 1 requirement). Such query may be in form of a request/response and include:</w:t>
      </w:r>
    </w:p>
    <w:p w14:paraId="74C12CC6" w14:textId="77777777" w:rsidR="00566127" w:rsidRDefault="0030522E">
      <w:pPr>
        <w:pStyle w:val="B2"/>
      </w:pPr>
      <w:r>
        <w:t>a.</w:t>
      </w:r>
      <w:r>
        <w:tab/>
        <w:t xml:space="preserve">NSCE server interacting with 5GC/PLMN2 to query the UEs specific information (location, UEs connection capabilities) as well as network conditions (network monitoring from NEF) and/or slice related analytics on the slice load (from NWDAF as specified in TS 23.288 [4]). </w:t>
      </w:r>
    </w:p>
    <w:p w14:paraId="31DF8F42" w14:textId="77777777" w:rsidR="00566127" w:rsidRDefault="0030522E">
      <w:pPr>
        <w:pStyle w:val="B2"/>
      </w:pPr>
      <w:r>
        <w:t>b.</w:t>
      </w:r>
      <w:r>
        <w:tab/>
        <w:t>NSCE server may also interact with OAM/PLMN2 to query on the target slice availability and the up-to-date configured slice parameters e.g. slice RRM policies, modification of the NSI/NSSI resources (see TS 28.531 </w:t>
      </w:r>
      <w:r>
        <w:rPr>
          <w:rFonts w:hint="eastAsia"/>
        </w:rPr>
        <w:t>[</w:t>
      </w:r>
      <w:r>
        <w:t>8</w:t>
      </w:r>
      <w:r>
        <w:rPr>
          <w:rFonts w:hint="eastAsia"/>
        </w:rPr>
        <w:t>]</w:t>
      </w:r>
      <w:r>
        <w:t>, 5.1.12) at the target service area and measurements for the slice at the target area.</w:t>
      </w:r>
    </w:p>
    <w:bookmarkEnd w:id="2916"/>
    <w:p w14:paraId="68FC6B0D" w14:textId="77777777" w:rsidR="003F2ADE" w:rsidRDefault="0030522E" w:rsidP="003F2ADE">
      <w:pPr>
        <w:pStyle w:val="B1"/>
      </w:pPr>
      <w:r>
        <w:t>4.</w:t>
      </w:r>
      <w:r>
        <w:tab/>
        <w:t>NSCE server determines the need for a slice lifecycle change at the slice target area and translates this to a trigger action. This trigger action can be based on the outcome of step 3 and can be a requested slice</w:t>
      </w:r>
      <w:r w:rsidR="003F2ADE">
        <w:rPr>
          <w:rFonts w:eastAsiaTheme="minorEastAsia" w:hint="eastAsia"/>
          <w:lang w:eastAsia="zh-CN"/>
        </w:rPr>
        <w:t xml:space="preserve"> </w:t>
      </w:r>
      <w:r w:rsidR="003F2ADE">
        <w:lastRenderedPageBreak/>
        <w:t xml:space="preserve">modification (slice2/PLMN2) or creation/instantiation of new slice at the target area (this may happen if a group of UEs are moving to the target area and the requested slice2 is missing in the target area). </w:t>
      </w:r>
    </w:p>
    <w:p w14:paraId="36A3CD6E" w14:textId="0420A3EA" w:rsidR="003F2ADE" w:rsidRDefault="003F2ADE" w:rsidP="003F2ADE">
      <w:pPr>
        <w:pStyle w:val="B1"/>
      </w:pPr>
      <w:r>
        <w:t>5.</w:t>
      </w:r>
      <w:r>
        <w:tab/>
        <w:t>The NSCE server may send the trigger action as a slice modification trigger request to the slice provisioning MnS producer at OAM/PLMN2 (e.g. slice modification for network slice) to extend slice availability to the target service area based on the expected/predicted VAL UE or VAL group mobility. As response to the trigger action, the provisioning MnS producer provides a slice modification trigger response with a positive or negative result.</w:t>
      </w:r>
    </w:p>
    <w:p w14:paraId="450CCA87" w14:textId="77777777" w:rsidR="003F2ADE" w:rsidRDefault="003F2ADE" w:rsidP="003F2ADE">
      <w:pPr>
        <w:pStyle w:val="B1"/>
      </w:pPr>
      <w:r>
        <w:t>6.</w:t>
      </w:r>
      <w:r>
        <w:tab/>
        <w:t>After the slice lifecycle change execution (based on the indication in step 5), the NSCE server sends a notification to the VAL server and optionally to the VAL client containing the positive or negative result from step5.</w:t>
      </w:r>
    </w:p>
    <w:p w14:paraId="5401A6E9" w14:textId="32520222" w:rsidR="00566127" w:rsidRPr="002F1014" w:rsidRDefault="003F2ADE" w:rsidP="002F1014">
      <w:pPr>
        <w:pStyle w:val="B1"/>
      </w:pPr>
      <w:r>
        <w:t xml:space="preserve">7. </w:t>
      </w:r>
      <w:r>
        <w:tab/>
        <w:t>If big number of UEs is migrating from PLMN1 to PLMN2, there might be a need to further modify/reduce the respective slice resources of PLMN1. NSCE sends trigger request to the slice provisioning MnS producer at OAM/PLMN1 (e.g. slice modification for network slice) to decrease slice availability to the source area after the UEs have migrated.</w:t>
      </w:r>
    </w:p>
    <w:p w14:paraId="07000791" w14:textId="77777777" w:rsidR="0039271C" w:rsidRDefault="00632768">
      <w:pPr>
        <w:pStyle w:val="Heading3"/>
        <w:rPr>
          <w:ins w:id="2917" w:author="v1.1.0 vs v2.0.0" w:date="2023-06-06T01:26:00Z"/>
          <w:bCs/>
        </w:rPr>
      </w:pPr>
      <w:bookmarkStart w:id="2918" w:name="_Toc134011933"/>
      <w:bookmarkStart w:id="2919" w:name="_Toc136906625"/>
      <w:ins w:id="2920" w:author="v1.1.0 vs v2.0.0" w:date="2023-06-06T01:26:00Z">
        <w:r>
          <w:rPr>
            <w:rFonts w:eastAsia="SimSun"/>
            <w:bCs/>
          </w:rPr>
          <w:t>9</w:t>
        </w:r>
        <w:r>
          <w:rPr>
            <w:bCs/>
          </w:rPr>
          <w:t>.</w:t>
        </w:r>
        <w:r>
          <w:rPr>
            <w:rFonts w:eastAsiaTheme="minorEastAsia"/>
            <w:bCs/>
            <w:lang w:eastAsia="zh-CN"/>
          </w:rPr>
          <w:t>13</w:t>
        </w:r>
        <w:r>
          <w:rPr>
            <w:bCs/>
          </w:rPr>
          <w:t>.</w:t>
        </w:r>
        <w:r>
          <w:rPr>
            <w:rFonts w:eastAsia="SimSun" w:cs="Arial"/>
            <w:bCs/>
          </w:rPr>
          <w:t>3</w:t>
        </w:r>
        <w:r>
          <w:rPr>
            <w:bCs/>
          </w:rPr>
          <w:tab/>
          <w:t>Information flows</w:t>
        </w:r>
        <w:bookmarkEnd w:id="2918"/>
        <w:bookmarkEnd w:id="2919"/>
      </w:ins>
    </w:p>
    <w:p w14:paraId="272F09A3" w14:textId="77777777" w:rsidR="0039271C" w:rsidRDefault="00632768">
      <w:pPr>
        <w:pStyle w:val="Heading4"/>
        <w:rPr>
          <w:ins w:id="2921" w:author="v1.1.0 vs v2.0.0" w:date="2023-06-06T01:26:00Z"/>
          <w:bCs/>
        </w:rPr>
      </w:pPr>
      <w:bookmarkStart w:id="2922" w:name="_Toc134011934"/>
      <w:bookmarkStart w:id="2923" w:name="_Toc136906626"/>
      <w:ins w:id="2924" w:author="v1.1.0 vs v2.0.0" w:date="2023-06-06T01:26:00Z">
        <w:r>
          <w:rPr>
            <w:bCs/>
          </w:rPr>
          <w:t>9.</w:t>
        </w:r>
        <w:r>
          <w:rPr>
            <w:rFonts w:eastAsia="DengXian"/>
            <w:bCs/>
            <w:lang w:eastAsia="zh-CN"/>
          </w:rPr>
          <w:t>13</w:t>
        </w:r>
        <w:r>
          <w:rPr>
            <w:bCs/>
          </w:rPr>
          <w:t>.3.1</w:t>
        </w:r>
        <w:r>
          <w:rPr>
            <w:bCs/>
          </w:rPr>
          <w:tab/>
          <w:t>General</w:t>
        </w:r>
        <w:bookmarkEnd w:id="2922"/>
        <w:bookmarkEnd w:id="2923"/>
      </w:ins>
    </w:p>
    <w:p w14:paraId="52918263" w14:textId="77777777" w:rsidR="0039271C" w:rsidRDefault="00632768">
      <w:pPr>
        <w:rPr>
          <w:ins w:id="2925" w:author="v1.1.0 vs v2.0.0" w:date="2023-06-06T01:26:00Z"/>
        </w:rPr>
      </w:pPr>
      <w:ins w:id="2926" w:author="v1.1.0 vs v2.0.0" w:date="2023-06-06T01:26:00Z">
        <w:r>
          <w:t>The following information flows are specified for predictive inter-PLMN slice service continuity:</w:t>
        </w:r>
      </w:ins>
    </w:p>
    <w:p w14:paraId="3343F771" w14:textId="77777777" w:rsidR="0039271C" w:rsidRDefault="00632768">
      <w:pPr>
        <w:pStyle w:val="B1"/>
        <w:rPr>
          <w:ins w:id="2927" w:author="v1.1.0 vs v2.0.0" w:date="2023-06-06T01:26:00Z"/>
        </w:rPr>
      </w:pPr>
      <w:ins w:id="2928" w:author="v1.1.0 vs v2.0.0" w:date="2023-06-06T01:26:00Z">
        <w:r>
          <w:t>-</w:t>
        </w:r>
        <w:r>
          <w:tab/>
          <w:t>Inter-PLMN application service continuity requirement</w:t>
        </w:r>
      </w:ins>
    </w:p>
    <w:p w14:paraId="51787DF8" w14:textId="77777777" w:rsidR="0039271C" w:rsidRDefault="00632768">
      <w:pPr>
        <w:pStyle w:val="B1"/>
        <w:rPr>
          <w:ins w:id="2929" w:author="v1.1.0 vs v2.0.0" w:date="2023-06-06T01:26:00Z"/>
        </w:rPr>
      </w:pPr>
      <w:ins w:id="2930" w:author="v1.1.0 vs v2.0.0" w:date="2023-06-06T01:26:00Z">
        <w:r>
          <w:t xml:space="preserve">- </w:t>
        </w:r>
        <w:r>
          <w:tab/>
          <w:t>Slice modification notification</w:t>
        </w:r>
      </w:ins>
    </w:p>
    <w:p w14:paraId="16857DB8" w14:textId="77777777" w:rsidR="0039271C" w:rsidRDefault="00632768">
      <w:pPr>
        <w:pStyle w:val="Heading4"/>
        <w:rPr>
          <w:ins w:id="2931" w:author="v1.1.0 vs v2.0.0" w:date="2023-06-06T01:26:00Z"/>
          <w:bCs/>
        </w:rPr>
      </w:pPr>
      <w:bookmarkStart w:id="2932" w:name="_Toc134011935"/>
      <w:bookmarkStart w:id="2933" w:name="_Toc136906627"/>
      <w:ins w:id="2934" w:author="v1.1.0 vs v2.0.0" w:date="2023-06-06T01:26:00Z">
        <w:r>
          <w:rPr>
            <w:bCs/>
          </w:rPr>
          <w:t>9.</w:t>
        </w:r>
        <w:r>
          <w:rPr>
            <w:rFonts w:eastAsia="DengXian"/>
            <w:bCs/>
            <w:lang w:eastAsia="zh-CN"/>
          </w:rPr>
          <w:t>13</w:t>
        </w:r>
        <w:r>
          <w:rPr>
            <w:bCs/>
          </w:rPr>
          <w:t>.3.2</w:t>
        </w:r>
        <w:r>
          <w:rPr>
            <w:bCs/>
          </w:rPr>
          <w:tab/>
        </w:r>
        <w:r>
          <w:t>Inter-PLMN application service continuity requirement request</w:t>
        </w:r>
        <w:bookmarkEnd w:id="2932"/>
        <w:bookmarkEnd w:id="2933"/>
      </w:ins>
    </w:p>
    <w:p w14:paraId="1A34C188" w14:textId="77777777" w:rsidR="0039271C" w:rsidRDefault="00632768">
      <w:pPr>
        <w:rPr>
          <w:ins w:id="2935" w:author="v1.1.0 vs v2.0.0" w:date="2023-06-06T01:26:00Z"/>
        </w:rPr>
      </w:pPr>
      <w:ins w:id="2936" w:author="v1.1.0 vs v2.0.0" w:date="2023-06-06T01:26:00Z">
        <w:r>
          <w:t>Table 9.</w:t>
        </w:r>
        <w:r>
          <w:rPr>
            <w:rFonts w:eastAsia="DengXian"/>
            <w:lang w:eastAsia="zh-CN"/>
          </w:rPr>
          <w:t>13</w:t>
        </w:r>
        <w:r>
          <w:t>.3.2-1 and Table 9.</w:t>
        </w:r>
        <w:r>
          <w:rPr>
            <w:rFonts w:eastAsia="DengXian"/>
            <w:lang w:eastAsia="zh-CN"/>
          </w:rPr>
          <w:t>13</w:t>
        </w:r>
        <w:r>
          <w:t>.3.2-2 describe information elements inter-PLMN application service continuity requirement request and response between the VAL server and the NSCE server.</w:t>
        </w:r>
      </w:ins>
    </w:p>
    <w:p w14:paraId="74F12F08" w14:textId="77777777" w:rsidR="0039271C" w:rsidRDefault="00632768">
      <w:pPr>
        <w:pStyle w:val="TH"/>
        <w:rPr>
          <w:ins w:id="2937" w:author="v1.1.0 vs v2.0.0" w:date="2023-06-06T01:26:00Z"/>
        </w:rPr>
      </w:pPr>
      <w:ins w:id="2938" w:author="v1.1.0 vs v2.0.0" w:date="2023-06-06T01:26:00Z">
        <w:r>
          <w:t>Table 9.</w:t>
        </w:r>
        <w:r>
          <w:rPr>
            <w:rFonts w:eastAsia="DengXian"/>
            <w:lang w:eastAsia="zh-CN"/>
          </w:rPr>
          <w:t>13</w:t>
        </w:r>
        <w:r>
          <w:t>.3.2-1: Inter-PLMN application service continuity requirement reques</w:t>
        </w:r>
        <w:r>
          <w:rPr>
            <w:bCs/>
          </w:rPr>
          <w:t>t</w:t>
        </w:r>
      </w:ins>
    </w:p>
    <w:tbl>
      <w:tblPr>
        <w:tblW w:w="8640" w:type="dxa"/>
        <w:jc w:val="center"/>
        <w:tblLayout w:type="fixed"/>
        <w:tblLook w:val="04A0" w:firstRow="1" w:lastRow="0" w:firstColumn="1" w:lastColumn="0" w:noHBand="0" w:noVBand="1"/>
      </w:tblPr>
      <w:tblGrid>
        <w:gridCol w:w="2880"/>
        <w:gridCol w:w="1440"/>
        <w:gridCol w:w="4320"/>
      </w:tblGrid>
      <w:tr w:rsidR="0039271C" w14:paraId="05AFFE56" w14:textId="77777777">
        <w:trPr>
          <w:jc w:val="center"/>
          <w:ins w:id="2939" w:author="v1.1.0 vs v2.0.0" w:date="2023-06-06T01:26:00Z"/>
        </w:trPr>
        <w:tc>
          <w:tcPr>
            <w:tcW w:w="2880" w:type="dxa"/>
            <w:tcBorders>
              <w:top w:val="single" w:sz="4" w:space="0" w:color="000000"/>
              <w:left w:val="single" w:sz="4" w:space="0" w:color="000000"/>
              <w:bottom w:val="single" w:sz="4" w:space="0" w:color="000000"/>
              <w:right w:val="nil"/>
            </w:tcBorders>
          </w:tcPr>
          <w:p w14:paraId="63A641B0" w14:textId="77777777" w:rsidR="0039271C" w:rsidRDefault="00632768">
            <w:pPr>
              <w:pStyle w:val="TAH"/>
              <w:rPr>
                <w:ins w:id="2940" w:author="v1.1.0 vs v2.0.0" w:date="2023-06-06T01:26:00Z"/>
                <w:kern w:val="2"/>
              </w:rPr>
            </w:pPr>
            <w:ins w:id="2941" w:author="v1.1.0 vs v2.0.0" w:date="2023-06-06T01:26:00Z">
              <w:r>
                <w:rPr>
                  <w:kern w:val="2"/>
                </w:rPr>
                <w:t>Information element</w:t>
              </w:r>
            </w:ins>
          </w:p>
        </w:tc>
        <w:tc>
          <w:tcPr>
            <w:tcW w:w="1440" w:type="dxa"/>
            <w:tcBorders>
              <w:top w:val="single" w:sz="4" w:space="0" w:color="000000"/>
              <w:left w:val="single" w:sz="4" w:space="0" w:color="000000"/>
              <w:bottom w:val="single" w:sz="4" w:space="0" w:color="000000"/>
              <w:right w:val="nil"/>
            </w:tcBorders>
          </w:tcPr>
          <w:p w14:paraId="7C32D978" w14:textId="77777777" w:rsidR="0039271C" w:rsidRDefault="00632768">
            <w:pPr>
              <w:pStyle w:val="TAH"/>
              <w:rPr>
                <w:ins w:id="2942" w:author="v1.1.0 vs v2.0.0" w:date="2023-06-06T01:26:00Z"/>
                <w:kern w:val="2"/>
              </w:rPr>
            </w:pPr>
            <w:ins w:id="2943" w:author="v1.1.0 vs v2.0.0" w:date="2023-06-06T01:26: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tcPr>
          <w:p w14:paraId="45CDDD4F" w14:textId="77777777" w:rsidR="0039271C" w:rsidRDefault="00632768">
            <w:pPr>
              <w:pStyle w:val="TAH"/>
              <w:rPr>
                <w:ins w:id="2944" w:author="v1.1.0 vs v2.0.0" w:date="2023-06-06T01:26:00Z"/>
                <w:kern w:val="2"/>
              </w:rPr>
            </w:pPr>
            <w:ins w:id="2945" w:author="v1.1.0 vs v2.0.0" w:date="2023-06-06T01:26:00Z">
              <w:r>
                <w:rPr>
                  <w:kern w:val="2"/>
                </w:rPr>
                <w:t>Description</w:t>
              </w:r>
            </w:ins>
          </w:p>
        </w:tc>
      </w:tr>
      <w:tr w:rsidR="0039271C" w14:paraId="20DB65FB" w14:textId="77777777">
        <w:trPr>
          <w:jc w:val="center"/>
          <w:ins w:id="2946" w:author="v1.1.0 vs v2.0.0" w:date="2023-06-06T01:26:00Z"/>
        </w:trPr>
        <w:tc>
          <w:tcPr>
            <w:tcW w:w="2880" w:type="dxa"/>
            <w:tcBorders>
              <w:top w:val="single" w:sz="4" w:space="0" w:color="000000"/>
              <w:left w:val="single" w:sz="4" w:space="0" w:color="000000"/>
              <w:bottom w:val="single" w:sz="4" w:space="0" w:color="000000"/>
              <w:right w:val="nil"/>
            </w:tcBorders>
          </w:tcPr>
          <w:p w14:paraId="4BBCEC87" w14:textId="77777777" w:rsidR="0039271C" w:rsidRDefault="00632768">
            <w:pPr>
              <w:pStyle w:val="TAL"/>
              <w:rPr>
                <w:ins w:id="2947" w:author="v1.1.0 vs v2.0.0" w:date="2023-06-06T01:26:00Z"/>
                <w:kern w:val="2"/>
              </w:rPr>
            </w:pPr>
            <w:ins w:id="2948" w:author="v1.1.0 vs v2.0.0" w:date="2023-06-06T01:26:00Z">
              <w:r>
                <w:rPr>
                  <w:kern w:val="2"/>
                </w:rPr>
                <w:t>VAL server ID</w:t>
              </w:r>
            </w:ins>
          </w:p>
        </w:tc>
        <w:tc>
          <w:tcPr>
            <w:tcW w:w="1440" w:type="dxa"/>
            <w:tcBorders>
              <w:top w:val="single" w:sz="4" w:space="0" w:color="000000"/>
              <w:left w:val="single" w:sz="4" w:space="0" w:color="000000"/>
              <w:bottom w:val="single" w:sz="4" w:space="0" w:color="000000"/>
              <w:right w:val="nil"/>
            </w:tcBorders>
          </w:tcPr>
          <w:p w14:paraId="29CAD53B" w14:textId="77777777" w:rsidR="0039271C" w:rsidRDefault="00632768">
            <w:pPr>
              <w:pStyle w:val="TAC"/>
              <w:rPr>
                <w:ins w:id="2949" w:author="v1.1.0 vs v2.0.0" w:date="2023-06-06T01:26:00Z"/>
                <w:kern w:val="2"/>
              </w:rPr>
            </w:pPr>
            <w:ins w:id="2950" w:author="v1.1.0 vs v2.0.0" w:date="2023-06-06T01:26: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6562F845" w14:textId="77777777" w:rsidR="0039271C" w:rsidRDefault="00632768">
            <w:pPr>
              <w:pStyle w:val="TAL"/>
              <w:rPr>
                <w:ins w:id="2951" w:author="v1.1.0 vs v2.0.0" w:date="2023-06-06T01:26:00Z"/>
                <w:kern w:val="2"/>
              </w:rPr>
            </w:pPr>
            <w:ins w:id="2952" w:author="v1.1.0 vs v2.0.0" w:date="2023-06-06T01:26:00Z">
              <w:r>
                <w:rPr>
                  <w:kern w:val="2"/>
                </w:rPr>
                <w:t>The identifier of the VAL server</w:t>
              </w:r>
            </w:ins>
          </w:p>
        </w:tc>
      </w:tr>
      <w:tr w:rsidR="0039271C" w14:paraId="0A769747" w14:textId="77777777">
        <w:trPr>
          <w:jc w:val="center"/>
          <w:ins w:id="2953" w:author="v1.1.0 vs v2.0.0" w:date="2023-06-06T01:26:00Z"/>
        </w:trPr>
        <w:tc>
          <w:tcPr>
            <w:tcW w:w="2880" w:type="dxa"/>
            <w:tcBorders>
              <w:top w:val="single" w:sz="4" w:space="0" w:color="000000"/>
              <w:left w:val="single" w:sz="4" w:space="0" w:color="000000"/>
              <w:bottom w:val="single" w:sz="4" w:space="0" w:color="000000"/>
              <w:right w:val="nil"/>
            </w:tcBorders>
          </w:tcPr>
          <w:p w14:paraId="1BE40BC7" w14:textId="77777777" w:rsidR="0039271C" w:rsidRDefault="00632768">
            <w:pPr>
              <w:pStyle w:val="TAL"/>
              <w:rPr>
                <w:ins w:id="2954" w:author="v1.1.0 vs v2.0.0" w:date="2023-06-06T01:26:00Z"/>
                <w:kern w:val="2"/>
              </w:rPr>
            </w:pPr>
            <w:ins w:id="2955" w:author="v1.1.0 vs v2.0.0" w:date="2023-06-06T01:26:00Z">
              <w:r>
                <w:t>Security credentials</w:t>
              </w:r>
            </w:ins>
          </w:p>
        </w:tc>
        <w:tc>
          <w:tcPr>
            <w:tcW w:w="1440" w:type="dxa"/>
            <w:tcBorders>
              <w:top w:val="single" w:sz="4" w:space="0" w:color="000000"/>
              <w:left w:val="single" w:sz="4" w:space="0" w:color="000000"/>
              <w:bottom w:val="single" w:sz="4" w:space="0" w:color="000000"/>
              <w:right w:val="nil"/>
            </w:tcBorders>
          </w:tcPr>
          <w:p w14:paraId="16A4909C" w14:textId="77777777" w:rsidR="0039271C" w:rsidRDefault="00632768">
            <w:pPr>
              <w:pStyle w:val="TAC"/>
              <w:rPr>
                <w:ins w:id="2956" w:author="v1.1.0 vs v2.0.0" w:date="2023-06-06T01:26:00Z"/>
                <w:kern w:val="2"/>
              </w:rPr>
            </w:pPr>
            <w:ins w:id="2957" w:author="v1.1.0 vs v2.0.0" w:date="2023-06-06T01:26:00Z">
              <w:r>
                <w:t>M</w:t>
              </w:r>
            </w:ins>
          </w:p>
        </w:tc>
        <w:tc>
          <w:tcPr>
            <w:tcW w:w="4320" w:type="dxa"/>
            <w:tcBorders>
              <w:top w:val="single" w:sz="4" w:space="0" w:color="000000"/>
              <w:left w:val="single" w:sz="4" w:space="0" w:color="000000"/>
              <w:bottom w:val="single" w:sz="4" w:space="0" w:color="000000"/>
              <w:right w:val="single" w:sz="4" w:space="0" w:color="000000"/>
            </w:tcBorders>
          </w:tcPr>
          <w:p w14:paraId="424C76CE" w14:textId="77777777" w:rsidR="0039271C" w:rsidRDefault="00632768">
            <w:pPr>
              <w:pStyle w:val="TAL"/>
              <w:rPr>
                <w:ins w:id="2958" w:author="v1.1.0 vs v2.0.0" w:date="2023-06-06T01:26:00Z"/>
                <w:kern w:val="2"/>
              </w:rPr>
            </w:pPr>
            <w:ins w:id="2959" w:author="v1.1.0 vs v2.0.0" w:date="2023-06-06T01:26:00Z">
              <w:r>
                <w:t>Security credentials resulting from a successful authorization.</w:t>
              </w:r>
            </w:ins>
          </w:p>
        </w:tc>
      </w:tr>
      <w:tr w:rsidR="0039271C" w14:paraId="7AEBBEE3" w14:textId="77777777">
        <w:trPr>
          <w:jc w:val="center"/>
          <w:ins w:id="2960" w:author="v1.1.0 vs v2.0.0" w:date="2023-06-06T01:26:00Z"/>
        </w:trPr>
        <w:tc>
          <w:tcPr>
            <w:tcW w:w="2880" w:type="dxa"/>
            <w:tcBorders>
              <w:top w:val="single" w:sz="4" w:space="0" w:color="000000"/>
              <w:left w:val="single" w:sz="4" w:space="0" w:color="000000"/>
              <w:bottom w:val="single" w:sz="4" w:space="0" w:color="000000"/>
              <w:right w:val="nil"/>
            </w:tcBorders>
          </w:tcPr>
          <w:p w14:paraId="02963B7D" w14:textId="77777777" w:rsidR="0039271C" w:rsidRDefault="00632768">
            <w:pPr>
              <w:pStyle w:val="TAL"/>
              <w:rPr>
                <w:ins w:id="2961" w:author="v1.1.0 vs v2.0.0" w:date="2023-06-06T01:26:00Z"/>
                <w:kern w:val="2"/>
              </w:rPr>
            </w:pPr>
            <w:ins w:id="2962" w:author="v1.1.0 vs v2.0.0" w:date="2023-06-06T01:26:00Z">
              <w:r>
                <w:rPr>
                  <w:kern w:val="2"/>
                </w:rPr>
                <w:t>VAL service ID</w:t>
              </w:r>
            </w:ins>
          </w:p>
        </w:tc>
        <w:tc>
          <w:tcPr>
            <w:tcW w:w="1440" w:type="dxa"/>
            <w:tcBorders>
              <w:top w:val="single" w:sz="4" w:space="0" w:color="000000"/>
              <w:left w:val="single" w:sz="4" w:space="0" w:color="000000"/>
              <w:bottom w:val="single" w:sz="4" w:space="0" w:color="000000"/>
              <w:right w:val="nil"/>
            </w:tcBorders>
          </w:tcPr>
          <w:p w14:paraId="5874E2D4" w14:textId="77777777" w:rsidR="0039271C" w:rsidRDefault="00632768">
            <w:pPr>
              <w:pStyle w:val="TAC"/>
              <w:rPr>
                <w:ins w:id="2963" w:author="v1.1.0 vs v2.0.0" w:date="2023-06-06T01:26:00Z"/>
                <w:kern w:val="2"/>
              </w:rPr>
            </w:pPr>
            <w:ins w:id="2964" w:author="v1.1.0 vs v2.0.0" w:date="2023-06-06T01:26: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172ED69B" w14:textId="77777777" w:rsidR="0039271C" w:rsidRDefault="00632768">
            <w:pPr>
              <w:pStyle w:val="TAL"/>
              <w:rPr>
                <w:ins w:id="2965" w:author="v1.1.0 vs v2.0.0" w:date="2023-06-06T01:26:00Z"/>
                <w:kern w:val="2"/>
              </w:rPr>
            </w:pPr>
            <w:ins w:id="2966" w:author="v1.1.0 vs v2.0.0" w:date="2023-06-06T01:26:00Z">
              <w:r>
                <w:rPr>
                  <w:kern w:val="2"/>
                </w:rPr>
                <w:t xml:space="preserve">The identifier of the VAL service for which the requirement request applies </w:t>
              </w:r>
            </w:ins>
          </w:p>
        </w:tc>
      </w:tr>
      <w:tr w:rsidR="0039271C" w14:paraId="0AF65DC9" w14:textId="77777777">
        <w:trPr>
          <w:jc w:val="center"/>
          <w:ins w:id="2967" w:author="v1.1.0 vs v2.0.0" w:date="2023-06-06T01:26:00Z"/>
        </w:trPr>
        <w:tc>
          <w:tcPr>
            <w:tcW w:w="2880" w:type="dxa"/>
            <w:tcBorders>
              <w:top w:val="single" w:sz="4" w:space="0" w:color="000000"/>
              <w:left w:val="single" w:sz="4" w:space="0" w:color="000000"/>
              <w:bottom w:val="single" w:sz="4" w:space="0" w:color="000000"/>
              <w:right w:val="nil"/>
            </w:tcBorders>
          </w:tcPr>
          <w:p w14:paraId="41070EB7" w14:textId="77777777" w:rsidR="0039271C" w:rsidRDefault="00632768">
            <w:pPr>
              <w:pStyle w:val="TAL"/>
              <w:rPr>
                <w:ins w:id="2968" w:author="v1.1.0 vs v2.0.0" w:date="2023-06-06T01:26:00Z"/>
                <w:kern w:val="2"/>
              </w:rPr>
            </w:pPr>
            <w:ins w:id="2969" w:author="v1.1.0 vs v2.0.0" w:date="2023-06-06T01:26:00Z">
              <w:r>
                <w:rPr>
                  <w:kern w:val="2"/>
                </w:rPr>
                <w:t>VAL UE ID list</w:t>
              </w:r>
            </w:ins>
          </w:p>
        </w:tc>
        <w:tc>
          <w:tcPr>
            <w:tcW w:w="1440" w:type="dxa"/>
            <w:tcBorders>
              <w:top w:val="single" w:sz="4" w:space="0" w:color="000000"/>
              <w:left w:val="single" w:sz="4" w:space="0" w:color="000000"/>
              <w:bottom w:val="single" w:sz="4" w:space="0" w:color="000000"/>
              <w:right w:val="nil"/>
            </w:tcBorders>
          </w:tcPr>
          <w:p w14:paraId="46CC4CE2" w14:textId="77777777" w:rsidR="0039271C" w:rsidRDefault="00632768">
            <w:pPr>
              <w:pStyle w:val="TAC"/>
              <w:rPr>
                <w:ins w:id="2970" w:author="v1.1.0 vs v2.0.0" w:date="2023-06-06T01:26:00Z"/>
                <w:kern w:val="2"/>
              </w:rPr>
            </w:pPr>
            <w:ins w:id="2971" w:author="v1.1.0 vs v2.0.0" w:date="2023-06-06T01:26:00Z">
              <w:r>
                <w:rPr>
                  <w:kern w:val="2"/>
                </w:rPr>
                <w:t>O</w:t>
              </w:r>
            </w:ins>
          </w:p>
        </w:tc>
        <w:tc>
          <w:tcPr>
            <w:tcW w:w="4320" w:type="dxa"/>
            <w:tcBorders>
              <w:top w:val="single" w:sz="4" w:space="0" w:color="000000"/>
              <w:left w:val="single" w:sz="4" w:space="0" w:color="000000"/>
              <w:bottom w:val="single" w:sz="4" w:space="0" w:color="000000"/>
              <w:right w:val="single" w:sz="4" w:space="0" w:color="000000"/>
            </w:tcBorders>
          </w:tcPr>
          <w:p w14:paraId="26AE621B" w14:textId="77777777" w:rsidR="0039271C" w:rsidRDefault="00632768">
            <w:pPr>
              <w:pStyle w:val="TAL"/>
              <w:rPr>
                <w:ins w:id="2972" w:author="v1.1.0 vs v2.0.0" w:date="2023-06-06T01:26:00Z"/>
                <w:kern w:val="2"/>
              </w:rPr>
            </w:pPr>
            <w:ins w:id="2973" w:author="v1.1.0 vs v2.0.0" w:date="2023-06-06T01:26:00Z">
              <w:r>
                <w:rPr>
                  <w:kern w:val="2"/>
                </w:rPr>
                <w:t>The list of VAL UE IDs for which the requirement request applies</w:t>
              </w:r>
            </w:ins>
          </w:p>
        </w:tc>
      </w:tr>
      <w:tr w:rsidR="0039271C" w14:paraId="64B20C6F" w14:textId="77777777">
        <w:trPr>
          <w:jc w:val="center"/>
          <w:ins w:id="2974" w:author="v1.1.0 vs v2.0.0" w:date="2023-06-06T01:26:00Z"/>
        </w:trPr>
        <w:tc>
          <w:tcPr>
            <w:tcW w:w="2880" w:type="dxa"/>
            <w:tcBorders>
              <w:top w:val="single" w:sz="4" w:space="0" w:color="000000"/>
              <w:left w:val="single" w:sz="4" w:space="0" w:color="000000"/>
              <w:bottom w:val="single" w:sz="4" w:space="0" w:color="000000"/>
              <w:right w:val="nil"/>
            </w:tcBorders>
          </w:tcPr>
          <w:p w14:paraId="28788F6F" w14:textId="77777777" w:rsidR="0039271C" w:rsidRDefault="00632768">
            <w:pPr>
              <w:pStyle w:val="TAL"/>
              <w:rPr>
                <w:ins w:id="2975" w:author="v1.1.0 vs v2.0.0" w:date="2023-06-06T01:26:00Z"/>
                <w:kern w:val="2"/>
              </w:rPr>
            </w:pPr>
            <w:ins w:id="2976" w:author="v1.1.0 vs v2.0.0" w:date="2023-06-06T01:26:00Z">
              <w:r>
                <w:rPr>
                  <w:kern w:val="2"/>
                </w:rPr>
                <w:t>Service Continuity Requirement</w:t>
              </w:r>
            </w:ins>
          </w:p>
        </w:tc>
        <w:tc>
          <w:tcPr>
            <w:tcW w:w="1440" w:type="dxa"/>
            <w:tcBorders>
              <w:top w:val="single" w:sz="4" w:space="0" w:color="000000"/>
              <w:left w:val="single" w:sz="4" w:space="0" w:color="000000"/>
              <w:bottom w:val="single" w:sz="4" w:space="0" w:color="000000"/>
              <w:right w:val="nil"/>
            </w:tcBorders>
          </w:tcPr>
          <w:p w14:paraId="34235DA2" w14:textId="77777777" w:rsidR="0039271C" w:rsidRDefault="00632768">
            <w:pPr>
              <w:pStyle w:val="TAC"/>
              <w:rPr>
                <w:ins w:id="2977" w:author="v1.1.0 vs v2.0.0" w:date="2023-06-06T01:26:00Z"/>
                <w:kern w:val="2"/>
              </w:rPr>
            </w:pPr>
            <w:ins w:id="2978" w:author="v1.1.0 vs v2.0.0" w:date="2023-06-06T01:26: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4BCBCE31" w14:textId="77777777" w:rsidR="0039271C" w:rsidRDefault="00632768">
            <w:pPr>
              <w:pStyle w:val="TAL"/>
              <w:rPr>
                <w:ins w:id="2979" w:author="v1.1.0 vs v2.0.0" w:date="2023-06-06T01:26:00Z"/>
                <w:kern w:val="2"/>
              </w:rPr>
            </w:pPr>
            <w:ins w:id="2980" w:author="v1.1.0 vs v2.0.0" w:date="2023-06-06T01:26:00Z">
              <w:r>
                <w:rPr>
                  <w:kern w:val="2"/>
                </w:rPr>
                <w:t xml:space="preserve">The service continuity requirement which can be the expected or predicted migration of the VAL application or a list of VAL UEs within the application to a target area. </w:t>
              </w:r>
            </w:ins>
          </w:p>
        </w:tc>
      </w:tr>
      <w:tr w:rsidR="0039271C" w14:paraId="45755F34" w14:textId="77777777">
        <w:trPr>
          <w:jc w:val="center"/>
          <w:ins w:id="2981" w:author="v1.1.0 vs v2.0.0" w:date="2023-06-06T01:26:00Z"/>
        </w:trPr>
        <w:tc>
          <w:tcPr>
            <w:tcW w:w="2880" w:type="dxa"/>
            <w:tcBorders>
              <w:top w:val="single" w:sz="4" w:space="0" w:color="000000"/>
              <w:left w:val="single" w:sz="4" w:space="0" w:color="000000"/>
              <w:bottom w:val="single" w:sz="4" w:space="0" w:color="000000"/>
              <w:right w:val="nil"/>
            </w:tcBorders>
          </w:tcPr>
          <w:p w14:paraId="1D93E7FA" w14:textId="77777777" w:rsidR="0039271C" w:rsidRDefault="00632768">
            <w:pPr>
              <w:pStyle w:val="TAL"/>
              <w:rPr>
                <w:ins w:id="2982" w:author="v1.1.0 vs v2.0.0" w:date="2023-06-06T01:26:00Z"/>
                <w:kern w:val="2"/>
              </w:rPr>
            </w:pPr>
            <w:ins w:id="2983" w:author="v1.1.0 vs v2.0.0" w:date="2023-06-06T01:26:00Z">
              <w:r>
                <w:rPr>
                  <w:kern w:val="2"/>
                </w:rPr>
                <w:t>Target PLMN ID</w:t>
              </w:r>
            </w:ins>
          </w:p>
        </w:tc>
        <w:tc>
          <w:tcPr>
            <w:tcW w:w="1440" w:type="dxa"/>
            <w:tcBorders>
              <w:top w:val="single" w:sz="4" w:space="0" w:color="000000"/>
              <w:left w:val="single" w:sz="4" w:space="0" w:color="000000"/>
              <w:bottom w:val="single" w:sz="4" w:space="0" w:color="000000"/>
              <w:right w:val="nil"/>
            </w:tcBorders>
          </w:tcPr>
          <w:p w14:paraId="4E3719A4" w14:textId="77777777" w:rsidR="0039271C" w:rsidRDefault="00632768">
            <w:pPr>
              <w:pStyle w:val="TAC"/>
              <w:rPr>
                <w:ins w:id="2984" w:author="v1.1.0 vs v2.0.0" w:date="2023-06-06T01:26:00Z"/>
                <w:kern w:val="2"/>
              </w:rPr>
            </w:pPr>
            <w:ins w:id="2985" w:author="v1.1.0 vs v2.0.0" w:date="2023-06-06T01:26: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32DF8EC8" w14:textId="77777777" w:rsidR="0039271C" w:rsidRDefault="00632768">
            <w:pPr>
              <w:pStyle w:val="TAL"/>
              <w:rPr>
                <w:ins w:id="2986" w:author="v1.1.0 vs v2.0.0" w:date="2023-06-06T01:26:00Z"/>
                <w:kern w:val="2"/>
              </w:rPr>
            </w:pPr>
            <w:ins w:id="2987" w:author="v1.1.0 vs v2.0.0" w:date="2023-06-06T01:26:00Z">
              <w:r>
                <w:rPr>
                  <w:kern w:val="2"/>
                </w:rPr>
                <w:t>PLMN identifier of the target PLMN</w:t>
              </w:r>
            </w:ins>
          </w:p>
        </w:tc>
      </w:tr>
      <w:tr w:rsidR="0039271C" w14:paraId="13B165A1" w14:textId="77777777">
        <w:trPr>
          <w:jc w:val="center"/>
          <w:ins w:id="2988" w:author="v1.1.0 vs v2.0.0" w:date="2023-06-06T01:26:00Z"/>
        </w:trPr>
        <w:tc>
          <w:tcPr>
            <w:tcW w:w="2880" w:type="dxa"/>
            <w:tcBorders>
              <w:top w:val="single" w:sz="4" w:space="0" w:color="000000"/>
              <w:left w:val="single" w:sz="4" w:space="0" w:color="000000"/>
              <w:bottom w:val="single" w:sz="4" w:space="0" w:color="000000"/>
              <w:right w:val="nil"/>
            </w:tcBorders>
          </w:tcPr>
          <w:p w14:paraId="42D231D8" w14:textId="77777777" w:rsidR="0039271C" w:rsidRDefault="00632768">
            <w:pPr>
              <w:pStyle w:val="TAL"/>
              <w:rPr>
                <w:ins w:id="2989" w:author="v1.1.0 vs v2.0.0" w:date="2023-06-06T01:26:00Z"/>
                <w:kern w:val="2"/>
              </w:rPr>
            </w:pPr>
            <w:ins w:id="2990" w:author="v1.1.0 vs v2.0.0" w:date="2023-06-06T01:26:00Z">
              <w:r>
                <w:rPr>
                  <w:kern w:val="2"/>
                </w:rPr>
                <w:t>Slice identifier</w:t>
              </w:r>
            </w:ins>
          </w:p>
        </w:tc>
        <w:tc>
          <w:tcPr>
            <w:tcW w:w="1440" w:type="dxa"/>
            <w:tcBorders>
              <w:top w:val="single" w:sz="4" w:space="0" w:color="000000"/>
              <w:left w:val="single" w:sz="4" w:space="0" w:color="000000"/>
              <w:bottom w:val="single" w:sz="4" w:space="0" w:color="000000"/>
              <w:right w:val="nil"/>
            </w:tcBorders>
          </w:tcPr>
          <w:p w14:paraId="14CF1126" w14:textId="77777777" w:rsidR="0039271C" w:rsidRDefault="00632768">
            <w:pPr>
              <w:pStyle w:val="TAC"/>
              <w:rPr>
                <w:ins w:id="2991" w:author="v1.1.0 vs v2.0.0" w:date="2023-06-06T01:26:00Z"/>
                <w:kern w:val="2"/>
              </w:rPr>
            </w:pPr>
            <w:ins w:id="2992" w:author="v1.1.0 vs v2.0.0" w:date="2023-06-06T01:26:00Z">
              <w:r>
                <w:rPr>
                  <w:kern w:val="2"/>
                </w:rPr>
                <w:t>O</w:t>
              </w:r>
            </w:ins>
          </w:p>
        </w:tc>
        <w:tc>
          <w:tcPr>
            <w:tcW w:w="4320" w:type="dxa"/>
            <w:tcBorders>
              <w:top w:val="single" w:sz="4" w:space="0" w:color="000000"/>
              <w:left w:val="single" w:sz="4" w:space="0" w:color="000000"/>
              <w:bottom w:val="single" w:sz="4" w:space="0" w:color="000000"/>
              <w:right w:val="single" w:sz="4" w:space="0" w:color="000000"/>
            </w:tcBorders>
          </w:tcPr>
          <w:p w14:paraId="66D1A4EF" w14:textId="77777777" w:rsidR="0039271C" w:rsidRDefault="00632768">
            <w:pPr>
              <w:pStyle w:val="TAL"/>
              <w:rPr>
                <w:ins w:id="2993" w:author="v1.1.0 vs v2.0.0" w:date="2023-06-06T01:26:00Z"/>
                <w:kern w:val="2"/>
              </w:rPr>
            </w:pPr>
            <w:ins w:id="2994" w:author="v1.1.0 vs v2.0.0" w:date="2023-06-06T01:26:00Z">
              <w:r>
                <w:rPr>
                  <w:kern w:val="2"/>
                </w:rPr>
                <w:t>The slice identifier (S-NSSAI, NSI ID or ENSI) which is mapped to the VAL application, if known by the VAL server</w:t>
              </w:r>
            </w:ins>
          </w:p>
        </w:tc>
      </w:tr>
      <w:tr w:rsidR="0039271C" w14:paraId="1534555E" w14:textId="77777777">
        <w:trPr>
          <w:jc w:val="center"/>
          <w:ins w:id="2995" w:author="v1.1.0 vs v2.0.0" w:date="2023-06-06T01:26:00Z"/>
        </w:trPr>
        <w:tc>
          <w:tcPr>
            <w:tcW w:w="2880" w:type="dxa"/>
            <w:tcBorders>
              <w:top w:val="single" w:sz="4" w:space="0" w:color="000000"/>
              <w:left w:val="single" w:sz="4" w:space="0" w:color="000000"/>
              <w:bottom w:val="single" w:sz="4" w:space="0" w:color="000000"/>
              <w:right w:val="nil"/>
            </w:tcBorders>
          </w:tcPr>
          <w:p w14:paraId="17948E2F" w14:textId="77777777" w:rsidR="0039271C" w:rsidRDefault="00632768">
            <w:pPr>
              <w:pStyle w:val="TAL"/>
              <w:rPr>
                <w:ins w:id="2996" w:author="v1.1.0 vs v2.0.0" w:date="2023-06-06T01:26:00Z"/>
                <w:kern w:val="2"/>
              </w:rPr>
            </w:pPr>
            <w:ins w:id="2997" w:author="v1.1.0 vs v2.0.0" w:date="2023-06-06T01:26:00Z">
              <w:r>
                <w:rPr>
                  <w:kern w:val="2"/>
                </w:rPr>
                <w:t>Target Service Area</w:t>
              </w:r>
            </w:ins>
          </w:p>
        </w:tc>
        <w:tc>
          <w:tcPr>
            <w:tcW w:w="1440" w:type="dxa"/>
            <w:tcBorders>
              <w:top w:val="single" w:sz="4" w:space="0" w:color="000000"/>
              <w:left w:val="single" w:sz="4" w:space="0" w:color="000000"/>
              <w:bottom w:val="single" w:sz="4" w:space="0" w:color="000000"/>
              <w:right w:val="nil"/>
            </w:tcBorders>
          </w:tcPr>
          <w:p w14:paraId="391F597F" w14:textId="77777777" w:rsidR="0039271C" w:rsidRDefault="00632768">
            <w:pPr>
              <w:pStyle w:val="TAC"/>
              <w:rPr>
                <w:ins w:id="2998" w:author="v1.1.0 vs v2.0.0" w:date="2023-06-06T01:26:00Z"/>
                <w:kern w:val="2"/>
              </w:rPr>
            </w:pPr>
            <w:ins w:id="2999" w:author="v1.1.0 vs v2.0.0" w:date="2023-06-06T01:26:00Z">
              <w:r>
                <w:rPr>
                  <w:kern w:val="2"/>
                </w:rPr>
                <w:t>O</w:t>
              </w:r>
            </w:ins>
          </w:p>
        </w:tc>
        <w:tc>
          <w:tcPr>
            <w:tcW w:w="4320" w:type="dxa"/>
            <w:tcBorders>
              <w:top w:val="single" w:sz="4" w:space="0" w:color="000000"/>
              <w:left w:val="single" w:sz="4" w:space="0" w:color="000000"/>
              <w:bottom w:val="single" w:sz="4" w:space="0" w:color="000000"/>
              <w:right w:val="single" w:sz="4" w:space="0" w:color="000000"/>
            </w:tcBorders>
          </w:tcPr>
          <w:p w14:paraId="02B92E5D" w14:textId="77777777" w:rsidR="0039271C" w:rsidRDefault="00632768">
            <w:pPr>
              <w:pStyle w:val="TAL"/>
              <w:rPr>
                <w:ins w:id="3000" w:author="v1.1.0 vs v2.0.0" w:date="2023-06-06T01:26:00Z"/>
                <w:kern w:val="2"/>
              </w:rPr>
            </w:pPr>
            <w:ins w:id="3001" w:author="v1.1.0 vs v2.0.0" w:date="2023-06-06T01:26:00Z">
              <w:r>
                <w:rPr>
                  <w:kern w:val="2"/>
                </w:rPr>
                <w:t>The target area can be represented as the geographical coordinates / set of waypoints outside the original service area, where the VAL application/ UE(s) is expected or predicted to move.</w:t>
              </w:r>
            </w:ins>
          </w:p>
        </w:tc>
      </w:tr>
      <w:tr w:rsidR="0039271C" w14:paraId="77A060A4" w14:textId="77777777">
        <w:trPr>
          <w:jc w:val="center"/>
          <w:ins w:id="3002" w:author="v1.1.0 vs v2.0.0" w:date="2023-06-06T01:26:00Z"/>
        </w:trPr>
        <w:tc>
          <w:tcPr>
            <w:tcW w:w="2880" w:type="dxa"/>
            <w:tcBorders>
              <w:top w:val="single" w:sz="4" w:space="0" w:color="000000"/>
              <w:left w:val="single" w:sz="4" w:space="0" w:color="000000"/>
              <w:bottom w:val="single" w:sz="4" w:space="0" w:color="000000"/>
              <w:right w:val="nil"/>
            </w:tcBorders>
          </w:tcPr>
          <w:p w14:paraId="13BBB7BE" w14:textId="77777777" w:rsidR="0039271C" w:rsidRDefault="00632768">
            <w:pPr>
              <w:pStyle w:val="TAL"/>
              <w:rPr>
                <w:ins w:id="3003" w:author="v1.1.0 vs v2.0.0" w:date="2023-06-06T01:26:00Z"/>
                <w:kern w:val="2"/>
              </w:rPr>
            </w:pPr>
            <w:ins w:id="3004" w:author="v1.1.0 vs v2.0.0" w:date="2023-06-06T01:26:00Z">
              <w:r>
                <w:rPr>
                  <w:kern w:val="2"/>
                </w:rPr>
                <w:t>Application QoS requirements</w:t>
              </w:r>
            </w:ins>
          </w:p>
        </w:tc>
        <w:tc>
          <w:tcPr>
            <w:tcW w:w="1440" w:type="dxa"/>
            <w:tcBorders>
              <w:top w:val="single" w:sz="4" w:space="0" w:color="000000"/>
              <w:left w:val="single" w:sz="4" w:space="0" w:color="000000"/>
              <w:bottom w:val="single" w:sz="4" w:space="0" w:color="000000"/>
              <w:right w:val="nil"/>
            </w:tcBorders>
          </w:tcPr>
          <w:p w14:paraId="2384AE2B" w14:textId="77777777" w:rsidR="0039271C" w:rsidRDefault="00632768">
            <w:pPr>
              <w:pStyle w:val="TAC"/>
              <w:rPr>
                <w:ins w:id="3005" w:author="v1.1.0 vs v2.0.0" w:date="2023-06-06T01:26:00Z"/>
                <w:kern w:val="2"/>
              </w:rPr>
            </w:pPr>
            <w:ins w:id="3006" w:author="v1.1.0 vs v2.0.0" w:date="2023-06-06T01:26:00Z">
              <w:r>
                <w:rPr>
                  <w:kern w:val="2"/>
                </w:rPr>
                <w:t>O</w:t>
              </w:r>
            </w:ins>
          </w:p>
        </w:tc>
        <w:tc>
          <w:tcPr>
            <w:tcW w:w="4320" w:type="dxa"/>
            <w:tcBorders>
              <w:top w:val="single" w:sz="4" w:space="0" w:color="000000"/>
              <w:left w:val="single" w:sz="4" w:space="0" w:color="000000"/>
              <w:bottom w:val="single" w:sz="4" w:space="0" w:color="000000"/>
              <w:right w:val="single" w:sz="4" w:space="0" w:color="000000"/>
            </w:tcBorders>
          </w:tcPr>
          <w:p w14:paraId="341A7FAA" w14:textId="77777777" w:rsidR="0039271C" w:rsidRDefault="00632768">
            <w:pPr>
              <w:pStyle w:val="TAL"/>
              <w:rPr>
                <w:ins w:id="3007" w:author="v1.1.0 vs v2.0.0" w:date="2023-06-06T01:26:00Z"/>
                <w:kern w:val="2"/>
              </w:rPr>
            </w:pPr>
            <w:ins w:id="3008" w:author="v1.1.0 vs v2.0.0" w:date="2023-06-06T01:26:00Z">
              <w:r>
                <w:rPr>
                  <w:kern w:val="2"/>
                </w:rPr>
                <w:t>The QoS requirements / KPIs for the VAL service</w:t>
              </w:r>
            </w:ins>
          </w:p>
        </w:tc>
      </w:tr>
    </w:tbl>
    <w:p w14:paraId="5EA86325" w14:textId="77777777" w:rsidR="0039271C" w:rsidRDefault="0039271C">
      <w:pPr>
        <w:rPr>
          <w:ins w:id="3009" w:author="v1.1.0 vs v2.0.0" w:date="2023-06-06T01:26:00Z"/>
        </w:rPr>
      </w:pPr>
    </w:p>
    <w:p w14:paraId="7CF06E1C" w14:textId="77777777" w:rsidR="0039271C" w:rsidRDefault="00632768">
      <w:pPr>
        <w:pStyle w:val="TH"/>
        <w:rPr>
          <w:ins w:id="3010" w:author="v1.1.0 vs v2.0.0" w:date="2023-06-06T01:26:00Z"/>
        </w:rPr>
      </w:pPr>
      <w:ins w:id="3011" w:author="v1.1.0 vs v2.0.0" w:date="2023-06-06T01:26:00Z">
        <w:r>
          <w:lastRenderedPageBreak/>
          <w:t>Table 9.</w:t>
        </w:r>
        <w:r>
          <w:rPr>
            <w:rFonts w:eastAsia="DengXian"/>
            <w:lang w:eastAsia="zh-CN"/>
          </w:rPr>
          <w:t>13</w:t>
        </w:r>
        <w:r>
          <w:t>.3.2-2: Inter-PLMN application service continuity requirement response</w:t>
        </w:r>
      </w:ins>
    </w:p>
    <w:tbl>
      <w:tblPr>
        <w:tblW w:w="8640" w:type="dxa"/>
        <w:jc w:val="center"/>
        <w:tblLayout w:type="fixed"/>
        <w:tblLook w:val="04A0" w:firstRow="1" w:lastRow="0" w:firstColumn="1" w:lastColumn="0" w:noHBand="0" w:noVBand="1"/>
      </w:tblPr>
      <w:tblGrid>
        <w:gridCol w:w="2880"/>
        <w:gridCol w:w="1440"/>
        <w:gridCol w:w="4320"/>
      </w:tblGrid>
      <w:tr w:rsidR="0039271C" w14:paraId="6C38D74C" w14:textId="77777777">
        <w:trPr>
          <w:jc w:val="center"/>
          <w:ins w:id="3012" w:author="v1.1.0 vs v2.0.0" w:date="2023-06-06T01:26:00Z"/>
        </w:trPr>
        <w:tc>
          <w:tcPr>
            <w:tcW w:w="2880" w:type="dxa"/>
            <w:tcBorders>
              <w:top w:val="single" w:sz="4" w:space="0" w:color="000000"/>
              <w:left w:val="single" w:sz="4" w:space="0" w:color="000000"/>
              <w:bottom w:val="single" w:sz="4" w:space="0" w:color="000000"/>
              <w:right w:val="nil"/>
            </w:tcBorders>
          </w:tcPr>
          <w:p w14:paraId="2EBD290D" w14:textId="77777777" w:rsidR="0039271C" w:rsidRDefault="00632768">
            <w:pPr>
              <w:pStyle w:val="TAH"/>
              <w:rPr>
                <w:ins w:id="3013" w:author="v1.1.0 vs v2.0.0" w:date="2023-06-06T01:26:00Z"/>
                <w:kern w:val="2"/>
              </w:rPr>
            </w:pPr>
            <w:ins w:id="3014" w:author="v1.1.0 vs v2.0.0" w:date="2023-06-06T01:26:00Z">
              <w:r>
                <w:rPr>
                  <w:kern w:val="2"/>
                </w:rPr>
                <w:t>Information element</w:t>
              </w:r>
            </w:ins>
          </w:p>
        </w:tc>
        <w:tc>
          <w:tcPr>
            <w:tcW w:w="1440" w:type="dxa"/>
            <w:tcBorders>
              <w:top w:val="single" w:sz="4" w:space="0" w:color="000000"/>
              <w:left w:val="single" w:sz="4" w:space="0" w:color="000000"/>
              <w:bottom w:val="single" w:sz="4" w:space="0" w:color="000000"/>
              <w:right w:val="nil"/>
            </w:tcBorders>
          </w:tcPr>
          <w:p w14:paraId="29DC9B62" w14:textId="77777777" w:rsidR="0039271C" w:rsidRDefault="00632768">
            <w:pPr>
              <w:pStyle w:val="TAH"/>
              <w:rPr>
                <w:ins w:id="3015" w:author="v1.1.0 vs v2.0.0" w:date="2023-06-06T01:26:00Z"/>
                <w:kern w:val="2"/>
              </w:rPr>
            </w:pPr>
            <w:ins w:id="3016" w:author="v1.1.0 vs v2.0.0" w:date="2023-06-06T01:26: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tcPr>
          <w:p w14:paraId="0F41D945" w14:textId="77777777" w:rsidR="0039271C" w:rsidRDefault="00632768">
            <w:pPr>
              <w:pStyle w:val="TAH"/>
              <w:rPr>
                <w:ins w:id="3017" w:author="v1.1.0 vs v2.0.0" w:date="2023-06-06T01:26:00Z"/>
                <w:kern w:val="2"/>
              </w:rPr>
            </w:pPr>
            <w:ins w:id="3018" w:author="v1.1.0 vs v2.0.0" w:date="2023-06-06T01:26:00Z">
              <w:r>
                <w:rPr>
                  <w:kern w:val="2"/>
                </w:rPr>
                <w:t>Description</w:t>
              </w:r>
            </w:ins>
          </w:p>
        </w:tc>
      </w:tr>
      <w:tr w:rsidR="0039271C" w14:paraId="42773197" w14:textId="77777777">
        <w:trPr>
          <w:jc w:val="center"/>
          <w:ins w:id="3019" w:author="v1.1.0 vs v2.0.0" w:date="2023-06-06T01:26:00Z"/>
        </w:trPr>
        <w:tc>
          <w:tcPr>
            <w:tcW w:w="2880" w:type="dxa"/>
            <w:tcBorders>
              <w:top w:val="single" w:sz="4" w:space="0" w:color="000000"/>
              <w:left w:val="single" w:sz="4" w:space="0" w:color="000000"/>
              <w:bottom w:val="single" w:sz="4" w:space="0" w:color="000000"/>
              <w:right w:val="nil"/>
            </w:tcBorders>
          </w:tcPr>
          <w:p w14:paraId="5BA87764" w14:textId="77777777" w:rsidR="0039271C" w:rsidRDefault="00632768">
            <w:pPr>
              <w:pStyle w:val="TAL"/>
              <w:rPr>
                <w:ins w:id="3020" w:author="v1.1.0 vs v2.0.0" w:date="2023-06-06T01:26:00Z"/>
                <w:kern w:val="2"/>
              </w:rPr>
            </w:pPr>
            <w:ins w:id="3021" w:author="v1.1.0 vs v2.0.0" w:date="2023-06-06T01:26:00Z">
              <w:r>
                <w:rPr>
                  <w:kern w:val="2"/>
                </w:rPr>
                <w:t>Result</w:t>
              </w:r>
            </w:ins>
          </w:p>
        </w:tc>
        <w:tc>
          <w:tcPr>
            <w:tcW w:w="1440" w:type="dxa"/>
            <w:tcBorders>
              <w:top w:val="single" w:sz="4" w:space="0" w:color="000000"/>
              <w:left w:val="single" w:sz="4" w:space="0" w:color="000000"/>
              <w:bottom w:val="single" w:sz="4" w:space="0" w:color="000000"/>
              <w:right w:val="nil"/>
            </w:tcBorders>
          </w:tcPr>
          <w:p w14:paraId="68F93009" w14:textId="77777777" w:rsidR="0039271C" w:rsidRDefault="00632768">
            <w:pPr>
              <w:pStyle w:val="TAC"/>
              <w:rPr>
                <w:ins w:id="3022" w:author="v1.1.0 vs v2.0.0" w:date="2023-06-06T01:26:00Z"/>
                <w:kern w:val="2"/>
              </w:rPr>
            </w:pPr>
            <w:ins w:id="3023" w:author="v1.1.0 vs v2.0.0" w:date="2023-06-06T01:26: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3AB4BB03" w14:textId="77777777" w:rsidR="0039271C" w:rsidRDefault="00632768">
            <w:pPr>
              <w:pStyle w:val="TAL"/>
              <w:rPr>
                <w:ins w:id="3024" w:author="v1.1.0 vs v2.0.0" w:date="2023-06-06T01:26:00Z"/>
                <w:kern w:val="2"/>
              </w:rPr>
            </w:pPr>
            <w:ins w:id="3025" w:author="v1.1.0 vs v2.0.0" w:date="2023-06-06T01:26:00Z">
              <w:r>
                <w:rPr>
                  <w:kern w:val="2"/>
                </w:rPr>
                <w:t>The result of the request (positive or negative acknowledgement)</w:t>
              </w:r>
            </w:ins>
          </w:p>
        </w:tc>
      </w:tr>
    </w:tbl>
    <w:p w14:paraId="71B63CFA" w14:textId="77777777" w:rsidR="005D71EC" w:rsidRDefault="005D71EC" w:rsidP="005D71EC">
      <w:pPr>
        <w:rPr>
          <w:ins w:id="3026" w:author="v1.1.0 vs v2.0.0" w:date="2023-06-06T01:26:00Z"/>
        </w:rPr>
      </w:pPr>
      <w:bookmarkStart w:id="3027" w:name="_Toc134011936"/>
    </w:p>
    <w:p w14:paraId="774E3BD4" w14:textId="77777777" w:rsidR="0039271C" w:rsidRDefault="00632768">
      <w:pPr>
        <w:pStyle w:val="Heading4"/>
        <w:rPr>
          <w:ins w:id="3028" w:author="v1.1.0 vs v2.0.0" w:date="2023-06-06T01:26:00Z"/>
          <w:bCs/>
        </w:rPr>
      </w:pPr>
      <w:bookmarkStart w:id="3029" w:name="_Toc136906628"/>
      <w:ins w:id="3030" w:author="v1.1.0 vs v2.0.0" w:date="2023-06-06T01:26:00Z">
        <w:r>
          <w:rPr>
            <w:bCs/>
          </w:rPr>
          <w:t>9.13.3.3</w:t>
        </w:r>
        <w:r>
          <w:rPr>
            <w:bCs/>
          </w:rPr>
          <w:tab/>
          <w:t xml:space="preserve">Inter-PLMN </w:t>
        </w:r>
        <w:r>
          <w:rPr>
            <w:rFonts w:eastAsiaTheme="minorEastAsia"/>
            <w:bCs/>
            <w:lang w:eastAsia="zh-CN"/>
          </w:rPr>
          <w:t>s</w:t>
        </w:r>
        <w:r>
          <w:rPr>
            <w:bCs/>
          </w:rPr>
          <w:t>lice modification notify</w:t>
        </w:r>
        <w:bookmarkEnd w:id="3027"/>
        <w:bookmarkEnd w:id="3029"/>
      </w:ins>
    </w:p>
    <w:p w14:paraId="0F5A1B58" w14:textId="77777777" w:rsidR="0039271C" w:rsidRDefault="00632768">
      <w:pPr>
        <w:rPr>
          <w:ins w:id="3031" w:author="v1.1.0 vs v2.0.0" w:date="2023-06-06T01:26:00Z"/>
        </w:rPr>
      </w:pPr>
      <w:ins w:id="3032" w:author="v1.1.0 vs v2.0.0" w:date="2023-06-06T01:26:00Z">
        <w:r>
          <w:t>Table 9.13.3.3-1 describes information elements for the inter-PLMN slice modification notify message from the NSCE server to the VAL server or the VAL client (via NSCE client).</w:t>
        </w:r>
      </w:ins>
    </w:p>
    <w:p w14:paraId="0ED7C508" w14:textId="77777777" w:rsidR="0039271C" w:rsidRDefault="00632768">
      <w:pPr>
        <w:pStyle w:val="TH"/>
        <w:rPr>
          <w:ins w:id="3033" w:author="v1.1.0 vs v2.0.0" w:date="2023-06-06T01:26:00Z"/>
        </w:rPr>
      </w:pPr>
      <w:ins w:id="3034" w:author="v1.1.0 vs v2.0.0" w:date="2023-06-06T01:26:00Z">
        <w:r>
          <w:t>Table 9.13.3.3-1: Inter-PLMN slice modification notify</w:t>
        </w:r>
      </w:ins>
    </w:p>
    <w:tbl>
      <w:tblPr>
        <w:tblW w:w="8640" w:type="dxa"/>
        <w:jc w:val="center"/>
        <w:tblLayout w:type="fixed"/>
        <w:tblLook w:val="04A0" w:firstRow="1" w:lastRow="0" w:firstColumn="1" w:lastColumn="0" w:noHBand="0" w:noVBand="1"/>
      </w:tblPr>
      <w:tblGrid>
        <w:gridCol w:w="2880"/>
        <w:gridCol w:w="1440"/>
        <w:gridCol w:w="4320"/>
      </w:tblGrid>
      <w:tr w:rsidR="0039271C" w14:paraId="2A497F48" w14:textId="77777777">
        <w:trPr>
          <w:jc w:val="center"/>
          <w:ins w:id="3035" w:author="v1.1.0 vs v2.0.0" w:date="2023-06-06T01:26:00Z"/>
        </w:trPr>
        <w:tc>
          <w:tcPr>
            <w:tcW w:w="2880" w:type="dxa"/>
            <w:tcBorders>
              <w:top w:val="single" w:sz="4" w:space="0" w:color="000000"/>
              <w:left w:val="single" w:sz="4" w:space="0" w:color="000000"/>
              <w:bottom w:val="single" w:sz="4" w:space="0" w:color="000000"/>
              <w:right w:val="nil"/>
            </w:tcBorders>
          </w:tcPr>
          <w:p w14:paraId="06AE7104" w14:textId="77777777" w:rsidR="0039271C" w:rsidRDefault="00632768">
            <w:pPr>
              <w:pStyle w:val="TAH"/>
              <w:rPr>
                <w:ins w:id="3036" w:author="v1.1.0 vs v2.0.0" w:date="2023-06-06T01:26:00Z"/>
                <w:kern w:val="2"/>
              </w:rPr>
            </w:pPr>
            <w:ins w:id="3037" w:author="v1.1.0 vs v2.0.0" w:date="2023-06-06T01:26:00Z">
              <w:r>
                <w:rPr>
                  <w:kern w:val="2"/>
                </w:rPr>
                <w:t>Information element</w:t>
              </w:r>
            </w:ins>
          </w:p>
        </w:tc>
        <w:tc>
          <w:tcPr>
            <w:tcW w:w="1440" w:type="dxa"/>
            <w:tcBorders>
              <w:top w:val="single" w:sz="4" w:space="0" w:color="000000"/>
              <w:left w:val="single" w:sz="4" w:space="0" w:color="000000"/>
              <w:bottom w:val="single" w:sz="4" w:space="0" w:color="000000"/>
              <w:right w:val="nil"/>
            </w:tcBorders>
          </w:tcPr>
          <w:p w14:paraId="6D326743" w14:textId="77777777" w:rsidR="0039271C" w:rsidRDefault="00632768">
            <w:pPr>
              <w:pStyle w:val="TAH"/>
              <w:rPr>
                <w:ins w:id="3038" w:author="v1.1.0 vs v2.0.0" w:date="2023-06-06T01:26:00Z"/>
                <w:kern w:val="2"/>
              </w:rPr>
            </w:pPr>
            <w:ins w:id="3039" w:author="v1.1.0 vs v2.0.0" w:date="2023-06-06T01:26: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tcPr>
          <w:p w14:paraId="41B07A1D" w14:textId="77777777" w:rsidR="0039271C" w:rsidRDefault="00632768">
            <w:pPr>
              <w:pStyle w:val="TAH"/>
              <w:rPr>
                <w:ins w:id="3040" w:author="v1.1.0 vs v2.0.0" w:date="2023-06-06T01:26:00Z"/>
                <w:kern w:val="2"/>
              </w:rPr>
            </w:pPr>
            <w:ins w:id="3041" w:author="v1.1.0 vs v2.0.0" w:date="2023-06-06T01:26:00Z">
              <w:r>
                <w:rPr>
                  <w:kern w:val="2"/>
                </w:rPr>
                <w:t>Description</w:t>
              </w:r>
            </w:ins>
          </w:p>
        </w:tc>
      </w:tr>
      <w:tr w:rsidR="0039271C" w14:paraId="33E2CBFB" w14:textId="77777777">
        <w:trPr>
          <w:jc w:val="center"/>
          <w:ins w:id="3042" w:author="v1.1.0 vs v2.0.0" w:date="2023-06-06T01:26:00Z"/>
        </w:trPr>
        <w:tc>
          <w:tcPr>
            <w:tcW w:w="2880" w:type="dxa"/>
            <w:tcBorders>
              <w:top w:val="single" w:sz="4" w:space="0" w:color="000000"/>
              <w:left w:val="single" w:sz="4" w:space="0" w:color="000000"/>
              <w:bottom w:val="single" w:sz="4" w:space="0" w:color="000000"/>
              <w:right w:val="nil"/>
            </w:tcBorders>
          </w:tcPr>
          <w:p w14:paraId="60A4B157" w14:textId="77777777" w:rsidR="0039271C" w:rsidRDefault="00632768">
            <w:pPr>
              <w:pStyle w:val="TAL"/>
              <w:rPr>
                <w:ins w:id="3043" w:author="v1.1.0 vs v2.0.0" w:date="2023-06-06T01:26:00Z"/>
                <w:kern w:val="2"/>
              </w:rPr>
            </w:pPr>
            <w:ins w:id="3044" w:author="v1.1.0 vs v2.0.0" w:date="2023-06-06T01:26:00Z">
              <w:r>
                <w:rPr>
                  <w:kern w:val="2"/>
                </w:rPr>
                <w:t>VAL service ID</w:t>
              </w:r>
            </w:ins>
          </w:p>
        </w:tc>
        <w:tc>
          <w:tcPr>
            <w:tcW w:w="1440" w:type="dxa"/>
            <w:tcBorders>
              <w:top w:val="single" w:sz="4" w:space="0" w:color="000000"/>
              <w:left w:val="single" w:sz="4" w:space="0" w:color="000000"/>
              <w:bottom w:val="single" w:sz="4" w:space="0" w:color="000000"/>
              <w:right w:val="nil"/>
            </w:tcBorders>
          </w:tcPr>
          <w:p w14:paraId="29343BAF" w14:textId="77777777" w:rsidR="0039271C" w:rsidRDefault="00632768">
            <w:pPr>
              <w:pStyle w:val="TAC"/>
              <w:rPr>
                <w:ins w:id="3045" w:author="v1.1.0 vs v2.0.0" w:date="2023-06-06T01:26:00Z"/>
                <w:kern w:val="2"/>
              </w:rPr>
            </w:pPr>
            <w:ins w:id="3046" w:author="v1.1.0 vs v2.0.0" w:date="2023-06-06T01:26: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53E283B0" w14:textId="77777777" w:rsidR="0039271C" w:rsidRDefault="00632768">
            <w:pPr>
              <w:pStyle w:val="TAL"/>
              <w:rPr>
                <w:ins w:id="3047" w:author="v1.1.0 vs v2.0.0" w:date="2023-06-06T01:26:00Z"/>
                <w:kern w:val="2"/>
              </w:rPr>
            </w:pPr>
            <w:ins w:id="3048" w:author="v1.1.0 vs v2.0.0" w:date="2023-06-06T01:26:00Z">
              <w:r>
                <w:rPr>
                  <w:kern w:val="2"/>
                </w:rPr>
                <w:t>The identifier of the VAL application which is impacted by the slice modification</w:t>
              </w:r>
            </w:ins>
          </w:p>
        </w:tc>
      </w:tr>
      <w:tr w:rsidR="0039271C" w14:paraId="3AAAFA8C" w14:textId="77777777">
        <w:trPr>
          <w:jc w:val="center"/>
          <w:ins w:id="3049" w:author="v1.1.0 vs v2.0.0" w:date="2023-06-06T01:26:00Z"/>
        </w:trPr>
        <w:tc>
          <w:tcPr>
            <w:tcW w:w="2880" w:type="dxa"/>
            <w:tcBorders>
              <w:top w:val="single" w:sz="4" w:space="0" w:color="000000"/>
              <w:left w:val="single" w:sz="4" w:space="0" w:color="000000"/>
              <w:bottom w:val="single" w:sz="4" w:space="0" w:color="000000"/>
              <w:right w:val="nil"/>
            </w:tcBorders>
          </w:tcPr>
          <w:p w14:paraId="1EB83C3E" w14:textId="77777777" w:rsidR="0039271C" w:rsidRDefault="00632768">
            <w:pPr>
              <w:pStyle w:val="TAL"/>
              <w:rPr>
                <w:ins w:id="3050" w:author="v1.1.0 vs v2.0.0" w:date="2023-06-06T01:26:00Z"/>
                <w:kern w:val="2"/>
              </w:rPr>
            </w:pPr>
            <w:ins w:id="3051" w:author="v1.1.0 vs v2.0.0" w:date="2023-06-06T01:26:00Z">
              <w:r>
                <w:rPr>
                  <w:kern w:val="2"/>
                </w:rPr>
                <w:t>VAL UE ID list</w:t>
              </w:r>
            </w:ins>
          </w:p>
        </w:tc>
        <w:tc>
          <w:tcPr>
            <w:tcW w:w="1440" w:type="dxa"/>
            <w:tcBorders>
              <w:top w:val="single" w:sz="4" w:space="0" w:color="000000"/>
              <w:left w:val="single" w:sz="4" w:space="0" w:color="000000"/>
              <w:bottom w:val="single" w:sz="4" w:space="0" w:color="000000"/>
              <w:right w:val="nil"/>
            </w:tcBorders>
          </w:tcPr>
          <w:p w14:paraId="1CEBEB1F" w14:textId="77777777" w:rsidR="0039271C" w:rsidRDefault="00632768">
            <w:pPr>
              <w:pStyle w:val="TAC"/>
              <w:rPr>
                <w:ins w:id="3052" w:author="v1.1.0 vs v2.0.0" w:date="2023-06-06T01:26:00Z"/>
                <w:kern w:val="2"/>
              </w:rPr>
            </w:pPr>
            <w:ins w:id="3053" w:author="v1.1.0 vs v2.0.0" w:date="2023-06-06T01:26:00Z">
              <w:r>
                <w:rPr>
                  <w:kern w:val="2"/>
                </w:rPr>
                <w:t>O</w:t>
              </w:r>
            </w:ins>
          </w:p>
        </w:tc>
        <w:tc>
          <w:tcPr>
            <w:tcW w:w="4320" w:type="dxa"/>
            <w:tcBorders>
              <w:top w:val="single" w:sz="4" w:space="0" w:color="000000"/>
              <w:left w:val="single" w:sz="4" w:space="0" w:color="000000"/>
              <w:bottom w:val="single" w:sz="4" w:space="0" w:color="000000"/>
              <w:right w:val="single" w:sz="4" w:space="0" w:color="000000"/>
            </w:tcBorders>
          </w:tcPr>
          <w:p w14:paraId="21A7BA83" w14:textId="77777777" w:rsidR="0039271C" w:rsidRDefault="00632768">
            <w:pPr>
              <w:pStyle w:val="TAL"/>
              <w:rPr>
                <w:ins w:id="3054" w:author="v1.1.0 vs v2.0.0" w:date="2023-06-06T01:26:00Z"/>
                <w:kern w:val="2"/>
              </w:rPr>
            </w:pPr>
            <w:ins w:id="3055" w:author="v1.1.0 vs v2.0.0" w:date="2023-06-06T01:26:00Z">
              <w:r>
                <w:rPr>
                  <w:kern w:val="2"/>
                </w:rPr>
                <w:t>The identifiers of the VAL UEs which are impacted by the slice modification</w:t>
              </w:r>
            </w:ins>
          </w:p>
        </w:tc>
      </w:tr>
      <w:tr w:rsidR="0039271C" w14:paraId="06CD8685" w14:textId="77777777">
        <w:trPr>
          <w:jc w:val="center"/>
          <w:ins w:id="3056" w:author="v1.1.0 vs v2.0.0" w:date="2023-06-06T01:26:00Z"/>
        </w:trPr>
        <w:tc>
          <w:tcPr>
            <w:tcW w:w="2880" w:type="dxa"/>
            <w:tcBorders>
              <w:top w:val="single" w:sz="4" w:space="0" w:color="000000"/>
              <w:left w:val="single" w:sz="4" w:space="0" w:color="000000"/>
              <w:bottom w:val="single" w:sz="4" w:space="0" w:color="000000"/>
              <w:right w:val="nil"/>
            </w:tcBorders>
          </w:tcPr>
          <w:p w14:paraId="4C5AA739" w14:textId="77777777" w:rsidR="0039271C" w:rsidRDefault="00632768">
            <w:pPr>
              <w:pStyle w:val="TAL"/>
              <w:rPr>
                <w:ins w:id="3057" w:author="v1.1.0 vs v2.0.0" w:date="2023-06-06T01:26:00Z"/>
                <w:kern w:val="2"/>
              </w:rPr>
            </w:pPr>
            <w:ins w:id="3058" w:author="v1.1.0 vs v2.0.0" w:date="2023-06-06T01:26:00Z">
              <w:r>
                <w:rPr>
                  <w:kern w:val="2"/>
                </w:rPr>
                <w:t>Slice identifier</w:t>
              </w:r>
            </w:ins>
          </w:p>
        </w:tc>
        <w:tc>
          <w:tcPr>
            <w:tcW w:w="1440" w:type="dxa"/>
            <w:tcBorders>
              <w:top w:val="single" w:sz="4" w:space="0" w:color="000000"/>
              <w:left w:val="single" w:sz="4" w:space="0" w:color="000000"/>
              <w:bottom w:val="single" w:sz="4" w:space="0" w:color="000000"/>
              <w:right w:val="nil"/>
            </w:tcBorders>
          </w:tcPr>
          <w:p w14:paraId="4CCE11CB" w14:textId="77777777" w:rsidR="0039271C" w:rsidRDefault="00632768">
            <w:pPr>
              <w:pStyle w:val="TAC"/>
              <w:rPr>
                <w:ins w:id="3059" w:author="v1.1.0 vs v2.0.0" w:date="2023-06-06T01:26:00Z"/>
                <w:kern w:val="2"/>
              </w:rPr>
            </w:pPr>
            <w:ins w:id="3060" w:author="v1.1.0 vs v2.0.0" w:date="2023-06-06T01:26: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188D7BA7" w14:textId="77777777" w:rsidR="0039271C" w:rsidRDefault="00632768">
            <w:pPr>
              <w:pStyle w:val="TAL"/>
              <w:rPr>
                <w:ins w:id="3061" w:author="v1.1.0 vs v2.0.0" w:date="2023-06-06T01:26:00Z"/>
                <w:kern w:val="2"/>
              </w:rPr>
            </w:pPr>
            <w:ins w:id="3062" w:author="v1.1.0 vs v2.0.0" w:date="2023-06-06T01:26:00Z">
              <w:r>
                <w:rPr>
                  <w:kern w:val="2"/>
                </w:rPr>
                <w:t>The slice identifier (S-NSSAI, NSI ID or ENSI) which is used and/or modified</w:t>
              </w:r>
              <w:r>
                <w:t xml:space="preserve"> to extend slice availability to the target service area</w:t>
              </w:r>
            </w:ins>
          </w:p>
        </w:tc>
      </w:tr>
      <w:tr w:rsidR="0039271C" w14:paraId="28BED18E" w14:textId="77777777">
        <w:trPr>
          <w:jc w:val="center"/>
          <w:ins w:id="3063" w:author="v1.1.0 vs v2.0.0" w:date="2023-06-06T01:26:00Z"/>
        </w:trPr>
        <w:tc>
          <w:tcPr>
            <w:tcW w:w="2880" w:type="dxa"/>
            <w:tcBorders>
              <w:top w:val="single" w:sz="4" w:space="0" w:color="000000"/>
              <w:left w:val="single" w:sz="4" w:space="0" w:color="000000"/>
              <w:bottom w:val="single" w:sz="4" w:space="0" w:color="000000"/>
              <w:right w:val="nil"/>
            </w:tcBorders>
          </w:tcPr>
          <w:p w14:paraId="15AE4F6C" w14:textId="77777777" w:rsidR="0039271C" w:rsidRDefault="00632768">
            <w:pPr>
              <w:pStyle w:val="TAL"/>
              <w:rPr>
                <w:ins w:id="3064" w:author="v1.1.0 vs v2.0.0" w:date="2023-06-06T01:26:00Z"/>
                <w:kern w:val="2"/>
              </w:rPr>
            </w:pPr>
            <w:ins w:id="3065" w:author="v1.1.0 vs v2.0.0" w:date="2023-06-06T01:26:00Z">
              <w:r>
                <w:rPr>
                  <w:kern w:val="2"/>
                </w:rPr>
                <w:t>PLMN ID</w:t>
              </w:r>
            </w:ins>
          </w:p>
        </w:tc>
        <w:tc>
          <w:tcPr>
            <w:tcW w:w="1440" w:type="dxa"/>
            <w:tcBorders>
              <w:top w:val="single" w:sz="4" w:space="0" w:color="000000"/>
              <w:left w:val="single" w:sz="4" w:space="0" w:color="000000"/>
              <w:bottom w:val="single" w:sz="4" w:space="0" w:color="000000"/>
              <w:right w:val="nil"/>
            </w:tcBorders>
          </w:tcPr>
          <w:p w14:paraId="5B299110" w14:textId="77777777" w:rsidR="0039271C" w:rsidRDefault="00632768">
            <w:pPr>
              <w:pStyle w:val="TAC"/>
              <w:rPr>
                <w:ins w:id="3066" w:author="v1.1.0 vs v2.0.0" w:date="2023-06-06T01:26:00Z"/>
                <w:kern w:val="2"/>
              </w:rPr>
            </w:pPr>
            <w:ins w:id="3067" w:author="v1.1.0 vs v2.0.0" w:date="2023-06-06T01:26: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64AF00CE" w14:textId="77777777" w:rsidR="0039271C" w:rsidRDefault="00632768">
            <w:pPr>
              <w:pStyle w:val="TAL"/>
              <w:rPr>
                <w:ins w:id="3068" w:author="v1.1.0 vs v2.0.0" w:date="2023-06-06T01:26:00Z"/>
                <w:kern w:val="2"/>
              </w:rPr>
            </w:pPr>
            <w:ins w:id="3069" w:author="v1.1.0 vs v2.0.0" w:date="2023-06-06T01:26:00Z">
              <w:r>
                <w:rPr>
                  <w:kern w:val="2"/>
                </w:rPr>
                <w:t>PLMN identifier of the PLMN where modification was performed</w:t>
              </w:r>
            </w:ins>
          </w:p>
        </w:tc>
      </w:tr>
      <w:tr w:rsidR="0039271C" w14:paraId="5D0DFD71" w14:textId="77777777">
        <w:trPr>
          <w:jc w:val="center"/>
          <w:ins w:id="3070" w:author="v1.1.0 vs v2.0.0" w:date="2023-06-06T01:26:00Z"/>
        </w:trPr>
        <w:tc>
          <w:tcPr>
            <w:tcW w:w="2880" w:type="dxa"/>
            <w:tcBorders>
              <w:top w:val="single" w:sz="4" w:space="0" w:color="000000"/>
              <w:left w:val="single" w:sz="4" w:space="0" w:color="000000"/>
              <w:bottom w:val="single" w:sz="4" w:space="0" w:color="000000"/>
              <w:right w:val="nil"/>
            </w:tcBorders>
          </w:tcPr>
          <w:p w14:paraId="3B79EB95" w14:textId="77777777" w:rsidR="0039271C" w:rsidRDefault="00632768">
            <w:pPr>
              <w:pStyle w:val="TAL"/>
              <w:rPr>
                <w:ins w:id="3071" w:author="v1.1.0 vs v2.0.0" w:date="2023-06-06T01:26:00Z"/>
                <w:kern w:val="2"/>
              </w:rPr>
            </w:pPr>
            <w:ins w:id="3072" w:author="v1.1.0 vs v2.0.0" w:date="2023-06-06T01:26:00Z">
              <w:r>
                <w:rPr>
                  <w:kern w:val="2"/>
                </w:rPr>
                <w:t>Target Service Area</w:t>
              </w:r>
            </w:ins>
          </w:p>
        </w:tc>
        <w:tc>
          <w:tcPr>
            <w:tcW w:w="1440" w:type="dxa"/>
            <w:tcBorders>
              <w:top w:val="single" w:sz="4" w:space="0" w:color="000000"/>
              <w:left w:val="single" w:sz="4" w:space="0" w:color="000000"/>
              <w:bottom w:val="single" w:sz="4" w:space="0" w:color="000000"/>
              <w:right w:val="nil"/>
            </w:tcBorders>
          </w:tcPr>
          <w:p w14:paraId="4F4F9968" w14:textId="77777777" w:rsidR="0039271C" w:rsidRDefault="00632768">
            <w:pPr>
              <w:pStyle w:val="TAC"/>
              <w:rPr>
                <w:ins w:id="3073" w:author="v1.1.0 vs v2.0.0" w:date="2023-06-06T01:26:00Z"/>
                <w:kern w:val="2"/>
              </w:rPr>
            </w:pPr>
            <w:ins w:id="3074" w:author="v1.1.0 vs v2.0.0" w:date="2023-06-06T01:26: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3BBD024C" w14:textId="77777777" w:rsidR="0039271C" w:rsidRDefault="00632768">
            <w:pPr>
              <w:pStyle w:val="TAL"/>
              <w:rPr>
                <w:ins w:id="3075" w:author="v1.1.0 vs v2.0.0" w:date="2023-06-06T01:26:00Z"/>
                <w:kern w:val="2"/>
              </w:rPr>
            </w:pPr>
            <w:ins w:id="3076" w:author="v1.1.0 vs v2.0.0" w:date="2023-06-06T01:26:00Z">
              <w:r>
                <w:rPr>
                  <w:kern w:val="2"/>
                </w:rPr>
                <w:t>The target area, can be represented as the geographical coordinates / set of waypoints outside the original service area, for which the modification applies.</w:t>
              </w:r>
            </w:ins>
          </w:p>
        </w:tc>
      </w:tr>
    </w:tbl>
    <w:p w14:paraId="7CC0BE1A" w14:textId="77777777" w:rsidR="005D71EC" w:rsidRDefault="005D71EC" w:rsidP="005D71EC">
      <w:pPr>
        <w:rPr>
          <w:ins w:id="3077" w:author="v1.1.0 vs v2.0.0" w:date="2023-06-06T01:26:00Z"/>
          <w:rFonts w:eastAsia="SimSun"/>
        </w:rPr>
      </w:pPr>
      <w:bookmarkStart w:id="3078" w:name="_Toc134011937"/>
    </w:p>
    <w:p w14:paraId="0949D46C" w14:textId="77777777" w:rsidR="0039271C" w:rsidRDefault="00632768">
      <w:pPr>
        <w:pStyle w:val="Heading3"/>
        <w:rPr>
          <w:ins w:id="3079" w:author="v1.1.0 vs v2.0.0" w:date="2023-06-06T01:26:00Z"/>
          <w:rFonts w:eastAsia="SimSun"/>
          <w:bCs/>
        </w:rPr>
      </w:pPr>
      <w:bookmarkStart w:id="3080" w:name="_Toc136906629"/>
      <w:ins w:id="3081" w:author="v1.1.0 vs v2.0.0" w:date="2023-06-06T01:26:00Z">
        <w:r>
          <w:rPr>
            <w:rFonts w:eastAsia="SimSun"/>
            <w:bCs/>
          </w:rPr>
          <w:t>9.</w:t>
        </w:r>
        <w:r>
          <w:rPr>
            <w:rFonts w:eastAsia="SimSun"/>
            <w:bCs/>
            <w:lang w:eastAsia="zh-CN"/>
          </w:rPr>
          <w:t>13</w:t>
        </w:r>
        <w:r>
          <w:rPr>
            <w:rFonts w:eastAsia="SimSun"/>
            <w:bCs/>
          </w:rPr>
          <w:t>.4</w:t>
        </w:r>
        <w:r>
          <w:rPr>
            <w:rFonts w:eastAsia="SimSun"/>
            <w:bCs/>
          </w:rPr>
          <w:tab/>
          <w:t>APIs</w:t>
        </w:r>
        <w:bookmarkEnd w:id="3078"/>
        <w:bookmarkEnd w:id="3080"/>
      </w:ins>
    </w:p>
    <w:p w14:paraId="7066F924" w14:textId="77777777" w:rsidR="0039271C" w:rsidRDefault="00632768">
      <w:pPr>
        <w:pStyle w:val="Heading4"/>
        <w:rPr>
          <w:ins w:id="3082" w:author="v1.1.0 vs v2.0.0" w:date="2023-06-06T01:26:00Z"/>
          <w:bCs/>
        </w:rPr>
      </w:pPr>
      <w:bookmarkStart w:id="3083" w:name="_Toc134011938"/>
      <w:bookmarkStart w:id="3084" w:name="_Toc136906630"/>
      <w:ins w:id="3085" w:author="v1.1.0 vs v2.0.0" w:date="2023-06-06T01:26:00Z">
        <w:r>
          <w:rPr>
            <w:bCs/>
          </w:rPr>
          <w:t>9.</w:t>
        </w:r>
        <w:r>
          <w:rPr>
            <w:rFonts w:eastAsia="DengXian"/>
            <w:bCs/>
            <w:lang w:eastAsia="zh-CN"/>
          </w:rPr>
          <w:t>13</w:t>
        </w:r>
        <w:r>
          <w:rPr>
            <w:bCs/>
          </w:rPr>
          <w:t>.4.1</w:t>
        </w:r>
        <w:r>
          <w:rPr>
            <w:bCs/>
          </w:rPr>
          <w:tab/>
          <w:t>General</w:t>
        </w:r>
        <w:bookmarkEnd w:id="3083"/>
        <w:bookmarkEnd w:id="3084"/>
      </w:ins>
    </w:p>
    <w:p w14:paraId="3970C5FA" w14:textId="77777777" w:rsidR="0039271C" w:rsidRDefault="00632768">
      <w:pPr>
        <w:rPr>
          <w:ins w:id="3086" w:author="v1.1.0 vs v2.0.0" w:date="2023-06-06T01:26:00Z"/>
        </w:rPr>
      </w:pPr>
      <w:ins w:id="3087" w:author="v1.1.0 vs v2.0.0" w:date="2023-06-06T01:26:00Z">
        <w:r>
          <w:t>Table 9.</w:t>
        </w:r>
        <w:r>
          <w:rPr>
            <w:rFonts w:eastAsia="DengXian"/>
            <w:lang w:eastAsia="zh-CN"/>
          </w:rPr>
          <w:t>13</w:t>
        </w:r>
        <w:r>
          <w:t>.4.1-1 illustrates the API for inter-PLMN application service continuity exposure.</w:t>
        </w:r>
      </w:ins>
    </w:p>
    <w:p w14:paraId="3667D0E0" w14:textId="77777777" w:rsidR="0039271C" w:rsidRDefault="00632768">
      <w:pPr>
        <w:pStyle w:val="TH"/>
        <w:rPr>
          <w:ins w:id="3088" w:author="v1.1.0 vs v2.0.0" w:date="2023-06-06T01:26:00Z"/>
        </w:rPr>
      </w:pPr>
      <w:ins w:id="3089" w:author="v1.1.0 vs v2.0.0" w:date="2023-06-06T01:26:00Z">
        <w:r>
          <w:t>Table 9.</w:t>
        </w:r>
        <w:r>
          <w:rPr>
            <w:rFonts w:eastAsia="DengXian"/>
            <w:lang w:eastAsia="zh-CN"/>
          </w:rPr>
          <w:t>13</w:t>
        </w:r>
        <w:r>
          <w:t>.4.1-1: Inter-PLMN application service continuity requirement</w:t>
        </w:r>
      </w:ins>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9"/>
        <w:gridCol w:w="3111"/>
        <w:gridCol w:w="1503"/>
        <w:gridCol w:w="1482"/>
      </w:tblGrid>
      <w:tr w:rsidR="0039271C" w14:paraId="19F63F4E" w14:textId="77777777">
        <w:trPr>
          <w:trHeight w:val="394"/>
          <w:jc w:val="center"/>
          <w:ins w:id="3090" w:author="v1.1.0 vs v2.0.0" w:date="2023-06-06T01:26:00Z"/>
        </w:trPr>
        <w:tc>
          <w:tcPr>
            <w:tcW w:w="2829" w:type="dxa"/>
            <w:tcBorders>
              <w:top w:val="single" w:sz="4" w:space="0" w:color="auto"/>
              <w:left w:val="single" w:sz="4" w:space="0" w:color="auto"/>
              <w:bottom w:val="single" w:sz="4" w:space="0" w:color="auto"/>
              <w:right w:val="single" w:sz="4" w:space="0" w:color="auto"/>
            </w:tcBorders>
          </w:tcPr>
          <w:p w14:paraId="47C4FF09" w14:textId="77777777" w:rsidR="0039271C" w:rsidRDefault="00632768">
            <w:pPr>
              <w:pStyle w:val="TAH"/>
              <w:rPr>
                <w:ins w:id="3091" w:author="v1.1.0 vs v2.0.0" w:date="2023-06-06T01:26:00Z"/>
                <w:kern w:val="2"/>
              </w:rPr>
            </w:pPr>
            <w:ins w:id="3092" w:author="v1.1.0 vs v2.0.0" w:date="2023-06-06T01:26:00Z">
              <w:r>
                <w:rPr>
                  <w:kern w:val="2"/>
                </w:rPr>
                <w:t>API Name</w:t>
              </w:r>
            </w:ins>
          </w:p>
        </w:tc>
        <w:tc>
          <w:tcPr>
            <w:tcW w:w="3111" w:type="dxa"/>
            <w:tcBorders>
              <w:top w:val="single" w:sz="4" w:space="0" w:color="auto"/>
              <w:left w:val="nil"/>
              <w:bottom w:val="single" w:sz="4" w:space="0" w:color="auto"/>
              <w:right w:val="single" w:sz="4" w:space="0" w:color="auto"/>
            </w:tcBorders>
          </w:tcPr>
          <w:p w14:paraId="6B78D80E" w14:textId="77777777" w:rsidR="0039271C" w:rsidRDefault="00632768">
            <w:pPr>
              <w:pStyle w:val="TAH"/>
              <w:rPr>
                <w:ins w:id="3093" w:author="v1.1.0 vs v2.0.0" w:date="2023-06-06T01:26:00Z"/>
                <w:kern w:val="2"/>
              </w:rPr>
            </w:pPr>
            <w:ins w:id="3094" w:author="v1.1.0 vs v2.0.0" w:date="2023-06-06T01:26:00Z">
              <w:r>
                <w:rPr>
                  <w:kern w:val="2"/>
                </w:rPr>
                <w:t>API Operations</w:t>
              </w:r>
            </w:ins>
          </w:p>
        </w:tc>
        <w:tc>
          <w:tcPr>
            <w:tcW w:w="1503" w:type="dxa"/>
            <w:tcBorders>
              <w:top w:val="single" w:sz="4" w:space="0" w:color="auto"/>
              <w:left w:val="nil"/>
              <w:bottom w:val="single" w:sz="4" w:space="0" w:color="auto"/>
              <w:right w:val="single" w:sz="4" w:space="0" w:color="auto"/>
            </w:tcBorders>
          </w:tcPr>
          <w:p w14:paraId="16057E7C" w14:textId="77777777" w:rsidR="0039271C" w:rsidRDefault="00632768">
            <w:pPr>
              <w:pStyle w:val="TAH"/>
              <w:rPr>
                <w:ins w:id="3095" w:author="v1.1.0 vs v2.0.0" w:date="2023-06-06T01:26:00Z"/>
                <w:kern w:val="2"/>
                <w:szCs w:val="18"/>
              </w:rPr>
            </w:pPr>
            <w:ins w:id="3096" w:author="v1.1.0 vs v2.0.0" w:date="2023-06-06T01:26:00Z">
              <w:r>
                <w:rPr>
                  <w:kern w:val="2"/>
                </w:rPr>
                <w:t>Operation</w:t>
              </w:r>
            </w:ins>
          </w:p>
          <w:p w14:paraId="6BD21603" w14:textId="77777777" w:rsidR="0039271C" w:rsidRDefault="00632768">
            <w:pPr>
              <w:pStyle w:val="TAH"/>
              <w:rPr>
                <w:ins w:id="3097" w:author="v1.1.0 vs v2.0.0" w:date="2023-06-06T01:26:00Z"/>
                <w:kern w:val="2"/>
              </w:rPr>
            </w:pPr>
            <w:ins w:id="3098" w:author="v1.1.0 vs v2.0.0" w:date="2023-06-06T01:26:00Z">
              <w:r>
                <w:rPr>
                  <w:kern w:val="2"/>
                </w:rPr>
                <w:t>Semantics</w:t>
              </w:r>
            </w:ins>
          </w:p>
        </w:tc>
        <w:tc>
          <w:tcPr>
            <w:tcW w:w="1482" w:type="dxa"/>
            <w:tcBorders>
              <w:top w:val="single" w:sz="4" w:space="0" w:color="auto"/>
              <w:left w:val="nil"/>
              <w:bottom w:val="single" w:sz="4" w:space="0" w:color="auto"/>
              <w:right w:val="single" w:sz="4" w:space="0" w:color="auto"/>
            </w:tcBorders>
          </w:tcPr>
          <w:p w14:paraId="75A36F6A" w14:textId="77777777" w:rsidR="0039271C" w:rsidRDefault="00632768">
            <w:pPr>
              <w:pStyle w:val="TAH"/>
              <w:rPr>
                <w:ins w:id="3099" w:author="v1.1.0 vs v2.0.0" w:date="2023-06-06T01:26:00Z"/>
                <w:kern w:val="2"/>
              </w:rPr>
            </w:pPr>
            <w:ins w:id="3100" w:author="v1.1.0 vs v2.0.0" w:date="2023-06-06T01:26:00Z">
              <w:r>
                <w:rPr>
                  <w:kern w:val="2"/>
                </w:rPr>
                <w:t>Consumer(s)</w:t>
              </w:r>
            </w:ins>
          </w:p>
        </w:tc>
      </w:tr>
      <w:tr w:rsidR="0039271C" w14:paraId="2733A1E4" w14:textId="77777777">
        <w:trPr>
          <w:trHeight w:val="424"/>
          <w:jc w:val="center"/>
          <w:ins w:id="3101" w:author="v1.1.0 vs v2.0.0" w:date="2023-06-06T01:26:00Z"/>
        </w:trPr>
        <w:tc>
          <w:tcPr>
            <w:tcW w:w="2829" w:type="dxa"/>
            <w:tcBorders>
              <w:top w:val="single" w:sz="4" w:space="0" w:color="auto"/>
              <w:left w:val="single" w:sz="4" w:space="0" w:color="auto"/>
              <w:bottom w:val="single" w:sz="4" w:space="0" w:color="auto"/>
              <w:right w:val="single" w:sz="4" w:space="0" w:color="auto"/>
            </w:tcBorders>
          </w:tcPr>
          <w:p w14:paraId="16E74850" w14:textId="77777777" w:rsidR="0039271C" w:rsidRDefault="00632768">
            <w:pPr>
              <w:pStyle w:val="TAL"/>
              <w:rPr>
                <w:ins w:id="3102" w:author="v1.1.0 vs v2.0.0" w:date="2023-06-06T01:26:00Z"/>
                <w:b/>
                <w:kern w:val="2"/>
              </w:rPr>
            </w:pPr>
            <w:ins w:id="3103" w:author="v1.1.0 vs v2.0.0" w:date="2023-06-06T01:26:00Z">
              <w:r>
                <w:t>SS_NSCE_InterPLMN</w:t>
              </w:r>
              <w:r>
                <w:rPr>
                  <w:rFonts w:ascii="DengXian" w:eastAsia="DengXian" w:hAnsi="DengXian" w:hint="eastAsia"/>
                </w:rPr>
                <w:t>_</w:t>
              </w:r>
              <w:r>
                <w:t>Continuity</w:t>
              </w:r>
            </w:ins>
          </w:p>
        </w:tc>
        <w:tc>
          <w:tcPr>
            <w:tcW w:w="3111" w:type="dxa"/>
            <w:tcBorders>
              <w:top w:val="single" w:sz="4" w:space="0" w:color="auto"/>
              <w:left w:val="nil"/>
              <w:bottom w:val="single" w:sz="4" w:space="0" w:color="auto"/>
              <w:right w:val="single" w:sz="4" w:space="0" w:color="auto"/>
            </w:tcBorders>
          </w:tcPr>
          <w:p w14:paraId="41CDE8A6" w14:textId="77777777" w:rsidR="0039271C" w:rsidRDefault="00632768">
            <w:pPr>
              <w:pStyle w:val="TAL"/>
              <w:rPr>
                <w:ins w:id="3104" w:author="v1.1.0 vs v2.0.0" w:date="2023-06-06T01:26:00Z"/>
                <w:kern w:val="2"/>
              </w:rPr>
            </w:pPr>
            <w:ins w:id="3105" w:author="v1.1.0 vs v2.0.0" w:date="2023-06-06T01:26:00Z">
              <w:r>
                <w:t>Inter-PLMN_Continuity_Requirement</w:t>
              </w:r>
            </w:ins>
          </w:p>
        </w:tc>
        <w:tc>
          <w:tcPr>
            <w:tcW w:w="1503" w:type="dxa"/>
            <w:tcBorders>
              <w:top w:val="single" w:sz="4" w:space="0" w:color="auto"/>
              <w:left w:val="nil"/>
              <w:bottom w:val="single" w:sz="4" w:space="0" w:color="auto"/>
              <w:right w:val="single" w:sz="4" w:space="0" w:color="auto"/>
            </w:tcBorders>
          </w:tcPr>
          <w:p w14:paraId="1362FC01" w14:textId="77777777" w:rsidR="0039271C" w:rsidRDefault="00632768">
            <w:pPr>
              <w:pStyle w:val="TAL"/>
              <w:rPr>
                <w:ins w:id="3106" w:author="v1.1.0 vs v2.0.0" w:date="2023-06-06T01:26:00Z"/>
                <w:kern w:val="2"/>
              </w:rPr>
            </w:pPr>
            <w:ins w:id="3107" w:author="v1.1.0 vs v2.0.0" w:date="2023-06-06T01:26:00Z">
              <w:r>
                <w:rPr>
                  <w:kern w:val="2"/>
                </w:rPr>
                <w:t>Request /Response</w:t>
              </w:r>
            </w:ins>
          </w:p>
        </w:tc>
        <w:tc>
          <w:tcPr>
            <w:tcW w:w="1482" w:type="dxa"/>
            <w:tcBorders>
              <w:top w:val="single" w:sz="4" w:space="0" w:color="auto"/>
              <w:left w:val="nil"/>
              <w:bottom w:val="single" w:sz="4" w:space="0" w:color="auto"/>
              <w:right w:val="single" w:sz="4" w:space="0" w:color="auto"/>
            </w:tcBorders>
          </w:tcPr>
          <w:p w14:paraId="576A61B8" w14:textId="77777777" w:rsidR="0039271C" w:rsidRDefault="00632768">
            <w:pPr>
              <w:pStyle w:val="TAL"/>
              <w:rPr>
                <w:ins w:id="3108" w:author="v1.1.0 vs v2.0.0" w:date="2023-06-06T01:26:00Z"/>
                <w:kern w:val="2"/>
              </w:rPr>
            </w:pPr>
            <w:ins w:id="3109" w:author="v1.1.0 vs v2.0.0" w:date="2023-06-06T01:26:00Z">
              <w:r>
                <w:rPr>
                  <w:kern w:val="2"/>
                </w:rPr>
                <w:t>VAL server</w:t>
              </w:r>
            </w:ins>
          </w:p>
        </w:tc>
      </w:tr>
      <w:tr w:rsidR="0039271C" w14:paraId="76A8B9E9" w14:textId="77777777">
        <w:trPr>
          <w:trHeight w:val="424"/>
          <w:jc w:val="center"/>
          <w:ins w:id="3110" w:author="v1.1.0 vs v2.0.0" w:date="2023-06-06T01:26:00Z"/>
        </w:trPr>
        <w:tc>
          <w:tcPr>
            <w:tcW w:w="2829" w:type="dxa"/>
            <w:tcBorders>
              <w:top w:val="single" w:sz="4" w:space="0" w:color="auto"/>
              <w:left w:val="single" w:sz="4" w:space="0" w:color="auto"/>
              <w:bottom w:val="single" w:sz="4" w:space="0" w:color="auto"/>
              <w:right w:val="single" w:sz="4" w:space="0" w:color="auto"/>
            </w:tcBorders>
          </w:tcPr>
          <w:p w14:paraId="02D67DB3" w14:textId="77777777" w:rsidR="0039271C" w:rsidRDefault="00632768">
            <w:pPr>
              <w:pStyle w:val="TAL"/>
              <w:rPr>
                <w:ins w:id="3111" w:author="v1.1.0 vs v2.0.0" w:date="2023-06-06T01:26:00Z"/>
              </w:rPr>
            </w:pPr>
            <w:ins w:id="3112" w:author="v1.1.0 vs v2.0.0" w:date="2023-06-06T01:26:00Z">
              <w:r>
                <w:t>SS_NSCE_InterPLMN_Slice_Modification_Notify</w:t>
              </w:r>
            </w:ins>
          </w:p>
        </w:tc>
        <w:tc>
          <w:tcPr>
            <w:tcW w:w="3111" w:type="dxa"/>
            <w:tcBorders>
              <w:top w:val="single" w:sz="4" w:space="0" w:color="auto"/>
              <w:left w:val="nil"/>
              <w:bottom w:val="single" w:sz="4" w:space="0" w:color="auto"/>
              <w:right w:val="single" w:sz="4" w:space="0" w:color="auto"/>
            </w:tcBorders>
          </w:tcPr>
          <w:p w14:paraId="79A0F5A5" w14:textId="77777777" w:rsidR="0039271C" w:rsidRDefault="00632768">
            <w:pPr>
              <w:pStyle w:val="TAL"/>
              <w:rPr>
                <w:ins w:id="3113" w:author="v1.1.0 vs v2.0.0" w:date="2023-06-06T01:26:00Z"/>
              </w:rPr>
            </w:pPr>
            <w:ins w:id="3114" w:author="v1.1.0 vs v2.0.0" w:date="2023-06-06T01:26:00Z">
              <w:r>
                <w:t>Inter-PLMN_Slice_Modification_Notify</w:t>
              </w:r>
            </w:ins>
          </w:p>
        </w:tc>
        <w:tc>
          <w:tcPr>
            <w:tcW w:w="1503" w:type="dxa"/>
            <w:tcBorders>
              <w:top w:val="single" w:sz="4" w:space="0" w:color="auto"/>
              <w:left w:val="nil"/>
              <w:bottom w:val="single" w:sz="4" w:space="0" w:color="auto"/>
              <w:right w:val="single" w:sz="4" w:space="0" w:color="auto"/>
            </w:tcBorders>
          </w:tcPr>
          <w:p w14:paraId="2EFCAEEF" w14:textId="77777777" w:rsidR="0039271C" w:rsidRDefault="00632768">
            <w:pPr>
              <w:pStyle w:val="TAL"/>
              <w:rPr>
                <w:ins w:id="3115" w:author="v1.1.0 vs v2.0.0" w:date="2023-06-06T01:26:00Z"/>
                <w:kern w:val="2"/>
              </w:rPr>
            </w:pPr>
            <w:ins w:id="3116" w:author="v1.1.0 vs v2.0.0" w:date="2023-06-06T01:26:00Z">
              <w:r>
                <w:rPr>
                  <w:kern w:val="2"/>
                </w:rPr>
                <w:t>Notify</w:t>
              </w:r>
            </w:ins>
          </w:p>
        </w:tc>
        <w:tc>
          <w:tcPr>
            <w:tcW w:w="1482" w:type="dxa"/>
            <w:tcBorders>
              <w:top w:val="single" w:sz="4" w:space="0" w:color="auto"/>
              <w:left w:val="nil"/>
              <w:bottom w:val="single" w:sz="4" w:space="0" w:color="auto"/>
              <w:right w:val="single" w:sz="4" w:space="0" w:color="auto"/>
            </w:tcBorders>
          </w:tcPr>
          <w:p w14:paraId="2ECFD846" w14:textId="77777777" w:rsidR="0039271C" w:rsidRDefault="00632768">
            <w:pPr>
              <w:pStyle w:val="TAL"/>
              <w:rPr>
                <w:ins w:id="3117" w:author="v1.1.0 vs v2.0.0" w:date="2023-06-06T01:26:00Z"/>
                <w:kern w:val="2"/>
              </w:rPr>
            </w:pPr>
            <w:ins w:id="3118" w:author="v1.1.0 vs v2.0.0" w:date="2023-06-06T01:26:00Z">
              <w:r>
                <w:t>VAL server or VAL client</w:t>
              </w:r>
            </w:ins>
          </w:p>
        </w:tc>
      </w:tr>
    </w:tbl>
    <w:p w14:paraId="41F12099" w14:textId="77777777" w:rsidR="0039271C" w:rsidRDefault="0039271C">
      <w:pPr>
        <w:rPr>
          <w:ins w:id="3119" w:author="v1.1.0 vs v2.0.0" w:date="2023-06-06T01:26:00Z"/>
        </w:rPr>
      </w:pPr>
    </w:p>
    <w:p w14:paraId="5A7C5849" w14:textId="77777777" w:rsidR="0039271C" w:rsidRDefault="00632768">
      <w:pPr>
        <w:pStyle w:val="Heading4"/>
        <w:rPr>
          <w:ins w:id="3120" w:author="v1.1.0 vs v2.0.0" w:date="2023-06-06T01:26:00Z"/>
          <w:rFonts w:cs="Arial"/>
          <w:bCs/>
        </w:rPr>
      </w:pPr>
      <w:bookmarkStart w:id="3121" w:name="_Toc134011939"/>
      <w:bookmarkStart w:id="3122" w:name="_Toc136906631"/>
      <w:ins w:id="3123" w:author="v1.1.0 vs v2.0.0" w:date="2023-06-06T01:26:00Z">
        <w:r>
          <w:rPr>
            <w:bCs/>
          </w:rPr>
          <w:t>9.</w:t>
        </w:r>
        <w:r>
          <w:rPr>
            <w:rFonts w:eastAsia="DengXian"/>
            <w:bCs/>
            <w:lang w:eastAsia="zh-CN"/>
          </w:rPr>
          <w:t>13</w:t>
        </w:r>
        <w:r>
          <w:rPr>
            <w:bCs/>
          </w:rPr>
          <w:t>.4.2</w:t>
        </w:r>
        <w:r>
          <w:rPr>
            <w:bCs/>
          </w:rPr>
          <w:tab/>
          <w:t>SS_NSCE_Inter-PLMN_Continuity API</w:t>
        </w:r>
        <w:bookmarkEnd w:id="3121"/>
        <w:bookmarkEnd w:id="3122"/>
      </w:ins>
    </w:p>
    <w:p w14:paraId="6F53C607" w14:textId="77777777" w:rsidR="0039271C" w:rsidRDefault="00632768">
      <w:pPr>
        <w:rPr>
          <w:ins w:id="3124" w:author="v1.1.0 vs v2.0.0" w:date="2023-06-06T01:26:00Z"/>
          <w:b/>
        </w:rPr>
      </w:pPr>
      <w:ins w:id="3125" w:author="v1.1.0 vs v2.0.0" w:date="2023-06-06T01:26:00Z">
        <w:r>
          <w:rPr>
            <w:b/>
          </w:rPr>
          <w:t xml:space="preserve">API operation name: </w:t>
        </w:r>
        <w:r>
          <w:t>Inter-PLMN_Continuity</w:t>
        </w:r>
        <w:r>
          <w:rPr>
            <w:rFonts w:ascii="DengXian" w:eastAsia="DengXian" w:hAnsi="DengXian" w:hint="eastAsia"/>
          </w:rPr>
          <w:t>_</w:t>
        </w:r>
        <w:r>
          <w:rPr>
            <w:rFonts w:ascii="DengXian" w:eastAsia="DengXian" w:hAnsi="DengXian"/>
          </w:rPr>
          <w:t>Requirement</w:t>
        </w:r>
        <w:r>
          <w:rPr>
            <w:b/>
          </w:rPr>
          <w:t xml:space="preserve"> </w:t>
        </w:r>
      </w:ins>
    </w:p>
    <w:p w14:paraId="7BE0EEC1" w14:textId="77777777" w:rsidR="0039271C" w:rsidRDefault="00632768">
      <w:pPr>
        <w:rPr>
          <w:ins w:id="3126" w:author="v1.1.0 vs v2.0.0" w:date="2023-06-06T01:26:00Z"/>
        </w:rPr>
      </w:pPr>
      <w:ins w:id="3127" w:author="v1.1.0 vs v2.0.0" w:date="2023-06-06T01:26:00Z">
        <w:r>
          <w:rPr>
            <w:b/>
          </w:rPr>
          <w:t>Description:</w:t>
        </w:r>
        <w:r>
          <w:t xml:space="preserve"> The consumer requests to have inter-PLMN slice service continuity</w:t>
        </w:r>
      </w:ins>
    </w:p>
    <w:p w14:paraId="7F3457D2" w14:textId="77777777" w:rsidR="0039271C" w:rsidRDefault="00632768">
      <w:pPr>
        <w:rPr>
          <w:ins w:id="3128" w:author="v1.1.0 vs v2.0.0" w:date="2023-06-06T01:26:00Z"/>
        </w:rPr>
      </w:pPr>
      <w:ins w:id="3129" w:author="v1.1.0 vs v2.0.0" w:date="2023-06-06T01:26:00Z">
        <w:r>
          <w:rPr>
            <w:b/>
          </w:rPr>
          <w:t>Known Consumers:</w:t>
        </w:r>
        <w:r>
          <w:t xml:space="preserve"> VAL server.</w:t>
        </w:r>
      </w:ins>
    </w:p>
    <w:p w14:paraId="161A2148" w14:textId="77777777" w:rsidR="0039271C" w:rsidRDefault="00632768">
      <w:pPr>
        <w:rPr>
          <w:ins w:id="3130" w:author="v1.1.0 vs v2.0.0" w:date="2023-06-06T01:26:00Z"/>
        </w:rPr>
      </w:pPr>
      <w:ins w:id="3131" w:author="v1.1.0 vs v2.0.0" w:date="2023-06-06T01:26:00Z">
        <w:r>
          <w:rPr>
            <w:b/>
          </w:rPr>
          <w:t>Inputs:</w:t>
        </w:r>
        <w:r>
          <w:t xml:space="preserve"> See table 9.</w:t>
        </w:r>
        <w:r>
          <w:rPr>
            <w:rFonts w:eastAsia="DengXian"/>
            <w:lang w:eastAsia="zh-CN"/>
          </w:rPr>
          <w:t>13</w:t>
        </w:r>
        <w:r>
          <w:t>.3.2-1.</w:t>
        </w:r>
      </w:ins>
    </w:p>
    <w:p w14:paraId="037B82BA" w14:textId="77777777" w:rsidR="0039271C" w:rsidRDefault="00632768">
      <w:pPr>
        <w:rPr>
          <w:ins w:id="3132" w:author="v1.1.0 vs v2.0.0" w:date="2023-06-06T01:26:00Z"/>
        </w:rPr>
      </w:pPr>
      <w:ins w:id="3133" w:author="v1.1.0 vs v2.0.0" w:date="2023-06-06T01:26:00Z">
        <w:r>
          <w:rPr>
            <w:b/>
          </w:rPr>
          <w:t>Outputs:</w:t>
        </w:r>
        <w:r>
          <w:t xml:space="preserve"> See table 9.</w:t>
        </w:r>
        <w:r>
          <w:rPr>
            <w:rFonts w:eastAsia="DengXian"/>
            <w:lang w:eastAsia="zh-CN"/>
          </w:rPr>
          <w:t>13</w:t>
        </w:r>
        <w:r>
          <w:t>.3.2-2</w:t>
        </w:r>
        <w:r>
          <w:rPr>
            <w:i/>
          </w:rPr>
          <w:t>.</w:t>
        </w:r>
      </w:ins>
    </w:p>
    <w:p w14:paraId="3452DC8F" w14:textId="77777777" w:rsidR="0039271C" w:rsidRDefault="00632768">
      <w:pPr>
        <w:rPr>
          <w:ins w:id="3134" w:author="v1.1.0 vs v2.0.0" w:date="2023-06-06T01:26:00Z"/>
        </w:rPr>
      </w:pPr>
      <w:ins w:id="3135" w:author="v1.1.0 vs v2.0.0" w:date="2023-06-06T01:26:00Z">
        <w:r>
          <w:t>See clause 9.</w:t>
        </w:r>
        <w:r>
          <w:rPr>
            <w:rFonts w:eastAsia="DengXian"/>
            <w:lang w:eastAsia="zh-CN"/>
          </w:rPr>
          <w:t>13</w:t>
        </w:r>
        <w:r>
          <w:t>.2 for details of usage of this operation.</w:t>
        </w:r>
      </w:ins>
    </w:p>
    <w:p w14:paraId="69E41C42" w14:textId="77777777" w:rsidR="0039271C" w:rsidRDefault="00632768">
      <w:pPr>
        <w:pStyle w:val="Heading4"/>
        <w:rPr>
          <w:ins w:id="3136" w:author="v1.1.0 vs v2.0.0" w:date="2023-06-06T01:26:00Z"/>
          <w:rFonts w:cs="Arial"/>
          <w:bCs/>
        </w:rPr>
      </w:pPr>
      <w:bookmarkStart w:id="3137" w:name="_Toc134011940"/>
      <w:bookmarkStart w:id="3138" w:name="_Toc136906632"/>
      <w:ins w:id="3139" w:author="v1.1.0 vs v2.0.0" w:date="2023-06-06T01:26:00Z">
        <w:r>
          <w:rPr>
            <w:bCs/>
          </w:rPr>
          <w:t>9.</w:t>
        </w:r>
        <w:r>
          <w:rPr>
            <w:rFonts w:eastAsia="DengXian"/>
            <w:bCs/>
            <w:lang w:eastAsia="zh-CN"/>
          </w:rPr>
          <w:t>13</w:t>
        </w:r>
        <w:r>
          <w:rPr>
            <w:bCs/>
          </w:rPr>
          <w:t>.4.3</w:t>
        </w:r>
        <w:r>
          <w:rPr>
            <w:bCs/>
          </w:rPr>
          <w:tab/>
          <w:t>SS_NSCE_Inter-PLMN_slice modification notify API</w:t>
        </w:r>
        <w:bookmarkEnd w:id="3137"/>
        <w:bookmarkEnd w:id="3138"/>
      </w:ins>
    </w:p>
    <w:p w14:paraId="6F1D06A9" w14:textId="77777777" w:rsidR="0039271C" w:rsidRDefault="00632768">
      <w:pPr>
        <w:rPr>
          <w:ins w:id="3140" w:author="v1.1.0 vs v2.0.0" w:date="2023-06-06T01:26:00Z"/>
          <w:b/>
        </w:rPr>
      </w:pPr>
      <w:ins w:id="3141" w:author="v1.1.0 vs v2.0.0" w:date="2023-06-06T01:26:00Z">
        <w:r>
          <w:rPr>
            <w:b/>
          </w:rPr>
          <w:t>API operation name: Inter-PLMN_</w:t>
        </w:r>
        <w:r>
          <w:t>Slice_Modification_Notify</w:t>
        </w:r>
        <w:r>
          <w:rPr>
            <w:b/>
          </w:rPr>
          <w:t xml:space="preserve"> </w:t>
        </w:r>
      </w:ins>
    </w:p>
    <w:p w14:paraId="479576CF" w14:textId="77777777" w:rsidR="0039271C" w:rsidRDefault="00632768">
      <w:pPr>
        <w:rPr>
          <w:ins w:id="3142" w:author="v1.1.0 vs v2.0.0" w:date="2023-06-06T01:26:00Z"/>
        </w:rPr>
      </w:pPr>
      <w:ins w:id="3143" w:author="v1.1.0 vs v2.0.0" w:date="2023-06-06T01:26:00Z">
        <w:r>
          <w:rPr>
            <w:b/>
          </w:rPr>
          <w:lastRenderedPageBreak/>
          <w:t>Description:</w:t>
        </w:r>
        <w:r>
          <w:t xml:space="preserve"> The NSCE notifies about slice modification</w:t>
        </w:r>
      </w:ins>
    </w:p>
    <w:p w14:paraId="4BFBAEF4" w14:textId="77777777" w:rsidR="0039271C" w:rsidRDefault="00632768">
      <w:pPr>
        <w:rPr>
          <w:ins w:id="3144" w:author="v1.1.0 vs v2.0.0" w:date="2023-06-06T01:26:00Z"/>
        </w:rPr>
      </w:pPr>
      <w:ins w:id="3145" w:author="v1.1.0 vs v2.0.0" w:date="2023-06-06T01:26:00Z">
        <w:r>
          <w:rPr>
            <w:b/>
          </w:rPr>
          <w:t>Known Consumers:</w:t>
        </w:r>
        <w:r>
          <w:t xml:space="preserve"> VAL server.</w:t>
        </w:r>
      </w:ins>
    </w:p>
    <w:p w14:paraId="1173929F" w14:textId="77777777" w:rsidR="0039271C" w:rsidRDefault="00632768">
      <w:pPr>
        <w:rPr>
          <w:ins w:id="3146" w:author="v1.1.0 vs v2.0.0" w:date="2023-06-06T01:26:00Z"/>
        </w:rPr>
      </w:pPr>
      <w:ins w:id="3147" w:author="v1.1.0 vs v2.0.0" w:date="2023-06-06T01:26:00Z">
        <w:r>
          <w:rPr>
            <w:b/>
          </w:rPr>
          <w:t>Inputs:</w:t>
        </w:r>
        <w:r>
          <w:t xml:space="preserve"> None.</w:t>
        </w:r>
      </w:ins>
    </w:p>
    <w:p w14:paraId="19CC9849" w14:textId="77777777" w:rsidR="0039271C" w:rsidRDefault="00632768">
      <w:pPr>
        <w:rPr>
          <w:ins w:id="3148" w:author="v1.1.0 vs v2.0.0" w:date="2023-06-06T01:26:00Z"/>
        </w:rPr>
      </w:pPr>
      <w:ins w:id="3149" w:author="v1.1.0 vs v2.0.0" w:date="2023-06-06T01:26:00Z">
        <w:r>
          <w:rPr>
            <w:b/>
          </w:rPr>
          <w:t>Outputs:</w:t>
        </w:r>
        <w:r>
          <w:t xml:space="preserve"> See table 9.</w:t>
        </w:r>
        <w:r>
          <w:rPr>
            <w:rFonts w:eastAsia="DengXian"/>
            <w:lang w:eastAsia="zh-CN"/>
          </w:rPr>
          <w:t>13</w:t>
        </w:r>
        <w:r>
          <w:t>.3.3-1</w:t>
        </w:r>
        <w:r>
          <w:rPr>
            <w:i/>
          </w:rPr>
          <w:t>.</w:t>
        </w:r>
      </w:ins>
    </w:p>
    <w:p w14:paraId="58FAD6AD" w14:textId="77777777" w:rsidR="0039271C" w:rsidRDefault="00632768" w:rsidP="00E87C32">
      <w:pPr>
        <w:rPr>
          <w:ins w:id="3150" w:author="v1.1.0 vs v2.0.0" w:date="2023-06-06T01:26:00Z"/>
        </w:rPr>
      </w:pPr>
      <w:ins w:id="3151" w:author="v1.1.0 vs v2.0.0" w:date="2023-06-06T01:26:00Z">
        <w:r>
          <w:t>See clause 9.</w:t>
        </w:r>
        <w:r>
          <w:rPr>
            <w:rFonts w:eastAsia="DengXian"/>
            <w:lang w:eastAsia="zh-CN"/>
          </w:rPr>
          <w:t>13</w:t>
        </w:r>
        <w:r>
          <w:t>.2 for details of usage of this operation.</w:t>
        </w:r>
      </w:ins>
    </w:p>
    <w:p w14:paraId="2A0A807E" w14:textId="77777777" w:rsidR="0039271C" w:rsidRDefault="0039271C">
      <w:pPr>
        <w:rPr>
          <w:ins w:id="3152" w:author="v1.1.0 vs v2.0.0" w:date="2023-06-06T01:26:00Z"/>
        </w:rPr>
      </w:pPr>
    </w:p>
    <w:p w14:paraId="0C217DEF" w14:textId="77777777" w:rsidR="0039271C" w:rsidRDefault="0030522E">
      <w:pPr>
        <w:pStyle w:val="Heading2"/>
        <w:rPr>
          <w:ins w:id="3153" w:author="v1.1.0 vs v2.0.0" w:date="2023-06-06T01:26:00Z"/>
          <w:bCs/>
        </w:rPr>
      </w:pPr>
      <w:bookmarkStart w:id="3154" w:name="_Toc129875106"/>
      <w:bookmarkStart w:id="3155" w:name="_Toc125659801"/>
      <w:bookmarkStart w:id="3156" w:name="_Toc134011941"/>
      <w:bookmarkStart w:id="3157" w:name="_Toc136906633"/>
      <w:bookmarkEnd w:id="3155"/>
      <w:r>
        <w:rPr>
          <w:bCs/>
        </w:rPr>
        <w:t>9.</w:t>
      </w:r>
      <w:r>
        <w:rPr>
          <w:rFonts w:eastAsiaTheme="minorEastAsia" w:hint="eastAsia"/>
          <w:bCs/>
          <w:lang w:eastAsia="zh-CN"/>
        </w:rPr>
        <w:t>14</w:t>
      </w:r>
      <w:ins w:id="3158" w:author="v1.1.0 vs v2.0.0" w:date="2023-06-06T01:26:00Z">
        <w:r w:rsidR="00632768">
          <w:rPr>
            <w:bCs/>
          </w:rPr>
          <w:tab/>
          <w:t>Network slice diagnostics</w:t>
        </w:r>
        <w:bookmarkEnd w:id="3156"/>
        <w:bookmarkEnd w:id="3157"/>
      </w:ins>
    </w:p>
    <w:p w14:paraId="7BE8E0DC" w14:textId="77777777" w:rsidR="0039271C" w:rsidRDefault="00632768">
      <w:pPr>
        <w:pStyle w:val="Heading3"/>
        <w:rPr>
          <w:ins w:id="3159" w:author="v1.1.0 vs v2.0.0" w:date="2023-06-06T01:26:00Z"/>
          <w:bCs/>
        </w:rPr>
      </w:pPr>
      <w:bookmarkStart w:id="3160" w:name="_Toc134011942"/>
      <w:bookmarkStart w:id="3161" w:name="_Toc136906634"/>
      <w:ins w:id="3162" w:author="v1.1.0 vs v2.0.0" w:date="2023-06-06T01:26:00Z">
        <w:r>
          <w:rPr>
            <w:bCs/>
          </w:rPr>
          <w:t>9.</w:t>
        </w:r>
        <w:r>
          <w:rPr>
            <w:rFonts w:eastAsiaTheme="minorEastAsia" w:hint="eastAsia"/>
            <w:bCs/>
            <w:lang w:eastAsia="zh-CN"/>
          </w:rPr>
          <w:t>14</w:t>
        </w:r>
        <w:r>
          <w:rPr>
            <w:bCs/>
          </w:rPr>
          <w:t>.1</w:t>
        </w:r>
        <w:r>
          <w:rPr>
            <w:bCs/>
          </w:rPr>
          <w:tab/>
          <w:t>General</w:t>
        </w:r>
        <w:bookmarkEnd w:id="3160"/>
        <w:bookmarkEnd w:id="3161"/>
      </w:ins>
    </w:p>
    <w:p w14:paraId="30074A1D" w14:textId="77777777" w:rsidR="0039271C" w:rsidRDefault="00632768">
      <w:pPr>
        <w:jc w:val="both"/>
        <w:rPr>
          <w:ins w:id="3163" w:author="v1.1.0 vs v2.0.0" w:date="2023-06-06T01:26:00Z"/>
        </w:rPr>
      </w:pPr>
      <w:ins w:id="3164" w:author="v1.1.0 vs v2.0.0" w:date="2023-06-06T01:26:00Z">
        <w:r>
          <w:t>Network slice diagnostics provides possibility for the vertical/ASP using VAL server to receive information about the specific event(s) related to service experience. The vertical/ASP using the VAL server has estimated bad QoE for a mobile user or service – either reported from a mobile user or service or detected by application and can initiate a check with NSCE. The NSCE server can provide details related to the identified event.</w:t>
        </w:r>
      </w:ins>
    </w:p>
    <w:p w14:paraId="22B30D7C" w14:textId="77777777" w:rsidR="0039271C" w:rsidRDefault="00632768">
      <w:pPr>
        <w:pStyle w:val="Heading3"/>
        <w:rPr>
          <w:ins w:id="3165" w:author="v1.1.0 vs v2.0.0" w:date="2023-06-06T01:26:00Z"/>
          <w:bCs/>
        </w:rPr>
      </w:pPr>
      <w:bookmarkStart w:id="3166" w:name="_Toc134011943"/>
      <w:bookmarkStart w:id="3167" w:name="_Toc136906635"/>
      <w:ins w:id="3168" w:author="v1.1.0 vs v2.0.0" w:date="2023-06-06T01:26:00Z">
        <w:r>
          <w:rPr>
            <w:bCs/>
          </w:rPr>
          <w:t>9.</w:t>
        </w:r>
        <w:r>
          <w:rPr>
            <w:rFonts w:eastAsiaTheme="minorEastAsia" w:hint="eastAsia"/>
            <w:bCs/>
            <w:lang w:eastAsia="zh-CN"/>
          </w:rPr>
          <w:t>14</w:t>
        </w:r>
        <w:r>
          <w:rPr>
            <w:bCs/>
          </w:rPr>
          <w:t>.2</w:t>
        </w:r>
        <w:r>
          <w:rPr>
            <w:bCs/>
          </w:rPr>
          <w:tab/>
          <w:t>Procedure</w:t>
        </w:r>
        <w:bookmarkEnd w:id="3166"/>
        <w:bookmarkEnd w:id="3167"/>
      </w:ins>
    </w:p>
    <w:p w14:paraId="4A190472" w14:textId="77777777" w:rsidR="0039271C" w:rsidRDefault="00632768">
      <w:pPr>
        <w:pStyle w:val="Heading4"/>
        <w:rPr>
          <w:ins w:id="3169" w:author="v1.1.0 vs v2.0.0" w:date="2023-06-06T01:26:00Z"/>
        </w:rPr>
      </w:pPr>
      <w:bookmarkStart w:id="3170" w:name="_Toc134011944"/>
      <w:bookmarkStart w:id="3171" w:name="_Toc136906636"/>
      <w:ins w:id="3172" w:author="v1.1.0 vs v2.0.0" w:date="2023-06-06T01:26:00Z">
        <w:r>
          <w:t>9.14.2.1</w:t>
        </w:r>
        <w:r>
          <w:tab/>
          <w:t>Network slice diagnostics procedure</w:t>
        </w:r>
        <w:bookmarkEnd w:id="3170"/>
        <w:bookmarkEnd w:id="3171"/>
      </w:ins>
    </w:p>
    <w:p w14:paraId="3CCC5E4F" w14:textId="77777777" w:rsidR="0039271C" w:rsidRDefault="00632768">
      <w:pPr>
        <w:rPr>
          <w:ins w:id="3173" w:author="v1.1.0 vs v2.0.0" w:date="2023-06-06T01:26:00Z"/>
        </w:rPr>
      </w:pPr>
      <w:ins w:id="3174" w:author="v1.1.0 vs v2.0.0" w:date="2023-06-06T01:26:00Z">
        <w:r>
          <w:t>In the procedure shown in Figure 9.</w:t>
        </w:r>
        <w:r>
          <w:rPr>
            <w:rFonts w:eastAsiaTheme="minorEastAsia" w:hint="eastAsia"/>
            <w:lang w:eastAsia="zh-CN"/>
          </w:rPr>
          <w:t>14</w:t>
        </w:r>
        <w:r>
          <w:t>.2.1-1, a mechanism is provided to allow for vertical/ASP using VAL server to initiate request for network slice diagnostics and receive all the relevant information about specific events</w:t>
        </w:r>
        <w:r>
          <w:rPr>
            <w:bCs/>
          </w:rPr>
          <w:t>.</w:t>
        </w:r>
      </w:ins>
    </w:p>
    <w:p w14:paraId="074ACED3" w14:textId="77777777" w:rsidR="0039271C" w:rsidRDefault="00632768">
      <w:pPr>
        <w:rPr>
          <w:ins w:id="3175" w:author="v1.1.0 vs v2.0.0" w:date="2023-06-06T01:26:00Z"/>
        </w:rPr>
      </w:pPr>
      <w:ins w:id="3176" w:author="v1.1.0 vs v2.0.0" w:date="2023-06-06T01:26:00Z">
        <w:r>
          <w:t>Pre-conditions:</w:t>
        </w:r>
      </w:ins>
    </w:p>
    <w:p w14:paraId="5BED2B20" w14:textId="77777777" w:rsidR="0039271C" w:rsidRDefault="00632768">
      <w:pPr>
        <w:pStyle w:val="B1"/>
        <w:rPr>
          <w:ins w:id="3177" w:author="v1.1.0 vs v2.0.0" w:date="2023-06-06T01:26:00Z"/>
          <w:rFonts w:eastAsia="DengXian"/>
        </w:rPr>
      </w:pPr>
      <w:ins w:id="3178" w:author="v1.1.0 vs v2.0.0" w:date="2023-06-06T01:26:00Z">
        <w:r>
          <w:rPr>
            <w:rFonts w:eastAsia="DengXian"/>
          </w:rPr>
          <w:t>1.</w:t>
        </w:r>
        <w:r>
          <w:rPr>
            <w:rFonts w:eastAsia="DengXian"/>
          </w:rPr>
          <w:tab/>
          <w:t>Enterprise hosting the VAL server has SLA for slice services with NSCE service provider.</w:t>
        </w:r>
      </w:ins>
    </w:p>
    <w:p w14:paraId="349C467D" w14:textId="77777777" w:rsidR="0039271C" w:rsidRDefault="00632768">
      <w:pPr>
        <w:pStyle w:val="B1"/>
        <w:rPr>
          <w:ins w:id="3179" w:author="v1.1.0 vs v2.0.0" w:date="2023-06-06T01:26:00Z"/>
        </w:rPr>
      </w:pPr>
      <w:ins w:id="3180" w:author="v1.1.0 vs v2.0.0" w:date="2023-06-06T01:26:00Z">
        <w:r>
          <w:rPr>
            <w:rFonts w:eastAsia="DengXian"/>
          </w:rPr>
          <w:t xml:space="preserve">2. </w:t>
        </w:r>
        <w:r>
          <w:rPr>
            <w:rFonts w:eastAsia="DengXian"/>
          </w:rPr>
          <w:tab/>
        </w:r>
        <w:r>
          <w:t>The VAL server has subscribed to the network slice capability enablement server managing slice services.</w:t>
        </w:r>
      </w:ins>
    </w:p>
    <w:p w14:paraId="6A48F769" w14:textId="77777777" w:rsidR="0039271C" w:rsidRDefault="00632768">
      <w:pPr>
        <w:pStyle w:val="B1"/>
        <w:rPr>
          <w:ins w:id="3181" w:author="v1.1.0 vs v2.0.0" w:date="2023-06-06T01:26:00Z"/>
        </w:rPr>
      </w:pPr>
      <w:ins w:id="3182" w:author="v1.1.0 vs v2.0.0" w:date="2023-06-06T01:26:00Z">
        <w:r>
          <w:rPr>
            <w:rFonts w:eastAsia="DengXian"/>
          </w:rPr>
          <w:t>3.</w:t>
        </w:r>
        <w:r>
          <w:t xml:space="preserve"> </w:t>
        </w:r>
        <w:r>
          <w:rPr>
            <w:rFonts w:eastAsiaTheme="minorEastAsia" w:hint="eastAsia"/>
            <w:lang w:eastAsia="zh-CN"/>
          </w:rPr>
          <w:tab/>
        </w:r>
        <w:r>
          <w:t>The NSCE server has initiated monitoring and gathering statistical data about its managed slices from ADAES according to TS 23.436 clause 8.3 and 8.7.</w:t>
        </w:r>
      </w:ins>
    </w:p>
    <w:p w14:paraId="0C48545C" w14:textId="77777777" w:rsidR="0039271C" w:rsidRDefault="00632768">
      <w:pPr>
        <w:pStyle w:val="B1"/>
        <w:rPr>
          <w:ins w:id="3183" w:author="v1.1.0 vs v2.0.0" w:date="2023-06-06T01:26:00Z"/>
        </w:rPr>
      </w:pPr>
      <w:ins w:id="3184" w:author="v1.1.0 vs v2.0.0" w:date="2023-06-06T01:26:00Z">
        <w:r>
          <w:t>4.</w:t>
        </w:r>
        <w:r>
          <w:tab/>
          <w:t>The VAL server has identified there is specific event where the application has experienced service degradation (reported errors from VAL client for degraded service (bad quality), reported errors from application (downgrade of communication, detected communication errors).</w:t>
        </w:r>
      </w:ins>
    </w:p>
    <w:p w14:paraId="4DD8FF66" w14:textId="77777777" w:rsidR="0039271C" w:rsidRDefault="0039271C">
      <w:pPr>
        <w:pStyle w:val="TH"/>
        <w:rPr>
          <w:ins w:id="3185" w:author="v1.1.0 vs v2.0.0" w:date="2023-06-06T01:26:00Z"/>
        </w:rPr>
      </w:pPr>
      <w:ins w:id="3186" w:author="v1.1.0 vs v2.0.0" w:date="2023-06-06T01:26:00Z">
        <w:r>
          <w:object w:dxaOrig="5579" w:dyaOrig="3902" w14:anchorId="29D4E35D">
            <v:shape id="_x0000_i1096" type="#_x0000_t75" style="width:317.25pt;height:221.25pt" o:ole="">
              <v:imagedata r:id="rId89" o:title=""/>
            </v:shape>
            <o:OLEObject Type="Embed" ProgID="Visio.Drawing.15" ShapeID="_x0000_i1096" DrawAspect="Content" ObjectID="_1747520240" r:id="rId90"/>
          </w:object>
        </w:r>
      </w:ins>
    </w:p>
    <w:p w14:paraId="18CACBD1" w14:textId="77777777" w:rsidR="0039271C" w:rsidRDefault="00632768">
      <w:pPr>
        <w:pStyle w:val="TF"/>
        <w:rPr>
          <w:ins w:id="3187" w:author="v1.1.0 vs v2.0.0" w:date="2023-06-06T01:26:00Z"/>
          <w:rFonts w:eastAsia="DengXian"/>
        </w:rPr>
      </w:pPr>
      <w:ins w:id="3188" w:author="v1.1.0 vs v2.0.0" w:date="2023-06-06T01:26:00Z">
        <w:r>
          <w:t>Figure 9.14.2.1-1: Network slice diagnostics procedure</w:t>
        </w:r>
      </w:ins>
    </w:p>
    <w:p w14:paraId="36F9C9A6" w14:textId="77777777" w:rsidR="0039271C" w:rsidRDefault="008C6399" w:rsidP="008C6399">
      <w:pPr>
        <w:pStyle w:val="B1"/>
        <w:rPr>
          <w:ins w:id="3189" w:author="v1.1.0 vs v2.0.0" w:date="2023-06-06T01:26:00Z"/>
          <w:rFonts w:eastAsia="SimSun"/>
        </w:rPr>
      </w:pPr>
      <w:ins w:id="3190" w:author="v1.1.0 vs v2.0.0" w:date="2023-06-06T01:26:00Z">
        <w:r>
          <w:t>1.</w:t>
        </w:r>
        <w:r>
          <w:tab/>
        </w:r>
        <w:r w:rsidR="00632768">
          <w:t>The VAL server sends to NSCE server a network slice diagnostics request containing information about detected service degradation.</w:t>
        </w:r>
      </w:ins>
    </w:p>
    <w:p w14:paraId="27B9AC0A" w14:textId="77777777" w:rsidR="0039271C" w:rsidRDefault="00632768">
      <w:pPr>
        <w:pStyle w:val="B1"/>
        <w:rPr>
          <w:ins w:id="3191" w:author="v1.1.0 vs v2.0.0" w:date="2023-06-06T01:26:00Z"/>
        </w:rPr>
      </w:pPr>
      <w:ins w:id="3192" w:author="v1.1.0 vs v2.0.0" w:date="2023-06-06T01:26:00Z">
        <w:r>
          <w:t>2.</w:t>
        </w:r>
        <w:r>
          <w:tab/>
          <w:t>NSCE server determines which specific statistics to request from ADAES based on the indicated service degradation. If the service degradation is related to detected communication error, then slice usage pattern statistics are needed. If bad quality is reported from the VAL client slice-specific application performance statistics are needed. NSCE server collects the needed statistics based on the procedure described in TS23.436 clause 8.7.3.</w:t>
        </w:r>
      </w:ins>
    </w:p>
    <w:p w14:paraId="1909C118" w14:textId="77777777" w:rsidR="0039271C" w:rsidRDefault="00632768">
      <w:pPr>
        <w:pStyle w:val="B1"/>
        <w:rPr>
          <w:ins w:id="3193" w:author="v1.1.0 vs v2.0.0" w:date="2023-06-06T01:26:00Z"/>
        </w:rPr>
      </w:pPr>
      <w:ins w:id="3194" w:author="v1.1.0 vs v2.0.0" w:date="2023-06-06T01:26:00Z">
        <w:r>
          <w:t>3.</w:t>
        </w:r>
        <w:r>
          <w:tab/>
          <w:t>Based on the received statistics information and input from VAL server, the NSCE server co</w:t>
        </w:r>
        <w:r w:rsidR="003532E7">
          <w:rPr>
            <w:rFonts w:eastAsiaTheme="minorEastAsia" w:hint="eastAsia"/>
            <w:lang w:eastAsia="zh-CN"/>
          </w:rPr>
          <w:t>r</w:t>
        </w:r>
        <w:r>
          <w:t>related data and prepares network slice diagnostics report about the needed diagnostics.</w:t>
        </w:r>
      </w:ins>
    </w:p>
    <w:p w14:paraId="264177CF" w14:textId="77777777" w:rsidR="0039271C" w:rsidRDefault="00632768">
      <w:pPr>
        <w:pStyle w:val="B1"/>
        <w:rPr>
          <w:ins w:id="3195" w:author="v1.1.0 vs v2.0.0" w:date="2023-06-06T01:26:00Z"/>
        </w:rPr>
      </w:pPr>
      <w:ins w:id="3196" w:author="v1.1.0 vs v2.0.0" w:date="2023-06-06T01:26:00Z">
        <w:r>
          <w:t xml:space="preserve">4. </w:t>
        </w:r>
        <w:r>
          <w:rPr>
            <w:rFonts w:eastAsiaTheme="minorEastAsia" w:hint="eastAsia"/>
            <w:lang w:eastAsia="zh-CN"/>
          </w:rPr>
          <w:tab/>
        </w:r>
        <w:r>
          <w:t>NSCE server sends network slice diagnostics reply to VAL server.</w:t>
        </w:r>
      </w:ins>
    </w:p>
    <w:p w14:paraId="389DFB9E" w14:textId="77777777" w:rsidR="0039271C" w:rsidRDefault="00632768">
      <w:pPr>
        <w:pStyle w:val="Heading3"/>
        <w:rPr>
          <w:ins w:id="3197" w:author="v1.1.0 vs v2.0.0" w:date="2023-06-06T01:26:00Z"/>
          <w:bCs/>
          <w:szCs w:val="28"/>
        </w:rPr>
      </w:pPr>
      <w:bookmarkStart w:id="3198" w:name="_Toc134011945"/>
      <w:bookmarkStart w:id="3199" w:name="_Toc136906637"/>
      <w:ins w:id="3200" w:author="v1.1.0 vs v2.0.0" w:date="2023-06-06T01:26:00Z">
        <w:r>
          <w:rPr>
            <w:bCs/>
          </w:rPr>
          <w:t>9.</w:t>
        </w:r>
        <w:r>
          <w:rPr>
            <w:rFonts w:eastAsiaTheme="minorEastAsia" w:hint="eastAsia"/>
            <w:bCs/>
            <w:lang w:eastAsia="zh-CN"/>
          </w:rPr>
          <w:t>14</w:t>
        </w:r>
        <w:r>
          <w:rPr>
            <w:bCs/>
          </w:rPr>
          <w:t>.3</w:t>
        </w:r>
        <w:r>
          <w:rPr>
            <w:bCs/>
          </w:rPr>
          <w:tab/>
          <w:t>Information flows</w:t>
        </w:r>
        <w:bookmarkEnd w:id="3198"/>
        <w:bookmarkEnd w:id="3199"/>
      </w:ins>
    </w:p>
    <w:p w14:paraId="1FCAB7D0" w14:textId="77777777" w:rsidR="0039271C" w:rsidRDefault="00632768">
      <w:pPr>
        <w:pStyle w:val="Heading4"/>
        <w:rPr>
          <w:ins w:id="3201" w:author="v1.1.0 vs v2.0.0" w:date="2023-06-06T01:26:00Z"/>
          <w:bCs/>
        </w:rPr>
      </w:pPr>
      <w:bookmarkStart w:id="3202" w:name="_Toc134011946"/>
      <w:bookmarkStart w:id="3203" w:name="_Toc136906638"/>
      <w:ins w:id="3204" w:author="v1.1.0 vs v2.0.0" w:date="2023-06-06T01:26:00Z">
        <w:r>
          <w:rPr>
            <w:bCs/>
          </w:rPr>
          <w:t>9.</w:t>
        </w:r>
        <w:r>
          <w:rPr>
            <w:rFonts w:eastAsiaTheme="minorEastAsia" w:hint="eastAsia"/>
            <w:bCs/>
            <w:lang w:eastAsia="zh-CN"/>
          </w:rPr>
          <w:t>14</w:t>
        </w:r>
        <w:r>
          <w:rPr>
            <w:bCs/>
          </w:rPr>
          <w:t>.3.1</w:t>
        </w:r>
        <w:r>
          <w:rPr>
            <w:bCs/>
          </w:rPr>
          <w:tab/>
          <w:t>General</w:t>
        </w:r>
        <w:bookmarkEnd w:id="3202"/>
        <w:bookmarkEnd w:id="3203"/>
      </w:ins>
    </w:p>
    <w:p w14:paraId="3EFA711E" w14:textId="77777777" w:rsidR="0039271C" w:rsidRDefault="00632768">
      <w:pPr>
        <w:rPr>
          <w:ins w:id="3205" w:author="v1.1.0 vs v2.0.0" w:date="2023-06-06T01:26:00Z"/>
        </w:rPr>
      </w:pPr>
      <w:ins w:id="3206" w:author="v1.1.0 vs v2.0.0" w:date="2023-06-06T01:26:00Z">
        <w:r>
          <w:t>The following information flows are specified for Network slice diagnostics:</w:t>
        </w:r>
      </w:ins>
    </w:p>
    <w:p w14:paraId="28D25B79" w14:textId="77777777" w:rsidR="0039271C" w:rsidRDefault="00632768">
      <w:pPr>
        <w:pStyle w:val="B1"/>
        <w:rPr>
          <w:ins w:id="3207" w:author="v1.1.0 vs v2.0.0" w:date="2023-06-06T01:26:00Z"/>
        </w:rPr>
      </w:pPr>
      <w:ins w:id="3208" w:author="v1.1.0 vs v2.0.0" w:date="2023-06-06T01:26:00Z">
        <w:r>
          <w:t>-</w:t>
        </w:r>
        <w:r>
          <w:tab/>
          <w:t>Network slice diagnostics request and response</w:t>
        </w:r>
      </w:ins>
    </w:p>
    <w:p w14:paraId="290C070D" w14:textId="77777777" w:rsidR="0039271C" w:rsidRDefault="00632768">
      <w:pPr>
        <w:pStyle w:val="Heading4"/>
        <w:rPr>
          <w:ins w:id="3209" w:author="v1.1.0 vs v2.0.0" w:date="2023-06-06T01:26:00Z"/>
          <w:bCs/>
        </w:rPr>
      </w:pPr>
      <w:bookmarkStart w:id="3210" w:name="_Toc134011947"/>
      <w:bookmarkStart w:id="3211" w:name="_Toc136906639"/>
      <w:ins w:id="3212" w:author="v1.1.0 vs v2.0.0" w:date="2023-06-06T01:26:00Z">
        <w:r>
          <w:rPr>
            <w:bCs/>
          </w:rPr>
          <w:t>9.</w:t>
        </w:r>
        <w:r>
          <w:rPr>
            <w:rFonts w:eastAsiaTheme="minorEastAsia" w:hint="eastAsia"/>
            <w:bCs/>
            <w:lang w:eastAsia="zh-CN"/>
          </w:rPr>
          <w:t>14</w:t>
        </w:r>
        <w:r>
          <w:rPr>
            <w:bCs/>
          </w:rPr>
          <w:t>.3.2</w:t>
        </w:r>
        <w:r>
          <w:rPr>
            <w:bCs/>
          </w:rPr>
          <w:tab/>
          <w:t>Network slice diagnostics request and response</w:t>
        </w:r>
        <w:bookmarkEnd w:id="3210"/>
        <w:bookmarkEnd w:id="3211"/>
      </w:ins>
    </w:p>
    <w:p w14:paraId="4D774C3F" w14:textId="77777777" w:rsidR="0039271C" w:rsidRDefault="00632768">
      <w:pPr>
        <w:rPr>
          <w:ins w:id="3213" w:author="v1.1.0 vs v2.0.0" w:date="2023-06-06T01:26:00Z"/>
        </w:rPr>
      </w:pPr>
      <w:ins w:id="3214" w:author="v1.1.0 vs v2.0.0" w:date="2023-06-06T01:26:00Z">
        <w:r>
          <w:t>Table 9.</w:t>
        </w:r>
        <w:r>
          <w:rPr>
            <w:rFonts w:eastAsiaTheme="minorEastAsia" w:hint="eastAsia"/>
            <w:lang w:eastAsia="zh-CN"/>
          </w:rPr>
          <w:t>14</w:t>
        </w:r>
        <w:r>
          <w:t>.3.2-1 and Table 9.</w:t>
        </w:r>
        <w:r>
          <w:rPr>
            <w:rFonts w:eastAsiaTheme="minorEastAsia" w:hint="eastAsia"/>
            <w:lang w:eastAsia="zh-CN"/>
          </w:rPr>
          <w:t>14</w:t>
        </w:r>
        <w:r>
          <w:t>.3.2-2 describe information elements for the network slice diagnostics reques</w:t>
        </w:r>
        <w:r>
          <w:rPr>
            <w:bCs/>
          </w:rPr>
          <w:t>t</w:t>
        </w:r>
        <w:r>
          <w:t xml:space="preserve"> and response between the VAL server and the NSCE server.</w:t>
        </w:r>
      </w:ins>
    </w:p>
    <w:p w14:paraId="74B4F482" w14:textId="77777777" w:rsidR="0039271C" w:rsidRDefault="00632768">
      <w:pPr>
        <w:pStyle w:val="TH"/>
        <w:rPr>
          <w:ins w:id="3215" w:author="v1.1.0 vs v2.0.0" w:date="2023-06-06T01:26:00Z"/>
        </w:rPr>
      </w:pPr>
      <w:ins w:id="3216" w:author="v1.1.0 vs v2.0.0" w:date="2023-06-06T01:26:00Z">
        <w:r>
          <w:lastRenderedPageBreak/>
          <w:t>Table 9.14.3.2-1: Network slice diagnostics reques</w:t>
        </w:r>
        <w:r>
          <w:rPr>
            <w:bCs/>
          </w:rPr>
          <w:t>t</w:t>
        </w:r>
      </w:ins>
    </w:p>
    <w:tbl>
      <w:tblPr>
        <w:tblW w:w="8640" w:type="dxa"/>
        <w:jc w:val="center"/>
        <w:tblLayout w:type="fixed"/>
        <w:tblLook w:val="04A0" w:firstRow="1" w:lastRow="0" w:firstColumn="1" w:lastColumn="0" w:noHBand="0" w:noVBand="1"/>
      </w:tblPr>
      <w:tblGrid>
        <w:gridCol w:w="2880"/>
        <w:gridCol w:w="1440"/>
        <w:gridCol w:w="4320"/>
      </w:tblGrid>
      <w:tr w:rsidR="0039271C" w14:paraId="75412239" w14:textId="77777777">
        <w:trPr>
          <w:jc w:val="center"/>
          <w:ins w:id="3217" w:author="v1.1.0 vs v2.0.0" w:date="2023-06-06T01:26:00Z"/>
        </w:trPr>
        <w:tc>
          <w:tcPr>
            <w:tcW w:w="2880" w:type="dxa"/>
            <w:tcBorders>
              <w:top w:val="single" w:sz="4" w:space="0" w:color="000000"/>
              <w:left w:val="single" w:sz="4" w:space="0" w:color="000000"/>
              <w:bottom w:val="single" w:sz="4" w:space="0" w:color="000000"/>
              <w:right w:val="nil"/>
            </w:tcBorders>
          </w:tcPr>
          <w:p w14:paraId="5D152772" w14:textId="77777777" w:rsidR="0039271C" w:rsidRDefault="00632768">
            <w:pPr>
              <w:pStyle w:val="TAH"/>
              <w:rPr>
                <w:ins w:id="3218" w:author="v1.1.0 vs v2.0.0" w:date="2023-06-06T01:26:00Z"/>
                <w:kern w:val="2"/>
              </w:rPr>
            </w:pPr>
            <w:ins w:id="3219" w:author="v1.1.0 vs v2.0.0" w:date="2023-06-06T01:26:00Z">
              <w:r>
                <w:rPr>
                  <w:kern w:val="2"/>
                </w:rPr>
                <w:t>Information element</w:t>
              </w:r>
            </w:ins>
          </w:p>
        </w:tc>
        <w:tc>
          <w:tcPr>
            <w:tcW w:w="1440" w:type="dxa"/>
            <w:tcBorders>
              <w:top w:val="single" w:sz="4" w:space="0" w:color="000000"/>
              <w:left w:val="single" w:sz="4" w:space="0" w:color="000000"/>
              <w:bottom w:val="single" w:sz="4" w:space="0" w:color="000000"/>
              <w:right w:val="nil"/>
            </w:tcBorders>
          </w:tcPr>
          <w:p w14:paraId="0F9722F3" w14:textId="77777777" w:rsidR="0039271C" w:rsidRDefault="00632768">
            <w:pPr>
              <w:pStyle w:val="TAH"/>
              <w:rPr>
                <w:ins w:id="3220" w:author="v1.1.0 vs v2.0.0" w:date="2023-06-06T01:26:00Z"/>
                <w:kern w:val="2"/>
              </w:rPr>
            </w:pPr>
            <w:ins w:id="3221" w:author="v1.1.0 vs v2.0.0" w:date="2023-06-06T01:26: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tcPr>
          <w:p w14:paraId="34247249" w14:textId="77777777" w:rsidR="0039271C" w:rsidRDefault="00632768">
            <w:pPr>
              <w:pStyle w:val="TAH"/>
              <w:rPr>
                <w:ins w:id="3222" w:author="v1.1.0 vs v2.0.0" w:date="2023-06-06T01:26:00Z"/>
                <w:kern w:val="2"/>
              </w:rPr>
            </w:pPr>
            <w:ins w:id="3223" w:author="v1.1.0 vs v2.0.0" w:date="2023-06-06T01:26:00Z">
              <w:r>
                <w:rPr>
                  <w:kern w:val="2"/>
                </w:rPr>
                <w:t>Description</w:t>
              </w:r>
            </w:ins>
          </w:p>
        </w:tc>
      </w:tr>
      <w:tr w:rsidR="0039271C" w14:paraId="2C157A83" w14:textId="77777777">
        <w:trPr>
          <w:jc w:val="center"/>
          <w:ins w:id="3224" w:author="v1.1.0 vs v2.0.0" w:date="2023-06-06T01:26:00Z"/>
        </w:trPr>
        <w:tc>
          <w:tcPr>
            <w:tcW w:w="2880" w:type="dxa"/>
            <w:tcBorders>
              <w:top w:val="single" w:sz="4" w:space="0" w:color="000000"/>
              <w:left w:val="single" w:sz="4" w:space="0" w:color="000000"/>
              <w:bottom w:val="single" w:sz="4" w:space="0" w:color="000000"/>
              <w:right w:val="nil"/>
            </w:tcBorders>
          </w:tcPr>
          <w:p w14:paraId="5ECADE64" w14:textId="77777777" w:rsidR="0039271C" w:rsidRDefault="00632768">
            <w:pPr>
              <w:pStyle w:val="TAL"/>
              <w:rPr>
                <w:ins w:id="3225" w:author="v1.1.0 vs v2.0.0" w:date="2023-06-06T01:26:00Z"/>
                <w:kern w:val="2"/>
              </w:rPr>
            </w:pPr>
            <w:ins w:id="3226" w:author="v1.1.0 vs v2.0.0" w:date="2023-06-06T01:26:00Z">
              <w:r>
                <w:rPr>
                  <w:kern w:val="2"/>
                </w:rPr>
                <w:t>VAL information</w:t>
              </w:r>
            </w:ins>
          </w:p>
        </w:tc>
        <w:tc>
          <w:tcPr>
            <w:tcW w:w="1440" w:type="dxa"/>
            <w:tcBorders>
              <w:top w:val="single" w:sz="4" w:space="0" w:color="000000"/>
              <w:left w:val="single" w:sz="4" w:space="0" w:color="000000"/>
              <w:bottom w:val="single" w:sz="4" w:space="0" w:color="000000"/>
              <w:right w:val="nil"/>
            </w:tcBorders>
          </w:tcPr>
          <w:p w14:paraId="27C27B92" w14:textId="77777777" w:rsidR="0039271C" w:rsidRDefault="00632768">
            <w:pPr>
              <w:pStyle w:val="TAC"/>
              <w:rPr>
                <w:ins w:id="3227" w:author="v1.1.0 vs v2.0.0" w:date="2023-06-06T01:26:00Z"/>
                <w:kern w:val="2"/>
              </w:rPr>
            </w:pPr>
            <w:ins w:id="3228" w:author="v1.1.0 vs v2.0.0" w:date="2023-06-06T01:26: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6B0B5053" w14:textId="77777777" w:rsidR="0039271C" w:rsidRDefault="00632768">
            <w:pPr>
              <w:pStyle w:val="TAL"/>
              <w:rPr>
                <w:ins w:id="3229" w:author="v1.1.0 vs v2.0.0" w:date="2023-06-06T01:26:00Z"/>
                <w:kern w:val="2"/>
              </w:rPr>
            </w:pPr>
            <w:ins w:id="3230" w:author="v1.1.0 vs v2.0.0" w:date="2023-06-06T01:26:00Z">
              <w:r>
                <w:rPr>
                  <w:kern w:val="2"/>
                </w:rPr>
                <w:t>The information of the VAL server.</w:t>
              </w:r>
            </w:ins>
          </w:p>
        </w:tc>
      </w:tr>
      <w:tr w:rsidR="0039271C" w14:paraId="03B1676A" w14:textId="77777777">
        <w:trPr>
          <w:jc w:val="center"/>
          <w:ins w:id="3231" w:author="v1.1.0 vs v2.0.0" w:date="2023-06-06T01:26:00Z"/>
        </w:trPr>
        <w:tc>
          <w:tcPr>
            <w:tcW w:w="2880" w:type="dxa"/>
            <w:tcBorders>
              <w:top w:val="single" w:sz="4" w:space="0" w:color="000000"/>
              <w:left w:val="single" w:sz="4" w:space="0" w:color="000000"/>
              <w:bottom w:val="single" w:sz="4" w:space="0" w:color="000000"/>
              <w:right w:val="nil"/>
            </w:tcBorders>
          </w:tcPr>
          <w:p w14:paraId="4F09BEE4" w14:textId="77777777" w:rsidR="0039271C" w:rsidRDefault="00632768">
            <w:pPr>
              <w:pStyle w:val="TAL"/>
              <w:rPr>
                <w:ins w:id="3232" w:author="v1.1.0 vs v2.0.0" w:date="2023-06-06T01:26:00Z"/>
                <w:kern w:val="2"/>
              </w:rPr>
            </w:pPr>
            <w:ins w:id="3233" w:author="v1.1.0 vs v2.0.0" w:date="2023-06-06T01:26:00Z">
              <w:r>
                <w:rPr>
                  <w:kern w:val="2"/>
                </w:rPr>
                <w:t>Network Slice Diagnostics ID</w:t>
              </w:r>
            </w:ins>
          </w:p>
        </w:tc>
        <w:tc>
          <w:tcPr>
            <w:tcW w:w="1440" w:type="dxa"/>
            <w:tcBorders>
              <w:top w:val="single" w:sz="4" w:space="0" w:color="000000"/>
              <w:left w:val="single" w:sz="4" w:space="0" w:color="000000"/>
              <w:bottom w:val="single" w:sz="4" w:space="0" w:color="000000"/>
              <w:right w:val="nil"/>
            </w:tcBorders>
          </w:tcPr>
          <w:p w14:paraId="43ED1FB9" w14:textId="77777777" w:rsidR="0039271C" w:rsidRDefault="00632768">
            <w:pPr>
              <w:pStyle w:val="TAC"/>
              <w:rPr>
                <w:ins w:id="3234" w:author="v1.1.0 vs v2.0.0" w:date="2023-06-06T01:26:00Z"/>
                <w:kern w:val="2"/>
              </w:rPr>
            </w:pPr>
            <w:ins w:id="3235" w:author="v1.1.0 vs v2.0.0" w:date="2023-06-06T01:26: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7AE6CF73" w14:textId="77777777" w:rsidR="0039271C" w:rsidRDefault="00632768">
            <w:pPr>
              <w:pStyle w:val="TAL"/>
              <w:rPr>
                <w:ins w:id="3236" w:author="v1.1.0 vs v2.0.0" w:date="2023-06-06T01:26:00Z"/>
                <w:kern w:val="2"/>
              </w:rPr>
            </w:pPr>
            <w:ins w:id="3237" w:author="v1.1.0 vs v2.0.0" w:date="2023-06-06T01:26:00Z">
              <w:r>
                <w:rPr>
                  <w:kern w:val="2"/>
                </w:rPr>
                <w:t>Identifier of the network slice diagnostics.</w:t>
              </w:r>
            </w:ins>
          </w:p>
        </w:tc>
      </w:tr>
      <w:tr w:rsidR="0039271C" w14:paraId="55DA8ED4" w14:textId="77777777">
        <w:trPr>
          <w:jc w:val="center"/>
          <w:ins w:id="3238" w:author="v1.1.0 vs v2.0.0" w:date="2023-06-06T01:26:00Z"/>
        </w:trPr>
        <w:tc>
          <w:tcPr>
            <w:tcW w:w="2880" w:type="dxa"/>
            <w:tcBorders>
              <w:top w:val="single" w:sz="4" w:space="0" w:color="000000"/>
              <w:left w:val="single" w:sz="4" w:space="0" w:color="000000"/>
              <w:bottom w:val="single" w:sz="4" w:space="0" w:color="000000"/>
              <w:right w:val="nil"/>
            </w:tcBorders>
          </w:tcPr>
          <w:p w14:paraId="47D91211" w14:textId="77777777" w:rsidR="0039271C" w:rsidRDefault="00632768">
            <w:pPr>
              <w:pStyle w:val="TAL"/>
              <w:rPr>
                <w:ins w:id="3239" w:author="v1.1.0 vs v2.0.0" w:date="2023-06-06T01:26:00Z"/>
                <w:kern w:val="2"/>
              </w:rPr>
            </w:pPr>
            <w:ins w:id="3240" w:author="v1.1.0 vs v2.0.0" w:date="2023-06-06T01:26:00Z">
              <w:r>
                <w:rPr>
                  <w:kern w:val="2"/>
                </w:rPr>
                <w:t>Service degradation type</w:t>
              </w:r>
            </w:ins>
          </w:p>
        </w:tc>
        <w:tc>
          <w:tcPr>
            <w:tcW w:w="1440" w:type="dxa"/>
            <w:tcBorders>
              <w:top w:val="single" w:sz="4" w:space="0" w:color="000000"/>
              <w:left w:val="single" w:sz="4" w:space="0" w:color="000000"/>
              <w:bottom w:val="single" w:sz="4" w:space="0" w:color="000000"/>
              <w:right w:val="nil"/>
            </w:tcBorders>
          </w:tcPr>
          <w:p w14:paraId="6D96F7BB" w14:textId="77777777" w:rsidR="0039271C" w:rsidRDefault="00632768">
            <w:pPr>
              <w:pStyle w:val="TAC"/>
              <w:rPr>
                <w:ins w:id="3241" w:author="v1.1.0 vs v2.0.0" w:date="2023-06-06T01:26:00Z"/>
                <w:kern w:val="2"/>
              </w:rPr>
            </w:pPr>
            <w:ins w:id="3242" w:author="v1.1.0 vs v2.0.0" w:date="2023-06-06T01:26: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53AAADCE" w14:textId="77777777" w:rsidR="0039271C" w:rsidRDefault="00632768">
            <w:pPr>
              <w:pStyle w:val="TAL"/>
              <w:rPr>
                <w:ins w:id="3243" w:author="v1.1.0 vs v2.0.0" w:date="2023-06-06T01:26:00Z"/>
                <w:kern w:val="2"/>
              </w:rPr>
            </w:pPr>
            <w:ins w:id="3244" w:author="v1.1.0 vs v2.0.0" w:date="2023-06-06T01:26:00Z">
              <w:r>
                <w:rPr>
                  <w:kern w:val="2"/>
                </w:rPr>
                <w:t>The information of service degradation.</w:t>
              </w:r>
            </w:ins>
          </w:p>
        </w:tc>
      </w:tr>
      <w:tr w:rsidR="0039271C" w14:paraId="70A1DFE9" w14:textId="77777777">
        <w:trPr>
          <w:jc w:val="center"/>
          <w:ins w:id="3245" w:author="v1.1.0 vs v2.0.0" w:date="2023-06-06T01:26:00Z"/>
        </w:trPr>
        <w:tc>
          <w:tcPr>
            <w:tcW w:w="2880" w:type="dxa"/>
            <w:tcBorders>
              <w:top w:val="single" w:sz="4" w:space="0" w:color="000000"/>
              <w:left w:val="single" w:sz="4" w:space="0" w:color="000000"/>
              <w:bottom w:val="single" w:sz="4" w:space="0" w:color="000000"/>
              <w:right w:val="nil"/>
            </w:tcBorders>
          </w:tcPr>
          <w:p w14:paraId="3CA6306F" w14:textId="77777777" w:rsidR="0039271C" w:rsidRDefault="00632768">
            <w:pPr>
              <w:pStyle w:val="TAL"/>
              <w:rPr>
                <w:ins w:id="3246" w:author="v1.1.0 vs v2.0.0" w:date="2023-06-06T01:26:00Z"/>
                <w:kern w:val="2"/>
              </w:rPr>
            </w:pPr>
            <w:ins w:id="3247" w:author="v1.1.0 vs v2.0.0" w:date="2023-06-06T01:26:00Z">
              <w:r>
                <w:rPr>
                  <w:kern w:val="2"/>
                </w:rPr>
                <w:t>&gt;</w:t>
              </w:r>
              <w:r>
                <w:rPr>
                  <w:rFonts w:ascii="Calibri" w:hAnsi="Calibri" w:cs="Calibri"/>
                  <w:color w:val="1F497D"/>
                </w:rPr>
                <w:t xml:space="preserve"> </w:t>
              </w:r>
              <w:r>
                <w:rPr>
                  <w:kern w:val="2"/>
                </w:rPr>
                <w:t>VAL service identity</w:t>
              </w:r>
            </w:ins>
          </w:p>
        </w:tc>
        <w:tc>
          <w:tcPr>
            <w:tcW w:w="1440" w:type="dxa"/>
            <w:tcBorders>
              <w:top w:val="single" w:sz="4" w:space="0" w:color="000000"/>
              <w:left w:val="single" w:sz="4" w:space="0" w:color="000000"/>
              <w:bottom w:val="single" w:sz="4" w:space="0" w:color="000000"/>
              <w:right w:val="nil"/>
            </w:tcBorders>
          </w:tcPr>
          <w:p w14:paraId="4E9CEEDC" w14:textId="77777777" w:rsidR="0039271C" w:rsidRDefault="00632768">
            <w:pPr>
              <w:pStyle w:val="TAC"/>
              <w:rPr>
                <w:ins w:id="3248" w:author="v1.1.0 vs v2.0.0" w:date="2023-06-06T01:26:00Z"/>
                <w:kern w:val="2"/>
              </w:rPr>
            </w:pPr>
            <w:ins w:id="3249" w:author="v1.1.0 vs v2.0.0" w:date="2023-06-06T01:26: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75845445" w14:textId="77777777" w:rsidR="0039271C" w:rsidRDefault="00632768">
            <w:pPr>
              <w:pStyle w:val="TAL"/>
              <w:rPr>
                <w:ins w:id="3250" w:author="v1.1.0 vs v2.0.0" w:date="2023-06-06T01:26:00Z"/>
                <w:kern w:val="2"/>
              </w:rPr>
            </w:pPr>
            <w:ins w:id="3251" w:author="v1.1.0 vs v2.0.0" w:date="2023-06-06T01:26:00Z">
              <w:r>
                <w:rPr>
                  <w:kern w:val="2"/>
                </w:rPr>
                <w:t>Identifier of the VAL service to be monitored.</w:t>
              </w:r>
            </w:ins>
          </w:p>
        </w:tc>
      </w:tr>
      <w:tr w:rsidR="0039271C" w14:paraId="4357F800" w14:textId="77777777">
        <w:trPr>
          <w:jc w:val="center"/>
          <w:ins w:id="3252" w:author="v1.1.0 vs v2.0.0" w:date="2023-06-06T01:26:00Z"/>
        </w:trPr>
        <w:tc>
          <w:tcPr>
            <w:tcW w:w="2880" w:type="dxa"/>
            <w:tcBorders>
              <w:top w:val="single" w:sz="4" w:space="0" w:color="000000"/>
              <w:left w:val="single" w:sz="4" w:space="0" w:color="000000"/>
              <w:bottom w:val="single" w:sz="4" w:space="0" w:color="000000"/>
              <w:right w:val="nil"/>
            </w:tcBorders>
          </w:tcPr>
          <w:p w14:paraId="0D17EFCC" w14:textId="77777777" w:rsidR="0039271C" w:rsidRDefault="00632768">
            <w:pPr>
              <w:pStyle w:val="TAL"/>
              <w:rPr>
                <w:ins w:id="3253" w:author="v1.1.0 vs v2.0.0" w:date="2023-06-06T01:26:00Z"/>
                <w:kern w:val="2"/>
              </w:rPr>
            </w:pPr>
            <w:ins w:id="3254" w:author="v1.1.0 vs v2.0.0" w:date="2023-06-06T01:26:00Z">
              <w:r>
                <w:rPr>
                  <w:kern w:val="2"/>
                </w:rPr>
                <w:t>&gt;ErrorsList</w:t>
              </w:r>
            </w:ins>
          </w:p>
        </w:tc>
        <w:tc>
          <w:tcPr>
            <w:tcW w:w="1440" w:type="dxa"/>
            <w:tcBorders>
              <w:top w:val="single" w:sz="4" w:space="0" w:color="000000"/>
              <w:left w:val="single" w:sz="4" w:space="0" w:color="000000"/>
              <w:bottom w:val="single" w:sz="4" w:space="0" w:color="000000"/>
              <w:right w:val="nil"/>
            </w:tcBorders>
          </w:tcPr>
          <w:p w14:paraId="6A572C37" w14:textId="77777777" w:rsidR="0039271C" w:rsidRDefault="00632768">
            <w:pPr>
              <w:pStyle w:val="TAC"/>
              <w:rPr>
                <w:ins w:id="3255" w:author="v1.1.0 vs v2.0.0" w:date="2023-06-06T01:26:00Z"/>
                <w:kern w:val="2"/>
              </w:rPr>
            </w:pPr>
            <w:ins w:id="3256" w:author="v1.1.0 vs v2.0.0" w:date="2023-06-06T01:26: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2D482248" w14:textId="77777777" w:rsidR="0039271C" w:rsidRDefault="00632768">
            <w:pPr>
              <w:pStyle w:val="TAL"/>
              <w:rPr>
                <w:ins w:id="3257" w:author="v1.1.0 vs v2.0.0" w:date="2023-06-06T01:26:00Z"/>
                <w:kern w:val="2"/>
              </w:rPr>
            </w:pPr>
            <w:ins w:id="3258" w:author="v1.1.0 vs v2.0.0" w:date="2023-06-06T01:26:00Z">
              <w:r>
                <w:rPr>
                  <w:kern w:val="2"/>
                </w:rPr>
                <w:t>The list of registered errors by VAL server.</w:t>
              </w:r>
            </w:ins>
          </w:p>
        </w:tc>
      </w:tr>
      <w:tr w:rsidR="0039271C" w14:paraId="1778F75D" w14:textId="77777777">
        <w:trPr>
          <w:jc w:val="center"/>
          <w:ins w:id="3259" w:author="v1.1.0 vs v2.0.0" w:date="2023-06-06T01:26:00Z"/>
        </w:trPr>
        <w:tc>
          <w:tcPr>
            <w:tcW w:w="2880" w:type="dxa"/>
            <w:tcBorders>
              <w:top w:val="single" w:sz="4" w:space="0" w:color="000000"/>
              <w:left w:val="single" w:sz="4" w:space="0" w:color="000000"/>
              <w:bottom w:val="single" w:sz="4" w:space="0" w:color="000000"/>
              <w:right w:val="nil"/>
            </w:tcBorders>
          </w:tcPr>
          <w:p w14:paraId="20D1FBA8" w14:textId="77777777" w:rsidR="0039271C" w:rsidRDefault="00632768">
            <w:pPr>
              <w:pStyle w:val="TAL"/>
              <w:rPr>
                <w:ins w:id="3260" w:author="v1.1.0 vs v2.0.0" w:date="2023-06-06T01:26:00Z"/>
                <w:kern w:val="2"/>
              </w:rPr>
            </w:pPr>
            <w:ins w:id="3261" w:author="v1.1.0 vs v2.0.0" w:date="2023-06-06T01:26:00Z">
              <w:r>
                <w:rPr>
                  <w:kern w:val="2"/>
                </w:rPr>
                <w:t>&gt;&gt; ErrorName</w:t>
              </w:r>
            </w:ins>
          </w:p>
        </w:tc>
        <w:tc>
          <w:tcPr>
            <w:tcW w:w="1440" w:type="dxa"/>
            <w:tcBorders>
              <w:top w:val="single" w:sz="4" w:space="0" w:color="000000"/>
              <w:left w:val="single" w:sz="4" w:space="0" w:color="000000"/>
              <w:bottom w:val="single" w:sz="4" w:space="0" w:color="000000"/>
              <w:right w:val="nil"/>
            </w:tcBorders>
          </w:tcPr>
          <w:p w14:paraId="32B025D6" w14:textId="77777777" w:rsidR="0039271C" w:rsidRDefault="00632768">
            <w:pPr>
              <w:pStyle w:val="TAC"/>
              <w:rPr>
                <w:ins w:id="3262" w:author="v1.1.0 vs v2.0.0" w:date="2023-06-06T01:26:00Z"/>
                <w:kern w:val="2"/>
              </w:rPr>
            </w:pPr>
            <w:ins w:id="3263" w:author="v1.1.0 vs v2.0.0" w:date="2023-06-06T01:26: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2AA8595C" w14:textId="77777777" w:rsidR="0039271C" w:rsidRDefault="00632768">
            <w:pPr>
              <w:pStyle w:val="TAL"/>
              <w:rPr>
                <w:ins w:id="3264" w:author="v1.1.0 vs v2.0.0" w:date="2023-06-06T01:26:00Z"/>
                <w:kern w:val="2"/>
              </w:rPr>
            </w:pPr>
            <w:ins w:id="3265" w:author="v1.1.0 vs v2.0.0" w:date="2023-06-06T01:26:00Z">
              <w:r>
                <w:rPr>
                  <w:kern w:val="2"/>
                </w:rPr>
                <w:t>The name of the reported error: detected communication error; RTT above limit; QoS downgrade.</w:t>
              </w:r>
            </w:ins>
          </w:p>
        </w:tc>
      </w:tr>
      <w:tr w:rsidR="0039271C" w14:paraId="184FD9F9" w14:textId="77777777">
        <w:trPr>
          <w:jc w:val="center"/>
          <w:ins w:id="3266" w:author="v1.1.0 vs v2.0.0" w:date="2023-06-06T01:26:00Z"/>
        </w:trPr>
        <w:tc>
          <w:tcPr>
            <w:tcW w:w="2880" w:type="dxa"/>
            <w:tcBorders>
              <w:top w:val="single" w:sz="4" w:space="0" w:color="000000"/>
              <w:left w:val="single" w:sz="4" w:space="0" w:color="000000"/>
              <w:bottom w:val="single" w:sz="4" w:space="0" w:color="000000"/>
              <w:right w:val="nil"/>
            </w:tcBorders>
          </w:tcPr>
          <w:p w14:paraId="16B67591" w14:textId="77777777" w:rsidR="0039271C" w:rsidRDefault="00632768">
            <w:pPr>
              <w:pStyle w:val="TAL"/>
              <w:rPr>
                <w:ins w:id="3267" w:author="v1.1.0 vs v2.0.0" w:date="2023-06-06T01:26:00Z"/>
                <w:kern w:val="2"/>
              </w:rPr>
            </w:pPr>
            <w:ins w:id="3268" w:author="v1.1.0 vs v2.0.0" w:date="2023-06-06T01:26:00Z">
              <w:r>
                <w:rPr>
                  <w:kern w:val="2"/>
                </w:rPr>
                <w:t>&gt;&gt;</w:t>
              </w:r>
              <w:r>
                <w:t xml:space="preserve"> </w:t>
              </w:r>
              <w:r>
                <w:rPr>
                  <w:kern w:val="2"/>
                </w:rPr>
                <w:t>Network slice related Identifier(s)</w:t>
              </w:r>
            </w:ins>
          </w:p>
        </w:tc>
        <w:tc>
          <w:tcPr>
            <w:tcW w:w="1440" w:type="dxa"/>
            <w:tcBorders>
              <w:top w:val="single" w:sz="4" w:space="0" w:color="000000"/>
              <w:left w:val="single" w:sz="4" w:space="0" w:color="000000"/>
              <w:bottom w:val="single" w:sz="4" w:space="0" w:color="000000"/>
              <w:right w:val="nil"/>
            </w:tcBorders>
          </w:tcPr>
          <w:p w14:paraId="70C8F9CA" w14:textId="77777777" w:rsidR="0039271C" w:rsidRDefault="00632768">
            <w:pPr>
              <w:pStyle w:val="TAC"/>
              <w:rPr>
                <w:ins w:id="3269" w:author="v1.1.0 vs v2.0.0" w:date="2023-06-06T01:26:00Z"/>
                <w:kern w:val="2"/>
              </w:rPr>
            </w:pPr>
            <w:ins w:id="3270" w:author="v1.1.0 vs v2.0.0" w:date="2023-06-06T01:26: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6923AA79" w14:textId="77777777" w:rsidR="0039271C" w:rsidRDefault="00632768">
            <w:pPr>
              <w:pStyle w:val="TAL"/>
              <w:rPr>
                <w:ins w:id="3271" w:author="v1.1.0 vs v2.0.0" w:date="2023-06-06T01:26:00Z"/>
                <w:kern w:val="2"/>
              </w:rPr>
            </w:pPr>
            <w:ins w:id="3272" w:author="v1.1.0 vs v2.0.0" w:date="2023-06-06T01:26:00Z">
              <w:r>
                <w:rPr>
                  <w:kern w:val="2"/>
                </w:rPr>
                <w:t>Identifier</w:t>
              </w:r>
              <w:r>
                <w:rPr>
                  <w:rFonts w:eastAsiaTheme="minorEastAsia" w:hint="eastAsia"/>
                  <w:kern w:val="2"/>
                  <w:lang w:eastAsia="zh-CN"/>
                </w:rPr>
                <w:t>(s)</w:t>
              </w:r>
              <w:r>
                <w:rPr>
                  <w:kern w:val="2"/>
                </w:rPr>
                <w:t xml:space="preserve"> of the network slice to be checked.</w:t>
              </w:r>
            </w:ins>
          </w:p>
        </w:tc>
      </w:tr>
      <w:tr w:rsidR="0039271C" w14:paraId="0A87A8FE" w14:textId="77777777">
        <w:trPr>
          <w:jc w:val="center"/>
          <w:ins w:id="3273" w:author="v1.1.0 vs v2.0.0" w:date="2023-06-06T01:26:00Z"/>
        </w:trPr>
        <w:tc>
          <w:tcPr>
            <w:tcW w:w="2880" w:type="dxa"/>
            <w:tcBorders>
              <w:top w:val="single" w:sz="4" w:space="0" w:color="000000"/>
              <w:left w:val="single" w:sz="4" w:space="0" w:color="000000"/>
              <w:bottom w:val="single" w:sz="4" w:space="0" w:color="000000"/>
              <w:right w:val="nil"/>
            </w:tcBorders>
          </w:tcPr>
          <w:p w14:paraId="4A69DC28" w14:textId="77777777" w:rsidR="0039271C" w:rsidRDefault="00632768">
            <w:pPr>
              <w:pStyle w:val="TAL"/>
              <w:rPr>
                <w:ins w:id="3274" w:author="v1.1.0 vs v2.0.0" w:date="2023-06-06T01:26:00Z"/>
                <w:kern w:val="2"/>
              </w:rPr>
            </w:pPr>
            <w:ins w:id="3275" w:author="v1.1.0 vs v2.0.0" w:date="2023-06-06T01:26:00Z">
              <w:r>
                <w:rPr>
                  <w:kern w:val="2"/>
                </w:rPr>
                <w:t>&gt;&gt;</w:t>
              </w:r>
              <w:r>
                <w:t xml:space="preserve"> UE(s)</w:t>
              </w:r>
              <w:r>
                <w:rPr>
                  <w:kern w:val="2"/>
                </w:rPr>
                <w:t xml:space="preserve"> related Identifier(s)</w:t>
              </w:r>
            </w:ins>
          </w:p>
        </w:tc>
        <w:tc>
          <w:tcPr>
            <w:tcW w:w="1440" w:type="dxa"/>
            <w:tcBorders>
              <w:top w:val="single" w:sz="4" w:space="0" w:color="000000"/>
              <w:left w:val="single" w:sz="4" w:space="0" w:color="000000"/>
              <w:bottom w:val="single" w:sz="4" w:space="0" w:color="000000"/>
              <w:right w:val="nil"/>
            </w:tcBorders>
          </w:tcPr>
          <w:p w14:paraId="5A2FB4EF" w14:textId="77777777" w:rsidR="0039271C" w:rsidRDefault="00632768">
            <w:pPr>
              <w:pStyle w:val="TAC"/>
              <w:rPr>
                <w:ins w:id="3276" w:author="v1.1.0 vs v2.0.0" w:date="2023-06-06T01:26:00Z"/>
                <w:kern w:val="2"/>
              </w:rPr>
            </w:pPr>
            <w:ins w:id="3277" w:author="v1.1.0 vs v2.0.0" w:date="2023-06-06T01:26:00Z">
              <w:r>
                <w:rPr>
                  <w:kern w:val="2"/>
                </w:rPr>
                <w:t>O</w:t>
              </w:r>
            </w:ins>
          </w:p>
        </w:tc>
        <w:tc>
          <w:tcPr>
            <w:tcW w:w="4320" w:type="dxa"/>
            <w:tcBorders>
              <w:top w:val="single" w:sz="4" w:space="0" w:color="000000"/>
              <w:left w:val="single" w:sz="4" w:space="0" w:color="000000"/>
              <w:bottom w:val="single" w:sz="4" w:space="0" w:color="000000"/>
              <w:right w:val="single" w:sz="4" w:space="0" w:color="000000"/>
            </w:tcBorders>
          </w:tcPr>
          <w:p w14:paraId="733D1CD2" w14:textId="77777777" w:rsidR="0039271C" w:rsidRDefault="00632768">
            <w:pPr>
              <w:pStyle w:val="TAL"/>
              <w:rPr>
                <w:ins w:id="3278" w:author="v1.1.0 vs v2.0.0" w:date="2023-06-06T01:26:00Z"/>
                <w:kern w:val="2"/>
              </w:rPr>
            </w:pPr>
            <w:ins w:id="3279" w:author="v1.1.0 vs v2.0.0" w:date="2023-06-06T01:26:00Z">
              <w:r>
                <w:rPr>
                  <w:kern w:val="2"/>
                </w:rPr>
                <w:t>Identifier</w:t>
              </w:r>
              <w:r>
                <w:rPr>
                  <w:rFonts w:eastAsiaTheme="minorEastAsia" w:hint="eastAsia"/>
                  <w:kern w:val="2"/>
                  <w:lang w:eastAsia="zh-CN"/>
                </w:rPr>
                <w:t>(s)</w:t>
              </w:r>
              <w:r>
                <w:rPr>
                  <w:kern w:val="2"/>
                </w:rPr>
                <w:t xml:space="preserve"> of the related UE(s).</w:t>
              </w:r>
            </w:ins>
          </w:p>
        </w:tc>
      </w:tr>
      <w:tr w:rsidR="0039271C" w14:paraId="7BFF15E7" w14:textId="77777777">
        <w:trPr>
          <w:jc w:val="center"/>
          <w:ins w:id="3280" w:author="v1.1.0 vs v2.0.0" w:date="2023-06-06T01:26:00Z"/>
        </w:trPr>
        <w:tc>
          <w:tcPr>
            <w:tcW w:w="2880" w:type="dxa"/>
            <w:tcBorders>
              <w:top w:val="single" w:sz="4" w:space="0" w:color="000000"/>
              <w:left w:val="single" w:sz="4" w:space="0" w:color="000000"/>
              <w:bottom w:val="single" w:sz="4" w:space="0" w:color="000000"/>
              <w:right w:val="nil"/>
            </w:tcBorders>
          </w:tcPr>
          <w:p w14:paraId="116ABFC4" w14:textId="77777777" w:rsidR="0039271C" w:rsidRDefault="00632768">
            <w:pPr>
              <w:pStyle w:val="TAL"/>
              <w:rPr>
                <w:ins w:id="3281" w:author="v1.1.0 vs v2.0.0" w:date="2023-06-06T01:26:00Z"/>
                <w:kern w:val="2"/>
              </w:rPr>
            </w:pPr>
            <w:ins w:id="3282" w:author="v1.1.0 vs v2.0.0" w:date="2023-06-06T01:26:00Z">
              <w:r>
                <w:rPr>
                  <w:kern w:val="2"/>
                </w:rPr>
                <w:t xml:space="preserve">&gt;&gt; </w:t>
              </w:r>
              <w:r>
                <w:t>Area of interest</w:t>
              </w:r>
            </w:ins>
          </w:p>
        </w:tc>
        <w:tc>
          <w:tcPr>
            <w:tcW w:w="1440" w:type="dxa"/>
            <w:tcBorders>
              <w:top w:val="single" w:sz="4" w:space="0" w:color="000000"/>
              <w:left w:val="single" w:sz="4" w:space="0" w:color="000000"/>
              <w:bottom w:val="single" w:sz="4" w:space="0" w:color="000000"/>
              <w:right w:val="nil"/>
            </w:tcBorders>
          </w:tcPr>
          <w:p w14:paraId="474B6B1D" w14:textId="77777777" w:rsidR="0039271C" w:rsidRDefault="00632768">
            <w:pPr>
              <w:pStyle w:val="TAC"/>
              <w:rPr>
                <w:ins w:id="3283" w:author="v1.1.0 vs v2.0.0" w:date="2023-06-06T01:26:00Z"/>
                <w:kern w:val="2"/>
              </w:rPr>
            </w:pPr>
            <w:ins w:id="3284" w:author="v1.1.0 vs v2.0.0" w:date="2023-06-06T01:26:00Z">
              <w:r>
                <w:rPr>
                  <w:kern w:val="2"/>
                </w:rPr>
                <w:t>O</w:t>
              </w:r>
            </w:ins>
          </w:p>
        </w:tc>
        <w:tc>
          <w:tcPr>
            <w:tcW w:w="4320" w:type="dxa"/>
            <w:tcBorders>
              <w:top w:val="single" w:sz="4" w:space="0" w:color="000000"/>
              <w:left w:val="single" w:sz="4" w:space="0" w:color="000000"/>
              <w:bottom w:val="single" w:sz="4" w:space="0" w:color="000000"/>
              <w:right w:val="single" w:sz="4" w:space="0" w:color="000000"/>
            </w:tcBorders>
          </w:tcPr>
          <w:p w14:paraId="3359181E" w14:textId="77777777" w:rsidR="0039271C" w:rsidRDefault="00632768">
            <w:pPr>
              <w:pStyle w:val="TAL"/>
              <w:rPr>
                <w:ins w:id="3285" w:author="v1.1.0 vs v2.0.0" w:date="2023-06-06T01:26:00Z"/>
                <w:kern w:val="2"/>
              </w:rPr>
            </w:pPr>
            <w:ins w:id="3286" w:author="v1.1.0 vs v2.0.0" w:date="2023-06-06T01:26:00Z">
              <w:r>
                <w:rPr>
                  <w:kern w:val="2"/>
                </w:rPr>
                <w:t>The geographical or service area for which the requirement applies</w:t>
              </w:r>
            </w:ins>
          </w:p>
        </w:tc>
      </w:tr>
      <w:tr w:rsidR="0039271C" w14:paraId="610D7A59" w14:textId="77777777">
        <w:trPr>
          <w:jc w:val="center"/>
          <w:ins w:id="3287" w:author="v1.1.0 vs v2.0.0" w:date="2023-06-06T01:26:00Z"/>
        </w:trPr>
        <w:tc>
          <w:tcPr>
            <w:tcW w:w="2880" w:type="dxa"/>
            <w:tcBorders>
              <w:top w:val="single" w:sz="4" w:space="0" w:color="000000"/>
              <w:left w:val="single" w:sz="4" w:space="0" w:color="000000"/>
              <w:bottom w:val="single" w:sz="4" w:space="0" w:color="000000"/>
              <w:right w:val="nil"/>
            </w:tcBorders>
          </w:tcPr>
          <w:p w14:paraId="03F84B6A" w14:textId="77777777" w:rsidR="0039271C" w:rsidRDefault="00632768">
            <w:pPr>
              <w:pStyle w:val="TAL"/>
              <w:rPr>
                <w:ins w:id="3288" w:author="v1.1.0 vs v2.0.0" w:date="2023-06-06T01:26:00Z"/>
                <w:kern w:val="2"/>
              </w:rPr>
            </w:pPr>
            <w:ins w:id="3289" w:author="v1.1.0 vs v2.0.0" w:date="2023-06-06T01:26:00Z">
              <w:r>
                <w:rPr>
                  <w:kern w:val="2"/>
                </w:rPr>
                <w:t>&gt;&gt;StartTime</w:t>
              </w:r>
            </w:ins>
          </w:p>
        </w:tc>
        <w:tc>
          <w:tcPr>
            <w:tcW w:w="1440" w:type="dxa"/>
            <w:tcBorders>
              <w:top w:val="single" w:sz="4" w:space="0" w:color="000000"/>
              <w:left w:val="single" w:sz="4" w:space="0" w:color="000000"/>
              <w:bottom w:val="single" w:sz="4" w:space="0" w:color="000000"/>
              <w:right w:val="nil"/>
            </w:tcBorders>
          </w:tcPr>
          <w:p w14:paraId="6771C4CC" w14:textId="77777777" w:rsidR="0039271C" w:rsidRDefault="00632768">
            <w:pPr>
              <w:pStyle w:val="TAC"/>
              <w:rPr>
                <w:ins w:id="3290" w:author="v1.1.0 vs v2.0.0" w:date="2023-06-06T01:26:00Z"/>
                <w:kern w:val="2"/>
              </w:rPr>
            </w:pPr>
            <w:ins w:id="3291" w:author="v1.1.0 vs v2.0.0" w:date="2023-06-06T01:26: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1297B528" w14:textId="77777777" w:rsidR="0039271C" w:rsidRDefault="00632768">
            <w:pPr>
              <w:pStyle w:val="TAL"/>
              <w:rPr>
                <w:ins w:id="3292" w:author="v1.1.0 vs v2.0.0" w:date="2023-06-06T01:26:00Z"/>
                <w:kern w:val="2"/>
              </w:rPr>
            </w:pPr>
            <w:ins w:id="3293" w:author="v1.1.0 vs v2.0.0" w:date="2023-06-06T01:26:00Z">
              <w:r>
                <w:rPr>
                  <w:kern w:val="2"/>
                </w:rPr>
                <w:t>The start time point of the registered service degradation.</w:t>
              </w:r>
            </w:ins>
          </w:p>
        </w:tc>
      </w:tr>
      <w:tr w:rsidR="0039271C" w14:paraId="6067737E" w14:textId="77777777">
        <w:trPr>
          <w:jc w:val="center"/>
          <w:ins w:id="3294" w:author="v1.1.0 vs v2.0.0" w:date="2023-06-06T01:26:00Z"/>
        </w:trPr>
        <w:tc>
          <w:tcPr>
            <w:tcW w:w="2880" w:type="dxa"/>
            <w:tcBorders>
              <w:top w:val="single" w:sz="4" w:space="0" w:color="000000"/>
              <w:left w:val="single" w:sz="4" w:space="0" w:color="000000"/>
              <w:bottom w:val="single" w:sz="4" w:space="0" w:color="000000"/>
              <w:right w:val="nil"/>
            </w:tcBorders>
          </w:tcPr>
          <w:p w14:paraId="5D1B98B9" w14:textId="77777777" w:rsidR="0039271C" w:rsidRDefault="00632768">
            <w:pPr>
              <w:pStyle w:val="TAL"/>
              <w:rPr>
                <w:ins w:id="3295" w:author="v1.1.0 vs v2.0.0" w:date="2023-06-06T01:26:00Z"/>
                <w:kern w:val="2"/>
              </w:rPr>
            </w:pPr>
            <w:ins w:id="3296" w:author="v1.1.0 vs v2.0.0" w:date="2023-06-06T01:26:00Z">
              <w:r>
                <w:rPr>
                  <w:kern w:val="2"/>
                </w:rPr>
                <w:t>&gt;&gt;EndTime</w:t>
              </w:r>
            </w:ins>
          </w:p>
        </w:tc>
        <w:tc>
          <w:tcPr>
            <w:tcW w:w="1440" w:type="dxa"/>
            <w:tcBorders>
              <w:top w:val="single" w:sz="4" w:space="0" w:color="000000"/>
              <w:left w:val="single" w:sz="4" w:space="0" w:color="000000"/>
              <w:bottom w:val="single" w:sz="4" w:space="0" w:color="000000"/>
              <w:right w:val="nil"/>
            </w:tcBorders>
          </w:tcPr>
          <w:p w14:paraId="06BEDCBC" w14:textId="77777777" w:rsidR="0039271C" w:rsidRDefault="00632768">
            <w:pPr>
              <w:pStyle w:val="TAC"/>
              <w:rPr>
                <w:ins w:id="3297" w:author="v1.1.0 vs v2.0.0" w:date="2023-06-06T01:26:00Z"/>
                <w:kern w:val="2"/>
              </w:rPr>
            </w:pPr>
            <w:ins w:id="3298" w:author="v1.1.0 vs v2.0.0" w:date="2023-06-06T01:26: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6326BE82" w14:textId="77777777" w:rsidR="0039271C" w:rsidRDefault="00632768">
            <w:pPr>
              <w:pStyle w:val="TAL"/>
              <w:rPr>
                <w:ins w:id="3299" w:author="v1.1.0 vs v2.0.0" w:date="2023-06-06T01:26:00Z"/>
                <w:kern w:val="2"/>
              </w:rPr>
            </w:pPr>
            <w:ins w:id="3300" w:author="v1.1.0 vs v2.0.0" w:date="2023-06-06T01:26:00Z">
              <w:r>
                <w:rPr>
                  <w:kern w:val="2"/>
                </w:rPr>
                <w:t>The end time point of the registered service degradation.</w:t>
              </w:r>
            </w:ins>
          </w:p>
        </w:tc>
      </w:tr>
    </w:tbl>
    <w:p w14:paraId="7BC682AF" w14:textId="77777777" w:rsidR="0039271C" w:rsidRDefault="0039271C">
      <w:pPr>
        <w:rPr>
          <w:ins w:id="3301" w:author="v1.1.0 vs v2.0.0" w:date="2023-06-06T01:26:00Z"/>
        </w:rPr>
      </w:pPr>
    </w:p>
    <w:p w14:paraId="09907295" w14:textId="77777777" w:rsidR="0039271C" w:rsidRDefault="00632768">
      <w:pPr>
        <w:pStyle w:val="TH"/>
        <w:rPr>
          <w:ins w:id="3302" w:author="v1.1.0 vs v2.0.0" w:date="2023-06-06T01:26:00Z"/>
        </w:rPr>
      </w:pPr>
      <w:ins w:id="3303" w:author="v1.1.0 vs v2.0.0" w:date="2023-06-06T01:26:00Z">
        <w:r>
          <w:t>Table 9.14.3.2-2: Network slice diagnostics response</w:t>
        </w:r>
      </w:ins>
    </w:p>
    <w:tbl>
      <w:tblPr>
        <w:tblW w:w="8640" w:type="dxa"/>
        <w:jc w:val="center"/>
        <w:tblLayout w:type="fixed"/>
        <w:tblLook w:val="04A0" w:firstRow="1" w:lastRow="0" w:firstColumn="1" w:lastColumn="0" w:noHBand="0" w:noVBand="1"/>
      </w:tblPr>
      <w:tblGrid>
        <w:gridCol w:w="2880"/>
        <w:gridCol w:w="1440"/>
        <w:gridCol w:w="4320"/>
      </w:tblGrid>
      <w:tr w:rsidR="0039271C" w14:paraId="2B76BF77" w14:textId="77777777">
        <w:trPr>
          <w:jc w:val="center"/>
          <w:ins w:id="3304" w:author="v1.1.0 vs v2.0.0" w:date="2023-06-06T01:26:00Z"/>
        </w:trPr>
        <w:tc>
          <w:tcPr>
            <w:tcW w:w="2880" w:type="dxa"/>
            <w:tcBorders>
              <w:top w:val="single" w:sz="4" w:space="0" w:color="000000"/>
              <w:left w:val="single" w:sz="4" w:space="0" w:color="000000"/>
              <w:bottom w:val="single" w:sz="4" w:space="0" w:color="000000"/>
              <w:right w:val="nil"/>
            </w:tcBorders>
          </w:tcPr>
          <w:p w14:paraId="05886D1D" w14:textId="77777777" w:rsidR="0039271C" w:rsidRDefault="00632768">
            <w:pPr>
              <w:pStyle w:val="TAH"/>
              <w:rPr>
                <w:ins w:id="3305" w:author="v1.1.0 vs v2.0.0" w:date="2023-06-06T01:26:00Z"/>
                <w:kern w:val="2"/>
              </w:rPr>
            </w:pPr>
            <w:ins w:id="3306" w:author="v1.1.0 vs v2.0.0" w:date="2023-06-06T01:26:00Z">
              <w:r>
                <w:rPr>
                  <w:kern w:val="2"/>
                </w:rPr>
                <w:t>Information element</w:t>
              </w:r>
            </w:ins>
          </w:p>
        </w:tc>
        <w:tc>
          <w:tcPr>
            <w:tcW w:w="1440" w:type="dxa"/>
            <w:tcBorders>
              <w:top w:val="single" w:sz="4" w:space="0" w:color="000000"/>
              <w:left w:val="single" w:sz="4" w:space="0" w:color="000000"/>
              <w:bottom w:val="single" w:sz="4" w:space="0" w:color="000000"/>
              <w:right w:val="nil"/>
            </w:tcBorders>
          </w:tcPr>
          <w:p w14:paraId="5DCEA0BD" w14:textId="77777777" w:rsidR="0039271C" w:rsidRDefault="00632768">
            <w:pPr>
              <w:pStyle w:val="TAH"/>
              <w:rPr>
                <w:ins w:id="3307" w:author="v1.1.0 vs v2.0.0" w:date="2023-06-06T01:26:00Z"/>
                <w:kern w:val="2"/>
              </w:rPr>
            </w:pPr>
            <w:ins w:id="3308" w:author="v1.1.0 vs v2.0.0" w:date="2023-06-06T01:26: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tcPr>
          <w:p w14:paraId="5AF95D22" w14:textId="77777777" w:rsidR="0039271C" w:rsidRDefault="00632768">
            <w:pPr>
              <w:pStyle w:val="TAH"/>
              <w:rPr>
                <w:ins w:id="3309" w:author="v1.1.0 vs v2.0.0" w:date="2023-06-06T01:26:00Z"/>
                <w:kern w:val="2"/>
              </w:rPr>
            </w:pPr>
            <w:ins w:id="3310" w:author="v1.1.0 vs v2.0.0" w:date="2023-06-06T01:26:00Z">
              <w:r>
                <w:rPr>
                  <w:kern w:val="2"/>
                </w:rPr>
                <w:t>Description</w:t>
              </w:r>
            </w:ins>
          </w:p>
        </w:tc>
      </w:tr>
      <w:tr w:rsidR="0039271C" w14:paraId="7203CCBB" w14:textId="77777777">
        <w:trPr>
          <w:jc w:val="center"/>
          <w:ins w:id="3311" w:author="v1.1.0 vs v2.0.0" w:date="2023-06-06T01:26:00Z"/>
        </w:trPr>
        <w:tc>
          <w:tcPr>
            <w:tcW w:w="2880" w:type="dxa"/>
            <w:tcBorders>
              <w:top w:val="single" w:sz="4" w:space="0" w:color="000000"/>
              <w:left w:val="single" w:sz="4" w:space="0" w:color="000000"/>
              <w:bottom w:val="single" w:sz="4" w:space="0" w:color="000000"/>
              <w:right w:val="nil"/>
            </w:tcBorders>
          </w:tcPr>
          <w:p w14:paraId="059BF11B" w14:textId="77777777" w:rsidR="0039271C" w:rsidRDefault="00632768">
            <w:pPr>
              <w:pStyle w:val="TAL"/>
              <w:rPr>
                <w:ins w:id="3312" w:author="v1.1.0 vs v2.0.0" w:date="2023-06-06T01:26:00Z"/>
                <w:kern w:val="2"/>
              </w:rPr>
            </w:pPr>
            <w:ins w:id="3313" w:author="v1.1.0 vs v2.0.0" w:date="2023-06-06T01:26:00Z">
              <w:r>
                <w:rPr>
                  <w:kern w:val="2"/>
                  <w:lang w:val="en-US"/>
                </w:rPr>
                <w:t>Resul</w:t>
              </w:r>
              <w:r>
                <w:rPr>
                  <w:rFonts w:eastAsiaTheme="minorEastAsia" w:hint="eastAsia"/>
                  <w:kern w:val="2"/>
                  <w:lang w:val="en-US" w:eastAsia="zh-CN"/>
                </w:rPr>
                <w:t>t</w:t>
              </w:r>
            </w:ins>
          </w:p>
        </w:tc>
        <w:tc>
          <w:tcPr>
            <w:tcW w:w="1440" w:type="dxa"/>
            <w:tcBorders>
              <w:top w:val="single" w:sz="4" w:space="0" w:color="000000"/>
              <w:left w:val="single" w:sz="4" w:space="0" w:color="000000"/>
              <w:bottom w:val="single" w:sz="4" w:space="0" w:color="000000"/>
              <w:right w:val="nil"/>
            </w:tcBorders>
          </w:tcPr>
          <w:p w14:paraId="4A7D471D" w14:textId="77777777" w:rsidR="0039271C" w:rsidRDefault="00632768">
            <w:pPr>
              <w:pStyle w:val="TAL"/>
              <w:jc w:val="center"/>
              <w:rPr>
                <w:ins w:id="3314" w:author="v1.1.0 vs v2.0.0" w:date="2023-06-06T01:26:00Z"/>
                <w:kern w:val="2"/>
              </w:rPr>
            </w:pPr>
            <w:ins w:id="3315" w:author="v1.1.0 vs v2.0.0" w:date="2023-06-06T01:26: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431E071D" w14:textId="77777777" w:rsidR="0039271C" w:rsidRDefault="00632768">
            <w:pPr>
              <w:pStyle w:val="TAL"/>
              <w:rPr>
                <w:ins w:id="3316" w:author="v1.1.0 vs v2.0.0" w:date="2023-06-06T01:26:00Z"/>
                <w:kern w:val="2"/>
              </w:rPr>
            </w:pPr>
            <w:ins w:id="3317" w:author="v1.1.0 vs v2.0.0" w:date="2023-06-06T01:26:00Z">
              <w:r>
                <w:rPr>
                  <w:kern w:val="2"/>
                  <w:lang w:val="en-US"/>
                </w:rPr>
                <w:t>Indicates the success or failure</w:t>
              </w:r>
              <w:r>
                <w:rPr>
                  <w:kern w:val="2"/>
                </w:rPr>
                <w:t xml:space="preserve"> of </w:t>
              </w:r>
              <w:r>
                <w:rPr>
                  <w:rFonts w:eastAsiaTheme="minorEastAsia"/>
                  <w:kern w:val="2"/>
                  <w:lang w:eastAsia="zh-CN"/>
                </w:rPr>
                <w:t>network slice diagnostics</w:t>
              </w:r>
              <w:r>
                <w:rPr>
                  <w:kern w:val="2"/>
                </w:rPr>
                <w:t xml:space="preserve"> request.</w:t>
              </w:r>
            </w:ins>
          </w:p>
        </w:tc>
      </w:tr>
      <w:tr w:rsidR="0039271C" w14:paraId="512D3DA7" w14:textId="77777777">
        <w:trPr>
          <w:jc w:val="center"/>
          <w:ins w:id="3318" w:author="v1.1.0 vs v2.0.0" w:date="2023-06-06T01:26:00Z"/>
        </w:trPr>
        <w:tc>
          <w:tcPr>
            <w:tcW w:w="2880" w:type="dxa"/>
            <w:tcBorders>
              <w:top w:val="single" w:sz="4" w:space="0" w:color="000000"/>
              <w:left w:val="single" w:sz="4" w:space="0" w:color="000000"/>
              <w:bottom w:val="single" w:sz="4" w:space="0" w:color="000000"/>
              <w:right w:val="nil"/>
            </w:tcBorders>
          </w:tcPr>
          <w:p w14:paraId="16D2230A" w14:textId="77777777" w:rsidR="0039271C" w:rsidRDefault="00632768">
            <w:pPr>
              <w:pStyle w:val="TAL"/>
              <w:rPr>
                <w:ins w:id="3319" w:author="v1.1.0 vs v2.0.0" w:date="2023-06-06T01:26:00Z"/>
                <w:kern w:val="2"/>
              </w:rPr>
            </w:pPr>
            <w:ins w:id="3320" w:author="v1.1.0 vs v2.0.0" w:date="2023-06-06T01:26:00Z">
              <w:r>
                <w:rPr>
                  <w:kern w:val="2"/>
                </w:rPr>
                <w:t>&gt; Network slice Diagnostics ID</w:t>
              </w:r>
            </w:ins>
          </w:p>
        </w:tc>
        <w:tc>
          <w:tcPr>
            <w:tcW w:w="1440" w:type="dxa"/>
            <w:tcBorders>
              <w:top w:val="single" w:sz="4" w:space="0" w:color="000000"/>
              <w:left w:val="single" w:sz="4" w:space="0" w:color="000000"/>
              <w:bottom w:val="single" w:sz="4" w:space="0" w:color="000000"/>
              <w:right w:val="nil"/>
            </w:tcBorders>
          </w:tcPr>
          <w:p w14:paraId="1696E8EA" w14:textId="77777777" w:rsidR="0039271C" w:rsidRDefault="00632768">
            <w:pPr>
              <w:pStyle w:val="TAC"/>
              <w:rPr>
                <w:ins w:id="3321" w:author="v1.1.0 vs v2.0.0" w:date="2023-06-06T01:26:00Z"/>
                <w:kern w:val="2"/>
                <w:lang w:val="en-US"/>
              </w:rPr>
            </w:pPr>
            <w:ins w:id="3322" w:author="v1.1.0 vs v2.0.0" w:date="2023-06-06T01:26:00Z">
              <w:r>
                <w:rPr>
                  <w:kern w:val="2"/>
                  <w:lang w:val="en-US"/>
                </w:rPr>
                <w:t>O</w:t>
              </w:r>
            </w:ins>
          </w:p>
          <w:p w14:paraId="367207EA" w14:textId="77777777" w:rsidR="0039271C" w:rsidRDefault="00632768">
            <w:pPr>
              <w:pStyle w:val="TAC"/>
              <w:rPr>
                <w:ins w:id="3323" w:author="v1.1.0 vs v2.0.0" w:date="2023-06-06T01:26:00Z"/>
                <w:kern w:val="2"/>
                <w:lang w:val="en-US"/>
              </w:rPr>
            </w:pPr>
            <w:ins w:id="3324" w:author="v1.1.0 vs v2.0.0" w:date="2023-06-06T01:26:00Z">
              <w:r>
                <w:rPr>
                  <w:kern w:val="2"/>
                  <w:lang w:val="en-US"/>
                </w:rPr>
                <w:t>(see NOTE 1)</w:t>
              </w:r>
            </w:ins>
          </w:p>
          <w:p w14:paraId="4FA66A9B" w14:textId="77777777" w:rsidR="0039271C" w:rsidRDefault="0039271C">
            <w:pPr>
              <w:pStyle w:val="TAC"/>
              <w:jc w:val="left"/>
              <w:rPr>
                <w:ins w:id="3325" w:author="v1.1.0 vs v2.0.0" w:date="2023-06-06T01:26:00Z"/>
                <w:rFonts w:eastAsiaTheme="minorEastAsia"/>
                <w:kern w:val="2"/>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3E54AAE7" w14:textId="77777777" w:rsidR="0039271C" w:rsidRDefault="00632768">
            <w:pPr>
              <w:pStyle w:val="TAL"/>
              <w:rPr>
                <w:ins w:id="3326" w:author="v1.1.0 vs v2.0.0" w:date="2023-06-06T01:26:00Z"/>
                <w:kern w:val="2"/>
              </w:rPr>
            </w:pPr>
            <w:ins w:id="3327" w:author="v1.1.0 vs v2.0.0" w:date="2023-06-06T01:26:00Z">
              <w:r>
                <w:rPr>
                  <w:kern w:val="2"/>
                </w:rPr>
                <w:t xml:space="preserve">Identifier of the </w:t>
              </w:r>
              <w:r>
                <w:t>network slice diagnostics.</w:t>
              </w:r>
            </w:ins>
          </w:p>
        </w:tc>
      </w:tr>
      <w:tr w:rsidR="0039271C" w14:paraId="722C5438" w14:textId="77777777">
        <w:trPr>
          <w:jc w:val="center"/>
          <w:ins w:id="3328" w:author="v1.1.0 vs v2.0.0" w:date="2023-06-06T01:26:00Z"/>
        </w:trPr>
        <w:tc>
          <w:tcPr>
            <w:tcW w:w="2880" w:type="dxa"/>
            <w:tcBorders>
              <w:top w:val="single" w:sz="4" w:space="0" w:color="000000"/>
              <w:left w:val="single" w:sz="4" w:space="0" w:color="000000"/>
              <w:bottom w:val="single" w:sz="4" w:space="0" w:color="000000"/>
              <w:right w:val="nil"/>
            </w:tcBorders>
          </w:tcPr>
          <w:p w14:paraId="4FA3126C" w14:textId="77777777" w:rsidR="0039271C" w:rsidRDefault="00632768">
            <w:pPr>
              <w:pStyle w:val="TAL"/>
              <w:rPr>
                <w:ins w:id="3329" w:author="v1.1.0 vs v2.0.0" w:date="2023-06-06T01:26:00Z"/>
                <w:kern w:val="2"/>
              </w:rPr>
            </w:pPr>
            <w:ins w:id="3330" w:author="v1.1.0 vs v2.0.0" w:date="2023-06-06T01:26:00Z">
              <w:r>
                <w:rPr>
                  <w:kern w:val="2"/>
                </w:rPr>
                <w:t>&gt;StartTime</w:t>
              </w:r>
            </w:ins>
          </w:p>
        </w:tc>
        <w:tc>
          <w:tcPr>
            <w:tcW w:w="1440" w:type="dxa"/>
            <w:tcBorders>
              <w:top w:val="single" w:sz="4" w:space="0" w:color="000000"/>
              <w:left w:val="single" w:sz="4" w:space="0" w:color="000000"/>
              <w:bottom w:val="single" w:sz="4" w:space="0" w:color="000000"/>
              <w:right w:val="nil"/>
            </w:tcBorders>
          </w:tcPr>
          <w:p w14:paraId="3E06A282" w14:textId="77777777" w:rsidR="0039271C" w:rsidRDefault="00632768">
            <w:pPr>
              <w:pStyle w:val="TAC"/>
              <w:rPr>
                <w:ins w:id="3331" w:author="v1.1.0 vs v2.0.0" w:date="2023-06-06T01:26:00Z"/>
                <w:kern w:val="2"/>
                <w:lang w:val="en-US"/>
              </w:rPr>
            </w:pPr>
            <w:ins w:id="3332" w:author="v1.1.0 vs v2.0.0" w:date="2023-06-06T01:26:00Z">
              <w:r>
                <w:rPr>
                  <w:kern w:val="2"/>
                  <w:lang w:val="en-US"/>
                </w:rPr>
                <w:t>O</w:t>
              </w:r>
            </w:ins>
          </w:p>
          <w:p w14:paraId="1F9536EF" w14:textId="77777777" w:rsidR="0039271C" w:rsidRDefault="00632768">
            <w:pPr>
              <w:pStyle w:val="TAC"/>
              <w:rPr>
                <w:ins w:id="3333" w:author="v1.1.0 vs v2.0.0" w:date="2023-06-06T01:26:00Z"/>
                <w:kern w:val="2"/>
                <w:lang w:val="en-US"/>
              </w:rPr>
            </w:pPr>
            <w:ins w:id="3334" w:author="v1.1.0 vs v2.0.0" w:date="2023-06-06T01:26:00Z">
              <w:r>
                <w:rPr>
                  <w:kern w:val="2"/>
                  <w:lang w:val="en-US"/>
                </w:rPr>
                <w:t>(see  NOTE 1)</w:t>
              </w:r>
            </w:ins>
          </w:p>
          <w:p w14:paraId="3A694345" w14:textId="77777777" w:rsidR="0039271C" w:rsidRDefault="0039271C">
            <w:pPr>
              <w:pStyle w:val="TAC"/>
              <w:rPr>
                <w:ins w:id="3335" w:author="v1.1.0 vs v2.0.0" w:date="2023-06-06T01:26:00Z"/>
                <w:kern w:val="2"/>
              </w:rPr>
            </w:pPr>
          </w:p>
        </w:tc>
        <w:tc>
          <w:tcPr>
            <w:tcW w:w="4320" w:type="dxa"/>
            <w:tcBorders>
              <w:top w:val="single" w:sz="4" w:space="0" w:color="000000"/>
              <w:left w:val="single" w:sz="4" w:space="0" w:color="000000"/>
              <w:bottom w:val="single" w:sz="4" w:space="0" w:color="000000"/>
              <w:right w:val="single" w:sz="4" w:space="0" w:color="000000"/>
            </w:tcBorders>
          </w:tcPr>
          <w:p w14:paraId="73467CBD" w14:textId="77777777" w:rsidR="0039271C" w:rsidRDefault="00632768">
            <w:pPr>
              <w:pStyle w:val="TAL"/>
              <w:rPr>
                <w:ins w:id="3336" w:author="v1.1.0 vs v2.0.0" w:date="2023-06-06T01:26:00Z"/>
                <w:kern w:val="2"/>
              </w:rPr>
            </w:pPr>
            <w:ins w:id="3337" w:author="v1.1.0 vs v2.0.0" w:date="2023-06-06T01:26:00Z">
              <w:r>
                <w:rPr>
                  <w:kern w:val="2"/>
                </w:rPr>
                <w:t>The start time point of the available data for network slice service degradation.</w:t>
              </w:r>
            </w:ins>
          </w:p>
        </w:tc>
      </w:tr>
      <w:tr w:rsidR="0039271C" w14:paraId="4D916052" w14:textId="77777777">
        <w:trPr>
          <w:jc w:val="center"/>
          <w:ins w:id="3338" w:author="v1.1.0 vs v2.0.0" w:date="2023-06-06T01:26:00Z"/>
        </w:trPr>
        <w:tc>
          <w:tcPr>
            <w:tcW w:w="2880" w:type="dxa"/>
            <w:tcBorders>
              <w:top w:val="single" w:sz="4" w:space="0" w:color="000000"/>
              <w:left w:val="single" w:sz="4" w:space="0" w:color="000000"/>
              <w:bottom w:val="single" w:sz="4" w:space="0" w:color="000000"/>
              <w:right w:val="nil"/>
            </w:tcBorders>
          </w:tcPr>
          <w:p w14:paraId="29A7E866" w14:textId="77777777" w:rsidR="0039271C" w:rsidRDefault="00632768">
            <w:pPr>
              <w:pStyle w:val="TAL"/>
              <w:rPr>
                <w:ins w:id="3339" w:author="v1.1.0 vs v2.0.0" w:date="2023-06-06T01:26:00Z"/>
                <w:kern w:val="2"/>
              </w:rPr>
            </w:pPr>
            <w:ins w:id="3340" w:author="v1.1.0 vs v2.0.0" w:date="2023-06-06T01:26:00Z">
              <w:r>
                <w:rPr>
                  <w:kern w:val="2"/>
                </w:rPr>
                <w:t>&gt;EndTime</w:t>
              </w:r>
            </w:ins>
          </w:p>
        </w:tc>
        <w:tc>
          <w:tcPr>
            <w:tcW w:w="1440" w:type="dxa"/>
            <w:tcBorders>
              <w:top w:val="single" w:sz="4" w:space="0" w:color="000000"/>
              <w:left w:val="single" w:sz="4" w:space="0" w:color="000000"/>
              <w:bottom w:val="single" w:sz="4" w:space="0" w:color="000000"/>
              <w:right w:val="nil"/>
            </w:tcBorders>
          </w:tcPr>
          <w:p w14:paraId="298B54DE" w14:textId="77777777" w:rsidR="0039271C" w:rsidRDefault="00632768">
            <w:pPr>
              <w:pStyle w:val="TAC"/>
              <w:rPr>
                <w:ins w:id="3341" w:author="v1.1.0 vs v2.0.0" w:date="2023-06-06T01:26:00Z"/>
                <w:kern w:val="2"/>
                <w:lang w:val="en-US"/>
              </w:rPr>
            </w:pPr>
            <w:ins w:id="3342" w:author="v1.1.0 vs v2.0.0" w:date="2023-06-06T01:26:00Z">
              <w:r>
                <w:rPr>
                  <w:kern w:val="2"/>
                  <w:lang w:val="en-US"/>
                </w:rPr>
                <w:t>O</w:t>
              </w:r>
            </w:ins>
          </w:p>
          <w:p w14:paraId="61438AE2" w14:textId="77777777" w:rsidR="0039271C" w:rsidRDefault="00632768">
            <w:pPr>
              <w:pStyle w:val="TAC"/>
              <w:rPr>
                <w:ins w:id="3343" w:author="v1.1.0 vs v2.0.0" w:date="2023-06-06T01:26:00Z"/>
                <w:kern w:val="2"/>
                <w:lang w:val="en-US"/>
              </w:rPr>
            </w:pPr>
            <w:ins w:id="3344" w:author="v1.1.0 vs v2.0.0" w:date="2023-06-06T01:26:00Z">
              <w:r>
                <w:rPr>
                  <w:kern w:val="2"/>
                  <w:lang w:val="en-US"/>
                </w:rPr>
                <w:t>(see  NOTE </w:t>
              </w:r>
              <w:r>
                <w:rPr>
                  <w:rFonts w:eastAsiaTheme="minorEastAsia"/>
                  <w:kern w:val="2"/>
                  <w:lang w:val="en-US" w:eastAsia="zh-CN"/>
                </w:rPr>
                <w:t>1</w:t>
              </w:r>
              <w:r>
                <w:rPr>
                  <w:kern w:val="2"/>
                  <w:lang w:val="en-US"/>
                </w:rPr>
                <w:t>)</w:t>
              </w:r>
            </w:ins>
          </w:p>
          <w:p w14:paraId="7733EFD1" w14:textId="77777777" w:rsidR="0039271C" w:rsidRDefault="0039271C">
            <w:pPr>
              <w:pStyle w:val="TAC"/>
              <w:rPr>
                <w:ins w:id="3345" w:author="v1.1.0 vs v2.0.0" w:date="2023-06-06T01:26:00Z"/>
                <w:kern w:val="2"/>
              </w:rPr>
            </w:pPr>
          </w:p>
        </w:tc>
        <w:tc>
          <w:tcPr>
            <w:tcW w:w="4320" w:type="dxa"/>
            <w:tcBorders>
              <w:top w:val="single" w:sz="4" w:space="0" w:color="000000"/>
              <w:left w:val="single" w:sz="4" w:space="0" w:color="000000"/>
              <w:bottom w:val="single" w:sz="4" w:space="0" w:color="000000"/>
              <w:right w:val="single" w:sz="4" w:space="0" w:color="000000"/>
            </w:tcBorders>
          </w:tcPr>
          <w:p w14:paraId="1E841E76" w14:textId="77777777" w:rsidR="0039271C" w:rsidRDefault="00632768">
            <w:pPr>
              <w:pStyle w:val="TAL"/>
              <w:rPr>
                <w:ins w:id="3346" w:author="v1.1.0 vs v2.0.0" w:date="2023-06-06T01:26:00Z"/>
                <w:kern w:val="2"/>
              </w:rPr>
            </w:pPr>
            <w:ins w:id="3347" w:author="v1.1.0 vs v2.0.0" w:date="2023-06-06T01:26:00Z">
              <w:r>
                <w:rPr>
                  <w:kern w:val="2"/>
                </w:rPr>
                <w:t>The start time point of the available data for network slice service degradation.</w:t>
              </w:r>
            </w:ins>
          </w:p>
        </w:tc>
      </w:tr>
      <w:tr w:rsidR="0039271C" w14:paraId="5972CA44" w14:textId="77777777">
        <w:trPr>
          <w:jc w:val="center"/>
          <w:ins w:id="3348" w:author="v1.1.0 vs v2.0.0" w:date="2023-06-06T01:26:00Z"/>
        </w:trPr>
        <w:tc>
          <w:tcPr>
            <w:tcW w:w="2880" w:type="dxa"/>
            <w:tcBorders>
              <w:top w:val="single" w:sz="4" w:space="0" w:color="000000"/>
              <w:left w:val="single" w:sz="4" w:space="0" w:color="000000"/>
              <w:bottom w:val="single" w:sz="4" w:space="0" w:color="000000"/>
              <w:right w:val="nil"/>
            </w:tcBorders>
          </w:tcPr>
          <w:p w14:paraId="5D290041" w14:textId="77777777" w:rsidR="0039271C" w:rsidRDefault="00632768">
            <w:pPr>
              <w:pStyle w:val="TAL"/>
              <w:rPr>
                <w:ins w:id="3349" w:author="v1.1.0 vs v2.0.0" w:date="2023-06-06T01:26:00Z"/>
                <w:kern w:val="2"/>
              </w:rPr>
            </w:pPr>
            <w:ins w:id="3350" w:author="v1.1.0 vs v2.0.0" w:date="2023-06-06T01:26:00Z">
              <w:r>
                <w:rPr>
                  <w:kern w:val="2"/>
                </w:rPr>
                <w:t>&gt;Data type</w:t>
              </w:r>
            </w:ins>
          </w:p>
        </w:tc>
        <w:tc>
          <w:tcPr>
            <w:tcW w:w="1440" w:type="dxa"/>
            <w:tcBorders>
              <w:top w:val="single" w:sz="4" w:space="0" w:color="000000"/>
              <w:left w:val="single" w:sz="4" w:space="0" w:color="000000"/>
              <w:bottom w:val="single" w:sz="4" w:space="0" w:color="000000"/>
              <w:right w:val="nil"/>
            </w:tcBorders>
          </w:tcPr>
          <w:p w14:paraId="08FBAEFC" w14:textId="77777777" w:rsidR="0039271C" w:rsidRDefault="00632768">
            <w:pPr>
              <w:pStyle w:val="TAC"/>
              <w:rPr>
                <w:ins w:id="3351" w:author="v1.1.0 vs v2.0.0" w:date="2023-06-06T01:26:00Z"/>
                <w:kern w:val="2"/>
                <w:lang w:val="en-US"/>
              </w:rPr>
            </w:pPr>
            <w:ins w:id="3352" w:author="v1.1.0 vs v2.0.0" w:date="2023-06-06T01:26:00Z">
              <w:r>
                <w:rPr>
                  <w:kern w:val="2"/>
                  <w:lang w:val="en-US"/>
                </w:rPr>
                <w:t>O</w:t>
              </w:r>
            </w:ins>
          </w:p>
          <w:p w14:paraId="3A74A634" w14:textId="77777777" w:rsidR="0039271C" w:rsidRDefault="00632768">
            <w:pPr>
              <w:pStyle w:val="TAC"/>
              <w:rPr>
                <w:ins w:id="3353" w:author="v1.1.0 vs v2.0.0" w:date="2023-06-06T01:26:00Z"/>
                <w:kern w:val="2"/>
                <w:lang w:val="en-US"/>
              </w:rPr>
            </w:pPr>
            <w:ins w:id="3354" w:author="v1.1.0 vs v2.0.0" w:date="2023-06-06T01:26:00Z">
              <w:r>
                <w:rPr>
                  <w:kern w:val="2"/>
                  <w:lang w:val="en-US"/>
                </w:rPr>
                <w:t>(see  NOTE </w:t>
              </w:r>
              <w:r>
                <w:rPr>
                  <w:rFonts w:eastAsiaTheme="minorEastAsia"/>
                  <w:kern w:val="2"/>
                  <w:lang w:val="en-US" w:eastAsia="zh-CN"/>
                </w:rPr>
                <w:t>1</w:t>
              </w:r>
              <w:r>
                <w:rPr>
                  <w:kern w:val="2"/>
                  <w:lang w:val="en-US"/>
                </w:rPr>
                <w:t>)</w:t>
              </w:r>
            </w:ins>
          </w:p>
          <w:p w14:paraId="2818FC9F" w14:textId="77777777" w:rsidR="0039271C" w:rsidRDefault="0039271C">
            <w:pPr>
              <w:pStyle w:val="TAC"/>
              <w:rPr>
                <w:ins w:id="3355" w:author="v1.1.0 vs v2.0.0" w:date="2023-06-06T01:26:00Z"/>
                <w:kern w:val="2"/>
                <w:lang w:val="en-US"/>
              </w:rPr>
            </w:pPr>
          </w:p>
        </w:tc>
        <w:tc>
          <w:tcPr>
            <w:tcW w:w="4320" w:type="dxa"/>
            <w:tcBorders>
              <w:top w:val="single" w:sz="4" w:space="0" w:color="000000"/>
              <w:left w:val="single" w:sz="4" w:space="0" w:color="000000"/>
              <w:bottom w:val="single" w:sz="4" w:space="0" w:color="000000"/>
              <w:right w:val="single" w:sz="4" w:space="0" w:color="000000"/>
            </w:tcBorders>
          </w:tcPr>
          <w:p w14:paraId="61A03088" w14:textId="77777777" w:rsidR="0039271C" w:rsidRDefault="00632768">
            <w:pPr>
              <w:pStyle w:val="TAL"/>
              <w:rPr>
                <w:ins w:id="3356" w:author="v1.1.0 vs v2.0.0" w:date="2023-06-06T01:26:00Z"/>
                <w:kern w:val="2"/>
              </w:rPr>
            </w:pPr>
            <w:ins w:id="3357" w:author="v1.1.0 vs v2.0.0" w:date="2023-06-06T01:26:00Z">
              <w:r>
                <w:rPr>
                  <w:kern w:val="2"/>
                </w:rPr>
                <w:t>The type of the reported data samples (UE data, network data, application data).</w:t>
              </w:r>
            </w:ins>
          </w:p>
        </w:tc>
      </w:tr>
      <w:tr w:rsidR="0039271C" w14:paraId="4A72B158" w14:textId="77777777">
        <w:trPr>
          <w:jc w:val="center"/>
          <w:ins w:id="3358" w:author="v1.1.0 vs v2.0.0" w:date="2023-06-06T01:26:00Z"/>
        </w:trPr>
        <w:tc>
          <w:tcPr>
            <w:tcW w:w="2880" w:type="dxa"/>
            <w:tcBorders>
              <w:top w:val="single" w:sz="4" w:space="0" w:color="000000"/>
              <w:left w:val="single" w:sz="4" w:space="0" w:color="000000"/>
              <w:bottom w:val="single" w:sz="4" w:space="0" w:color="000000"/>
              <w:right w:val="nil"/>
            </w:tcBorders>
          </w:tcPr>
          <w:p w14:paraId="23C66C05" w14:textId="77777777" w:rsidR="0039271C" w:rsidRDefault="00632768">
            <w:pPr>
              <w:pStyle w:val="TAL"/>
              <w:rPr>
                <w:ins w:id="3359" w:author="v1.1.0 vs v2.0.0" w:date="2023-06-06T01:26:00Z"/>
                <w:kern w:val="2"/>
              </w:rPr>
            </w:pPr>
            <w:ins w:id="3360" w:author="v1.1.0 vs v2.0.0" w:date="2023-06-06T01:26:00Z">
              <w:r>
                <w:rPr>
                  <w:kern w:val="2"/>
                </w:rPr>
                <w:t>&gt;Data output</w:t>
              </w:r>
            </w:ins>
          </w:p>
        </w:tc>
        <w:tc>
          <w:tcPr>
            <w:tcW w:w="1440" w:type="dxa"/>
            <w:tcBorders>
              <w:top w:val="single" w:sz="4" w:space="0" w:color="000000"/>
              <w:left w:val="single" w:sz="4" w:space="0" w:color="000000"/>
              <w:bottom w:val="single" w:sz="4" w:space="0" w:color="000000"/>
              <w:right w:val="nil"/>
            </w:tcBorders>
          </w:tcPr>
          <w:p w14:paraId="0E2AC314" w14:textId="77777777" w:rsidR="0039271C" w:rsidRDefault="00632768">
            <w:pPr>
              <w:pStyle w:val="TAC"/>
              <w:rPr>
                <w:ins w:id="3361" w:author="v1.1.0 vs v2.0.0" w:date="2023-06-06T01:26:00Z"/>
                <w:kern w:val="2"/>
                <w:lang w:val="en-US"/>
              </w:rPr>
            </w:pPr>
            <w:ins w:id="3362" w:author="v1.1.0 vs v2.0.0" w:date="2023-06-06T01:26:00Z">
              <w:r>
                <w:rPr>
                  <w:kern w:val="2"/>
                  <w:lang w:val="en-US"/>
                </w:rPr>
                <w:t>O</w:t>
              </w:r>
            </w:ins>
          </w:p>
          <w:p w14:paraId="198A7FC7" w14:textId="77777777" w:rsidR="0039271C" w:rsidRDefault="00632768">
            <w:pPr>
              <w:pStyle w:val="TAC"/>
              <w:rPr>
                <w:ins w:id="3363" w:author="v1.1.0 vs v2.0.0" w:date="2023-06-06T01:26:00Z"/>
                <w:kern w:val="2"/>
                <w:lang w:val="en-US"/>
              </w:rPr>
            </w:pPr>
            <w:ins w:id="3364" w:author="v1.1.0 vs v2.0.0" w:date="2023-06-06T01:26:00Z">
              <w:r>
                <w:rPr>
                  <w:kern w:val="2"/>
                  <w:lang w:val="en-US"/>
                </w:rPr>
                <w:t>(see  NOTE </w:t>
              </w:r>
              <w:r>
                <w:rPr>
                  <w:rFonts w:eastAsiaTheme="minorEastAsia"/>
                  <w:kern w:val="2"/>
                  <w:lang w:val="en-US" w:eastAsia="zh-CN"/>
                </w:rPr>
                <w:t>1</w:t>
              </w:r>
              <w:r>
                <w:rPr>
                  <w:kern w:val="2"/>
                  <w:lang w:val="en-US"/>
                </w:rPr>
                <w:t>)</w:t>
              </w:r>
            </w:ins>
          </w:p>
          <w:p w14:paraId="7154C0E5" w14:textId="77777777" w:rsidR="0039271C" w:rsidRDefault="0039271C">
            <w:pPr>
              <w:pStyle w:val="TAC"/>
              <w:rPr>
                <w:ins w:id="3365" w:author="v1.1.0 vs v2.0.0" w:date="2023-06-06T01:26:00Z"/>
                <w:kern w:val="2"/>
                <w:lang w:val="en-US"/>
              </w:rPr>
            </w:pPr>
          </w:p>
        </w:tc>
        <w:tc>
          <w:tcPr>
            <w:tcW w:w="4320" w:type="dxa"/>
            <w:tcBorders>
              <w:top w:val="single" w:sz="4" w:space="0" w:color="000000"/>
              <w:left w:val="single" w:sz="4" w:space="0" w:color="000000"/>
              <w:bottom w:val="single" w:sz="4" w:space="0" w:color="000000"/>
              <w:right w:val="single" w:sz="4" w:space="0" w:color="000000"/>
            </w:tcBorders>
          </w:tcPr>
          <w:p w14:paraId="5B78F598" w14:textId="77777777" w:rsidR="0039271C" w:rsidRDefault="00632768">
            <w:pPr>
              <w:pStyle w:val="TAL"/>
              <w:rPr>
                <w:ins w:id="3366" w:author="v1.1.0 vs v2.0.0" w:date="2023-06-06T01:26:00Z"/>
                <w:kern w:val="2"/>
              </w:rPr>
            </w:pPr>
            <w:ins w:id="3367" w:author="v1.1.0 vs v2.0.0" w:date="2023-06-06T01:26:00Z">
              <w:r>
                <w:rPr>
                  <w:kern w:val="2"/>
                </w:rPr>
                <w:t>The reported data related to the reported error(s) in the network slice diagnostics request.</w:t>
              </w:r>
            </w:ins>
          </w:p>
        </w:tc>
      </w:tr>
      <w:tr w:rsidR="0039271C" w14:paraId="4F052B38" w14:textId="77777777">
        <w:trPr>
          <w:jc w:val="center"/>
          <w:ins w:id="3368" w:author="v1.1.0 vs v2.0.0" w:date="2023-06-06T01:26:00Z"/>
        </w:trPr>
        <w:tc>
          <w:tcPr>
            <w:tcW w:w="2880" w:type="dxa"/>
            <w:tcBorders>
              <w:top w:val="single" w:sz="4" w:space="0" w:color="000000"/>
              <w:left w:val="single" w:sz="4" w:space="0" w:color="000000"/>
              <w:bottom w:val="single" w:sz="4" w:space="0" w:color="000000"/>
              <w:right w:val="nil"/>
            </w:tcBorders>
          </w:tcPr>
          <w:p w14:paraId="2D0A50BD" w14:textId="77777777" w:rsidR="0039271C" w:rsidRDefault="00632768">
            <w:pPr>
              <w:pStyle w:val="TAL"/>
              <w:rPr>
                <w:ins w:id="3369" w:author="v1.1.0 vs v2.0.0" w:date="2023-06-06T01:26:00Z"/>
                <w:kern w:val="2"/>
              </w:rPr>
            </w:pPr>
            <w:ins w:id="3370" w:author="v1.1.0 vs v2.0.0" w:date="2023-06-06T01:26:00Z">
              <w:r>
                <w:rPr>
                  <w:kern w:val="2"/>
                </w:rPr>
                <w:t>&gt;Cause</w:t>
              </w:r>
            </w:ins>
          </w:p>
        </w:tc>
        <w:tc>
          <w:tcPr>
            <w:tcW w:w="1440" w:type="dxa"/>
            <w:tcBorders>
              <w:top w:val="single" w:sz="4" w:space="0" w:color="000000"/>
              <w:left w:val="single" w:sz="4" w:space="0" w:color="000000"/>
              <w:bottom w:val="single" w:sz="4" w:space="0" w:color="000000"/>
              <w:right w:val="nil"/>
            </w:tcBorders>
          </w:tcPr>
          <w:p w14:paraId="7FC83F58" w14:textId="77777777" w:rsidR="0039271C" w:rsidRDefault="00632768">
            <w:pPr>
              <w:pStyle w:val="TAC"/>
              <w:rPr>
                <w:ins w:id="3371" w:author="v1.1.0 vs v2.0.0" w:date="2023-06-06T01:26:00Z"/>
                <w:kern w:val="2"/>
                <w:lang w:val="en-US"/>
              </w:rPr>
            </w:pPr>
            <w:ins w:id="3372" w:author="v1.1.0 vs v2.0.0" w:date="2023-06-06T01:26:00Z">
              <w:r>
                <w:rPr>
                  <w:kern w:val="2"/>
                  <w:lang w:val="en-US"/>
                </w:rPr>
                <w:t>O</w:t>
              </w:r>
            </w:ins>
          </w:p>
          <w:p w14:paraId="40330742" w14:textId="77777777" w:rsidR="0039271C" w:rsidRDefault="00632768">
            <w:pPr>
              <w:pStyle w:val="TAC"/>
              <w:rPr>
                <w:ins w:id="3373" w:author="v1.1.0 vs v2.0.0" w:date="2023-06-06T01:26:00Z"/>
                <w:kern w:val="2"/>
                <w:lang w:val="en-US"/>
              </w:rPr>
            </w:pPr>
            <w:ins w:id="3374" w:author="v1.1.0 vs v2.0.0" w:date="2023-06-06T01:26:00Z">
              <w:r>
                <w:rPr>
                  <w:kern w:val="2"/>
                  <w:lang w:val="en-US"/>
                </w:rPr>
                <w:t>(see  NOTE </w:t>
              </w:r>
              <w:r>
                <w:rPr>
                  <w:rFonts w:eastAsiaTheme="minorEastAsia"/>
                  <w:kern w:val="2"/>
                  <w:lang w:val="en-US" w:eastAsia="zh-CN"/>
                </w:rPr>
                <w:t>2</w:t>
              </w:r>
              <w:r>
                <w:rPr>
                  <w:kern w:val="2"/>
                  <w:lang w:val="en-US"/>
                </w:rPr>
                <w:t>)</w:t>
              </w:r>
            </w:ins>
          </w:p>
          <w:p w14:paraId="00AA4539" w14:textId="77777777" w:rsidR="0039271C" w:rsidRDefault="0039271C">
            <w:pPr>
              <w:pStyle w:val="TAC"/>
              <w:rPr>
                <w:ins w:id="3375" w:author="v1.1.0 vs v2.0.0" w:date="2023-06-06T01:26:00Z"/>
                <w:kern w:val="2"/>
              </w:rPr>
            </w:pPr>
          </w:p>
        </w:tc>
        <w:tc>
          <w:tcPr>
            <w:tcW w:w="4320" w:type="dxa"/>
            <w:tcBorders>
              <w:top w:val="single" w:sz="4" w:space="0" w:color="000000"/>
              <w:left w:val="single" w:sz="4" w:space="0" w:color="000000"/>
              <w:bottom w:val="single" w:sz="4" w:space="0" w:color="000000"/>
              <w:right w:val="single" w:sz="4" w:space="0" w:color="000000"/>
            </w:tcBorders>
          </w:tcPr>
          <w:p w14:paraId="1F2E51CF" w14:textId="77777777" w:rsidR="0039271C" w:rsidRDefault="00632768">
            <w:pPr>
              <w:pStyle w:val="TAL"/>
              <w:rPr>
                <w:ins w:id="3376" w:author="v1.1.0 vs v2.0.0" w:date="2023-06-06T01:26:00Z"/>
                <w:kern w:val="2"/>
              </w:rPr>
            </w:pPr>
            <w:ins w:id="3377" w:author="v1.1.0 vs v2.0.0" w:date="2023-06-06T01:26:00Z">
              <w:r>
                <w:rPr>
                  <w:kern w:val="2"/>
                </w:rPr>
                <w:t>Indicates the cause of the network slice diagnostics request failure.</w:t>
              </w:r>
            </w:ins>
          </w:p>
        </w:tc>
      </w:tr>
      <w:tr w:rsidR="0039271C" w14:paraId="23935D44" w14:textId="77777777">
        <w:trPr>
          <w:jc w:val="center"/>
          <w:ins w:id="3378" w:author="v1.1.0 vs v2.0.0" w:date="2023-06-06T01:26:00Z"/>
        </w:trPr>
        <w:tc>
          <w:tcPr>
            <w:tcW w:w="8640" w:type="dxa"/>
            <w:gridSpan w:val="3"/>
            <w:tcBorders>
              <w:top w:val="single" w:sz="4" w:space="0" w:color="000000"/>
              <w:left w:val="single" w:sz="4" w:space="0" w:color="000000"/>
              <w:bottom w:val="single" w:sz="4" w:space="0" w:color="000000"/>
              <w:right w:val="single" w:sz="4" w:space="0" w:color="000000"/>
            </w:tcBorders>
          </w:tcPr>
          <w:p w14:paraId="1457F174" w14:textId="77777777" w:rsidR="0039271C" w:rsidRDefault="00632768">
            <w:pPr>
              <w:pStyle w:val="TAN"/>
              <w:ind w:left="0" w:firstLine="0"/>
              <w:rPr>
                <w:ins w:id="3379" w:author="v1.1.0 vs v2.0.0" w:date="2023-06-06T01:26:00Z"/>
                <w:kern w:val="2"/>
                <w:szCs w:val="18"/>
              </w:rPr>
            </w:pPr>
            <w:ins w:id="3380" w:author="v1.1.0 vs v2.0.0" w:date="2023-06-06T01:26:00Z">
              <w:r>
                <w:rPr>
                  <w:kern w:val="2"/>
                </w:rPr>
                <w:t>NOTE 1:</w:t>
              </w:r>
              <w:r>
                <w:rPr>
                  <w:kern w:val="2"/>
                </w:rPr>
                <w:tab/>
              </w:r>
              <w:r>
                <w:t>Shall be present if the result is success.</w:t>
              </w:r>
            </w:ins>
          </w:p>
          <w:p w14:paraId="0CD6B2BB" w14:textId="77777777" w:rsidR="0039271C" w:rsidRDefault="00632768">
            <w:pPr>
              <w:pStyle w:val="TAN"/>
              <w:rPr>
                <w:ins w:id="3381" w:author="v1.1.0 vs v2.0.0" w:date="2023-06-06T01:26:00Z"/>
                <w:kern w:val="2"/>
              </w:rPr>
            </w:pPr>
            <w:ins w:id="3382" w:author="v1.1.0 vs v2.0.0" w:date="2023-06-06T01:26:00Z">
              <w:r>
                <w:t>NOTE 2:</w:t>
              </w:r>
              <w:r>
                <w:tab/>
                <w:t>Shall be present if the result is failure.</w:t>
              </w:r>
            </w:ins>
          </w:p>
        </w:tc>
      </w:tr>
    </w:tbl>
    <w:p w14:paraId="676DCF6B" w14:textId="77777777" w:rsidR="0039271C" w:rsidRDefault="0039271C" w:rsidP="00DF6EE8">
      <w:pPr>
        <w:rPr>
          <w:ins w:id="3383" w:author="v1.1.0 vs v2.0.0" w:date="2023-06-06T01:26:00Z"/>
        </w:rPr>
      </w:pPr>
    </w:p>
    <w:p w14:paraId="7ABB3447" w14:textId="77777777" w:rsidR="0039271C" w:rsidRDefault="00632768">
      <w:pPr>
        <w:pStyle w:val="Heading3"/>
        <w:rPr>
          <w:ins w:id="3384" w:author="v1.1.0 vs v2.0.0" w:date="2023-06-06T01:26:00Z"/>
          <w:bCs/>
        </w:rPr>
      </w:pPr>
      <w:bookmarkStart w:id="3385" w:name="_Toc134011948"/>
      <w:bookmarkStart w:id="3386" w:name="_Toc136906640"/>
      <w:ins w:id="3387" w:author="v1.1.0 vs v2.0.0" w:date="2023-06-06T01:26:00Z">
        <w:r>
          <w:rPr>
            <w:bCs/>
          </w:rPr>
          <w:t>9.</w:t>
        </w:r>
        <w:r>
          <w:rPr>
            <w:rFonts w:eastAsiaTheme="minorEastAsia" w:hint="eastAsia"/>
            <w:bCs/>
            <w:lang w:eastAsia="zh-CN"/>
          </w:rPr>
          <w:t>14</w:t>
        </w:r>
        <w:r>
          <w:rPr>
            <w:bCs/>
          </w:rPr>
          <w:t>.4</w:t>
        </w:r>
        <w:r>
          <w:rPr>
            <w:bCs/>
          </w:rPr>
          <w:tab/>
          <w:t>APIs</w:t>
        </w:r>
        <w:bookmarkEnd w:id="3385"/>
        <w:bookmarkEnd w:id="3386"/>
      </w:ins>
    </w:p>
    <w:p w14:paraId="7AD18405" w14:textId="77777777" w:rsidR="0039271C" w:rsidRDefault="00632768">
      <w:pPr>
        <w:pStyle w:val="Heading4"/>
        <w:rPr>
          <w:ins w:id="3388" w:author="v1.1.0 vs v2.0.0" w:date="2023-06-06T01:26:00Z"/>
          <w:bCs/>
        </w:rPr>
      </w:pPr>
      <w:bookmarkStart w:id="3389" w:name="_Toc134011949"/>
      <w:bookmarkStart w:id="3390" w:name="_Toc136906641"/>
      <w:ins w:id="3391" w:author="v1.1.0 vs v2.0.0" w:date="2023-06-06T01:26:00Z">
        <w:r>
          <w:rPr>
            <w:bCs/>
          </w:rPr>
          <w:t>9.</w:t>
        </w:r>
        <w:r>
          <w:rPr>
            <w:rFonts w:eastAsiaTheme="minorEastAsia" w:hint="eastAsia"/>
            <w:bCs/>
            <w:lang w:eastAsia="zh-CN"/>
          </w:rPr>
          <w:t>14</w:t>
        </w:r>
        <w:r>
          <w:rPr>
            <w:bCs/>
          </w:rPr>
          <w:t>.4.1</w:t>
        </w:r>
        <w:r>
          <w:rPr>
            <w:bCs/>
          </w:rPr>
          <w:tab/>
          <w:t>General</w:t>
        </w:r>
        <w:bookmarkEnd w:id="3389"/>
        <w:bookmarkEnd w:id="3390"/>
      </w:ins>
    </w:p>
    <w:p w14:paraId="52C2BA50" w14:textId="77777777" w:rsidR="0039271C" w:rsidRDefault="00632768">
      <w:pPr>
        <w:rPr>
          <w:ins w:id="3392" w:author="v1.1.0 vs v2.0.0" w:date="2023-06-06T01:26:00Z"/>
        </w:rPr>
      </w:pPr>
      <w:ins w:id="3393" w:author="v1.1.0 vs v2.0.0" w:date="2023-06-06T01:26:00Z">
        <w:r>
          <w:t>Table 9.</w:t>
        </w:r>
        <w:r>
          <w:rPr>
            <w:rFonts w:eastAsiaTheme="minorEastAsia" w:hint="eastAsia"/>
            <w:lang w:eastAsia="zh-CN"/>
          </w:rPr>
          <w:t>14</w:t>
        </w:r>
        <w:r>
          <w:t>.3.2-1 and 9.</w:t>
        </w:r>
        <w:r>
          <w:rPr>
            <w:rFonts w:eastAsiaTheme="minorEastAsia" w:hint="eastAsia"/>
            <w:lang w:eastAsia="zh-CN"/>
          </w:rPr>
          <w:t>14</w:t>
        </w:r>
        <w:r>
          <w:t>.3.2-2 illustrate the API for network slice diagnostics.</w:t>
        </w:r>
      </w:ins>
    </w:p>
    <w:p w14:paraId="13726AB4" w14:textId="77777777" w:rsidR="0039271C" w:rsidRDefault="00632768">
      <w:pPr>
        <w:pStyle w:val="TH"/>
        <w:rPr>
          <w:ins w:id="3394" w:author="v1.1.0 vs v2.0.0" w:date="2023-06-06T01:26:00Z"/>
        </w:rPr>
      </w:pPr>
      <w:ins w:id="3395" w:author="v1.1.0 vs v2.0.0" w:date="2023-06-06T01:26:00Z">
        <w:r>
          <w:t>Table 9.</w:t>
        </w:r>
        <w:r>
          <w:rPr>
            <w:rFonts w:eastAsiaTheme="minorEastAsia" w:hint="eastAsia"/>
            <w:lang w:eastAsia="zh-CN"/>
          </w:rPr>
          <w:t>14</w:t>
        </w:r>
        <w:r>
          <w:t>.4</w:t>
        </w:r>
        <w:r>
          <w:rPr>
            <w:rFonts w:eastAsiaTheme="minorEastAsia" w:hint="eastAsia"/>
            <w:lang w:eastAsia="zh-CN"/>
          </w:rPr>
          <w:t>.1</w:t>
        </w:r>
        <w:r>
          <w:t>-1: List of APIs for the network slice diagnostics feature</w:t>
        </w:r>
      </w:ins>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976"/>
        <w:gridCol w:w="1560"/>
        <w:gridCol w:w="1950"/>
      </w:tblGrid>
      <w:tr w:rsidR="0039271C" w14:paraId="20E8FC9E" w14:textId="77777777">
        <w:trPr>
          <w:ins w:id="3396" w:author="v1.1.0 vs v2.0.0" w:date="2023-06-06T01:26:00Z"/>
        </w:trPr>
        <w:tc>
          <w:tcPr>
            <w:tcW w:w="3369" w:type="dxa"/>
            <w:tcBorders>
              <w:top w:val="single" w:sz="4" w:space="0" w:color="auto"/>
              <w:left w:val="single" w:sz="4" w:space="0" w:color="auto"/>
              <w:bottom w:val="single" w:sz="4" w:space="0" w:color="auto"/>
              <w:right w:val="single" w:sz="4" w:space="0" w:color="auto"/>
            </w:tcBorders>
          </w:tcPr>
          <w:p w14:paraId="2774347D" w14:textId="77777777" w:rsidR="0039271C" w:rsidRDefault="00632768">
            <w:pPr>
              <w:pStyle w:val="TAH"/>
              <w:rPr>
                <w:ins w:id="3397" w:author="v1.1.0 vs v2.0.0" w:date="2023-06-06T01:26:00Z"/>
              </w:rPr>
            </w:pPr>
            <w:ins w:id="3398" w:author="v1.1.0 vs v2.0.0" w:date="2023-06-06T01:26:00Z">
              <w:r>
                <w:t>API Name</w:t>
              </w:r>
            </w:ins>
          </w:p>
        </w:tc>
        <w:tc>
          <w:tcPr>
            <w:tcW w:w="2976" w:type="dxa"/>
            <w:tcBorders>
              <w:top w:val="single" w:sz="4" w:space="0" w:color="auto"/>
              <w:left w:val="nil"/>
              <w:bottom w:val="single" w:sz="4" w:space="0" w:color="auto"/>
              <w:right w:val="single" w:sz="4" w:space="0" w:color="auto"/>
            </w:tcBorders>
          </w:tcPr>
          <w:p w14:paraId="300E629F" w14:textId="77777777" w:rsidR="0039271C" w:rsidRDefault="00632768">
            <w:pPr>
              <w:pStyle w:val="TAH"/>
              <w:rPr>
                <w:ins w:id="3399" w:author="v1.1.0 vs v2.0.0" w:date="2023-06-06T01:26:00Z"/>
              </w:rPr>
            </w:pPr>
            <w:ins w:id="3400" w:author="v1.1.0 vs v2.0.0" w:date="2023-06-06T01:26:00Z">
              <w:r>
                <w:t>API Operations</w:t>
              </w:r>
            </w:ins>
          </w:p>
        </w:tc>
        <w:tc>
          <w:tcPr>
            <w:tcW w:w="1560" w:type="dxa"/>
            <w:tcBorders>
              <w:top w:val="single" w:sz="4" w:space="0" w:color="auto"/>
              <w:left w:val="nil"/>
              <w:bottom w:val="single" w:sz="4" w:space="0" w:color="auto"/>
              <w:right w:val="single" w:sz="4" w:space="0" w:color="auto"/>
            </w:tcBorders>
          </w:tcPr>
          <w:p w14:paraId="32EA44FB" w14:textId="77777777" w:rsidR="0039271C" w:rsidRDefault="00632768">
            <w:pPr>
              <w:pStyle w:val="TAH"/>
              <w:rPr>
                <w:ins w:id="3401" w:author="v1.1.0 vs v2.0.0" w:date="2023-06-06T01:26:00Z"/>
              </w:rPr>
            </w:pPr>
            <w:ins w:id="3402" w:author="v1.1.0 vs v2.0.0" w:date="2023-06-06T01:26:00Z">
              <w:r>
                <w:t>Known Consumer(s)</w:t>
              </w:r>
            </w:ins>
          </w:p>
        </w:tc>
        <w:tc>
          <w:tcPr>
            <w:tcW w:w="1950" w:type="dxa"/>
            <w:tcBorders>
              <w:top w:val="single" w:sz="4" w:space="0" w:color="auto"/>
              <w:left w:val="nil"/>
              <w:bottom w:val="single" w:sz="4" w:space="0" w:color="auto"/>
              <w:right w:val="single" w:sz="4" w:space="0" w:color="auto"/>
            </w:tcBorders>
          </w:tcPr>
          <w:p w14:paraId="60651524" w14:textId="77777777" w:rsidR="0039271C" w:rsidRDefault="00632768">
            <w:pPr>
              <w:pStyle w:val="TAH"/>
              <w:rPr>
                <w:ins w:id="3403" w:author="v1.1.0 vs v2.0.0" w:date="2023-06-06T01:26:00Z"/>
              </w:rPr>
            </w:pPr>
            <w:ins w:id="3404" w:author="v1.1.0 vs v2.0.0" w:date="2023-06-06T01:26:00Z">
              <w:r>
                <w:t>Communication Type</w:t>
              </w:r>
            </w:ins>
          </w:p>
        </w:tc>
      </w:tr>
      <w:tr w:rsidR="0039271C" w14:paraId="071BEEE2" w14:textId="77777777">
        <w:trPr>
          <w:trHeight w:val="136"/>
          <w:ins w:id="3405" w:author="v1.1.0 vs v2.0.0" w:date="2023-06-06T01:26:00Z"/>
        </w:trPr>
        <w:tc>
          <w:tcPr>
            <w:tcW w:w="3369" w:type="dxa"/>
            <w:tcBorders>
              <w:top w:val="single" w:sz="4" w:space="0" w:color="auto"/>
              <w:left w:val="single" w:sz="4" w:space="0" w:color="auto"/>
              <w:bottom w:val="single" w:sz="4" w:space="0" w:color="auto"/>
              <w:right w:val="single" w:sz="4" w:space="0" w:color="auto"/>
            </w:tcBorders>
          </w:tcPr>
          <w:p w14:paraId="252FFA83" w14:textId="77777777" w:rsidR="0039271C" w:rsidRDefault="00632768">
            <w:pPr>
              <w:pStyle w:val="TAL"/>
              <w:rPr>
                <w:ins w:id="3406" w:author="v1.1.0 vs v2.0.0" w:date="2023-06-06T01:26:00Z"/>
              </w:rPr>
            </w:pPr>
            <w:ins w:id="3407" w:author="v1.1.0 vs v2.0.0" w:date="2023-06-06T01:26:00Z">
              <w:r>
                <w:t>SS_NSCE_Network Slice Diagnostics</w:t>
              </w:r>
            </w:ins>
          </w:p>
        </w:tc>
        <w:tc>
          <w:tcPr>
            <w:tcW w:w="2976" w:type="dxa"/>
            <w:tcBorders>
              <w:top w:val="single" w:sz="4" w:space="0" w:color="auto"/>
              <w:left w:val="nil"/>
              <w:bottom w:val="single" w:sz="4" w:space="0" w:color="auto"/>
              <w:right w:val="single" w:sz="4" w:space="0" w:color="auto"/>
            </w:tcBorders>
          </w:tcPr>
          <w:p w14:paraId="3CAA4783" w14:textId="77777777" w:rsidR="0039271C" w:rsidRDefault="00632768">
            <w:pPr>
              <w:pStyle w:val="TAL"/>
              <w:rPr>
                <w:ins w:id="3408" w:author="v1.1.0 vs v2.0.0" w:date="2023-06-06T01:26:00Z"/>
              </w:rPr>
            </w:pPr>
            <w:ins w:id="3409" w:author="v1.1.0 vs v2.0.0" w:date="2023-06-06T01:26:00Z">
              <w:r>
                <w:t>Network Slice Diagnostics</w:t>
              </w:r>
            </w:ins>
          </w:p>
        </w:tc>
        <w:tc>
          <w:tcPr>
            <w:tcW w:w="1560" w:type="dxa"/>
            <w:tcBorders>
              <w:top w:val="single" w:sz="4" w:space="0" w:color="auto"/>
              <w:left w:val="nil"/>
              <w:bottom w:val="single" w:sz="4" w:space="0" w:color="auto"/>
              <w:right w:val="single" w:sz="4" w:space="0" w:color="auto"/>
            </w:tcBorders>
          </w:tcPr>
          <w:p w14:paraId="6B8630D9" w14:textId="77777777" w:rsidR="0039271C" w:rsidRDefault="00632768">
            <w:pPr>
              <w:pStyle w:val="TAL"/>
              <w:rPr>
                <w:ins w:id="3410" w:author="v1.1.0 vs v2.0.0" w:date="2023-06-06T01:26:00Z"/>
              </w:rPr>
            </w:pPr>
            <w:ins w:id="3411" w:author="v1.1.0 vs v2.0.0" w:date="2023-06-06T01:26:00Z">
              <w:r>
                <w:t>VAL server</w:t>
              </w:r>
            </w:ins>
          </w:p>
        </w:tc>
        <w:tc>
          <w:tcPr>
            <w:tcW w:w="1950" w:type="dxa"/>
            <w:tcBorders>
              <w:top w:val="single" w:sz="4" w:space="0" w:color="auto"/>
              <w:left w:val="nil"/>
              <w:bottom w:val="single" w:sz="4" w:space="0" w:color="auto"/>
              <w:right w:val="single" w:sz="4" w:space="0" w:color="auto"/>
            </w:tcBorders>
          </w:tcPr>
          <w:p w14:paraId="160CE0E2" w14:textId="77777777" w:rsidR="0039271C" w:rsidRDefault="00632768">
            <w:pPr>
              <w:pStyle w:val="TAL"/>
              <w:rPr>
                <w:ins w:id="3412" w:author="v1.1.0 vs v2.0.0" w:date="2023-06-06T01:26:00Z"/>
              </w:rPr>
            </w:pPr>
            <w:ins w:id="3413" w:author="v1.1.0 vs v2.0.0" w:date="2023-06-06T01:26:00Z">
              <w:r>
                <w:t>Request / Response</w:t>
              </w:r>
            </w:ins>
          </w:p>
        </w:tc>
      </w:tr>
    </w:tbl>
    <w:p w14:paraId="55A81118" w14:textId="77777777" w:rsidR="005D71EC" w:rsidRDefault="005D71EC" w:rsidP="005D71EC">
      <w:pPr>
        <w:rPr>
          <w:ins w:id="3414" w:author="v1.1.0 vs v2.0.0" w:date="2023-06-06T01:26:00Z"/>
        </w:rPr>
      </w:pPr>
      <w:bookmarkStart w:id="3415" w:name="_Toc134011950"/>
    </w:p>
    <w:p w14:paraId="2BA49A04" w14:textId="77777777" w:rsidR="0039271C" w:rsidRDefault="00632768">
      <w:pPr>
        <w:pStyle w:val="Heading4"/>
        <w:rPr>
          <w:ins w:id="3416" w:author="v1.1.0 vs v2.0.0" w:date="2023-06-06T01:26:00Z"/>
          <w:bCs/>
        </w:rPr>
      </w:pPr>
      <w:bookmarkStart w:id="3417" w:name="_Toc136906642"/>
      <w:ins w:id="3418" w:author="v1.1.0 vs v2.0.0" w:date="2023-06-06T01:26:00Z">
        <w:r>
          <w:rPr>
            <w:bCs/>
          </w:rPr>
          <w:lastRenderedPageBreak/>
          <w:t>9.</w:t>
        </w:r>
        <w:r>
          <w:rPr>
            <w:rFonts w:eastAsiaTheme="minorEastAsia" w:hint="eastAsia"/>
            <w:bCs/>
            <w:lang w:eastAsia="zh-CN"/>
          </w:rPr>
          <w:t>14</w:t>
        </w:r>
        <w:r>
          <w:rPr>
            <w:bCs/>
          </w:rPr>
          <w:t>.4.</w:t>
        </w:r>
        <w:r>
          <w:rPr>
            <w:rFonts w:eastAsiaTheme="minorEastAsia" w:hint="eastAsia"/>
            <w:bCs/>
            <w:lang w:eastAsia="zh-CN"/>
          </w:rPr>
          <w:t>2</w:t>
        </w:r>
        <w:r>
          <w:rPr>
            <w:bCs/>
          </w:rPr>
          <w:tab/>
          <w:t>SS_NSCE_Network_Slice_Diagnostics</w:t>
        </w:r>
        <w:bookmarkEnd w:id="3415"/>
        <w:bookmarkEnd w:id="3417"/>
      </w:ins>
    </w:p>
    <w:p w14:paraId="64B54C30" w14:textId="77777777" w:rsidR="0039271C" w:rsidRDefault="00632768">
      <w:pPr>
        <w:pStyle w:val="Heading5"/>
        <w:rPr>
          <w:ins w:id="3419" w:author="v1.1.0 vs v2.0.0" w:date="2023-06-06T01:26:00Z"/>
          <w:bCs/>
        </w:rPr>
      </w:pPr>
      <w:bookmarkStart w:id="3420" w:name="_Toc134011951"/>
      <w:bookmarkStart w:id="3421" w:name="_Toc136906643"/>
      <w:ins w:id="3422" w:author="v1.1.0 vs v2.0.0" w:date="2023-06-06T01:26:00Z">
        <w:r>
          <w:rPr>
            <w:bCs/>
          </w:rPr>
          <w:t>9.</w:t>
        </w:r>
        <w:r>
          <w:rPr>
            <w:rFonts w:eastAsiaTheme="minorEastAsia" w:hint="eastAsia"/>
            <w:bCs/>
            <w:lang w:eastAsia="zh-CN"/>
          </w:rPr>
          <w:t>14</w:t>
        </w:r>
        <w:r>
          <w:rPr>
            <w:bCs/>
          </w:rPr>
          <w:t>.4.</w:t>
        </w:r>
        <w:r>
          <w:rPr>
            <w:rFonts w:eastAsiaTheme="minorEastAsia" w:hint="eastAsia"/>
            <w:bCs/>
            <w:lang w:eastAsia="zh-CN"/>
          </w:rPr>
          <w:t>2</w:t>
        </w:r>
        <w:r>
          <w:rPr>
            <w:bCs/>
          </w:rPr>
          <w:t>.1</w:t>
        </w:r>
        <w:r>
          <w:rPr>
            <w:bCs/>
          </w:rPr>
          <w:tab/>
          <w:t>General</w:t>
        </w:r>
        <w:bookmarkEnd w:id="3420"/>
        <w:bookmarkEnd w:id="3421"/>
      </w:ins>
    </w:p>
    <w:p w14:paraId="1A38CB3F" w14:textId="77777777" w:rsidR="0039271C" w:rsidRDefault="00632768">
      <w:pPr>
        <w:rPr>
          <w:ins w:id="3423" w:author="v1.1.0 vs v2.0.0" w:date="2023-06-06T01:26:00Z"/>
        </w:rPr>
      </w:pPr>
      <w:ins w:id="3424" w:author="v1.1.0 vs v2.0.0" w:date="2023-06-06T01:26:00Z">
        <w:r>
          <w:rPr>
            <w:b/>
          </w:rPr>
          <w:t>API description:</w:t>
        </w:r>
        <w:r>
          <w:t xml:space="preserve"> This API enables the VAL server to communicate with the network slice capability enablement server for requesting network slice diagnostics over NSCE-S.</w:t>
        </w:r>
      </w:ins>
    </w:p>
    <w:p w14:paraId="0FD9E264" w14:textId="77777777" w:rsidR="0039271C" w:rsidRDefault="00632768">
      <w:pPr>
        <w:pStyle w:val="Heading5"/>
        <w:rPr>
          <w:ins w:id="3425" w:author="v1.1.0 vs v2.0.0" w:date="2023-06-06T01:26:00Z"/>
          <w:bCs/>
        </w:rPr>
      </w:pPr>
      <w:bookmarkStart w:id="3426" w:name="_Toc134011952"/>
      <w:bookmarkStart w:id="3427" w:name="_Toc136906644"/>
      <w:ins w:id="3428" w:author="v1.1.0 vs v2.0.0" w:date="2023-06-06T01:26:00Z">
        <w:r>
          <w:rPr>
            <w:bCs/>
          </w:rPr>
          <w:t>9.</w:t>
        </w:r>
        <w:r>
          <w:rPr>
            <w:rFonts w:eastAsiaTheme="minorEastAsia" w:hint="eastAsia"/>
            <w:bCs/>
            <w:lang w:eastAsia="zh-CN"/>
          </w:rPr>
          <w:t>14</w:t>
        </w:r>
        <w:r>
          <w:rPr>
            <w:bCs/>
          </w:rPr>
          <w:t>.4.</w:t>
        </w:r>
        <w:r>
          <w:rPr>
            <w:rFonts w:eastAsiaTheme="minorEastAsia" w:hint="eastAsia"/>
            <w:bCs/>
            <w:lang w:eastAsia="zh-CN"/>
          </w:rPr>
          <w:t>2</w:t>
        </w:r>
        <w:r>
          <w:rPr>
            <w:bCs/>
          </w:rPr>
          <w:t>.2</w:t>
        </w:r>
        <w:r>
          <w:rPr>
            <w:bCs/>
          </w:rPr>
          <w:tab/>
          <w:t>Network_Slice_Diagnostics</w:t>
        </w:r>
        <w:bookmarkEnd w:id="3426"/>
        <w:bookmarkEnd w:id="3427"/>
      </w:ins>
    </w:p>
    <w:p w14:paraId="34CEDA24" w14:textId="77777777" w:rsidR="0039271C" w:rsidRDefault="00632768">
      <w:pPr>
        <w:rPr>
          <w:ins w:id="3429" w:author="v1.1.0 vs v2.0.0" w:date="2023-06-06T01:26:00Z"/>
        </w:rPr>
      </w:pPr>
      <w:ins w:id="3430" w:author="v1.1.0 vs v2.0.0" w:date="2023-06-06T01:26:00Z">
        <w:r>
          <w:rPr>
            <w:b/>
          </w:rPr>
          <w:t xml:space="preserve">API operation name: </w:t>
        </w:r>
        <w:r>
          <w:t>Network_Slice_Diagnostics</w:t>
        </w:r>
      </w:ins>
    </w:p>
    <w:p w14:paraId="7E935950" w14:textId="77777777" w:rsidR="0039271C" w:rsidRDefault="00632768">
      <w:pPr>
        <w:rPr>
          <w:ins w:id="3431" w:author="v1.1.0 vs v2.0.0" w:date="2023-06-06T01:26:00Z"/>
        </w:rPr>
      </w:pPr>
      <w:ins w:id="3432" w:author="v1.1.0 vs v2.0.0" w:date="2023-06-06T01:26:00Z">
        <w:r>
          <w:rPr>
            <w:b/>
          </w:rPr>
          <w:t>Description:</w:t>
        </w:r>
        <w:r>
          <w:t xml:space="preserve"> Request for Network_Slice_Diagnostics to the NSCE server and receiving a response / result.</w:t>
        </w:r>
      </w:ins>
    </w:p>
    <w:p w14:paraId="75D641C7" w14:textId="77777777" w:rsidR="0039271C" w:rsidRDefault="00632768">
      <w:pPr>
        <w:rPr>
          <w:ins w:id="3433" w:author="v1.1.0 vs v2.0.0" w:date="2023-06-06T01:26:00Z"/>
        </w:rPr>
      </w:pPr>
      <w:ins w:id="3434" w:author="v1.1.0 vs v2.0.0" w:date="2023-06-06T01:26:00Z">
        <w:r>
          <w:rPr>
            <w:b/>
          </w:rPr>
          <w:t>Known Consumers:</w:t>
        </w:r>
        <w:r>
          <w:t xml:space="preserve"> VAL server.</w:t>
        </w:r>
      </w:ins>
    </w:p>
    <w:p w14:paraId="37A668E7" w14:textId="77777777" w:rsidR="0039271C" w:rsidRDefault="00632768">
      <w:pPr>
        <w:rPr>
          <w:ins w:id="3435" w:author="v1.1.0 vs v2.0.0" w:date="2023-06-06T01:26:00Z"/>
        </w:rPr>
      </w:pPr>
      <w:ins w:id="3436" w:author="v1.1.0 vs v2.0.0" w:date="2023-06-06T01:26:00Z">
        <w:r>
          <w:rPr>
            <w:b/>
          </w:rPr>
          <w:t xml:space="preserve">Inputs: </w:t>
        </w:r>
        <w:r>
          <w:t>See table 9.</w:t>
        </w:r>
        <w:r>
          <w:rPr>
            <w:rFonts w:eastAsiaTheme="minorEastAsia" w:hint="eastAsia"/>
            <w:lang w:eastAsia="zh-CN"/>
          </w:rPr>
          <w:t>14</w:t>
        </w:r>
        <w:r>
          <w:t>.3.2-</w:t>
        </w:r>
        <w:r>
          <w:rPr>
            <w:rFonts w:eastAsiaTheme="minorEastAsia" w:hint="eastAsia"/>
            <w:lang w:eastAsia="zh-CN"/>
          </w:rPr>
          <w:t>1</w:t>
        </w:r>
        <w:r>
          <w:rPr>
            <w:rFonts w:eastAsiaTheme="minorEastAsia"/>
            <w:lang w:eastAsia="zh-CN"/>
          </w:rPr>
          <w:t>.</w:t>
        </w:r>
      </w:ins>
    </w:p>
    <w:p w14:paraId="06133845" w14:textId="77777777" w:rsidR="0039271C" w:rsidRDefault="00632768">
      <w:pPr>
        <w:rPr>
          <w:ins w:id="3437" w:author="v1.1.0 vs v2.0.0" w:date="2023-06-06T01:26:00Z"/>
        </w:rPr>
      </w:pPr>
      <w:ins w:id="3438" w:author="v1.1.0 vs v2.0.0" w:date="2023-06-06T01:26:00Z">
        <w:r>
          <w:t>Outputs: See table 9.</w:t>
        </w:r>
        <w:r>
          <w:rPr>
            <w:rFonts w:eastAsiaTheme="minorEastAsia" w:hint="eastAsia"/>
            <w:lang w:eastAsia="zh-CN"/>
          </w:rPr>
          <w:t>14</w:t>
        </w:r>
        <w:r>
          <w:t>.3.2-2.</w:t>
        </w:r>
      </w:ins>
    </w:p>
    <w:p w14:paraId="2A625415" w14:textId="77777777" w:rsidR="0039271C" w:rsidRDefault="00632768">
      <w:pPr>
        <w:pStyle w:val="Heading2"/>
        <w:rPr>
          <w:ins w:id="3439" w:author="v1.1.0 vs v2.0.0" w:date="2023-06-06T01:26:00Z"/>
          <w:bCs/>
        </w:rPr>
      </w:pPr>
      <w:bookmarkStart w:id="3440" w:name="_Toc125659803"/>
      <w:bookmarkStart w:id="3441" w:name="_Toc129275658"/>
      <w:bookmarkStart w:id="3442" w:name="_Toc125659802"/>
      <w:bookmarkStart w:id="3443" w:name="_Toc129275636"/>
      <w:bookmarkStart w:id="3444" w:name="_Toc129275633"/>
      <w:bookmarkStart w:id="3445" w:name="_Toc134011953"/>
      <w:bookmarkStart w:id="3446" w:name="_Toc136906645"/>
      <w:bookmarkEnd w:id="3440"/>
      <w:bookmarkEnd w:id="3441"/>
      <w:bookmarkEnd w:id="3442"/>
      <w:bookmarkEnd w:id="3443"/>
      <w:bookmarkEnd w:id="3444"/>
      <w:ins w:id="3447" w:author="v1.1.0 vs v2.0.0" w:date="2023-06-06T01:26:00Z">
        <w:r>
          <w:rPr>
            <w:bCs/>
          </w:rPr>
          <w:t>9.</w:t>
        </w:r>
        <w:r>
          <w:rPr>
            <w:rFonts w:eastAsiaTheme="minorEastAsia" w:hint="eastAsia"/>
            <w:bCs/>
            <w:lang w:eastAsia="zh-CN"/>
          </w:rPr>
          <w:t>15</w:t>
        </w:r>
        <w:r>
          <w:rPr>
            <w:bCs/>
          </w:rPr>
          <w:tab/>
        </w:r>
        <w:r w:rsidR="00E87C32">
          <w:rPr>
            <w:rFonts w:eastAsiaTheme="minorEastAsia" w:hint="eastAsia"/>
            <w:bCs/>
            <w:lang w:eastAsia="zh-CN"/>
          </w:rPr>
          <w:t>N</w:t>
        </w:r>
        <w:r>
          <w:rPr>
            <w:bCs/>
          </w:rPr>
          <w:t>etwork slice fault management</w:t>
        </w:r>
        <w:r>
          <w:t xml:space="preserve"> capability exposure</w:t>
        </w:r>
        <w:bookmarkEnd w:id="3445"/>
        <w:bookmarkEnd w:id="3446"/>
      </w:ins>
    </w:p>
    <w:p w14:paraId="19407921" w14:textId="77777777" w:rsidR="0039271C" w:rsidRDefault="00632768">
      <w:pPr>
        <w:pStyle w:val="Heading3"/>
        <w:rPr>
          <w:ins w:id="3448" w:author="v1.1.0 vs v2.0.0" w:date="2023-06-06T01:26:00Z"/>
          <w:bCs/>
        </w:rPr>
      </w:pPr>
      <w:bookmarkStart w:id="3449" w:name="_Toc134011954"/>
      <w:bookmarkStart w:id="3450" w:name="_Toc136906646"/>
      <w:ins w:id="3451" w:author="v1.1.0 vs v2.0.0" w:date="2023-06-06T01:26:00Z">
        <w:r>
          <w:rPr>
            <w:bCs/>
          </w:rPr>
          <w:t>9.</w:t>
        </w:r>
        <w:r>
          <w:rPr>
            <w:rFonts w:eastAsiaTheme="minorEastAsia" w:hint="eastAsia"/>
            <w:bCs/>
            <w:lang w:eastAsia="zh-CN"/>
          </w:rPr>
          <w:t>15</w:t>
        </w:r>
        <w:r>
          <w:rPr>
            <w:bCs/>
          </w:rPr>
          <w:t>.1</w:t>
        </w:r>
        <w:r>
          <w:rPr>
            <w:bCs/>
          </w:rPr>
          <w:tab/>
          <w:t>General</w:t>
        </w:r>
        <w:bookmarkEnd w:id="3449"/>
        <w:bookmarkEnd w:id="3450"/>
      </w:ins>
    </w:p>
    <w:p w14:paraId="5973B61D" w14:textId="77777777" w:rsidR="0039271C" w:rsidRDefault="00632768">
      <w:pPr>
        <w:rPr>
          <w:ins w:id="3452" w:author="v1.1.0 vs v2.0.0" w:date="2023-06-06T01:26:00Z"/>
        </w:rPr>
      </w:pPr>
      <w:ins w:id="3453" w:author="v1.1.0 vs v2.0.0" w:date="2023-06-06T01:26:00Z">
        <w:r>
          <w:t xml:space="preserve">5GS is required </w:t>
        </w:r>
        <w:r>
          <w:rPr>
            <w:rFonts w:hint="eastAsia"/>
            <w:lang w:eastAsia="zh-CN"/>
          </w:rPr>
          <w:t>to</w:t>
        </w:r>
        <w:r>
          <w:t xml:space="preserve"> provide suitable APIs to allow a trusted third-party to monitor the network slice used for the third-party according to operator polic</w:t>
        </w:r>
        <w:r>
          <w:rPr>
            <w:rFonts w:hint="eastAsia"/>
            <w:lang w:eastAsia="zh-CN"/>
          </w:rPr>
          <w:t>ies</w:t>
        </w:r>
        <w:r>
          <w:t>. And network diagnostic</w:t>
        </w:r>
        <w:r>
          <w:rPr>
            <w:rFonts w:hint="eastAsia"/>
            <w:lang w:eastAsia="zh-CN"/>
          </w:rPr>
          <w:t>s</w:t>
        </w:r>
        <w:r>
          <w:t xml:space="preserve"> is of key importance that helps with scanning, diagnosing and identifying problems within a network. Diagnostics includes gathering data and continuously providing sufficient fault diagnosis results that characterize the quality of the network connections and services. Exposure of relevant (and possibly aggregated) performance parameters ensures a quick reaction in case of failure as well as identifying network connectivity, performance and other related problems. Also, the alarm data from different sources (e.g., OAM, VAL server, NSCE client) can be used to help the third-party to diagnose the fault problem of the services, locate the fault causes, and to </w:t>
        </w:r>
        <w:r>
          <w:rPr>
            <w:rFonts w:eastAsia="DengXian" w:hint="eastAsia"/>
            <w:lang w:eastAsia="zh-CN"/>
          </w:rPr>
          <w:t xml:space="preserve">be </w:t>
        </w:r>
        <w:r>
          <w:t>aware of the potential fault. In TS 28.545</w:t>
        </w:r>
        <w:r>
          <w:rPr>
            <w:rFonts w:eastAsia="DengXian" w:hint="eastAsia"/>
            <w:lang w:eastAsia="zh-CN"/>
          </w:rPr>
          <w:t xml:space="preserve"> [23]</w:t>
        </w:r>
        <w:r>
          <w:t xml:space="preserve">, the fault supervision management services are standardized by which the alarm of the network slice instance from network resource aspects can be subscribed and reported. This alarm information together with the application function's fault report and communication service related knowledge can be utilized by the NSCE to diagnose the cause of the service performance deterioration, locate the fault of the communication services, and expose the fault report to the third-party. </w:t>
        </w:r>
      </w:ins>
    </w:p>
    <w:p w14:paraId="471E492E" w14:textId="77777777" w:rsidR="0039271C" w:rsidRDefault="00632768">
      <w:pPr>
        <w:rPr>
          <w:ins w:id="3454" w:author="v1.1.0 vs v2.0.0" w:date="2023-06-06T01:26:00Z"/>
        </w:rPr>
      </w:pPr>
      <w:ins w:id="3455" w:author="v1.1.0 vs v2.0.0" w:date="2023-06-06T01:26:00Z">
        <w:r>
          <w:t>For example, if the status of the required communication is not correct, the SEAL/NSCE derives this alarm information from application functions. In this case, it is the SEAL/NSCE's responsibility to detect whether this fault is caused by the 5GS network or not and exposed the fault report to the third-party. If it is, then the SEAL</w:t>
        </w:r>
        <w:r>
          <w:rPr>
            <w:rFonts w:hint="eastAsia"/>
          </w:rPr>
          <w:t>/</w:t>
        </w:r>
        <w:r>
          <w:t>NSCE may inform the management functions the location of the fault and ask for the maintenance of the managed functions to clear the fault.</w:t>
        </w:r>
      </w:ins>
    </w:p>
    <w:p w14:paraId="6FEA50F6" w14:textId="77777777" w:rsidR="0039271C" w:rsidRDefault="00632768" w:rsidP="003532E7">
      <w:pPr>
        <w:rPr>
          <w:ins w:id="3456" w:author="v1.1.0 vs v2.0.0" w:date="2023-06-06T01:26:00Z"/>
        </w:rPr>
      </w:pPr>
      <w:ins w:id="3457" w:author="v1.1.0 vs v2.0.0" w:date="2023-06-06T01:26:00Z">
        <w:r>
          <w:t xml:space="preserve">This service provides a possible procedure to illustrate the network slice fault management capability exposed by NSCE server. The performance data and alarm data from multiple sources is helpful to characterize the quality of the network connection. </w:t>
        </w:r>
      </w:ins>
    </w:p>
    <w:p w14:paraId="0B30D2C0" w14:textId="77777777" w:rsidR="0039271C" w:rsidRDefault="00632768">
      <w:pPr>
        <w:pStyle w:val="Heading3"/>
        <w:rPr>
          <w:ins w:id="3458" w:author="v1.1.0 vs v2.0.0" w:date="2023-06-06T01:26:00Z"/>
          <w:bCs/>
        </w:rPr>
      </w:pPr>
      <w:bookmarkStart w:id="3459" w:name="_Toc134011955"/>
      <w:bookmarkStart w:id="3460" w:name="_Toc136906647"/>
      <w:ins w:id="3461" w:author="v1.1.0 vs v2.0.0" w:date="2023-06-06T01:26:00Z">
        <w:r>
          <w:rPr>
            <w:bCs/>
          </w:rPr>
          <w:t>9.</w:t>
        </w:r>
        <w:r>
          <w:rPr>
            <w:rFonts w:eastAsiaTheme="minorEastAsia" w:hint="eastAsia"/>
            <w:bCs/>
            <w:lang w:eastAsia="zh-CN"/>
          </w:rPr>
          <w:t>15</w:t>
        </w:r>
        <w:r>
          <w:rPr>
            <w:bCs/>
          </w:rPr>
          <w:t>.2</w:t>
        </w:r>
        <w:r>
          <w:rPr>
            <w:bCs/>
          </w:rPr>
          <w:tab/>
          <w:t>Procedure</w:t>
        </w:r>
        <w:bookmarkEnd w:id="3459"/>
        <w:bookmarkEnd w:id="3460"/>
      </w:ins>
    </w:p>
    <w:p w14:paraId="6B11BA15" w14:textId="77777777" w:rsidR="0039271C" w:rsidRDefault="00632768">
      <w:pPr>
        <w:pStyle w:val="Heading4"/>
        <w:rPr>
          <w:ins w:id="3462" w:author="v1.1.0 vs v2.0.0" w:date="2023-06-06T01:26:00Z"/>
        </w:rPr>
      </w:pPr>
      <w:bookmarkStart w:id="3463" w:name="_Toc134011956"/>
      <w:bookmarkStart w:id="3464" w:name="_Toc136906648"/>
      <w:ins w:id="3465" w:author="v1.1.0 vs v2.0.0" w:date="2023-06-06T01:26:00Z">
        <w:r>
          <w:t>9.</w:t>
        </w:r>
        <w:r>
          <w:rPr>
            <w:rFonts w:eastAsiaTheme="minorEastAsia" w:hint="eastAsia"/>
            <w:lang w:eastAsia="zh-CN"/>
          </w:rPr>
          <w:t>15</w:t>
        </w:r>
        <w:r>
          <w:t>.2.1</w:t>
        </w:r>
        <w:r>
          <w:tab/>
          <w:t>Procedures on network slice fault management capability exposure</w:t>
        </w:r>
        <w:bookmarkEnd w:id="3463"/>
        <w:bookmarkEnd w:id="3464"/>
      </w:ins>
    </w:p>
    <w:p w14:paraId="221CA986" w14:textId="77777777" w:rsidR="0039271C" w:rsidRDefault="00632768">
      <w:pPr>
        <w:rPr>
          <w:ins w:id="3466" w:author="v1.1.0 vs v2.0.0" w:date="2023-06-06T01:26:00Z"/>
        </w:rPr>
      </w:pPr>
      <w:ins w:id="3467" w:author="v1.1.0 vs v2.0.0" w:date="2023-06-06T01:26:00Z">
        <w:r>
          <w:t>Figure 9.</w:t>
        </w:r>
        <w:r>
          <w:rPr>
            <w:rFonts w:eastAsiaTheme="minorEastAsia" w:hint="eastAsia"/>
            <w:lang w:eastAsia="zh-CN"/>
          </w:rPr>
          <w:t>15</w:t>
        </w:r>
        <w:r>
          <w:t>.2</w:t>
        </w:r>
        <w:r>
          <w:rPr>
            <w:rFonts w:hint="eastAsia"/>
            <w:lang w:eastAsia="zh-CN"/>
          </w:rPr>
          <w:t>.1</w:t>
        </w:r>
        <w:r>
          <w:t>-1 illustrates the network slice fault management process to address the key issue 4 of network slice fault management.</w:t>
        </w:r>
      </w:ins>
    </w:p>
    <w:p w14:paraId="40A030C1" w14:textId="77777777" w:rsidR="0039271C" w:rsidRDefault="00632768">
      <w:pPr>
        <w:rPr>
          <w:ins w:id="3468" w:author="v1.1.0 vs v2.0.0" w:date="2023-06-06T01:26:00Z"/>
        </w:rPr>
      </w:pPr>
      <w:ins w:id="3469" w:author="v1.1.0 vs v2.0.0" w:date="2023-06-06T01:26:00Z">
        <w:r>
          <w:t>Pre-conditions:</w:t>
        </w:r>
      </w:ins>
    </w:p>
    <w:p w14:paraId="5C7B22FE" w14:textId="77777777" w:rsidR="0039271C" w:rsidRDefault="00632768">
      <w:pPr>
        <w:pStyle w:val="B1"/>
        <w:rPr>
          <w:ins w:id="3470" w:author="v1.1.0 vs v2.0.0" w:date="2023-06-06T01:26:00Z"/>
          <w:rFonts w:eastAsia="DengXian"/>
          <w:lang w:eastAsia="zh-CN"/>
        </w:rPr>
      </w:pPr>
      <w:ins w:id="3471" w:author="v1.1.0 vs v2.0.0" w:date="2023-06-06T01:26:00Z">
        <w:r>
          <w:rPr>
            <w:rFonts w:eastAsia="DengXian"/>
            <w:lang w:eastAsia="zh-CN"/>
          </w:rPr>
          <w:t>1.</w:t>
        </w:r>
        <w:r>
          <w:rPr>
            <w:rFonts w:eastAsia="DengXian" w:hint="eastAsia"/>
            <w:lang w:eastAsia="zh-CN"/>
          </w:rPr>
          <w:tab/>
        </w:r>
        <w:r>
          <w:rPr>
            <w:rFonts w:eastAsia="DengXian"/>
            <w:lang w:eastAsia="zh-CN"/>
          </w:rPr>
          <w:t>The network slice enabler layer is capable to interact with NEF and OAM system.</w:t>
        </w:r>
      </w:ins>
    </w:p>
    <w:p w14:paraId="7AFA6407" w14:textId="77777777" w:rsidR="0039271C" w:rsidRDefault="00632768">
      <w:pPr>
        <w:pStyle w:val="B1"/>
        <w:rPr>
          <w:ins w:id="3472" w:author="v1.1.0 vs v2.0.0" w:date="2023-06-06T01:26:00Z"/>
        </w:rPr>
      </w:pPr>
      <w:ins w:id="3473" w:author="v1.1.0 vs v2.0.0" w:date="2023-06-06T01:26:00Z">
        <w:r>
          <w:rPr>
            <w:rFonts w:eastAsia="DengXian"/>
            <w:lang w:eastAsia="zh-CN"/>
          </w:rPr>
          <w:t>2</w:t>
        </w:r>
        <w:r>
          <w:rPr>
            <w:rFonts w:eastAsia="DengXian" w:hint="eastAsia"/>
            <w:lang w:eastAsia="zh-CN"/>
          </w:rPr>
          <w:t>.</w:t>
        </w:r>
        <w:r>
          <w:rPr>
            <w:rFonts w:eastAsia="DengXian" w:hint="eastAsia"/>
            <w:lang w:eastAsia="zh-CN"/>
          </w:rPr>
          <w:tab/>
        </w:r>
        <w:r>
          <w:rPr>
            <w:rFonts w:eastAsia="DengXian"/>
            <w:lang w:eastAsia="zh-CN"/>
          </w:rPr>
          <w:t>The VAL server has checked the status of application layer.</w:t>
        </w:r>
      </w:ins>
    </w:p>
    <w:p w14:paraId="72DC671D" w14:textId="77777777" w:rsidR="0039271C" w:rsidRDefault="0039271C">
      <w:pPr>
        <w:pStyle w:val="TH"/>
        <w:rPr>
          <w:ins w:id="3474" w:author="v1.1.0 vs v2.0.0" w:date="2023-06-06T01:26:00Z"/>
        </w:rPr>
      </w:pPr>
      <w:ins w:id="3475" w:author="v1.1.0 vs v2.0.0" w:date="2023-06-06T01:26:00Z">
        <w:r>
          <w:object w:dxaOrig="16884" w:dyaOrig="11662" w14:anchorId="672330AA">
            <v:shape id="_x0000_i1097" type="#_x0000_t75" style="width:481.5pt;height:331.5pt" o:ole="">
              <v:imagedata r:id="rId91" o:title=""/>
            </v:shape>
            <o:OLEObject Type="Embed" ProgID="Visio.Drawing.15" ShapeID="_x0000_i1097" DrawAspect="Content" ObjectID="_1747520241" r:id="rId92"/>
          </w:object>
        </w:r>
      </w:ins>
    </w:p>
    <w:p w14:paraId="0C6CA612" w14:textId="77777777" w:rsidR="0039271C" w:rsidRDefault="00632768">
      <w:pPr>
        <w:pStyle w:val="TF"/>
        <w:rPr>
          <w:ins w:id="3476" w:author="v1.1.0 vs v2.0.0" w:date="2023-06-06T01:26:00Z"/>
          <w:rFonts w:eastAsia="DengXian"/>
        </w:rPr>
      </w:pPr>
      <w:ins w:id="3477" w:author="v1.1.0 vs v2.0.0" w:date="2023-06-06T01:26:00Z">
        <w:r>
          <w:t>Figure 9.</w:t>
        </w:r>
        <w:r>
          <w:rPr>
            <w:rFonts w:eastAsiaTheme="minorEastAsia" w:hint="eastAsia"/>
            <w:lang w:eastAsia="zh-CN"/>
          </w:rPr>
          <w:t>15</w:t>
        </w:r>
        <w:r>
          <w:t>.2</w:t>
        </w:r>
        <w:r>
          <w:rPr>
            <w:rFonts w:hint="eastAsia"/>
            <w:lang w:eastAsia="zh-CN"/>
          </w:rPr>
          <w:t>.1</w:t>
        </w:r>
        <w:r>
          <w:t>-1: Support for predictive slice modification in distributed NSCE server deployments</w:t>
        </w:r>
      </w:ins>
    </w:p>
    <w:p w14:paraId="3F2BAE9F" w14:textId="77777777" w:rsidR="0039271C" w:rsidRDefault="00632768">
      <w:pPr>
        <w:pStyle w:val="B1"/>
        <w:rPr>
          <w:ins w:id="3478" w:author="v1.1.0 vs v2.0.0" w:date="2023-06-06T01:26:00Z"/>
          <w:rFonts w:eastAsia="Calibri"/>
        </w:rPr>
      </w:pPr>
      <w:ins w:id="3479" w:author="v1.1.0 vs v2.0.0" w:date="2023-06-06T01:26:00Z">
        <w:r>
          <w:t>1.</w:t>
        </w:r>
        <w:r>
          <w:tab/>
          <w:t xml:space="preserve">The VAL server sends a subscription to NSCE server to </w:t>
        </w:r>
        <w:r>
          <w:rPr>
            <w:rFonts w:hint="eastAsia"/>
            <w:lang w:eastAsia="zh-CN"/>
          </w:rPr>
          <w:t>subscribe</w:t>
        </w:r>
        <w:r>
          <w:t xml:space="preserve"> the fault diagnosis of the applications and networks. This request may be triggered by the errors of the applications detected by the VAL server itself, or the VAL server may periodically collect the fault diagnostic report subscribing to the NSCE.</w:t>
        </w:r>
      </w:ins>
    </w:p>
    <w:p w14:paraId="09D6D871" w14:textId="77777777" w:rsidR="0039271C" w:rsidRDefault="00632768">
      <w:pPr>
        <w:pStyle w:val="B1"/>
        <w:rPr>
          <w:ins w:id="3480" w:author="v1.1.0 vs v2.0.0" w:date="2023-06-06T01:26:00Z"/>
          <w:lang w:eastAsia="zh-CN"/>
        </w:rPr>
      </w:pPr>
      <w:ins w:id="3481" w:author="v1.1.0 vs v2.0.0" w:date="2023-06-06T01:26:00Z">
        <w:r>
          <w:rPr>
            <w:rFonts w:hint="eastAsia"/>
            <w:lang w:eastAsia="zh-CN"/>
          </w:rPr>
          <w:t>2</w:t>
        </w:r>
        <w:r>
          <w:rPr>
            <w:lang w:eastAsia="zh-CN"/>
          </w:rPr>
          <w:t>.</w:t>
        </w:r>
        <w:r>
          <w:rPr>
            <w:lang w:eastAsia="zh-CN"/>
          </w:rPr>
          <w:tab/>
        </w:r>
        <w:r>
          <w:t>NSCE server sends the response of the subscription to VAL server.</w:t>
        </w:r>
      </w:ins>
    </w:p>
    <w:p w14:paraId="123A0FE4" w14:textId="77777777" w:rsidR="0039271C" w:rsidRDefault="00632768">
      <w:pPr>
        <w:pStyle w:val="B1"/>
        <w:rPr>
          <w:ins w:id="3482" w:author="v1.1.0 vs v2.0.0" w:date="2023-06-06T01:26:00Z"/>
        </w:rPr>
      </w:pPr>
      <w:ins w:id="3483" w:author="v1.1.0 vs v2.0.0" w:date="2023-06-06T01:26:00Z">
        <w:r>
          <w:t>3.</w:t>
        </w:r>
        <w:r>
          <w:tab/>
        </w:r>
        <w:bookmarkStart w:id="3484" w:name="OLE_LINK16"/>
        <w:bookmarkStart w:id="3485" w:name="OLE_LINK17"/>
        <w:bookmarkEnd w:id="3484"/>
        <w:r>
          <w:t>Optionally, on receiving the request from VAL</w:t>
        </w:r>
        <w:bookmarkEnd w:id="3485"/>
        <w:r>
          <w:t xml:space="preserve"> server, </w:t>
        </w:r>
        <w:bookmarkStart w:id="3486" w:name="OLE_LINK14"/>
        <w:bookmarkEnd w:id="3486"/>
        <w:r>
          <w:t>NSCE server subscribes the performance data of network slice from 5GS.</w:t>
        </w:r>
        <w:bookmarkStart w:id="3487" w:name="OLE_LINK32"/>
        <w:bookmarkStart w:id="3488" w:name="OLE_LINK33"/>
        <w:bookmarkEnd w:id="3487"/>
        <w:r>
          <w:t xml:space="preserve"> For OAM system, the APIs defined in clause 11.3</w:t>
        </w:r>
        <w:bookmarkEnd w:id="3488"/>
        <w:r>
          <w:rPr>
            <w:rFonts w:hint="eastAsia"/>
          </w:rPr>
          <w:t>,</w:t>
        </w:r>
        <w:r>
          <w:t xml:space="preserve"> TS 28.532[</w:t>
        </w:r>
        <w:r>
          <w:rPr>
            <w:lang w:eastAsia="zh-CN"/>
          </w:rPr>
          <w:t>7</w:t>
        </w:r>
        <w:r>
          <w:t>] is utilized. For CN functions, the APIs of Nnwdaf_AnalyticsInfo service defined in clause 7.3</w:t>
        </w:r>
        <w:r>
          <w:rPr>
            <w:rFonts w:hint="eastAsia"/>
          </w:rPr>
          <w:t>,</w:t>
        </w:r>
        <w:r>
          <w:t xml:space="preserve"> TS 23.288[</w:t>
        </w:r>
        <w:r>
          <w:rPr>
            <w:rFonts w:eastAsia="DengXian"/>
            <w:lang w:eastAsia="zh-CN"/>
          </w:rPr>
          <w:t>4</w:t>
        </w:r>
        <w:r>
          <w:t>] can be utilized.</w:t>
        </w:r>
      </w:ins>
    </w:p>
    <w:p w14:paraId="58805114" w14:textId="77777777" w:rsidR="0039271C" w:rsidRDefault="00632768">
      <w:pPr>
        <w:ind w:leftChars="283" w:left="566"/>
        <w:rPr>
          <w:ins w:id="3489" w:author="v1.1.0 vs v2.0.0" w:date="2023-06-06T01:26:00Z"/>
        </w:rPr>
      </w:pPr>
      <w:ins w:id="3490" w:author="v1.1.0 vs v2.0.0" w:date="2023-06-06T01:26:00Z">
        <w:r>
          <w:t>The analytics data defined in clause 6.3 to clause 6.14, TS 23.288[</w:t>
        </w:r>
        <w:r>
          <w:rPr>
            <w:rFonts w:eastAsia="DengXian"/>
            <w:lang w:eastAsia="zh-CN"/>
          </w:rPr>
          <w:t>4</w:t>
        </w:r>
        <w:r>
          <w:t xml:space="preserve">], network slice instance related performance data defined in clause 5, TS 28.552[19] and network analytics data in </w:t>
        </w:r>
        <w:r>
          <w:rPr>
            <w:lang w:val="en-US"/>
          </w:rPr>
          <w:t>clause 8.3 and clause 8.4</w:t>
        </w:r>
        <w:r>
          <w:rPr>
            <w:rFonts w:hint="eastAsia"/>
            <w:lang w:val="en-US" w:eastAsia="zh-CN"/>
          </w:rPr>
          <w:t xml:space="preserve"> </w:t>
        </w:r>
        <w:r>
          <w:t>TS 28.104[</w:t>
        </w:r>
        <w:r>
          <w:rPr>
            <w:rFonts w:eastAsia="DengXian"/>
            <w:lang w:eastAsia="zh-CN"/>
          </w:rPr>
          <w:t>21</w:t>
        </w:r>
        <w:r>
          <w:t>] exposed by OAM system may be acquired. Also, the analytics result of slice-specific performance and slice usage analytics defined in TS 23.436[</w:t>
        </w:r>
        <w:r>
          <w:rPr>
            <w:rFonts w:eastAsiaTheme="minorEastAsia" w:hint="eastAsia"/>
            <w:lang w:eastAsia="zh-CN"/>
          </w:rPr>
          <w:t>26</w:t>
        </w:r>
        <w:r>
          <w:t>] can be utilized.</w:t>
        </w:r>
      </w:ins>
    </w:p>
    <w:p w14:paraId="4DB34F65" w14:textId="77777777" w:rsidR="0039271C" w:rsidRDefault="00632768">
      <w:pPr>
        <w:pStyle w:val="B1"/>
        <w:rPr>
          <w:ins w:id="3491" w:author="v1.1.0 vs v2.0.0" w:date="2023-06-06T01:26:00Z"/>
        </w:rPr>
      </w:pPr>
      <w:ins w:id="3492" w:author="v1.1.0 vs v2.0.0" w:date="2023-06-06T01:26:00Z">
        <w:r>
          <w:t>4.</w:t>
        </w:r>
        <w:r>
          <w:tab/>
          <w:t>NSCE server subscribes the alarms of network slice instances from OAM system via the procedures defined in clause 6.1</w:t>
        </w:r>
        <w:r>
          <w:rPr>
            <w:rFonts w:hint="eastAsia"/>
          </w:rPr>
          <w:t>,</w:t>
        </w:r>
        <w:r>
          <w:t xml:space="preserve"> TS 28.545[</w:t>
        </w:r>
        <w:r>
          <w:rPr>
            <w:rFonts w:eastAsiaTheme="minorEastAsia" w:hint="eastAsia"/>
            <w:lang w:eastAsia="zh-CN"/>
          </w:rPr>
          <w:t>23</w:t>
        </w:r>
        <w:r>
          <w:t>], and the alarms are defined in clause 4.1.1.1</w:t>
        </w:r>
        <w:r>
          <w:rPr>
            <w:rFonts w:hint="eastAsia"/>
          </w:rPr>
          <w:t>,</w:t>
        </w:r>
        <w:r>
          <w:t xml:space="preserve"> TS 32.111-1 [</w:t>
        </w:r>
        <w:r>
          <w:rPr>
            <w:rFonts w:eastAsia="DengXian" w:hint="eastAsia"/>
            <w:lang w:eastAsia="zh-CN"/>
          </w:rPr>
          <w:t>24</w:t>
        </w:r>
        <w:r>
          <w:t xml:space="preserve">], </w:t>
        </w:r>
        <w:bookmarkStart w:id="3493" w:name="OLE_LINK18"/>
        <w:bookmarkStart w:id="3494" w:name="OLE_LINK19"/>
        <w:bookmarkEnd w:id="3493"/>
        <w:r>
          <w:t>e.g</w:t>
        </w:r>
        <w:bookmarkEnd w:id="3494"/>
        <w:r>
          <w:t>., the fault of communication, environmental, equipment, processing error, QoS for device/resource/file/functionality/smallest.</w:t>
        </w:r>
      </w:ins>
    </w:p>
    <w:p w14:paraId="72F9BB71" w14:textId="77777777" w:rsidR="0039271C" w:rsidRDefault="00632768">
      <w:pPr>
        <w:pStyle w:val="B1"/>
        <w:rPr>
          <w:ins w:id="3495" w:author="v1.1.0 vs v2.0.0" w:date="2023-06-06T01:26:00Z"/>
        </w:rPr>
      </w:pPr>
      <w:ins w:id="3496" w:author="v1.1.0 vs v2.0.0" w:date="2023-06-06T01:26:00Z">
        <w:r>
          <w:t>5.</w:t>
        </w:r>
        <w:r>
          <w:tab/>
          <w:t>NSCE server may subscribe the alarm information (e.g., the 5GS network is not work or the required performance is under the threshold which leads the service's problem) collected by NSCE client if possible. The information collected by the NSCE client depends on the third-parties' requirements and implementation.</w:t>
        </w:r>
      </w:ins>
    </w:p>
    <w:p w14:paraId="7198D183" w14:textId="77777777" w:rsidR="0039271C" w:rsidRDefault="00632768">
      <w:pPr>
        <w:pStyle w:val="B1"/>
        <w:rPr>
          <w:ins w:id="3497" w:author="v1.1.0 vs v2.0.0" w:date="2023-06-06T01:26:00Z"/>
        </w:rPr>
      </w:pPr>
      <w:bookmarkStart w:id="3498" w:name="OLE_LINK1"/>
      <w:bookmarkEnd w:id="3498"/>
      <w:ins w:id="3499" w:author="v1.1.0 vs v2.0.0" w:date="2023-06-06T01:26:00Z">
        <w:r>
          <w:t>6.</w:t>
        </w:r>
        <w:r>
          <w:tab/>
          <w:t>NSCE client report the requested fault information to NSCE server.</w:t>
        </w:r>
      </w:ins>
    </w:p>
    <w:p w14:paraId="0EAA8B59" w14:textId="77777777" w:rsidR="0039271C" w:rsidRDefault="00632768">
      <w:pPr>
        <w:pStyle w:val="B1"/>
        <w:rPr>
          <w:ins w:id="3500" w:author="v1.1.0 vs v2.0.0" w:date="2023-06-06T01:26:00Z"/>
        </w:rPr>
      </w:pPr>
      <w:ins w:id="3501" w:author="v1.1.0 vs v2.0.0" w:date="2023-06-06T01:26:00Z">
        <w:r>
          <w:t>Note: The collection of fault data from NSCE client follows the mechanism defined in EVEX in SA4.</w:t>
        </w:r>
      </w:ins>
    </w:p>
    <w:p w14:paraId="3FB09971" w14:textId="77777777" w:rsidR="0039271C" w:rsidRDefault="00632768">
      <w:pPr>
        <w:pStyle w:val="B1"/>
        <w:rPr>
          <w:ins w:id="3502" w:author="v1.1.0 vs v2.0.0" w:date="2023-06-06T01:26:00Z"/>
          <w:lang w:val="en-US" w:eastAsia="zh-CN"/>
        </w:rPr>
      </w:pPr>
      <w:ins w:id="3503" w:author="v1.1.0 vs v2.0.0" w:date="2023-06-06T01:26:00Z">
        <w:r>
          <w:t>7.</w:t>
        </w:r>
        <w:r>
          <w:tab/>
          <w:t xml:space="preserve">Every time </w:t>
        </w:r>
        <w:r>
          <w:rPr>
            <w:lang w:eastAsia="zh-CN"/>
          </w:rPr>
          <w:t xml:space="preserve">the notifications from the OAM, NSCE client or ADAEs are received, </w:t>
        </w:r>
        <w:r>
          <w:t xml:space="preserve">NSCE server correlates this data, diagnoses the causes of the fault of the applications or services by analysing the fault information from different sources and prepares report for the VAL to be notified about the respective fault event. For example, the RAN function of the slice instance which is utilized to support the service of the smart grid application, for a certain time duration, the smart grid suffered the bad experience caused by </w:t>
        </w:r>
        <w:r>
          <w:rPr>
            <w:rFonts w:eastAsia="Calibri"/>
          </w:rPr>
          <w:t xml:space="preserve">Service Availability Failure Events, </w:t>
        </w:r>
        <w:r>
          <w:rPr>
            <w:rFonts w:eastAsia="Calibri"/>
          </w:rPr>
          <w:lastRenderedPageBreak/>
          <w:t xml:space="preserve">and in the RAN function is detected continuously to report an alarm of </w:t>
        </w:r>
        <w:r>
          <w:t>environmental fault in the same time duration, then the environment fault may be the root cause of the Service Availability Failure and should be prioritized to be solved.</w:t>
        </w:r>
        <w:r>
          <w:rPr>
            <w:rFonts w:hint="eastAsia"/>
            <w:lang w:eastAsia="zh-CN"/>
          </w:rPr>
          <w:t xml:space="preserve"> </w:t>
        </w:r>
        <w:r>
          <w:rPr>
            <w:lang w:val="en-US" w:eastAsia="zh-CN"/>
          </w:rPr>
          <w:t>The fault may be identified with "critical", "major"</w:t>
        </w:r>
        <w:r>
          <w:rPr>
            <w:rFonts w:hint="eastAsia"/>
            <w:lang w:val="en-US" w:eastAsia="zh-CN"/>
          </w:rPr>
          <w:t>,</w:t>
        </w:r>
        <w:r>
          <w:rPr>
            <w:lang w:val="en-US" w:eastAsia="zh-CN"/>
          </w:rPr>
          <w:t xml:space="preserve"> "minor", "ignore" to show its prioritization. </w:t>
        </w:r>
      </w:ins>
    </w:p>
    <w:p w14:paraId="74FB6228" w14:textId="77777777" w:rsidR="0039271C" w:rsidRDefault="00632768">
      <w:pPr>
        <w:pStyle w:val="B1"/>
        <w:rPr>
          <w:ins w:id="3504" w:author="v1.1.0 vs v2.0.0" w:date="2023-06-06T01:26:00Z"/>
        </w:rPr>
      </w:pPr>
      <w:ins w:id="3505" w:author="v1.1.0 vs v2.0.0" w:date="2023-06-06T01:26:00Z">
        <w:r>
          <w:t>8.</w:t>
        </w:r>
        <w:r>
          <w:tab/>
          <w:t>If the NSCE server detects that the application/service error (reported from NSCE client) is caused by the 5GS, the VAL server may send the fault diagnosis report to OAM system to indicate the server fault which causes the application</w:t>
        </w:r>
        <w:r>
          <w:rPr>
            <w:rFonts w:hint="eastAsia"/>
          </w:rPr>
          <w:t>/</w:t>
        </w:r>
        <w:r>
          <w:t>service failure by utilizing the NSC</w:t>
        </w:r>
        <w:r>
          <w:rPr>
            <w:rFonts w:eastAsia="DengXian" w:hint="eastAsia"/>
            <w:lang w:eastAsia="zh-CN"/>
          </w:rPr>
          <w:t>E</w:t>
        </w:r>
        <w:r>
          <w:t>-OAM interface.</w:t>
        </w:r>
      </w:ins>
    </w:p>
    <w:p w14:paraId="6AF19E20" w14:textId="77777777" w:rsidR="0039271C" w:rsidRDefault="00632768">
      <w:pPr>
        <w:pStyle w:val="NO"/>
        <w:rPr>
          <w:ins w:id="3506" w:author="v1.1.0 vs v2.0.0" w:date="2023-06-06T01:26:00Z"/>
        </w:rPr>
      </w:pPr>
      <w:ins w:id="3507" w:author="v1.1.0 vs v2.0.0" w:date="2023-06-06T01:26:00Z">
        <w:r>
          <w:t>N</w:t>
        </w:r>
        <w:r>
          <w:rPr>
            <w:rFonts w:hint="eastAsia"/>
            <w:lang w:eastAsia="zh-CN"/>
          </w:rPr>
          <w:t>OTE</w:t>
        </w:r>
        <w:r>
          <w:t>:</w:t>
        </w:r>
        <w:r w:rsidR="00E62ACF">
          <w:tab/>
        </w:r>
        <w:r>
          <w:t>The APIs utilized to send the fault diagnosis report to OAM will re-utilize the fault management services in TS 28.532[7] exposed by EGMF as defined in TS 28.533[</w:t>
        </w:r>
        <w:r>
          <w:rPr>
            <w:rFonts w:eastAsiaTheme="minorEastAsia" w:hint="eastAsia"/>
            <w:lang w:eastAsia="zh-CN"/>
          </w:rPr>
          <w:t>25</w:t>
        </w:r>
        <w:r>
          <w:t>].</w:t>
        </w:r>
      </w:ins>
    </w:p>
    <w:p w14:paraId="524C2CBB" w14:textId="77777777" w:rsidR="0039271C" w:rsidRDefault="00632768">
      <w:pPr>
        <w:pStyle w:val="B1"/>
        <w:rPr>
          <w:ins w:id="3508" w:author="v1.1.0 vs v2.0.0" w:date="2023-06-06T01:26:00Z"/>
        </w:rPr>
      </w:pPr>
      <w:ins w:id="3509" w:author="v1.1.0 vs v2.0.0" w:date="2023-06-06T01:26:00Z">
        <w:r>
          <w:t>9.</w:t>
        </w:r>
        <w:r>
          <w:tab/>
          <w:t>NSCE server send a notification to VAL server with the fault diagnostics report prepared in step 7.</w:t>
        </w:r>
      </w:ins>
    </w:p>
    <w:p w14:paraId="4F5CEC8E" w14:textId="77777777" w:rsidR="0039271C" w:rsidRDefault="00632768">
      <w:pPr>
        <w:pStyle w:val="Heading3"/>
        <w:rPr>
          <w:ins w:id="3510" w:author="v1.1.0 vs v2.0.0" w:date="2023-06-06T01:26:00Z"/>
          <w:bCs/>
        </w:rPr>
      </w:pPr>
      <w:bookmarkStart w:id="3511" w:name="_Toc134011957"/>
      <w:bookmarkStart w:id="3512" w:name="_Toc136906649"/>
      <w:ins w:id="3513" w:author="v1.1.0 vs v2.0.0" w:date="2023-06-06T01:26:00Z">
        <w:r>
          <w:rPr>
            <w:bCs/>
          </w:rPr>
          <w:t>9.</w:t>
        </w:r>
        <w:r>
          <w:rPr>
            <w:rFonts w:eastAsiaTheme="minorEastAsia" w:hint="eastAsia"/>
            <w:bCs/>
            <w:lang w:eastAsia="zh-CN"/>
          </w:rPr>
          <w:t>15</w:t>
        </w:r>
        <w:r>
          <w:rPr>
            <w:bCs/>
          </w:rPr>
          <w:t>.3</w:t>
        </w:r>
        <w:r>
          <w:rPr>
            <w:bCs/>
          </w:rPr>
          <w:tab/>
          <w:t>Information flows</w:t>
        </w:r>
        <w:bookmarkEnd w:id="3511"/>
        <w:bookmarkEnd w:id="3512"/>
      </w:ins>
    </w:p>
    <w:p w14:paraId="3AEBEFA2" w14:textId="77777777" w:rsidR="0039271C" w:rsidRDefault="00632768">
      <w:pPr>
        <w:pStyle w:val="Heading4"/>
        <w:rPr>
          <w:ins w:id="3514" w:author="v1.1.0 vs v2.0.0" w:date="2023-06-06T01:26:00Z"/>
          <w:bCs/>
        </w:rPr>
      </w:pPr>
      <w:bookmarkStart w:id="3515" w:name="_Toc134011958"/>
      <w:bookmarkStart w:id="3516" w:name="_Toc136906650"/>
      <w:ins w:id="3517" w:author="v1.1.0 vs v2.0.0" w:date="2023-06-06T01:26:00Z">
        <w:r>
          <w:rPr>
            <w:bCs/>
          </w:rPr>
          <w:t>9.</w:t>
        </w:r>
        <w:r>
          <w:rPr>
            <w:rFonts w:eastAsiaTheme="minorEastAsia" w:hint="eastAsia"/>
            <w:bCs/>
            <w:lang w:eastAsia="zh-CN"/>
          </w:rPr>
          <w:t>15</w:t>
        </w:r>
        <w:r>
          <w:rPr>
            <w:bCs/>
          </w:rPr>
          <w:t>.3.1</w:t>
        </w:r>
        <w:r>
          <w:rPr>
            <w:bCs/>
          </w:rPr>
          <w:tab/>
          <w:t>General</w:t>
        </w:r>
        <w:bookmarkEnd w:id="3515"/>
        <w:bookmarkEnd w:id="3516"/>
      </w:ins>
    </w:p>
    <w:p w14:paraId="0854F0D9" w14:textId="77777777" w:rsidR="0039271C" w:rsidRDefault="00632768">
      <w:pPr>
        <w:rPr>
          <w:ins w:id="3518" w:author="v1.1.0 vs v2.0.0" w:date="2023-06-06T01:26:00Z"/>
        </w:rPr>
      </w:pPr>
      <w:ins w:id="3519" w:author="v1.1.0 vs v2.0.0" w:date="2023-06-06T01:26:00Z">
        <w:r>
          <w:t>The following information flows are specified for the network slice fault management capability exposure.</w:t>
        </w:r>
      </w:ins>
    </w:p>
    <w:p w14:paraId="3DA863E3" w14:textId="77777777" w:rsidR="0039271C" w:rsidRDefault="00632768">
      <w:pPr>
        <w:pStyle w:val="Heading4"/>
        <w:rPr>
          <w:ins w:id="3520" w:author="v1.1.0 vs v2.0.0" w:date="2023-06-06T01:26:00Z"/>
          <w:bCs/>
        </w:rPr>
      </w:pPr>
      <w:bookmarkStart w:id="3521" w:name="_Toc134011959"/>
      <w:bookmarkStart w:id="3522" w:name="_Toc136906651"/>
      <w:ins w:id="3523" w:author="v1.1.0 vs v2.0.0" w:date="2023-06-06T01:26:00Z">
        <w:r>
          <w:rPr>
            <w:bCs/>
          </w:rPr>
          <w:t>9.</w:t>
        </w:r>
        <w:r>
          <w:rPr>
            <w:rFonts w:eastAsiaTheme="minorEastAsia" w:hint="eastAsia"/>
            <w:bCs/>
            <w:lang w:eastAsia="zh-CN"/>
          </w:rPr>
          <w:t>15</w:t>
        </w:r>
        <w:r>
          <w:rPr>
            <w:bCs/>
          </w:rPr>
          <w:t>.3.2</w:t>
        </w:r>
        <w:r>
          <w:rPr>
            <w:bCs/>
          </w:rPr>
          <w:tab/>
        </w:r>
        <w:r>
          <w:t>Fault diagnosis subscription request</w:t>
        </w:r>
        <w:bookmarkEnd w:id="3521"/>
        <w:bookmarkEnd w:id="3522"/>
      </w:ins>
    </w:p>
    <w:p w14:paraId="000CD801" w14:textId="77777777" w:rsidR="0039271C" w:rsidRDefault="00632768">
      <w:pPr>
        <w:rPr>
          <w:ins w:id="3524" w:author="v1.1.0 vs v2.0.0" w:date="2023-06-06T01:26:00Z"/>
        </w:rPr>
      </w:pPr>
      <w:ins w:id="3525" w:author="v1.1.0 vs v2.0.0" w:date="2023-06-06T01:26:00Z">
        <w:r>
          <w:t>Table 9.</w:t>
        </w:r>
        <w:r>
          <w:rPr>
            <w:rFonts w:eastAsiaTheme="minorEastAsia" w:hint="eastAsia"/>
            <w:lang w:eastAsia="zh-CN"/>
          </w:rPr>
          <w:t>15</w:t>
        </w:r>
        <w:r>
          <w:t>.3.2-1 describes information elements for fault diagnosis subscription.</w:t>
        </w:r>
      </w:ins>
    </w:p>
    <w:p w14:paraId="07C75E5B" w14:textId="77777777" w:rsidR="0039271C" w:rsidRDefault="00632768">
      <w:pPr>
        <w:pStyle w:val="TH"/>
        <w:rPr>
          <w:ins w:id="3526" w:author="v1.1.0 vs v2.0.0" w:date="2023-06-06T01:26:00Z"/>
        </w:rPr>
      </w:pPr>
      <w:ins w:id="3527" w:author="v1.1.0 vs v2.0.0" w:date="2023-06-06T01:26:00Z">
        <w:r>
          <w:t>Table 9.</w:t>
        </w:r>
        <w:r>
          <w:rPr>
            <w:rFonts w:eastAsiaTheme="minorEastAsia" w:hint="eastAsia"/>
            <w:lang w:eastAsia="zh-CN"/>
          </w:rPr>
          <w:t>15</w:t>
        </w:r>
        <w:r>
          <w:t>.3.2-1: Fault diagnosis subscription</w:t>
        </w:r>
      </w:ins>
    </w:p>
    <w:tbl>
      <w:tblPr>
        <w:tblW w:w="8640" w:type="dxa"/>
        <w:jc w:val="center"/>
        <w:tblLayout w:type="fixed"/>
        <w:tblLook w:val="04A0" w:firstRow="1" w:lastRow="0" w:firstColumn="1" w:lastColumn="0" w:noHBand="0" w:noVBand="1"/>
      </w:tblPr>
      <w:tblGrid>
        <w:gridCol w:w="2880"/>
        <w:gridCol w:w="1440"/>
        <w:gridCol w:w="4320"/>
      </w:tblGrid>
      <w:tr w:rsidR="0039271C" w14:paraId="4EE90167" w14:textId="77777777" w:rsidTr="0039271C">
        <w:trPr>
          <w:jc w:val="center"/>
          <w:ins w:id="3528" w:author="v1.1.0 vs v2.0.0" w:date="2023-06-06T01:26:00Z"/>
        </w:trPr>
        <w:tc>
          <w:tcPr>
            <w:tcW w:w="2880" w:type="dxa"/>
            <w:tcBorders>
              <w:top w:val="single" w:sz="4" w:space="0" w:color="000000"/>
              <w:left w:val="single" w:sz="4" w:space="0" w:color="000000"/>
              <w:bottom w:val="single" w:sz="4" w:space="0" w:color="000000"/>
              <w:right w:val="nil"/>
            </w:tcBorders>
          </w:tcPr>
          <w:p w14:paraId="067B812F" w14:textId="77777777" w:rsidR="0039271C" w:rsidRDefault="00632768">
            <w:pPr>
              <w:pStyle w:val="TAH"/>
              <w:rPr>
                <w:ins w:id="3529" w:author="v1.1.0 vs v2.0.0" w:date="2023-06-06T01:26:00Z"/>
                <w:kern w:val="2"/>
              </w:rPr>
            </w:pPr>
            <w:ins w:id="3530" w:author="v1.1.0 vs v2.0.0" w:date="2023-06-06T01:26:00Z">
              <w:r>
                <w:rPr>
                  <w:kern w:val="2"/>
                </w:rPr>
                <w:t>Information element</w:t>
              </w:r>
            </w:ins>
          </w:p>
        </w:tc>
        <w:tc>
          <w:tcPr>
            <w:tcW w:w="1440" w:type="dxa"/>
            <w:tcBorders>
              <w:top w:val="single" w:sz="4" w:space="0" w:color="000000"/>
              <w:left w:val="single" w:sz="4" w:space="0" w:color="000000"/>
              <w:bottom w:val="single" w:sz="4" w:space="0" w:color="000000"/>
              <w:right w:val="nil"/>
            </w:tcBorders>
          </w:tcPr>
          <w:p w14:paraId="4B17AB14" w14:textId="77777777" w:rsidR="0039271C" w:rsidRDefault="00632768">
            <w:pPr>
              <w:pStyle w:val="TAH"/>
              <w:rPr>
                <w:ins w:id="3531" w:author="v1.1.0 vs v2.0.0" w:date="2023-06-06T01:26:00Z"/>
                <w:kern w:val="2"/>
              </w:rPr>
            </w:pPr>
            <w:ins w:id="3532" w:author="v1.1.0 vs v2.0.0" w:date="2023-06-06T01:26: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tcPr>
          <w:p w14:paraId="660AFF17" w14:textId="77777777" w:rsidR="0039271C" w:rsidRDefault="00632768">
            <w:pPr>
              <w:pStyle w:val="TAH"/>
              <w:rPr>
                <w:ins w:id="3533" w:author="v1.1.0 vs v2.0.0" w:date="2023-06-06T01:26:00Z"/>
                <w:kern w:val="2"/>
              </w:rPr>
            </w:pPr>
            <w:ins w:id="3534" w:author="v1.1.0 vs v2.0.0" w:date="2023-06-06T01:26:00Z">
              <w:r>
                <w:rPr>
                  <w:kern w:val="2"/>
                </w:rPr>
                <w:t>Description</w:t>
              </w:r>
            </w:ins>
          </w:p>
        </w:tc>
      </w:tr>
      <w:tr w:rsidR="0039271C" w14:paraId="3EA9232F" w14:textId="77777777" w:rsidTr="0039271C">
        <w:trPr>
          <w:jc w:val="center"/>
          <w:ins w:id="3535" w:author="v1.1.0 vs v2.0.0" w:date="2023-06-06T01:26:00Z"/>
        </w:trPr>
        <w:tc>
          <w:tcPr>
            <w:tcW w:w="2880" w:type="dxa"/>
            <w:tcBorders>
              <w:top w:val="single" w:sz="4" w:space="0" w:color="000000"/>
              <w:left w:val="single" w:sz="4" w:space="0" w:color="000000"/>
              <w:bottom w:val="single" w:sz="4" w:space="0" w:color="000000"/>
              <w:right w:val="nil"/>
            </w:tcBorders>
          </w:tcPr>
          <w:p w14:paraId="5BE7A369" w14:textId="77777777" w:rsidR="0039271C" w:rsidRDefault="00632768">
            <w:pPr>
              <w:pStyle w:val="TAL"/>
              <w:rPr>
                <w:ins w:id="3536" w:author="v1.1.0 vs v2.0.0" w:date="2023-06-06T01:26:00Z"/>
                <w:kern w:val="2"/>
              </w:rPr>
            </w:pPr>
            <w:ins w:id="3537" w:author="v1.1.0 vs v2.0.0" w:date="2023-06-06T01:26:00Z">
              <w:r>
                <w:rPr>
                  <w:kern w:val="2"/>
                </w:rPr>
                <w:t>VAL server ID</w:t>
              </w:r>
            </w:ins>
          </w:p>
        </w:tc>
        <w:tc>
          <w:tcPr>
            <w:tcW w:w="1440" w:type="dxa"/>
            <w:tcBorders>
              <w:top w:val="single" w:sz="4" w:space="0" w:color="000000"/>
              <w:left w:val="single" w:sz="4" w:space="0" w:color="000000"/>
              <w:bottom w:val="single" w:sz="4" w:space="0" w:color="000000"/>
              <w:right w:val="nil"/>
            </w:tcBorders>
          </w:tcPr>
          <w:p w14:paraId="6074C890" w14:textId="77777777" w:rsidR="0039271C" w:rsidRDefault="00632768">
            <w:pPr>
              <w:pStyle w:val="TAC"/>
              <w:rPr>
                <w:ins w:id="3538" w:author="v1.1.0 vs v2.0.0" w:date="2023-06-06T01:26:00Z"/>
                <w:kern w:val="2"/>
              </w:rPr>
            </w:pPr>
            <w:ins w:id="3539" w:author="v1.1.0 vs v2.0.0" w:date="2023-06-06T01:26: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7B3F18D8" w14:textId="77777777" w:rsidR="0039271C" w:rsidRDefault="00632768">
            <w:pPr>
              <w:pStyle w:val="TAL"/>
              <w:rPr>
                <w:ins w:id="3540" w:author="v1.1.0 vs v2.0.0" w:date="2023-06-06T01:26:00Z"/>
                <w:kern w:val="2"/>
              </w:rPr>
            </w:pPr>
            <w:ins w:id="3541" w:author="v1.1.0 vs v2.0.0" w:date="2023-06-06T01:26:00Z">
              <w:r>
                <w:rPr>
                  <w:kern w:val="2"/>
                </w:rPr>
                <w:t>The identifier of the VAL server</w:t>
              </w:r>
            </w:ins>
          </w:p>
        </w:tc>
      </w:tr>
      <w:tr w:rsidR="0039271C" w14:paraId="7589E3E3" w14:textId="77777777" w:rsidTr="0039271C">
        <w:trPr>
          <w:jc w:val="center"/>
          <w:ins w:id="3542" w:author="v1.1.0 vs v2.0.0" w:date="2023-06-06T01:26:00Z"/>
        </w:trPr>
        <w:tc>
          <w:tcPr>
            <w:tcW w:w="2880" w:type="dxa"/>
            <w:tcBorders>
              <w:top w:val="single" w:sz="4" w:space="0" w:color="000000"/>
              <w:left w:val="single" w:sz="4" w:space="0" w:color="000000"/>
              <w:bottom w:val="single" w:sz="4" w:space="0" w:color="000000"/>
              <w:right w:val="nil"/>
            </w:tcBorders>
          </w:tcPr>
          <w:p w14:paraId="79B7A0B5" w14:textId="77777777" w:rsidR="0039271C" w:rsidRDefault="00632768">
            <w:pPr>
              <w:pStyle w:val="TAL"/>
              <w:rPr>
                <w:ins w:id="3543" w:author="v1.1.0 vs v2.0.0" w:date="2023-06-06T01:26:00Z"/>
                <w:kern w:val="2"/>
              </w:rPr>
            </w:pPr>
            <w:ins w:id="3544" w:author="v1.1.0 vs v2.0.0" w:date="2023-06-06T01:26:00Z">
              <w:r>
                <w:rPr>
                  <w:kern w:val="2"/>
                </w:rPr>
                <w:t>VAL service ID</w:t>
              </w:r>
            </w:ins>
          </w:p>
        </w:tc>
        <w:tc>
          <w:tcPr>
            <w:tcW w:w="1440" w:type="dxa"/>
            <w:tcBorders>
              <w:top w:val="single" w:sz="4" w:space="0" w:color="000000"/>
              <w:left w:val="single" w:sz="4" w:space="0" w:color="000000"/>
              <w:bottom w:val="single" w:sz="4" w:space="0" w:color="000000"/>
              <w:right w:val="nil"/>
            </w:tcBorders>
          </w:tcPr>
          <w:p w14:paraId="149D2968" w14:textId="77777777" w:rsidR="0039271C" w:rsidRDefault="00632768">
            <w:pPr>
              <w:pStyle w:val="TAC"/>
              <w:rPr>
                <w:ins w:id="3545" w:author="v1.1.0 vs v2.0.0" w:date="2023-06-06T01:26:00Z"/>
                <w:kern w:val="2"/>
              </w:rPr>
            </w:pPr>
            <w:ins w:id="3546" w:author="v1.1.0 vs v2.0.0" w:date="2023-06-06T01:26: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6C4A32C0" w14:textId="77777777" w:rsidR="0039271C" w:rsidRDefault="00632768">
            <w:pPr>
              <w:pStyle w:val="TAL"/>
              <w:rPr>
                <w:ins w:id="3547" w:author="v1.1.0 vs v2.0.0" w:date="2023-06-06T01:26:00Z"/>
                <w:kern w:val="2"/>
              </w:rPr>
            </w:pPr>
            <w:ins w:id="3548" w:author="v1.1.0 vs v2.0.0" w:date="2023-06-06T01:26:00Z">
              <w:r>
                <w:rPr>
                  <w:kern w:val="2"/>
                </w:rPr>
                <w:t xml:space="preserve">The identifier of the VAL service for which the request applies </w:t>
              </w:r>
            </w:ins>
          </w:p>
        </w:tc>
      </w:tr>
      <w:tr w:rsidR="0039271C" w14:paraId="37B3F8CA" w14:textId="77777777" w:rsidTr="0039271C">
        <w:trPr>
          <w:jc w:val="center"/>
          <w:ins w:id="3549" w:author="v1.1.0 vs v2.0.0" w:date="2023-06-06T01:26:00Z"/>
        </w:trPr>
        <w:tc>
          <w:tcPr>
            <w:tcW w:w="2880" w:type="dxa"/>
            <w:tcBorders>
              <w:top w:val="single" w:sz="4" w:space="0" w:color="000000"/>
              <w:left w:val="single" w:sz="4" w:space="0" w:color="000000"/>
              <w:bottom w:val="single" w:sz="4" w:space="0" w:color="000000"/>
              <w:right w:val="nil"/>
            </w:tcBorders>
          </w:tcPr>
          <w:p w14:paraId="45F86A49" w14:textId="77777777" w:rsidR="0039271C" w:rsidRDefault="00632768">
            <w:pPr>
              <w:pStyle w:val="TAL"/>
              <w:rPr>
                <w:ins w:id="3550" w:author="v1.1.0 vs v2.0.0" w:date="2023-06-06T01:26:00Z"/>
                <w:kern w:val="2"/>
              </w:rPr>
            </w:pPr>
            <w:ins w:id="3551" w:author="v1.1.0 vs v2.0.0" w:date="2023-06-06T01:26:00Z">
              <w:r>
                <w:rPr>
                  <w:kern w:val="2"/>
                </w:rPr>
                <w:t>VAL UE ID list</w:t>
              </w:r>
            </w:ins>
          </w:p>
        </w:tc>
        <w:tc>
          <w:tcPr>
            <w:tcW w:w="1440" w:type="dxa"/>
            <w:tcBorders>
              <w:top w:val="single" w:sz="4" w:space="0" w:color="000000"/>
              <w:left w:val="single" w:sz="4" w:space="0" w:color="000000"/>
              <w:bottom w:val="single" w:sz="4" w:space="0" w:color="000000"/>
              <w:right w:val="nil"/>
            </w:tcBorders>
          </w:tcPr>
          <w:p w14:paraId="66123EDF" w14:textId="77777777" w:rsidR="0039271C" w:rsidRDefault="00632768">
            <w:pPr>
              <w:pStyle w:val="TAC"/>
              <w:rPr>
                <w:ins w:id="3552" w:author="v1.1.0 vs v2.0.0" w:date="2023-06-06T01:26:00Z"/>
                <w:kern w:val="2"/>
              </w:rPr>
            </w:pPr>
            <w:ins w:id="3553" w:author="v1.1.0 vs v2.0.0" w:date="2023-06-06T01:26:00Z">
              <w:r>
                <w:rPr>
                  <w:kern w:val="2"/>
                </w:rPr>
                <w:t>O</w:t>
              </w:r>
            </w:ins>
          </w:p>
        </w:tc>
        <w:tc>
          <w:tcPr>
            <w:tcW w:w="4320" w:type="dxa"/>
            <w:tcBorders>
              <w:top w:val="single" w:sz="4" w:space="0" w:color="000000"/>
              <w:left w:val="single" w:sz="4" w:space="0" w:color="000000"/>
              <w:bottom w:val="single" w:sz="4" w:space="0" w:color="000000"/>
              <w:right w:val="single" w:sz="4" w:space="0" w:color="000000"/>
            </w:tcBorders>
          </w:tcPr>
          <w:p w14:paraId="6502CE5F" w14:textId="77777777" w:rsidR="0039271C" w:rsidRDefault="00632768">
            <w:pPr>
              <w:pStyle w:val="TAL"/>
              <w:rPr>
                <w:ins w:id="3554" w:author="v1.1.0 vs v2.0.0" w:date="2023-06-06T01:26:00Z"/>
                <w:kern w:val="2"/>
              </w:rPr>
            </w:pPr>
            <w:ins w:id="3555" w:author="v1.1.0 vs v2.0.0" w:date="2023-06-06T01:26:00Z">
              <w:r>
                <w:rPr>
                  <w:kern w:val="2"/>
                </w:rPr>
                <w:t>The list of VAL UE IDs for which the request applies</w:t>
              </w:r>
            </w:ins>
          </w:p>
        </w:tc>
      </w:tr>
      <w:tr w:rsidR="0039271C" w14:paraId="72DC216D" w14:textId="77777777" w:rsidTr="0039271C">
        <w:trPr>
          <w:jc w:val="center"/>
          <w:ins w:id="3556" w:author="v1.1.0 vs v2.0.0" w:date="2023-06-06T01:26:00Z"/>
        </w:trPr>
        <w:tc>
          <w:tcPr>
            <w:tcW w:w="2880" w:type="dxa"/>
            <w:tcBorders>
              <w:top w:val="single" w:sz="4" w:space="0" w:color="000000"/>
              <w:left w:val="single" w:sz="4" w:space="0" w:color="000000"/>
              <w:bottom w:val="single" w:sz="4" w:space="0" w:color="000000"/>
              <w:right w:val="nil"/>
            </w:tcBorders>
          </w:tcPr>
          <w:p w14:paraId="0E5C34E7" w14:textId="77777777" w:rsidR="0039271C" w:rsidRDefault="00632768">
            <w:pPr>
              <w:pStyle w:val="TAL"/>
              <w:rPr>
                <w:ins w:id="3557" w:author="v1.1.0 vs v2.0.0" w:date="2023-06-06T01:26:00Z"/>
                <w:kern w:val="2"/>
              </w:rPr>
            </w:pPr>
            <w:ins w:id="3558" w:author="v1.1.0 vs v2.0.0" w:date="2023-06-06T01:26:00Z">
              <w:r>
                <w:rPr>
                  <w:kern w:val="2"/>
                </w:rPr>
                <w:t>Fault diagnosis ID</w:t>
              </w:r>
            </w:ins>
          </w:p>
        </w:tc>
        <w:tc>
          <w:tcPr>
            <w:tcW w:w="1440" w:type="dxa"/>
            <w:tcBorders>
              <w:top w:val="single" w:sz="4" w:space="0" w:color="000000"/>
              <w:left w:val="single" w:sz="4" w:space="0" w:color="000000"/>
              <w:bottom w:val="single" w:sz="4" w:space="0" w:color="000000"/>
              <w:right w:val="nil"/>
            </w:tcBorders>
          </w:tcPr>
          <w:p w14:paraId="02663B64" w14:textId="77777777" w:rsidR="0039271C" w:rsidRDefault="00632768">
            <w:pPr>
              <w:pStyle w:val="TAC"/>
              <w:rPr>
                <w:ins w:id="3559" w:author="v1.1.0 vs v2.0.0" w:date="2023-06-06T01:26:00Z"/>
                <w:kern w:val="2"/>
              </w:rPr>
            </w:pPr>
            <w:ins w:id="3560" w:author="v1.1.0 vs v2.0.0" w:date="2023-06-06T01:26: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27012B05" w14:textId="77777777" w:rsidR="0039271C" w:rsidRDefault="00632768">
            <w:pPr>
              <w:pStyle w:val="TAL"/>
              <w:rPr>
                <w:ins w:id="3561" w:author="v1.1.0 vs v2.0.0" w:date="2023-06-06T01:26:00Z"/>
                <w:kern w:val="2"/>
              </w:rPr>
            </w:pPr>
            <w:ins w:id="3562" w:author="v1.1.0 vs v2.0.0" w:date="2023-06-06T01:26:00Z">
              <w:r>
                <w:rPr>
                  <w:kern w:val="2"/>
                </w:rPr>
                <w:t>Identifier of the fault diagnosis task</w:t>
              </w:r>
            </w:ins>
          </w:p>
        </w:tc>
      </w:tr>
      <w:tr w:rsidR="0039271C" w14:paraId="05F00A9D" w14:textId="77777777" w:rsidTr="0039271C">
        <w:trPr>
          <w:jc w:val="center"/>
          <w:ins w:id="3563" w:author="v1.1.0 vs v2.0.0" w:date="2023-06-06T01:26:00Z"/>
        </w:trPr>
        <w:tc>
          <w:tcPr>
            <w:tcW w:w="2880" w:type="dxa"/>
            <w:tcBorders>
              <w:top w:val="single" w:sz="4" w:space="0" w:color="000000"/>
              <w:left w:val="single" w:sz="4" w:space="0" w:color="000000"/>
              <w:bottom w:val="single" w:sz="4" w:space="0" w:color="000000"/>
              <w:right w:val="nil"/>
            </w:tcBorders>
          </w:tcPr>
          <w:p w14:paraId="01FB55CD" w14:textId="77777777" w:rsidR="0039271C" w:rsidRDefault="00632768">
            <w:pPr>
              <w:pStyle w:val="TAL"/>
              <w:rPr>
                <w:ins w:id="3564" w:author="v1.1.0 vs v2.0.0" w:date="2023-06-06T01:26:00Z"/>
                <w:kern w:val="2"/>
              </w:rPr>
            </w:pPr>
            <w:ins w:id="3565" w:author="v1.1.0 vs v2.0.0" w:date="2023-06-06T01:26:00Z">
              <w:r>
                <w:rPr>
                  <w:kern w:val="2"/>
                </w:rPr>
                <w:t>Fault diagnosis information</w:t>
              </w:r>
            </w:ins>
          </w:p>
        </w:tc>
        <w:tc>
          <w:tcPr>
            <w:tcW w:w="1440" w:type="dxa"/>
            <w:tcBorders>
              <w:top w:val="single" w:sz="4" w:space="0" w:color="000000"/>
              <w:left w:val="single" w:sz="4" w:space="0" w:color="000000"/>
              <w:bottom w:val="single" w:sz="4" w:space="0" w:color="000000"/>
              <w:right w:val="nil"/>
            </w:tcBorders>
          </w:tcPr>
          <w:p w14:paraId="22174F0C" w14:textId="77777777" w:rsidR="0039271C" w:rsidRDefault="00632768">
            <w:pPr>
              <w:pStyle w:val="TAC"/>
              <w:rPr>
                <w:ins w:id="3566" w:author="v1.1.0 vs v2.0.0" w:date="2023-06-06T01:26:00Z"/>
                <w:kern w:val="2"/>
              </w:rPr>
            </w:pPr>
            <w:ins w:id="3567" w:author="v1.1.0 vs v2.0.0" w:date="2023-06-06T01:26: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73405454" w14:textId="77777777" w:rsidR="0039271C" w:rsidRDefault="00632768">
            <w:pPr>
              <w:pStyle w:val="TAL"/>
              <w:rPr>
                <w:ins w:id="3568" w:author="v1.1.0 vs v2.0.0" w:date="2023-06-06T01:26:00Z"/>
                <w:kern w:val="2"/>
              </w:rPr>
            </w:pPr>
            <w:ins w:id="3569" w:author="v1.1.0 vs v2.0.0" w:date="2023-06-06T01:26:00Z">
              <w:r>
                <w:rPr>
                  <w:kern w:val="2"/>
                </w:rPr>
                <w:t>The information of performance and analytics monitoring</w:t>
              </w:r>
            </w:ins>
          </w:p>
        </w:tc>
      </w:tr>
      <w:tr w:rsidR="0039271C" w14:paraId="76054694" w14:textId="77777777" w:rsidTr="0039271C">
        <w:trPr>
          <w:jc w:val="center"/>
          <w:ins w:id="3570" w:author="v1.1.0 vs v2.0.0" w:date="2023-06-06T01:26:00Z"/>
        </w:trPr>
        <w:tc>
          <w:tcPr>
            <w:tcW w:w="2880" w:type="dxa"/>
            <w:tcBorders>
              <w:top w:val="single" w:sz="4" w:space="0" w:color="000000"/>
              <w:left w:val="single" w:sz="4" w:space="0" w:color="000000"/>
              <w:bottom w:val="single" w:sz="4" w:space="0" w:color="000000"/>
              <w:right w:val="nil"/>
            </w:tcBorders>
          </w:tcPr>
          <w:p w14:paraId="64D3D252" w14:textId="77777777" w:rsidR="0039271C" w:rsidRDefault="00632768">
            <w:pPr>
              <w:pStyle w:val="TAL"/>
              <w:rPr>
                <w:ins w:id="3571" w:author="v1.1.0 vs v2.0.0" w:date="2023-06-06T01:26:00Z"/>
                <w:kern w:val="2"/>
              </w:rPr>
            </w:pPr>
            <w:ins w:id="3572" w:author="v1.1.0 vs v2.0.0" w:date="2023-06-06T01:26:00Z">
              <w:r>
                <w:rPr>
                  <w:kern w:val="2"/>
                </w:rPr>
                <w:t>&gt;</w:t>
              </w:r>
              <w:r>
                <w:t xml:space="preserve"> </w:t>
              </w:r>
              <w:r>
                <w:rPr>
                  <w:kern w:val="2"/>
                </w:rPr>
                <w:t>Network slice related Identifier(s)</w:t>
              </w:r>
            </w:ins>
          </w:p>
        </w:tc>
        <w:tc>
          <w:tcPr>
            <w:tcW w:w="1440" w:type="dxa"/>
            <w:tcBorders>
              <w:top w:val="single" w:sz="4" w:space="0" w:color="000000"/>
              <w:left w:val="single" w:sz="4" w:space="0" w:color="000000"/>
              <w:bottom w:val="single" w:sz="4" w:space="0" w:color="000000"/>
              <w:right w:val="nil"/>
            </w:tcBorders>
          </w:tcPr>
          <w:p w14:paraId="2D3870DA" w14:textId="77777777" w:rsidR="0039271C" w:rsidRDefault="00632768">
            <w:pPr>
              <w:pStyle w:val="TAC"/>
              <w:rPr>
                <w:ins w:id="3573" w:author="v1.1.0 vs v2.0.0" w:date="2023-06-06T01:26:00Z"/>
                <w:kern w:val="2"/>
              </w:rPr>
            </w:pPr>
            <w:ins w:id="3574" w:author="v1.1.0 vs v2.0.0" w:date="2023-06-06T01:26:00Z">
              <w:r>
                <w:rPr>
                  <w:kern w:val="2"/>
                </w:rPr>
                <w:t>O</w:t>
              </w:r>
            </w:ins>
          </w:p>
        </w:tc>
        <w:tc>
          <w:tcPr>
            <w:tcW w:w="4320" w:type="dxa"/>
            <w:tcBorders>
              <w:top w:val="single" w:sz="4" w:space="0" w:color="000000"/>
              <w:left w:val="single" w:sz="4" w:space="0" w:color="000000"/>
              <w:bottom w:val="single" w:sz="4" w:space="0" w:color="000000"/>
              <w:right w:val="single" w:sz="4" w:space="0" w:color="000000"/>
            </w:tcBorders>
          </w:tcPr>
          <w:p w14:paraId="694E2599" w14:textId="77777777" w:rsidR="0039271C" w:rsidRDefault="00632768">
            <w:pPr>
              <w:pStyle w:val="TAL"/>
              <w:rPr>
                <w:ins w:id="3575" w:author="v1.1.0 vs v2.0.0" w:date="2023-06-06T01:26:00Z"/>
                <w:kern w:val="2"/>
              </w:rPr>
            </w:pPr>
            <w:ins w:id="3576" w:author="v1.1.0 vs v2.0.0" w:date="2023-06-06T01:26:00Z">
              <w:r>
                <w:rPr>
                  <w:kern w:val="2"/>
                </w:rPr>
                <w:t>Identifier</w:t>
              </w:r>
              <w:r>
                <w:rPr>
                  <w:rFonts w:eastAsia="DengXian" w:hint="eastAsia"/>
                  <w:kern w:val="2"/>
                  <w:lang w:eastAsia="zh-CN"/>
                </w:rPr>
                <w:t>(s)</w:t>
              </w:r>
              <w:r>
                <w:rPr>
                  <w:kern w:val="2"/>
                </w:rPr>
                <w:t xml:space="preserve"> of the network slice to be monitored</w:t>
              </w:r>
            </w:ins>
          </w:p>
        </w:tc>
      </w:tr>
    </w:tbl>
    <w:p w14:paraId="4371A077" w14:textId="77777777" w:rsidR="0039271C" w:rsidRDefault="0039271C">
      <w:pPr>
        <w:rPr>
          <w:ins w:id="3577" w:author="v1.1.0 vs v2.0.0" w:date="2023-06-06T01:26:00Z"/>
        </w:rPr>
      </w:pPr>
    </w:p>
    <w:p w14:paraId="7925C314" w14:textId="77777777" w:rsidR="0039271C" w:rsidRDefault="00632768">
      <w:pPr>
        <w:pStyle w:val="Heading4"/>
        <w:rPr>
          <w:ins w:id="3578" w:author="v1.1.0 vs v2.0.0" w:date="2023-06-06T01:26:00Z"/>
          <w:bCs/>
        </w:rPr>
      </w:pPr>
      <w:bookmarkStart w:id="3579" w:name="_Toc134011960"/>
      <w:bookmarkStart w:id="3580" w:name="_Toc136906652"/>
      <w:ins w:id="3581" w:author="v1.1.0 vs v2.0.0" w:date="2023-06-06T01:26:00Z">
        <w:r>
          <w:rPr>
            <w:bCs/>
          </w:rPr>
          <w:t>9.</w:t>
        </w:r>
        <w:r>
          <w:rPr>
            <w:rFonts w:eastAsiaTheme="minorEastAsia" w:hint="eastAsia"/>
            <w:bCs/>
            <w:lang w:eastAsia="zh-CN"/>
          </w:rPr>
          <w:t>15</w:t>
        </w:r>
        <w:r>
          <w:rPr>
            <w:bCs/>
          </w:rPr>
          <w:t>.3.3</w:t>
        </w:r>
        <w:r>
          <w:rPr>
            <w:bCs/>
          </w:rPr>
          <w:tab/>
          <w:t>Response of f</w:t>
        </w:r>
        <w:r>
          <w:t xml:space="preserve">ault diagnosis </w:t>
        </w:r>
        <w:bookmarkEnd w:id="3579"/>
        <w:r w:rsidR="003532E7">
          <w:t>subscription</w:t>
        </w:r>
        <w:bookmarkEnd w:id="3580"/>
      </w:ins>
    </w:p>
    <w:p w14:paraId="38B9CBE7" w14:textId="77777777" w:rsidR="0039271C" w:rsidRDefault="00632768">
      <w:pPr>
        <w:rPr>
          <w:ins w:id="3582" w:author="v1.1.0 vs v2.0.0" w:date="2023-06-06T01:26:00Z"/>
        </w:rPr>
      </w:pPr>
      <w:ins w:id="3583" w:author="v1.1.0 vs v2.0.0" w:date="2023-06-06T01:26:00Z">
        <w:r>
          <w:t>Table 9.</w:t>
        </w:r>
        <w:r>
          <w:rPr>
            <w:rFonts w:eastAsiaTheme="minorEastAsia" w:hint="eastAsia"/>
            <w:lang w:eastAsia="zh-CN"/>
          </w:rPr>
          <w:t>15</w:t>
        </w:r>
        <w:r>
          <w:t>.3.3-1 describes information elements for</w:t>
        </w:r>
        <w:r>
          <w:rPr>
            <w:bCs/>
          </w:rPr>
          <w:t xml:space="preserve"> response of f</w:t>
        </w:r>
        <w:r>
          <w:t xml:space="preserve">ault diagnosis </w:t>
        </w:r>
        <w:r w:rsidR="003532E7">
          <w:t>subscription</w:t>
        </w:r>
        <w:r>
          <w:t>.</w:t>
        </w:r>
      </w:ins>
    </w:p>
    <w:p w14:paraId="4AD03DA6" w14:textId="77777777" w:rsidR="0039271C" w:rsidRDefault="00632768">
      <w:pPr>
        <w:pStyle w:val="TH"/>
        <w:rPr>
          <w:ins w:id="3584" w:author="v1.1.0 vs v2.0.0" w:date="2023-06-06T01:26:00Z"/>
        </w:rPr>
      </w:pPr>
      <w:ins w:id="3585" w:author="v1.1.0 vs v2.0.0" w:date="2023-06-06T01:26:00Z">
        <w:r>
          <w:t>Table 9.</w:t>
        </w:r>
        <w:r>
          <w:rPr>
            <w:rFonts w:eastAsiaTheme="minorEastAsia" w:hint="eastAsia"/>
            <w:lang w:eastAsia="zh-CN"/>
          </w:rPr>
          <w:t>15</w:t>
        </w:r>
        <w:r>
          <w:t xml:space="preserve">.3.3-1: </w:t>
        </w:r>
        <w:r>
          <w:rPr>
            <w:bCs/>
          </w:rPr>
          <w:t>Response of f</w:t>
        </w:r>
        <w:r>
          <w:t xml:space="preserve">ault diagnosis </w:t>
        </w:r>
        <w:r w:rsidR="003532E7">
          <w:t>subscription</w:t>
        </w:r>
      </w:ins>
    </w:p>
    <w:tbl>
      <w:tblPr>
        <w:tblW w:w="8640" w:type="dxa"/>
        <w:jc w:val="center"/>
        <w:tblLayout w:type="fixed"/>
        <w:tblLook w:val="04A0" w:firstRow="1" w:lastRow="0" w:firstColumn="1" w:lastColumn="0" w:noHBand="0" w:noVBand="1"/>
      </w:tblPr>
      <w:tblGrid>
        <w:gridCol w:w="2880"/>
        <w:gridCol w:w="1440"/>
        <w:gridCol w:w="4320"/>
      </w:tblGrid>
      <w:tr w:rsidR="0039271C" w14:paraId="45667707" w14:textId="77777777">
        <w:trPr>
          <w:jc w:val="center"/>
          <w:ins w:id="3586" w:author="v1.1.0 vs v2.0.0" w:date="2023-06-06T01:26:00Z"/>
        </w:trPr>
        <w:tc>
          <w:tcPr>
            <w:tcW w:w="2880" w:type="dxa"/>
            <w:tcBorders>
              <w:top w:val="single" w:sz="4" w:space="0" w:color="000000"/>
              <w:left w:val="single" w:sz="4" w:space="0" w:color="000000"/>
              <w:bottom w:val="single" w:sz="4" w:space="0" w:color="000000"/>
              <w:right w:val="nil"/>
            </w:tcBorders>
          </w:tcPr>
          <w:p w14:paraId="31D9F640" w14:textId="77777777" w:rsidR="0039271C" w:rsidRDefault="00632768">
            <w:pPr>
              <w:pStyle w:val="TAH"/>
              <w:rPr>
                <w:ins w:id="3587" w:author="v1.1.0 vs v2.0.0" w:date="2023-06-06T01:26:00Z"/>
                <w:kern w:val="2"/>
              </w:rPr>
            </w:pPr>
            <w:ins w:id="3588" w:author="v1.1.0 vs v2.0.0" w:date="2023-06-06T01:26:00Z">
              <w:r>
                <w:rPr>
                  <w:kern w:val="2"/>
                </w:rPr>
                <w:t>Information element</w:t>
              </w:r>
            </w:ins>
          </w:p>
        </w:tc>
        <w:tc>
          <w:tcPr>
            <w:tcW w:w="1440" w:type="dxa"/>
            <w:tcBorders>
              <w:top w:val="single" w:sz="4" w:space="0" w:color="000000"/>
              <w:left w:val="single" w:sz="4" w:space="0" w:color="000000"/>
              <w:bottom w:val="single" w:sz="4" w:space="0" w:color="000000"/>
              <w:right w:val="nil"/>
            </w:tcBorders>
          </w:tcPr>
          <w:p w14:paraId="11C8D323" w14:textId="77777777" w:rsidR="0039271C" w:rsidRDefault="00632768">
            <w:pPr>
              <w:pStyle w:val="TAH"/>
              <w:rPr>
                <w:ins w:id="3589" w:author="v1.1.0 vs v2.0.0" w:date="2023-06-06T01:26:00Z"/>
                <w:kern w:val="2"/>
              </w:rPr>
            </w:pPr>
            <w:ins w:id="3590" w:author="v1.1.0 vs v2.0.0" w:date="2023-06-06T01:26: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tcPr>
          <w:p w14:paraId="6058B00B" w14:textId="77777777" w:rsidR="0039271C" w:rsidRDefault="00632768">
            <w:pPr>
              <w:pStyle w:val="TAH"/>
              <w:rPr>
                <w:ins w:id="3591" w:author="v1.1.0 vs v2.0.0" w:date="2023-06-06T01:26:00Z"/>
                <w:kern w:val="2"/>
              </w:rPr>
            </w:pPr>
            <w:ins w:id="3592" w:author="v1.1.0 vs v2.0.0" w:date="2023-06-06T01:26:00Z">
              <w:r>
                <w:rPr>
                  <w:kern w:val="2"/>
                </w:rPr>
                <w:t>Description</w:t>
              </w:r>
            </w:ins>
          </w:p>
        </w:tc>
      </w:tr>
      <w:tr w:rsidR="0039271C" w14:paraId="720579D4" w14:textId="77777777">
        <w:trPr>
          <w:jc w:val="center"/>
          <w:ins w:id="3593" w:author="v1.1.0 vs v2.0.0" w:date="2023-06-06T01:26:00Z"/>
        </w:trPr>
        <w:tc>
          <w:tcPr>
            <w:tcW w:w="2880" w:type="dxa"/>
            <w:tcBorders>
              <w:top w:val="single" w:sz="4" w:space="0" w:color="000000"/>
              <w:left w:val="single" w:sz="4" w:space="0" w:color="000000"/>
              <w:bottom w:val="single" w:sz="4" w:space="0" w:color="000000"/>
              <w:right w:val="nil"/>
            </w:tcBorders>
          </w:tcPr>
          <w:p w14:paraId="06F12A01" w14:textId="77777777" w:rsidR="0039271C" w:rsidRDefault="00632768">
            <w:pPr>
              <w:pStyle w:val="TAL"/>
              <w:rPr>
                <w:ins w:id="3594" w:author="v1.1.0 vs v2.0.0" w:date="2023-06-06T01:26:00Z"/>
                <w:kern w:val="2"/>
              </w:rPr>
            </w:pPr>
            <w:ins w:id="3595" w:author="v1.1.0 vs v2.0.0" w:date="2023-06-06T01:26:00Z">
              <w:r>
                <w:rPr>
                  <w:kern w:val="2"/>
                </w:rPr>
                <w:t>Fault diagnosis ID</w:t>
              </w:r>
            </w:ins>
          </w:p>
        </w:tc>
        <w:tc>
          <w:tcPr>
            <w:tcW w:w="1440" w:type="dxa"/>
            <w:tcBorders>
              <w:top w:val="single" w:sz="4" w:space="0" w:color="000000"/>
              <w:left w:val="single" w:sz="4" w:space="0" w:color="000000"/>
              <w:bottom w:val="single" w:sz="4" w:space="0" w:color="000000"/>
              <w:right w:val="nil"/>
            </w:tcBorders>
          </w:tcPr>
          <w:p w14:paraId="6CE50F66" w14:textId="77777777" w:rsidR="0039271C" w:rsidRDefault="00632768">
            <w:pPr>
              <w:pStyle w:val="TAC"/>
              <w:rPr>
                <w:ins w:id="3596" w:author="v1.1.0 vs v2.0.0" w:date="2023-06-06T01:26:00Z"/>
                <w:kern w:val="2"/>
                <w:lang w:eastAsia="zh-CN"/>
              </w:rPr>
            </w:pPr>
            <w:ins w:id="3597" w:author="v1.1.0 vs v2.0.0" w:date="2023-06-06T01:26:00Z">
              <w:r>
                <w:rPr>
                  <w:rFonts w:hint="eastAsia"/>
                  <w:kern w:val="2"/>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2A8CAE3F" w14:textId="77777777" w:rsidR="0039271C" w:rsidRDefault="00632768">
            <w:pPr>
              <w:pStyle w:val="TAL"/>
              <w:rPr>
                <w:ins w:id="3598" w:author="v1.1.0 vs v2.0.0" w:date="2023-06-06T01:26:00Z"/>
                <w:kern w:val="2"/>
              </w:rPr>
            </w:pPr>
            <w:ins w:id="3599" w:author="v1.1.0 vs v2.0.0" w:date="2023-06-06T01:26:00Z">
              <w:r>
                <w:rPr>
                  <w:kern w:val="2"/>
                </w:rPr>
                <w:t>Identifier of the fault diagnosis task</w:t>
              </w:r>
            </w:ins>
          </w:p>
        </w:tc>
      </w:tr>
      <w:tr w:rsidR="0039271C" w14:paraId="4C9CAA88" w14:textId="77777777">
        <w:trPr>
          <w:jc w:val="center"/>
          <w:ins w:id="3600" w:author="v1.1.0 vs v2.0.0" w:date="2023-06-06T01:26:00Z"/>
        </w:trPr>
        <w:tc>
          <w:tcPr>
            <w:tcW w:w="2880" w:type="dxa"/>
            <w:tcBorders>
              <w:top w:val="single" w:sz="4" w:space="0" w:color="000000"/>
              <w:left w:val="single" w:sz="4" w:space="0" w:color="000000"/>
              <w:bottom w:val="single" w:sz="4" w:space="0" w:color="000000"/>
              <w:right w:val="nil"/>
            </w:tcBorders>
          </w:tcPr>
          <w:p w14:paraId="571FBD24" w14:textId="77777777" w:rsidR="0039271C" w:rsidRDefault="00632768">
            <w:pPr>
              <w:pStyle w:val="TAL"/>
              <w:rPr>
                <w:ins w:id="3601" w:author="v1.1.0 vs v2.0.0" w:date="2023-06-06T01:26:00Z"/>
                <w:kern w:val="2"/>
              </w:rPr>
            </w:pPr>
            <w:ins w:id="3602" w:author="v1.1.0 vs v2.0.0" w:date="2023-06-06T01:26:00Z">
              <w:r>
                <w:rPr>
                  <w:kern w:val="2"/>
                </w:rPr>
                <w:t>Result</w:t>
              </w:r>
            </w:ins>
          </w:p>
        </w:tc>
        <w:tc>
          <w:tcPr>
            <w:tcW w:w="1440" w:type="dxa"/>
            <w:tcBorders>
              <w:top w:val="single" w:sz="4" w:space="0" w:color="000000"/>
              <w:left w:val="single" w:sz="4" w:space="0" w:color="000000"/>
              <w:bottom w:val="single" w:sz="4" w:space="0" w:color="000000"/>
              <w:right w:val="nil"/>
            </w:tcBorders>
          </w:tcPr>
          <w:p w14:paraId="77A7E31E" w14:textId="77777777" w:rsidR="0039271C" w:rsidRDefault="00632768">
            <w:pPr>
              <w:pStyle w:val="TAC"/>
              <w:rPr>
                <w:ins w:id="3603" w:author="v1.1.0 vs v2.0.0" w:date="2023-06-06T01:26:00Z"/>
                <w:kern w:val="2"/>
              </w:rPr>
            </w:pPr>
            <w:ins w:id="3604" w:author="v1.1.0 vs v2.0.0" w:date="2023-06-06T01:26: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7EC0FC51" w14:textId="77777777" w:rsidR="0039271C" w:rsidRDefault="00632768">
            <w:pPr>
              <w:pStyle w:val="TAL"/>
              <w:rPr>
                <w:ins w:id="3605" w:author="v1.1.0 vs v2.0.0" w:date="2023-06-06T01:26:00Z"/>
                <w:kern w:val="2"/>
              </w:rPr>
            </w:pPr>
            <w:ins w:id="3606" w:author="v1.1.0 vs v2.0.0" w:date="2023-06-06T01:26:00Z">
              <w:r>
                <w:rPr>
                  <w:kern w:val="2"/>
                </w:rPr>
                <w:t>The result of the request (positive or negative acknowledgement)</w:t>
              </w:r>
            </w:ins>
          </w:p>
        </w:tc>
      </w:tr>
    </w:tbl>
    <w:p w14:paraId="31470E08" w14:textId="77777777" w:rsidR="005D71EC" w:rsidRDefault="005D71EC" w:rsidP="005D71EC">
      <w:pPr>
        <w:rPr>
          <w:ins w:id="3607" w:author="v1.1.0 vs v2.0.0" w:date="2023-06-06T01:26:00Z"/>
        </w:rPr>
      </w:pPr>
      <w:bookmarkStart w:id="3608" w:name="_Toc134011961"/>
    </w:p>
    <w:p w14:paraId="0DF20E98" w14:textId="77777777" w:rsidR="0039271C" w:rsidRDefault="00632768">
      <w:pPr>
        <w:pStyle w:val="Heading4"/>
        <w:rPr>
          <w:ins w:id="3609" w:author="v1.1.0 vs v2.0.0" w:date="2023-06-06T01:26:00Z"/>
          <w:bCs/>
        </w:rPr>
      </w:pPr>
      <w:bookmarkStart w:id="3610" w:name="_Toc136906653"/>
      <w:ins w:id="3611" w:author="v1.1.0 vs v2.0.0" w:date="2023-06-06T01:26:00Z">
        <w:r>
          <w:rPr>
            <w:bCs/>
          </w:rPr>
          <w:t>9.</w:t>
        </w:r>
        <w:r>
          <w:rPr>
            <w:rFonts w:eastAsiaTheme="minorEastAsia" w:hint="eastAsia"/>
            <w:bCs/>
            <w:lang w:eastAsia="zh-CN"/>
          </w:rPr>
          <w:t>15</w:t>
        </w:r>
        <w:r>
          <w:rPr>
            <w:bCs/>
          </w:rPr>
          <w:t>.3.4</w:t>
        </w:r>
        <w:r>
          <w:rPr>
            <w:bCs/>
          </w:rPr>
          <w:tab/>
        </w:r>
        <w:r>
          <w:t>Fault diagnosis notification</w:t>
        </w:r>
        <w:bookmarkEnd w:id="3608"/>
        <w:bookmarkEnd w:id="3610"/>
      </w:ins>
    </w:p>
    <w:p w14:paraId="1A268DDA" w14:textId="77777777" w:rsidR="0039271C" w:rsidRDefault="00632768">
      <w:pPr>
        <w:rPr>
          <w:ins w:id="3612" w:author="v1.1.0 vs v2.0.0" w:date="2023-06-06T01:26:00Z"/>
        </w:rPr>
      </w:pPr>
      <w:ins w:id="3613" w:author="v1.1.0 vs v2.0.0" w:date="2023-06-06T01:26:00Z">
        <w:r>
          <w:t>Table 9.</w:t>
        </w:r>
        <w:r>
          <w:rPr>
            <w:rFonts w:eastAsiaTheme="minorEastAsia" w:hint="eastAsia"/>
            <w:lang w:eastAsia="zh-CN"/>
          </w:rPr>
          <w:t>15</w:t>
        </w:r>
        <w:r>
          <w:t>.3.4-1 describes information elements for fault diagnosis notification.</w:t>
        </w:r>
      </w:ins>
    </w:p>
    <w:p w14:paraId="541C9340" w14:textId="77777777" w:rsidR="0039271C" w:rsidRDefault="00632768">
      <w:pPr>
        <w:pStyle w:val="TH"/>
        <w:rPr>
          <w:ins w:id="3614" w:author="v1.1.0 vs v2.0.0" w:date="2023-06-06T01:26:00Z"/>
        </w:rPr>
      </w:pPr>
      <w:ins w:id="3615" w:author="v1.1.0 vs v2.0.0" w:date="2023-06-06T01:26:00Z">
        <w:r>
          <w:lastRenderedPageBreak/>
          <w:t>Table 9.</w:t>
        </w:r>
        <w:r>
          <w:rPr>
            <w:rFonts w:eastAsiaTheme="minorEastAsia" w:hint="eastAsia"/>
            <w:lang w:eastAsia="zh-CN"/>
          </w:rPr>
          <w:t>15</w:t>
        </w:r>
        <w:r>
          <w:t>.3.3-4: Fault diagnosis notification</w:t>
        </w:r>
      </w:ins>
    </w:p>
    <w:tbl>
      <w:tblPr>
        <w:tblW w:w="8640" w:type="dxa"/>
        <w:jc w:val="center"/>
        <w:tblLayout w:type="fixed"/>
        <w:tblLook w:val="04A0" w:firstRow="1" w:lastRow="0" w:firstColumn="1" w:lastColumn="0" w:noHBand="0" w:noVBand="1"/>
      </w:tblPr>
      <w:tblGrid>
        <w:gridCol w:w="2880"/>
        <w:gridCol w:w="1440"/>
        <w:gridCol w:w="4320"/>
      </w:tblGrid>
      <w:tr w:rsidR="0039271C" w14:paraId="3120B35A" w14:textId="77777777">
        <w:trPr>
          <w:jc w:val="center"/>
          <w:ins w:id="3616" w:author="v1.1.0 vs v2.0.0" w:date="2023-06-06T01:26:00Z"/>
        </w:trPr>
        <w:tc>
          <w:tcPr>
            <w:tcW w:w="2880" w:type="dxa"/>
            <w:tcBorders>
              <w:top w:val="single" w:sz="4" w:space="0" w:color="000000"/>
              <w:left w:val="single" w:sz="4" w:space="0" w:color="000000"/>
              <w:bottom w:val="single" w:sz="4" w:space="0" w:color="000000"/>
              <w:right w:val="nil"/>
            </w:tcBorders>
          </w:tcPr>
          <w:p w14:paraId="6749DAC9" w14:textId="77777777" w:rsidR="0039271C" w:rsidRDefault="00632768">
            <w:pPr>
              <w:pStyle w:val="TAH"/>
              <w:rPr>
                <w:ins w:id="3617" w:author="v1.1.0 vs v2.0.0" w:date="2023-06-06T01:26:00Z"/>
                <w:kern w:val="2"/>
              </w:rPr>
            </w:pPr>
            <w:ins w:id="3618" w:author="v1.1.0 vs v2.0.0" w:date="2023-06-06T01:26:00Z">
              <w:r>
                <w:rPr>
                  <w:kern w:val="2"/>
                </w:rPr>
                <w:t>Information element</w:t>
              </w:r>
            </w:ins>
          </w:p>
        </w:tc>
        <w:tc>
          <w:tcPr>
            <w:tcW w:w="1440" w:type="dxa"/>
            <w:tcBorders>
              <w:top w:val="single" w:sz="4" w:space="0" w:color="000000"/>
              <w:left w:val="single" w:sz="4" w:space="0" w:color="000000"/>
              <w:bottom w:val="single" w:sz="4" w:space="0" w:color="000000"/>
              <w:right w:val="nil"/>
            </w:tcBorders>
          </w:tcPr>
          <w:p w14:paraId="175B3760" w14:textId="77777777" w:rsidR="0039271C" w:rsidRDefault="00632768">
            <w:pPr>
              <w:pStyle w:val="TAH"/>
              <w:rPr>
                <w:ins w:id="3619" w:author="v1.1.0 vs v2.0.0" w:date="2023-06-06T01:26:00Z"/>
                <w:kern w:val="2"/>
              </w:rPr>
            </w:pPr>
            <w:ins w:id="3620" w:author="v1.1.0 vs v2.0.0" w:date="2023-06-06T01:26: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tcPr>
          <w:p w14:paraId="21681600" w14:textId="77777777" w:rsidR="0039271C" w:rsidRDefault="00632768">
            <w:pPr>
              <w:pStyle w:val="TAH"/>
              <w:rPr>
                <w:ins w:id="3621" w:author="v1.1.0 vs v2.0.0" w:date="2023-06-06T01:26:00Z"/>
                <w:kern w:val="2"/>
              </w:rPr>
            </w:pPr>
            <w:ins w:id="3622" w:author="v1.1.0 vs v2.0.0" w:date="2023-06-06T01:26:00Z">
              <w:r>
                <w:rPr>
                  <w:kern w:val="2"/>
                </w:rPr>
                <w:t>Description</w:t>
              </w:r>
            </w:ins>
          </w:p>
        </w:tc>
      </w:tr>
      <w:tr w:rsidR="0039271C" w14:paraId="65625186" w14:textId="77777777">
        <w:trPr>
          <w:jc w:val="center"/>
          <w:ins w:id="3623" w:author="v1.1.0 vs v2.0.0" w:date="2023-06-06T01:26:00Z"/>
        </w:trPr>
        <w:tc>
          <w:tcPr>
            <w:tcW w:w="2880" w:type="dxa"/>
            <w:tcBorders>
              <w:top w:val="single" w:sz="4" w:space="0" w:color="000000"/>
              <w:left w:val="single" w:sz="4" w:space="0" w:color="000000"/>
              <w:bottom w:val="single" w:sz="4" w:space="0" w:color="000000"/>
              <w:right w:val="nil"/>
            </w:tcBorders>
          </w:tcPr>
          <w:p w14:paraId="4E8D43C2" w14:textId="77777777" w:rsidR="0039271C" w:rsidRDefault="00632768">
            <w:pPr>
              <w:pStyle w:val="TAL"/>
              <w:rPr>
                <w:ins w:id="3624" w:author="v1.1.0 vs v2.0.0" w:date="2023-06-06T01:26:00Z"/>
                <w:kern w:val="2"/>
              </w:rPr>
            </w:pPr>
            <w:ins w:id="3625" w:author="v1.1.0 vs v2.0.0" w:date="2023-06-06T01:26:00Z">
              <w:r>
                <w:rPr>
                  <w:kern w:val="2"/>
                </w:rPr>
                <w:t>Fault Report ID</w:t>
              </w:r>
            </w:ins>
          </w:p>
        </w:tc>
        <w:tc>
          <w:tcPr>
            <w:tcW w:w="1440" w:type="dxa"/>
            <w:tcBorders>
              <w:top w:val="single" w:sz="4" w:space="0" w:color="000000"/>
              <w:left w:val="single" w:sz="4" w:space="0" w:color="000000"/>
              <w:bottom w:val="single" w:sz="4" w:space="0" w:color="000000"/>
              <w:right w:val="nil"/>
            </w:tcBorders>
          </w:tcPr>
          <w:p w14:paraId="1C6D4EEF" w14:textId="77777777" w:rsidR="0039271C" w:rsidRDefault="00632768">
            <w:pPr>
              <w:pStyle w:val="TAC"/>
              <w:rPr>
                <w:ins w:id="3626" w:author="v1.1.0 vs v2.0.0" w:date="2023-06-06T01:26:00Z"/>
                <w:kern w:val="2"/>
                <w:lang w:eastAsia="zh-CN"/>
              </w:rPr>
            </w:pPr>
            <w:ins w:id="3627" w:author="v1.1.0 vs v2.0.0" w:date="2023-06-06T01:26:00Z">
              <w:r>
                <w:rPr>
                  <w:rFonts w:hint="eastAsia"/>
                  <w:kern w:val="2"/>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2879D80E" w14:textId="77777777" w:rsidR="0039271C" w:rsidRDefault="00632768">
            <w:pPr>
              <w:pStyle w:val="TAL"/>
              <w:rPr>
                <w:ins w:id="3628" w:author="v1.1.0 vs v2.0.0" w:date="2023-06-06T01:26:00Z"/>
                <w:kern w:val="2"/>
              </w:rPr>
            </w:pPr>
            <w:ins w:id="3629" w:author="v1.1.0 vs v2.0.0" w:date="2023-06-06T01:26:00Z">
              <w:r>
                <w:rPr>
                  <w:kern w:val="2"/>
                </w:rPr>
                <w:t>Identifier of the fault Report</w:t>
              </w:r>
            </w:ins>
          </w:p>
        </w:tc>
      </w:tr>
      <w:tr w:rsidR="0039271C" w14:paraId="43D5C32C" w14:textId="77777777">
        <w:trPr>
          <w:jc w:val="center"/>
          <w:ins w:id="3630" w:author="v1.1.0 vs v2.0.0" w:date="2023-06-06T01:26:00Z"/>
        </w:trPr>
        <w:tc>
          <w:tcPr>
            <w:tcW w:w="2880" w:type="dxa"/>
            <w:tcBorders>
              <w:top w:val="single" w:sz="4" w:space="0" w:color="000000"/>
              <w:left w:val="single" w:sz="4" w:space="0" w:color="000000"/>
              <w:bottom w:val="single" w:sz="4" w:space="0" w:color="000000"/>
              <w:right w:val="nil"/>
            </w:tcBorders>
          </w:tcPr>
          <w:p w14:paraId="07DE639D" w14:textId="77777777" w:rsidR="0039271C" w:rsidRDefault="00632768">
            <w:pPr>
              <w:pStyle w:val="TAL"/>
              <w:rPr>
                <w:ins w:id="3631" w:author="v1.1.0 vs v2.0.0" w:date="2023-06-06T01:26:00Z"/>
                <w:kern w:val="2"/>
                <w:lang w:eastAsia="zh-CN"/>
              </w:rPr>
            </w:pPr>
            <w:ins w:id="3632" w:author="v1.1.0 vs v2.0.0" w:date="2023-06-06T01:26:00Z">
              <w:r>
                <w:rPr>
                  <w:rFonts w:hint="eastAsia"/>
                  <w:kern w:val="2"/>
                  <w:lang w:eastAsia="zh-CN"/>
                </w:rPr>
                <w:t>F</w:t>
              </w:r>
              <w:r>
                <w:rPr>
                  <w:kern w:val="2"/>
                  <w:lang w:eastAsia="zh-CN"/>
                </w:rPr>
                <w:t>aultReport</w:t>
              </w:r>
            </w:ins>
          </w:p>
        </w:tc>
        <w:tc>
          <w:tcPr>
            <w:tcW w:w="1440" w:type="dxa"/>
            <w:tcBorders>
              <w:top w:val="single" w:sz="4" w:space="0" w:color="000000"/>
              <w:left w:val="single" w:sz="4" w:space="0" w:color="000000"/>
              <w:bottom w:val="single" w:sz="4" w:space="0" w:color="000000"/>
              <w:right w:val="nil"/>
            </w:tcBorders>
          </w:tcPr>
          <w:p w14:paraId="79A04105" w14:textId="77777777" w:rsidR="0039271C" w:rsidRDefault="00632768">
            <w:pPr>
              <w:pStyle w:val="TAC"/>
              <w:rPr>
                <w:ins w:id="3633" w:author="v1.1.0 vs v2.0.0" w:date="2023-06-06T01:26:00Z"/>
                <w:kern w:val="2"/>
              </w:rPr>
            </w:pPr>
            <w:ins w:id="3634" w:author="v1.1.0 vs v2.0.0" w:date="2023-06-06T01:26: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13EB457F" w14:textId="77777777" w:rsidR="0039271C" w:rsidRDefault="00632768">
            <w:pPr>
              <w:pStyle w:val="TAL"/>
              <w:rPr>
                <w:ins w:id="3635" w:author="v1.1.0 vs v2.0.0" w:date="2023-06-06T01:26:00Z"/>
                <w:kern w:val="2"/>
              </w:rPr>
            </w:pPr>
            <w:ins w:id="3636" w:author="v1.1.0 vs v2.0.0" w:date="2023-06-06T01:26:00Z">
              <w:r>
                <w:rPr>
                  <w:kern w:val="2"/>
                </w:rPr>
                <w:t>The report of the fault diagnosis</w:t>
              </w:r>
            </w:ins>
          </w:p>
        </w:tc>
      </w:tr>
      <w:tr w:rsidR="0039271C" w14:paraId="5E2C6540" w14:textId="77777777">
        <w:trPr>
          <w:jc w:val="center"/>
          <w:ins w:id="3637" w:author="v1.1.0 vs v2.0.0" w:date="2023-06-06T01:26:00Z"/>
        </w:trPr>
        <w:tc>
          <w:tcPr>
            <w:tcW w:w="2880" w:type="dxa"/>
            <w:tcBorders>
              <w:top w:val="single" w:sz="4" w:space="0" w:color="000000"/>
              <w:left w:val="single" w:sz="4" w:space="0" w:color="000000"/>
              <w:bottom w:val="single" w:sz="4" w:space="0" w:color="000000"/>
              <w:right w:val="nil"/>
            </w:tcBorders>
          </w:tcPr>
          <w:p w14:paraId="7AAD4500" w14:textId="77777777" w:rsidR="0039271C" w:rsidRDefault="00632768">
            <w:pPr>
              <w:pStyle w:val="TAL"/>
              <w:rPr>
                <w:ins w:id="3638" w:author="v1.1.0 vs v2.0.0" w:date="2023-06-06T01:26:00Z"/>
                <w:kern w:val="2"/>
                <w:lang w:eastAsia="zh-CN"/>
              </w:rPr>
            </w:pPr>
            <w:ins w:id="3639" w:author="v1.1.0 vs v2.0.0" w:date="2023-06-06T01:26:00Z">
              <w:r>
                <w:rPr>
                  <w:kern w:val="2"/>
                  <w:lang w:eastAsia="zh-CN"/>
                </w:rPr>
                <w:t>&gt;CorrelatedAlarmList</w:t>
              </w:r>
            </w:ins>
          </w:p>
        </w:tc>
        <w:tc>
          <w:tcPr>
            <w:tcW w:w="1440" w:type="dxa"/>
            <w:tcBorders>
              <w:top w:val="single" w:sz="4" w:space="0" w:color="000000"/>
              <w:left w:val="single" w:sz="4" w:space="0" w:color="000000"/>
              <w:bottom w:val="single" w:sz="4" w:space="0" w:color="000000"/>
              <w:right w:val="nil"/>
            </w:tcBorders>
          </w:tcPr>
          <w:p w14:paraId="643CFEEB" w14:textId="77777777" w:rsidR="0039271C" w:rsidRDefault="00632768">
            <w:pPr>
              <w:pStyle w:val="TAC"/>
              <w:rPr>
                <w:ins w:id="3640" w:author="v1.1.0 vs v2.0.0" w:date="2023-06-06T01:26:00Z"/>
                <w:kern w:val="2"/>
                <w:lang w:eastAsia="zh-CN"/>
              </w:rPr>
            </w:pPr>
            <w:ins w:id="3641" w:author="v1.1.0 vs v2.0.0" w:date="2023-06-06T01:26:00Z">
              <w:r>
                <w:rPr>
                  <w:rFonts w:hint="eastAsia"/>
                  <w:kern w:val="2"/>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130C6932" w14:textId="77777777" w:rsidR="0039271C" w:rsidRDefault="00632768">
            <w:pPr>
              <w:pStyle w:val="TAL"/>
              <w:rPr>
                <w:ins w:id="3642" w:author="v1.1.0 vs v2.0.0" w:date="2023-06-06T01:26:00Z"/>
                <w:kern w:val="2"/>
                <w:lang w:eastAsia="zh-CN"/>
              </w:rPr>
            </w:pPr>
            <w:ins w:id="3643" w:author="v1.1.0 vs v2.0.0" w:date="2023-06-06T01:26:00Z">
              <w:r>
                <w:rPr>
                  <w:rFonts w:hint="eastAsia"/>
                  <w:kern w:val="2"/>
                  <w:lang w:eastAsia="zh-CN"/>
                </w:rPr>
                <w:t>T</w:t>
              </w:r>
              <w:r>
                <w:rPr>
                  <w:kern w:val="2"/>
                  <w:lang w:eastAsia="zh-CN"/>
                </w:rPr>
                <w:t>he list of the correlated alarms</w:t>
              </w:r>
            </w:ins>
          </w:p>
        </w:tc>
      </w:tr>
      <w:tr w:rsidR="0039271C" w14:paraId="6C67138A" w14:textId="77777777">
        <w:trPr>
          <w:jc w:val="center"/>
          <w:ins w:id="3644" w:author="v1.1.0 vs v2.0.0" w:date="2023-06-06T01:26:00Z"/>
        </w:trPr>
        <w:tc>
          <w:tcPr>
            <w:tcW w:w="2880" w:type="dxa"/>
            <w:tcBorders>
              <w:top w:val="single" w:sz="4" w:space="0" w:color="000000"/>
              <w:left w:val="single" w:sz="4" w:space="0" w:color="000000"/>
              <w:bottom w:val="single" w:sz="4" w:space="0" w:color="000000"/>
              <w:right w:val="nil"/>
            </w:tcBorders>
          </w:tcPr>
          <w:p w14:paraId="68352A07" w14:textId="77777777" w:rsidR="0039271C" w:rsidRDefault="00632768">
            <w:pPr>
              <w:pStyle w:val="TAL"/>
              <w:rPr>
                <w:ins w:id="3645" w:author="v1.1.0 vs v2.0.0" w:date="2023-06-06T01:26:00Z"/>
                <w:kern w:val="2"/>
                <w:lang w:eastAsia="zh-CN"/>
              </w:rPr>
            </w:pPr>
            <w:ins w:id="3646" w:author="v1.1.0 vs v2.0.0" w:date="2023-06-06T01:26:00Z">
              <w:r>
                <w:rPr>
                  <w:rFonts w:hint="eastAsia"/>
                  <w:kern w:val="2"/>
                  <w:lang w:eastAsia="zh-CN"/>
                </w:rPr>
                <w:t>&gt;</w:t>
              </w:r>
              <w:r>
                <w:rPr>
                  <w:kern w:val="2"/>
                  <w:lang w:eastAsia="zh-CN"/>
                </w:rPr>
                <w:t>&gt;CorrelatedAlarm</w:t>
              </w:r>
            </w:ins>
          </w:p>
        </w:tc>
        <w:tc>
          <w:tcPr>
            <w:tcW w:w="1440" w:type="dxa"/>
            <w:tcBorders>
              <w:top w:val="single" w:sz="4" w:space="0" w:color="000000"/>
              <w:left w:val="single" w:sz="4" w:space="0" w:color="000000"/>
              <w:bottom w:val="single" w:sz="4" w:space="0" w:color="000000"/>
              <w:right w:val="nil"/>
            </w:tcBorders>
          </w:tcPr>
          <w:p w14:paraId="5A9A5051" w14:textId="77777777" w:rsidR="0039271C" w:rsidRDefault="00632768">
            <w:pPr>
              <w:pStyle w:val="TAC"/>
              <w:rPr>
                <w:ins w:id="3647" w:author="v1.1.0 vs v2.0.0" w:date="2023-06-06T01:26:00Z"/>
                <w:kern w:val="2"/>
                <w:lang w:eastAsia="zh-CN"/>
              </w:rPr>
            </w:pPr>
            <w:ins w:id="3648" w:author="v1.1.0 vs v2.0.0" w:date="2023-06-06T01:26:00Z">
              <w:r>
                <w:rPr>
                  <w:rFonts w:hint="eastAsia"/>
                  <w:kern w:val="2"/>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6D082457" w14:textId="77777777" w:rsidR="0039271C" w:rsidRDefault="00632768">
            <w:pPr>
              <w:pStyle w:val="TAL"/>
              <w:rPr>
                <w:ins w:id="3649" w:author="v1.1.0 vs v2.0.0" w:date="2023-06-06T01:26:00Z"/>
                <w:kern w:val="2"/>
                <w:lang w:eastAsia="zh-CN"/>
              </w:rPr>
            </w:pPr>
            <w:ins w:id="3650" w:author="v1.1.0 vs v2.0.0" w:date="2023-06-06T01:26:00Z">
              <w:r>
                <w:rPr>
                  <w:kern w:val="2"/>
                  <w:lang w:eastAsia="zh-CN"/>
                </w:rPr>
                <w:t>The correlated alarms</w:t>
              </w:r>
            </w:ins>
          </w:p>
        </w:tc>
      </w:tr>
      <w:tr w:rsidR="0039271C" w14:paraId="0FADB671" w14:textId="77777777">
        <w:trPr>
          <w:jc w:val="center"/>
          <w:ins w:id="3651" w:author="v1.1.0 vs v2.0.0" w:date="2023-06-06T01:26:00Z"/>
        </w:trPr>
        <w:tc>
          <w:tcPr>
            <w:tcW w:w="2880" w:type="dxa"/>
            <w:tcBorders>
              <w:top w:val="single" w:sz="4" w:space="0" w:color="000000"/>
              <w:left w:val="single" w:sz="4" w:space="0" w:color="000000"/>
              <w:bottom w:val="single" w:sz="4" w:space="0" w:color="000000"/>
              <w:right w:val="nil"/>
            </w:tcBorders>
          </w:tcPr>
          <w:p w14:paraId="496591BD" w14:textId="77777777" w:rsidR="0039271C" w:rsidRDefault="00632768">
            <w:pPr>
              <w:pStyle w:val="TAL"/>
              <w:rPr>
                <w:ins w:id="3652" w:author="v1.1.0 vs v2.0.0" w:date="2023-06-06T01:26:00Z"/>
                <w:kern w:val="2"/>
                <w:lang w:eastAsia="zh-CN"/>
              </w:rPr>
            </w:pPr>
            <w:ins w:id="3653" w:author="v1.1.0 vs v2.0.0" w:date="2023-06-06T01:26:00Z">
              <w:r>
                <w:rPr>
                  <w:kern w:val="2"/>
                  <w:lang w:eastAsia="zh-CN"/>
                </w:rPr>
                <w:t>&gt;</w:t>
              </w:r>
              <w:r>
                <w:rPr>
                  <w:rFonts w:hint="eastAsia"/>
                  <w:kern w:val="2"/>
                  <w:lang w:eastAsia="zh-CN"/>
                </w:rPr>
                <w:t>r</w:t>
              </w:r>
              <w:r>
                <w:rPr>
                  <w:kern w:val="2"/>
                  <w:lang w:eastAsia="zh-CN"/>
                </w:rPr>
                <w:t>ootCause</w:t>
              </w:r>
            </w:ins>
          </w:p>
        </w:tc>
        <w:tc>
          <w:tcPr>
            <w:tcW w:w="1440" w:type="dxa"/>
            <w:tcBorders>
              <w:top w:val="single" w:sz="4" w:space="0" w:color="000000"/>
              <w:left w:val="single" w:sz="4" w:space="0" w:color="000000"/>
              <w:bottom w:val="single" w:sz="4" w:space="0" w:color="000000"/>
              <w:right w:val="nil"/>
            </w:tcBorders>
          </w:tcPr>
          <w:p w14:paraId="5894DC32" w14:textId="77777777" w:rsidR="0039271C" w:rsidRDefault="00632768">
            <w:pPr>
              <w:pStyle w:val="TAC"/>
              <w:rPr>
                <w:ins w:id="3654" w:author="v1.1.0 vs v2.0.0" w:date="2023-06-06T01:26:00Z"/>
                <w:kern w:val="2"/>
                <w:lang w:eastAsia="zh-CN"/>
              </w:rPr>
            </w:pPr>
            <w:ins w:id="3655" w:author="v1.1.0 vs v2.0.0" w:date="2023-06-06T01:26:00Z">
              <w:r>
                <w:rPr>
                  <w:rFonts w:hint="eastAsia"/>
                  <w:kern w:val="2"/>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61D05084" w14:textId="77777777" w:rsidR="0039271C" w:rsidRDefault="00632768">
            <w:pPr>
              <w:pStyle w:val="TAL"/>
              <w:rPr>
                <w:ins w:id="3656" w:author="v1.1.0 vs v2.0.0" w:date="2023-06-06T01:26:00Z"/>
                <w:kern w:val="2"/>
                <w:lang w:eastAsia="zh-CN"/>
              </w:rPr>
            </w:pPr>
            <w:ins w:id="3657" w:author="v1.1.0 vs v2.0.0" w:date="2023-06-06T01:26:00Z">
              <w:r>
                <w:rPr>
                  <w:kern w:val="2"/>
                  <w:lang w:eastAsia="zh-CN"/>
                </w:rPr>
                <w:t>The root cause of the fault</w:t>
              </w:r>
            </w:ins>
          </w:p>
        </w:tc>
      </w:tr>
    </w:tbl>
    <w:p w14:paraId="163CC267" w14:textId="77777777" w:rsidR="0039271C" w:rsidRDefault="0039271C">
      <w:pPr>
        <w:rPr>
          <w:ins w:id="3658" w:author="v1.1.0 vs v2.0.0" w:date="2023-06-06T01:26:00Z"/>
        </w:rPr>
      </w:pPr>
    </w:p>
    <w:p w14:paraId="33FAA97C" w14:textId="77777777" w:rsidR="0039271C" w:rsidRDefault="00632768">
      <w:pPr>
        <w:pStyle w:val="Heading3"/>
        <w:rPr>
          <w:ins w:id="3659" w:author="v1.1.0 vs v2.0.0" w:date="2023-06-06T01:26:00Z"/>
          <w:bCs/>
        </w:rPr>
      </w:pPr>
      <w:bookmarkStart w:id="3660" w:name="_Toc134011962"/>
      <w:bookmarkStart w:id="3661" w:name="_Toc136906654"/>
      <w:ins w:id="3662" w:author="v1.1.0 vs v2.0.0" w:date="2023-06-06T01:26:00Z">
        <w:r>
          <w:rPr>
            <w:bCs/>
          </w:rPr>
          <w:t>9.</w:t>
        </w:r>
        <w:r>
          <w:rPr>
            <w:rFonts w:eastAsiaTheme="minorEastAsia" w:hint="eastAsia"/>
            <w:bCs/>
            <w:lang w:eastAsia="zh-CN"/>
          </w:rPr>
          <w:t>15</w:t>
        </w:r>
        <w:r>
          <w:rPr>
            <w:bCs/>
          </w:rPr>
          <w:t>.4</w:t>
        </w:r>
        <w:r>
          <w:rPr>
            <w:bCs/>
          </w:rPr>
          <w:tab/>
          <w:t>APIs</w:t>
        </w:r>
        <w:bookmarkEnd w:id="3660"/>
        <w:bookmarkEnd w:id="3661"/>
        <w:r>
          <w:rPr>
            <w:bCs/>
          </w:rPr>
          <w:t xml:space="preserve"> </w:t>
        </w:r>
      </w:ins>
    </w:p>
    <w:p w14:paraId="3244B923" w14:textId="77777777" w:rsidR="0039271C" w:rsidRDefault="00632768">
      <w:pPr>
        <w:pStyle w:val="Heading4"/>
        <w:rPr>
          <w:ins w:id="3663" w:author="v1.1.0 vs v2.0.0" w:date="2023-06-06T01:26:00Z"/>
        </w:rPr>
      </w:pPr>
      <w:bookmarkStart w:id="3664" w:name="_Toc134011963"/>
      <w:bookmarkStart w:id="3665" w:name="_Toc136906655"/>
      <w:ins w:id="3666" w:author="v1.1.0 vs v2.0.0" w:date="2023-06-06T01:26:00Z">
        <w:r>
          <w:t>9.</w:t>
        </w:r>
        <w:r>
          <w:rPr>
            <w:rFonts w:eastAsiaTheme="minorEastAsia" w:hint="eastAsia"/>
            <w:lang w:eastAsia="zh-CN"/>
          </w:rPr>
          <w:t>15</w:t>
        </w:r>
        <w:r>
          <w:t>.4.1</w:t>
        </w:r>
        <w:r>
          <w:tab/>
          <w:t>General</w:t>
        </w:r>
        <w:bookmarkEnd w:id="3664"/>
        <w:bookmarkEnd w:id="3665"/>
      </w:ins>
    </w:p>
    <w:p w14:paraId="117F4B4F" w14:textId="77777777" w:rsidR="0039271C" w:rsidRDefault="00632768">
      <w:pPr>
        <w:rPr>
          <w:ins w:id="3667" w:author="v1.1.0 vs v2.0.0" w:date="2023-06-06T01:26:00Z"/>
        </w:rPr>
      </w:pPr>
      <w:ins w:id="3668" w:author="v1.1.0 vs v2.0.0" w:date="2023-06-06T01:26:00Z">
        <w:r>
          <w:t>Table 9.</w:t>
        </w:r>
        <w:r>
          <w:rPr>
            <w:rFonts w:eastAsiaTheme="minorEastAsia" w:hint="eastAsia"/>
            <w:lang w:eastAsia="zh-CN"/>
          </w:rPr>
          <w:t>15</w:t>
        </w:r>
        <w:r>
          <w:t>.4</w:t>
        </w:r>
        <w:r>
          <w:rPr>
            <w:rFonts w:hint="eastAsia"/>
            <w:lang w:eastAsia="zh-CN"/>
          </w:rPr>
          <w:t>.1</w:t>
        </w:r>
        <w:r>
          <w:t>-1 illustrates the APIs for the network slice fault management capability exposure.</w:t>
        </w:r>
      </w:ins>
    </w:p>
    <w:p w14:paraId="5B78D623" w14:textId="77777777" w:rsidR="0039271C" w:rsidRDefault="00632768">
      <w:pPr>
        <w:pStyle w:val="TH"/>
        <w:rPr>
          <w:ins w:id="3669" w:author="v1.1.0 vs v2.0.0" w:date="2023-06-06T01:26:00Z"/>
        </w:rPr>
      </w:pPr>
      <w:ins w:id="3670" w:author="v1.1.0 vs v2.0.0" w:date="2023-06-06T01:26:00Z">
        <w:r>
          <w:t>Table 9.</w:t>
        </w:r>
        <w:r>
          <w:rPr>
            <w:rFonts w:eastAsiaTheme="minorEastAsia" w:hint="eastAsia"/>
            <w:lang w:eastAsia="zh-CN"/>
          </w:rPr>
          <w:t>15</w:t>
        </w:r>
        <w:r>
          <w:t>.4</w:t>
        </w:r>
        <w:r>
          <w:rPr>
            <w:rFonts w:hint="eastAsia"/>
            <w:lang w:eastAsia="zh-CN"/>
          </w:rPr>
          <w:t>.1</w:t>
        </w:r>
        <w:r>
          <w:t>-1: fault diagnosis request.</w:t>
        </w:r>
      </w:ins>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4"/>
        <w:gridCol w:w="2551"/>
        <w:gridCol w:w="1559"/>
      </w:tblGrid>
      <w:tr w:rsidR="0039271C" w14:paraId="569C767A" w14:textId="77777777" w:rsidTr="0039271C">
        <w:trPr>
          <w:ins w:id="3671" w:author="v1.1.0 vs v2.0.0" w:date="2023-06-06T01:26:00Z"/>
        </w:trPr>
        <w:tc>
          <w:tcPr>
            <w:tcW w:w="2376" w:type="dxa"/>
            <w:tcBorders>
              <w:top w:val="single" w:sz="4" w:space="0" w:color="auto"/>
              <w:left w:val="single" w:sz="4" w:space="0" w:color="auto"/>
              <w:bottom w:val="single" w:sz="4" w:space="0" w:color="auto"/>
              <w:right w:val="single" w:sz="4" w:space="0" w:color="auto"/>
            </w:tcBorders>
          </w:tcPr>
          <w:p w14:paraId="45BBDEA5" w14:textId="77777777" w:rsidR="0039271C" w:rsidRDefault="00632768">
            <w:pPr>
              <w:pStyle w:val="TAH"/>
              <w:rPr>
                <w:ins w:id="3672" w:author="v1.1.0 vs v2.0.0" w:date="2023-06-06T01:26:00Z"/>
              </w:rPr>
            </w:pPr>
            <w:ins w:id="3673" w:author="v1.1.0 vs v2.0.0" w:date="2023-06-06T01:26:00Z">
              <w:r>
                <w:t>API Name</w:t>
              </w:r>
            </w:ins>
          </w:p>
        </w:tc>
        <w:tc>
          <w:tcPr>
            <w:tcW w:w="2694" w:type="dxa"/>
            <w:tcBorders>
              <w:top w:val="single" w:sz="4" w:space="0" w:color="auto"/>
              <w:left w:val="nil"/>
              <w:bottom w:val="single" w:sz="4" w:space="0" w:color="auto"/>
              <w:right w:val="single" w:sz="4" w:space="0" w:color="auto"/>
            </w:tcBorders>
          </w:tcPr>
          <w:p w14:paraId="5359494A" w14:textId="77777777" w:rsidR="0039271C" w:rsidRDefault="00632768">
            <w:pPr>
              <w:pStyle w:val="TAH"/>
              <w:rPr>
                <w:ins w:id="3674" w:author="v1.1.0 vs v2.0.0" w:date="2023-06-06T01:26:00Z"/>
              </w:rPr>
            </w:pPr>
            <w:ins w:id="3675" w:author="v1.1.0 vs v2.0.0" w:date="2023-06-06T01:26:00Z">
              <w:r>
                <w:t>API Operations</w:t>
              </w:r>
            </w:ins>
          </w:p>
        </w:tc>
        <w:tc>
          <w:tcPr>
            <w:tcW w:w="2551" w:type="dxa"/>
            <w:tcBorders>
              <w:top w:val="single" w:sz="4" w:space="0" w:color="auto"/>
              <w:left w:val="nil"/>
              <w:bottom w:val="single" w:sz="4" w:space="0" w:color="auto"/>
              <w:right w:val="single" w:sz="4" w:space="0" w:color="auto"/>
            </w:tcBorders>
          </w:tcPr>
          <w:p w14:paraId="235D848F" w14:textId="77777777" w:rsidR="0039271C" w:rsidRDefault="00632768">
            <w:pPr>
              <w:pStyle w:val="TAH"/>
              <w:rPr>
                <w:ins w:id="3676" w:author="v1.1.0 vs v2.0.0" w:date="2023-06-06T01:26:00Z"/>
              </w:rPr>
            </w:pPr>
            <w:ins w:id="3677" w:author="v1.1.0 vs v2.0.0" w:date="2023-06-06T01:26:00Z">
              <w:r>
                <w:t>Communication Type</w:t>
              </w:r>
            </w:ins>
          </w:p>
        </w:tc>
        <w:tc>
          <w:tcPr>
            <w:tcW w:w="1559" w:type="dxa"/>
            <w:tcBorders>
              <w:top w:val="single" w:sz="4" w:space="0" w:color="auto"/>
              <w:left w:val="nil"/>
              <w:bottom w:val="single" w:sz="4" w:space="0" w:color="auto"/>
              <w:right w:val="single" w:sz="4" w:space="0" w:color="auto"/>
            </w:tcBorders>
          </w:tcPr>
          <w:p w14:paraId="55B33245" w14:textId="77777777" w:rsidR="0039271C" w:rsidRDefault="00632768">
            <w:pPr>
              <w:pStyle w:val="TAH"/>
              <w:rPr>
                <w:ins w:id="3678" w:author="v1.1.0 vs v2.0.0" w:date="2023-06-06T01:26:00Z"/>
              </w:rPr>
            </w:pPr>
            <w:ins w:id="3679" w:author="v1.1.0 vs v2.0.0" w:date="2023-06-06T01:26:00Z">
              <w:r>
                <w:t>Consumer(s)</w:t>
              </w:r>
            </w:ins>
          </w:p>
        </w:tc>
      </w:tr>
      <w:tr w:rsidR="0039271C" w14:paraId="238EAB5C" w14:textId="77777777" w:rsidTr="0039271C">
        <w:trPr>
          <w:trHeight w:val="136"/>
          <w:ins w:id="3680" w:author="v1.1.0 vs v2.0.0" w:date="2023-06-06T01:26:00Z"/>
        </w:trPr>
        <w:tc>
          <w:tcPr>
            <w:tcW w:w="2376" w:type="dxa"/>
            <w:vMerge w:val="restart"/>
            <w:tcBorders>
              <w:top w:val="single" w:sz="4" w:space="0" w:color="auto"/>
              <w:left w:val="single" w:sz="4" w:space="0" w:color="auto"/>
              <w:right w:val="single" w:sz="4" w:space="0" w:color="auto"/>
            </w:tcBorders>
          </w:tcPr>
          <w:p w14:paraId="4B7A185C" w14:textId="77777777" w:rsidR="0039271C" w:rsidRDefault="00632768">
            <w:pPr>
              <w:pStyle w:val="TAL"/>
              <w:rPr>
                <w:ins w:id="3681" w:author="v1.1.0 vs v2.0.0" w:date="2023-06-06T01:26:00Z"/>
              </w:rPr>
            </w:pPr>
            <w:ins w:id="3682" w:author="v1.1.0 vs v2.0.0" w:date="2023-06-06T01:26:00Z">
              <w:r>
                <w:t>SS_NSCE_FaultDiagnosis</w:t>
              </w:r>
            </w:ins>
          </w:p>
        </w:tc>
        <w:tc>
          <w:tcPr>
            <w:tcW w:w="2694" w:type="dxa"/>
            <w:tcBorders>
              <w:top w:val="single" w:sz="4" w:space="0" w:color="auto"/>
              <w:left w:val="nil"/>
              <w:bottom w:val="single" w:sz="4" w:space="0" w:color="auto"/>
              <w:right w:val="single" w:sz="4" w:space="0" w:color="auto"/>
            </w:tcBorders>
          </w:tcPr>
          <w:p w14:paraId="26056CCC" w14:textId="77777777" w:rsidR="0039271C" w:rsidRDefault="00632768">
            <w:pPr>
              <w:pStyle w:val="TAL"/>
              <w:rPr>
                <w:ins w:id="3683" w:author="v1.1.0 vs v2.0.0" w:date="2023-06-06T01:26:00Z"/>
              </w:rPr>
            </w:pPr>
            <w:ins w:id="3684" w:author="v1.1.0 vs v2.0.0" w:date="2023-06-06T01:26:00Z">
              <w:r>
                <w:t>Fault_Diagnosis</w:t>
              </w:r>
              <w:r>
                <w:rPr>
                  <w:rFonts w:hint="eastAsia"/>
                  <w:lang w:eastAsia="zh-CN"/>
                </w:rPr>
                <w:t>_</w:t>
              </w:r>
              <w:r>
                <w:rPr>
                  <w:lang w:eastAsia="zh-CN"/>
                </w:rPr>
                <w:t>Subscribe</w:t>
              </w:r>
            </w:ins>
          </w:p>
        </w:tc>
        <w:tc>
          <w:tcPr>
            <w:tcW w:w="2551" w:type="dxa"/>
            <w:vMerge w:val="restart"/>
            <w:tcBorders>
              <w:top w:val="single" w:sz="4" w:space="0" w:color="auto"/>
              <w:left w:val="nil"/>
              <w:right w:val="single" w:sz="4" w:space="0" w:color="auto"/>
            </w:tcBorders>
          </w:tcPr>
          <w:p w14:paraId="392B8CC0" w14:textId="77777777" w:rsidR="0039271C" w:rsidRDefault="00632768">
            <w:pPr>
              <w:pStyle w:val="TAL"/>
              <w:rPr>
                <w:ins w:id="3685" w:author="v1.1.0 vs v2.0.0" w:date="2023-06-06T01:26:00Z"/>
              </w:rPr>
            </w:pPr>
            <w:ins w:id="3686" w:author="v1.1.0 vs v2.0.0" w:date="2023-06-06T01:26:00Z">
              <w:r>
                <w:t>subscription / notification</w:t>
              </w:r>
            </w:ins>
          </w:p>
        </w:tc>
        <w:tc>
          <w:tcPr>
            <w:tcW w:w="1559" w:type="dxa"/>
            <w:vMerge w:val="restart"/>
            <w:tcBorders>
              <w:top w:val="single" w:sz="4" w:space="0" w:color="auto"/>
              <w:left w:val="nil"/>
              <w:right w:val="single" w:sz="4" w:space="0" w:color="auto"/>
            </w:tcBorders>
          </w:tcPr>
          <w:p w14:paraId="56C375E5" w14:textId="77777777" w:rsidR="0039271C" w:rsidRDefault="00632768">
            <w:pPr>
              <w:pStyle w:val="TAL"/>
              <w:rPr>
                <w:ins w:id="3687" w:author="v1.1.0 vs v2.0.0" w:date="2023-06-06T01:26:00Z"/>
              </w:rPr>
            </w:pPr>
            <w:ins w:id="3688" w:author="v1.1.0 vs v2.0.0" w:date="2023-06-06T01:26:00Z">
              <w:r>
                <w:t>VAL server</w:t>
              </w:r>
            </w:ins>
          </w:p>
        </w:tc>
      </w:tr>
      <w:tr w:rsidR="0039271C" w14:paraId="789EBE40" w14:textId="77777777" w:rsidTr="0039271C">
        <w:trPr>
          <w:trHeight w:val="136"/>
          <w:ins w:id="3689" w:author="v1.1.0 vs v2.0.0" w:date="2023-06-06T01:26:00Z"/>
        </w:trPr>
        <w:tc>
          <w:tcPr>
            <w:tcW w:w="2376" w:type="dxa"/>
            <w:vMerge/>
            <w:tcBorders>
              <w:left w:val="single" w:sz="4" w:space="0" w:color="auto"/>
              <w:bottom w:val="single" w:sz="4" w:space="0" w:color="auto"/>
              <w:right w:val="single" w:sz="4" w:space="0" w:color="auto"/>
            </w:tcBorders>
          </w:tcPr>
          <w:p w14:paraId="3350A1BE" w14:textId="77777777" w:rsidR="0039271C" w:rsidRDefault="0039271C">
            <w:pPr>
              <w:pStyle w:val="TAL"/>
              <w:rPr>
                <w:ins w:id="3690" w:author="v1.1.0 vs v2.0.0" w:date="2023-06-06T01:26:00Z"/>
              </w:rPr>
            </w:pPr>
          </w:p>
        </w:tc>
        <w:tc>
          <w:tcPr>
            <w:tcW w:w="2694" w:type="dxa"/>
            <w:tcBorders>
              <w:top w:val="single" w:sz="4" w:space="0" w:color="auto"/>
              <w:left w:val="nil"/>
              <w:bottom w:val="single" w:sz="4" w:space="0" w:color="auto"/>
              <w:right w:val="single" w:sz="4" w:space="0" w:color="auto"/>
            </w:tcBorders>
          </w:tcPr>
          <w:p w14:paraId="3759CE24" w14:textId="77777777" w:rsidR="0039271C" w:rsidRDefault="00632768">
            <w:pPr>
              <w:pStyle w:val="TAL"/>
              <w:rPr>
                <w:ins w:id="3691" w:author="v1.1.0 vs v2.0.0" w:date="2023-06-06T01:26:00Z"/>
                <w:lang w:eastAsia="zh-CN"/>
              </w:rPr>
            </w:pPr>
            <w:ins w:id="3692" w:author="v1.1.0 vs v2.0.0" w:date="2023-06-06T01:26:00Z">
              <w:r>
                <w:rPr>
                  <w:rFonts w:hint="eastAsia"/>
                  <w:lang w:eastAsia="zh-CN"/>
                </w:rPr>
                <w:t>F</w:t>
              </w:r>
              <w:r>
                <w:rPr>
                  <w:lang w:eastAsia="zh-CN"/>
                </w:rPr>
                <w:t>ault</w:t>
              </w:r>
              <w:r>
                <w:rPr>
                  <w:rFonts w:hint="eastAsia"/>
                  <w:lang w:eastAsia="zh-CN"/>
                </w:rPr>
                <w:t>_</w:t>
              </w:r>
              <w:r>
                <w:rPr>
                  <w:lang w:eastAsia="zh-CN"/>
                </w:rPr>
                <w:t>Diagnosis</w:t>
              </w:r>
              <w:r>
                <w:rPr>
                  <w:rFonts w:hint="eastAsia"/>
                  <w:lang w:eastAsia="zh-CN"/>
                </w:rPr>
                <w:t>_</w:t>
              </w:r>
              <w:r>
                <w:rPr>
                  <w:lang w:eastAsia="zh-CN"/>
                </w:rPr>
                <w:t>Notification</w:t>
              </w:r>
            </w:ins>
          </w:p>
        </w:tc>
        <w:tc>
          <w:tcPr>
            <w:tcW w:w="2551" w:type="dxa"/>
            <w:vMerge/>
            <w:tcBorders>
              <w:left w:val="nil"/>
              <w:bottom w:val="single" w:sz="4" w:space="0" w:color="auto"/>
              <w:right w:val="single" w:sz="4" w:space="0" w:color="auto"/>
            </w:tcBorders>
          </w:tcPr>
          <w:p w14:paraId="0B4605EF" w14:textId="77777777" w:rsidR="0039271C" w:rsidRDefault="0039271C">
            <w:pPr>
              <w:pStyle w:val="TAL"/>
              <w:rPr>
                <w:ins w:id="3693" w:author="v1.1.0 vs v2.0.0" w:date="2023-06-06T01:26:00Z"/>
                <w:lang w:eastAsia="zh-CN"/>
              </w:rPr>
            </w:pPr>
          </w:p>
        </w:tc>
        <w:tc>
          <w:tcPr>
            <w:tcW w:w="1559" w:type="dxa"/>
            <w:vMerge/>
            <w:tcBorders>
              <w:left w:val="nil"/>
              <w:bottom w:val="single" w:sz="4" w:space="0" w:color="auto"/>
              <w:right w:val="single" w:sz="4" w:space="0" w:color="auto"/>
            </w:tcBorders>
          </w:tcPr>
          <w:p w14:paraId="185E66E9" w14:textId="77777777" w:rsidR="0039271C" w:rsidRDefault="0039271C">
            <w:pPr>
              <w:pStyle w:val="TAL"/>
              <w:rPr>
                <w:ins w:id="3694" w:author="v1.1.0 vs v2.0.0" w:date="2023-06-06T01:26:00Z"/>
              </w:rPr>
            </w:pPr>
          </w:p>
        </w:tc>
      </w:tr>
    </w:tbl>
    <w:p w14:paraId="7CF593A2" w14:textId="77777777" w:rsidR="0039271C" w:rsidRDefault="00632768">
      <w:pPr>
        <w:rPr>
          <w:ins w:id="3695" w:author="v1.1.0 vs v2.0.0" w:date="2023-06-06T01:26:00Z"/>
        </w:rPr>
      </w:pPr>
      <w:ins w:id="3696" w:author="v1.1.0 vs v2.0.0" w:date="2023-06-06T01:26:00Z">
        <w:r>
          <w:t xml:space="preserve"> </w:t>
        </w:r>
      </w:ins>
    </w:p>
    <w:p w14:paraId="742DADC0" w14:textId="77777777" w:rsidR="0039271C" w:rsidRDefault="00632768">
      <w:pPr>
        <w:pStyle w:val="Heading4"/>
        <w:rPr>
          <w:ins w:id="3697" w:author="v1.1.0 vs v2.0.0" w:date="2023-06-06T01:26:00Z"/>
          <w:bCs/>
        </w:rPr>
      </w:pPr>
      <w:bookmarkStart w:id="3698" w:name="_Toc134011964"/>
      <w:bookmarkStart w:id="3699" w:name="_Toc136906656"/>
      <w:ins w:id="3700" w:author="v1.1.0 vs v2.0.0" w:date="2023-06-06T01:26:00Z">
        <w:r>
          <w:rPr>
            <w:bCs/>
          </w:rPr>
          <w:t>9.</w:t>
        </w:r>
        <w:r>
          <w:rPr>
            <w:rFonts w:eastAsiaTheme="minorEastAsia" w:hint="eastAsia"/>
            <w:bCs/>
            <w:lang w:eastAsia="zh-CN"/>
          </w:rPr>
          <w:t>15</w:t>
        </w:r>
        <w:r>
          <w:rPr>
            <w:bCs/>
          </w:rPr>
          <w:t>.4.</w:t>
        </w:r>
        <w:r>
          <w:rPr>
            <w:rFonts w:hint="eastAsia"/>
            <w:bCs/>
            <w:lang w:eastAsia="zh-CN"/>
          </w:rPr>
          <w:t>2</w:t>
        </w:r>
        <w:r>
          <w:rPr>
            <w:bCs/>
          </w:rPr>
          <w:tab/>
          <w:t>SS_NSCE_FaultDiagnosis API</w:t>
        </w:r>
        <w:bookmarkEnd w:id="3698"/>
        <w:bookmarkEnd w:id="3699"/>
      </w:ins>
    </w:p>
    <w:p w14:paraId="176FA15A" w14:textId="77777777" w:rsidR="0039271C" w:rsidRDefault="00632768">
      <w:pPr>
        <w:pStyle w:val="Heading5"/>
        <w:rPr>
          <w:ins w:id="3701" w:author="v1.1.0 vs v2.0.0" w:date="2023-06-06T01:26:00Z"/>
          <w:bCs/>
        </w:rPr>
      </w:pPr>
      <w:bookmarkStart w:id="3702" w:name="_Toc134011965"/>
      <w:bookmarkStart w:id="3703" w:name="_Toc136906657"/>
      <w:ins w:id="3704" w:author="v1.1.0 vs v2.0.0" w:date="2023-06-06T01:26:00Z">
        <w:r>
          <w:rPr>
            <w:bCs/>
          </w:rPr>
          <w:t>9.</w:t>
        </w:r>
        <w:r>
          <w:rPr>
            <w:rFonts w:eastAsiaTheme="minorEastAsia" w:hint="eastAsia"/>
            <w:bCs/>
            <w:lang w:eastAsia="zh-CN"/>
          </w:rPr>
          <w:t>15</w:t>
        </w:r>
        <w:r>
          <w:rPr>
            <w:bCs/>
          </w:rPr>
          <w:t>.4.</w:t>
        </w:r>
        <w:r>
          <w:rPr>
            <w:rFonts w:hint="eastAsia"/>
            <w:bCs/>
            <w:lang w:eastAsia="zh-CN"/>
          </w:rPr>
          <w:t>2</w:t>
        </w:r>
        <w:r>
          <w:rPr>
            <w:bCs/>
          </w:rPr>
          <w:t>.1</w:t>
        </w:r>
        <w:r>
          <w:rPr>
            <w:bCs/>
          </w:rPr>
          <w:tab/>
          <w:t>General</w:t>
        </w:r>
        <w:bookmarkEnd w:id="3702"/>
        <w:bookmarkEnd w:id="3703"/>
      </w:ins>
    </w:p>
    <w:p w14:paraId="308DC440" w14:textId="77777777" w:rsidR="0039271C" w:rsidRDefault="00632768">
      <w:pPr>
        <w:rPr>
          <w:ins w:id="3705" w:author="v1.1.0 vs v2.0.0" w:date="2023-06-06T01:26:00Z"/>
        </w:rPr>
      </w:pPr>
      <w:ins w:id="3706" w:author="v1.1.0 vs v2.0.0" w:date="2023-06-06T01:26:00Z">
        <w:r>
          <w:rPr>
            <w:b/>
          </w:rPr>
          <w:t>API description:</w:t>
        </w:r>
        <w:r>
          <w:t xml:space="preserve"> This API enables the VAL server to communicate with the network slice capability enablement server to request the fault diagnosis over NSCE-S.</w:t>
        </w:r>
      </w:ins>
    </w:p>
    <w:p w14:paraId="49AE9AD3" w14:textId="77777777" w:rsidR="0039271C" w:rsidRDefault="00632768">
      <w:pPr>
        <w:pStyle w:val="Heading5"/>
        <w:rPr>
          <w:ins w:id="3707" w:author="v1.1.0 vs v2.0.0" w:date="2023-06-06T01:26:00Z"/>
          <w:bCs/>
        </w:rPr>
      </w:pPr>
      <w:bookmarkStart w:id="3708" w:name="_Toc134011966"/>
      <w:bookmarkStart w:id="3709" w:name="_Toc136906658"/>
      <w:ins w:id="3710" w:author="v1.1.0 vs v2.0.0" w:date="2023-06-06T01:26:00Z">
        <w:r>
          <w:rPr>
            <w:bCs/>
          </w:rPr>
          <w:t>9.</w:t>
        </w:r>
        <w:r>
          <w:rPr>
            <w:rFonts w:eastAsiaTheme="minorEastAsia" w:hint="eastAsia"/>
            <w:bCs/>
            <w:lang w:eastAsia="zh-CN"/>
          </w:rPr>
          <w:t>15</w:t>
        </w:r>
        <w:r>
          <w:rPr>
            <w:bCs/>
          </w:rPr>
          <w:t>.4.</w:t>
        </w:r>
        <w:r>
          <w:rPr>
            <w:rFonts w:hint="eastAsia"/>
            <w:bCs/>
            <w:lang w:eastAsia="zh-CN"/>
          </w:rPr>
          <w:t>2</w:t>
        </w:r>
        <w:r>
          <w:rPr>
            <w:bCs/>
          </w:rPr>
          <w:t>.2</w:t>
        </w:r>
        <w:r>
          <w:rPr>
            <w:bCs/>
          </w:rPr>
          <w:tab/>
        </w:r>
        <w:r>
          <w:t>Fault_Diagnosis</w:t>
        </w:r>
        <w:r>
          <w:rPr>
            <w:rFonts w:hint="eastAsia"/>
            <w:lang w:eastAsia="zh-CN"/>
          </w:rPr>
          <w:t>_</w:t>
        </w:r>
        <w:r>
          <w:rPr>
            <w:lang w:eastAsia="zh-CN"/>
          </w:rPr>
          <w:t>Subscribe</w:t>
        </w:r>
        <w:bookmarkEnd w:id="3708"/>
        <w:bookmarkEnd w:id="3709"/>
      </w:ins>
    </w:p>
    <w:p w14:paraId="4A7666BF" w14:textId="77777777" w:rsidR="0039271C" w:rsidRDefault="00632768">
      <w:pPr>
        <w:rPr>
          <w:ins w:id="3711" w:author="v1.1.0 vs v2.0.0" w:date="2023-06-06T01:26:00Z"/>
        </w:rPr>
      </w:pPr>
      <w:ins w:id="3712" w:author="v1.1.0 vs v2.0.0" w:date="2023-06-06T01:26:00Z">
        <w:r>
          <w:rPr>
            <w:b/>
          </w:rPr>
          <w:t xml:space="preserve">API operation name: </w:t>
        </w:r>
        <w:r>
          <w:t>Fault_Diagnosis</w:t>
        </w:r>
        <w:r>
          <w:rPr>
            <w:rFonts w:hint="eastAsia"/>
            <w:lang w:eastAsia="zh-CN"/>
          </w:rPr>
          <w:t>_</w:t>
        </w:r>
        <w:r>
          <w:rPr>
            <w:lang w:eastAsia="zh-CN"/>
          </w:rPr>
          <w:t>Subscribe</w:t>
        </w:r>
      </w:ins>
    </w:p>
    <w:p w14:paraId="3B507BEA" w14:textId="77777777" w:rsidR="0039271C" w:rsidRDefault="00632768">
      <w:pPr>
        <w:rPr>
          <w:ins w:id="3713" w:author="v1.1.0 vs v2.0.0" w:date="2023-06-06T01:26:00Z"/>
        </w:rPr>
      </w:pPr>
      <w:ins w:id="3714" w:author="v1.1.0 vs v2.0.0" w:date="2023-06-06T01:26:00Z">
        <w:r>
          <w:rPr>
            <w:b/>
          </w:rPr>
          <w:t>Description:</w:t>
        </w:r>
        <w:r>
          <w:t xml:space="preserve"> The consumer subscribes to the network slice fault diagnosis </w:t>
        </w:r>
      </w:ins>
    </w:p>
    <w:p w14:paraId="19AE8146" w14:textId="77777777" w:rsidR="0039271C" w:rsidRDefault="00632768">
      <w:pPr>
        <w:rPr>
          <w:ins w:id="3715" w:author="v1.1.0 vs v2.0.0" w:date="2023-06-06T01:26:00Z"/>
        </w:rPr>
      </w:pPr>
      <w:ins w:id="3716" w:author="v1.1.0 vs v2.0.0" w:date="2023-06-06T01:26:00Z">
        <w:r>
          <w:rPr>
            <w:b/>
          </w:rPr>
          <w:t>Known Consumers:</w:t>
        </w:r>
        <w:r>
          <w:t xml:space="preserve"> VAL server</w:t>
        </w:r>
      </w:ins>
    </w:p>
    <w:p w14:paraId="56A215EC" w14:textId="77777777" w:rsidR="0039271C" w:rsidRDefault="00632768">
      <w:pPr>
        <w:rPr>
          <w:ins w:id="3717" w:author="v1.1.0 vs v2.0.0" w:date="2023-06-06T01:26:00Z"/>
        </w:rPr>
      </w:pPr>
      <w:ins w:id="3718" w:author="v1.1.0 vs v2.0.0" w:date="2023-06-06T01:26:00Z">
        <w:r>
          <w:rPr>
            <w:b/>
          </w:rPr>
          <w:t xml:space="preserve">Inputs: </w:t>
        </w:r>
        <w:r>
          <w:t>See table 9.</w:t>
        </w:r>
        <w:r>
          <w:rPr>
            <w:rFonts w:eastAsiaTheme="minorEastAsia" w:hint="eastAsia"/>
            <w:lang w:eastAsia="zh-CN"/>
          </w:rPr>
          <w:t>15</w:t>
        </w:r>
        <w:r>
          <w:t>.3.2</w:t>
        </w:r>
        <w:r>
          <w:rPr>
            <w:lang w:eastAsia="zh-CN"/>
          </w:rPr>
          <w:t>-</w:t>
        </w:r>
        <w:r>
          <w:rPr>
            <w:rFonts w:hint="eastAsia"/>
            <w:lang w:eastAsia="zh-CN"/>
          </w:rPr>
          <w:t>1</w:t>
        </w:r>
      </w:ins>
    </w:p>
    <w:p w14:paraId="232FE11E" w14:textId="77777777" w:rsidR="0039271C" w:rsidRDefault="00632768">
      <w:pPr>
        <w:rPr>
          <w:ins w:id="3719" w:author="v1.1.0 vs v2.0.0" w:date="2023-06-06T01:26:00Z"/>
          <w:lang w:eastAsia="zh-CN"/>
        </w:rPr>
      </w:pPr>
      <w:ins w:id="3720" w:author="v1.1.0 vs v2.0.0" w:date="2023-06-06T01:26:00Z">
        <w:r>
          <w:rPr>
            <w:b/>
          </w:rPr>
          <w:t>Outputs:</w:t>
        </w:r>
        <w:r>
          <w:rPr>
            <w:rFonts w:cs="Courier New"/>
          </w:rPr>
          <w:t xml:space="preserve"> </w:t>
        </w:r>
        <w:r>
          <w:t>See table 9.</w:t>
        </w:r>
        <w:r>
          <w:rPr>
            <w:rFonts w:eastAsiaTheme="minorEastAsia" w:hint="eastAsia"/>
            <w:lang w:eastAsia="zh-CN"/>
          </w:rPr>
          <w:t>15</w:t>
        </w:r>
        <w:r>
          <w:t>.3</w:t>
        </w:r>
        <w:r>
          <w:rPr>
            <w:rFonts w:hint="eastAsia"/>
            <w:lang w:eastAsia="zh-CN"/>
          </w:rPr>
          <w:t>.</w:t>
        </w:r>
        <w:r>
          <w:rPr>
            <w:lang w:eastAsia="zh-CN"/>
          </w:rPr>
          <w:t>3-1</w:t>
        </w:r>
      </w:ins>
    </w:p>
    <w:p w14:paraId="7EDC0254" w14:textId="77777777" w:rsidR="0039271C" w:rsidRDefault="00632768">
      <w:pPr>
        <w:pStyle w:val="Heading5"/>
        <w:rPr>
          <w:ins w:id="3721" w:author="v1.1.0 vs v2.0.0" w:date="2023-06-06T01:26:00Z"/>
          <w:bCs/>
        </w:rPr>
      </w:pPr>
      <w:bookmarkStart w:id="3722" w:name="_Toc134011967"/>
      <w:bookmarkStart w:id="3723" w:name="_Toc136906659"/>
      <w:ins w:id="3724" w:author="v1.1.0 vs v2.0.0" w:date="2023-06-06T01:26:00Z">
        <w:r>
          <w:rPr>
            <w:bCs/>
          </w:rPr>
          <w:t>9.</w:t>
        </w:r>
        <w:r>
          <w:rPr>
            <w:rFonts w:eastAsiaTheme="minorEastAsia" w:hint="eastAsia"/>
            <w:bCs/>
            <w:lang w:eastAsia="zh-CN"/>
          </w:rPr>
          <w:t>15</w:t>
        </w:r>
        <w:r>
          <w:rPr>
            <w:bCs/>
          </w:rPr>
          <w:t>.4.2.3</w:t>
        </w:r>
        <w:r>
          <w:rPr>
            <w:bCs/>
          </w:rPr>
          <w:tab/>
        </w:r>
        <w:r>
          <w:t>Fault_Diagnosis</w:t>
        </w:r>
        <w:r>
          <w:rPr>
            <w:rFonts w:hint="eastAsia"/>
            <w:lang w:eastAsia="zh-CN"/>
          </w:rPr>
          <w:t>_</w:t>
        </w:r>
        <w:r>
          <w:rPr>
            <w:lang w:eastAsia="zh-CN"/>
          </w:rPr>
          <w:t>Notification</w:t>
        </w:r>
        <w:bookmarkEnd w:id="3722"/>
        <w:bookmarkEnd w:id="3723"/>
      </w:ins>
    </w:p>
    <w:p w14:paraId="595246D4" w14:textId="77777777" w:rsidR="0039271C" w:rsidRDefault="00632768">
      <w:pPr>
        <w:rPr>
          <w:ins w:id="3725" w:author="v1.1.0 vs v2.0.0" w:date="2023-06-06T01:26:00Z"/>
        </w:rPr>
      </w:pPr>
      <w:ins w:id="3726" w:author="v1.1.0 vs v2.0.0" w:date="2023-06-06T01:26:00Z">
        <w:r>
          <w:rPr>
            <w:b/>
          </w:rPr>
          <w:t xml:space="preserve">API operation name: </w:t>
        </w:r>
        <w:r>
          <w:t>Fault_Diagnosis</w:t>
        </w:r>
        <w:r>
          <w:rPr>
            <w:rFonts w:hint="eastAsia"/>
            <w:lang w:eastAsia="zh-CN"/>
          </w:rPr>
          <w:t>_</w:t>
        </w:r>
        <w:r>
          <w:rPr>
            <w:lang w:eastAsia="zh-CN"/>
          </w:rPr>
          <w:t>Notification</w:t>
        </w:r>
      </w:ins>
    </w:p>
    <w:p w14:paraId="447405A9" w14:textId="77777777" w:rsidR="0039271C" w:rsidRDefault="00632768">
      <w:pPr>
        <w:rPr>
          <w:ins w:id="3727" w:author="v1.1.0 vs v2.0.0" w:date="2023-06-06T01:26:00Z"/>
        </w:rPr>
      </w:pPr>
      <w:ins w:id="3728" w:author="v1.1.0 vs v2.0.0" w:date="2023-06-06T01:26:00Z">
        <w:r>
          <w:rPr>
            <w:b/>
          </w:rPr>
          <w:t>Description:</w:t>
        </w:r>
        <w:r>
          <w:t xml:space="preserve"> The consumer notifies the network slice fault diagnosis results </w:t>
        </w:r>
      </w:ins>
    </w:p>
    <w:p w14:paraId="320A0BA6" w14:textId="77777777" w:rsidR="0039271C" w:rsidRDefault="00632768">
      <w:pPr>
        <w:rPr>
          <w:ins w:id="3729" w:author="v1.1.0 vs v2.0.0" w:date="2023-06-06T01:26:00Z"/>
        </w:rPr>
      </w:pPr>
      <w:ins w:id="3730" w:author="v1.1.0 vs v2.0.0" w:date="2023-06-06T01:26:00Z">
        <w:r>
          <w:rPr>
            <w:b/>
          </w:rPr>
          <w:t>Known Consumers:</w:t>
        </w:r>
        <w:r>
          <w:t xml:space="preserve"> VAL server</w:t>
        </w:r>
      </w:ins>
    </w:p>
    <w:p w14:paraId="466D9E52" w14:textId="77777777" w:rsidR="0039271C" w:rsidRDefault="00632768">
      <w:pPr>
        <w:rPr>
          <w:ins w:id="3731" w:author="v1.1.0 vs v2.0.0" w:date="2023-06-06T01:26:00Z"/>
        </w:rPr>
      </w:pPr>
      <w:ins w:id="3732" w:author="v1.1.0 vs v2.0.0" w:date="2023-06-06T01:26:00Z">
        <w:r>
          <w:rPr>
            <w:b/>
          </w:rPr>
          <w:t xml:space="preserve">Inputs: </w:t>
        </w:r>
        <w:r>
          <w:t>None</w:t>
        </w:r>
      </w:ins>
    </w:p>
    <w:p w14:paraId="765F8069" w14:textId="77777777" w:rsidR="0039271C" w:rsidRDefault="00632768">
      <w:pPr>
        <w:rPr>
          <w:ins w:id="3733" w:author="v1.1.0 vs v2.0.0" w:date="2023-06-06T01:26:00Z"/>
        </w:rPr>
      </w:pPr>
      <w:ins w:id="3734" w:author="v1.1.0 vs v2.0.0" w:date="2023-06-06T01:26:00Z">
        <w:r>
          <w:rPr>
            <w:b/>
          </w:rPr>
          <w:t>Outputs:</w:t>
        </w:r>
        <w:r>
          <w:rPr>
            <w:rFonts w:cs="Courier New"/>
          </w:rPr>
          <w:t xml:space="preserve"> </w:t>
        </w:r>
        <w:r>
          <w:t>See table 9.</w:t>
        </w:r>
        <w:r>
          <w:rPr>
            <w:rFonts w:eastAsiaTheme="minorEastAsia" w:hint="eastAsia"/>
            <w:lang w:eastAsia="zh-CN"/>
          </w:rPr>
          <w:t>15</w:t>
        </w:r>
        <w:r>
          <w:t>.3</w:t>
        </w:r>
        <w:r>
          <w:rPr>
            <w:rFonts w:hint="eastAsia"/>
            <w:lang w:eastAsia="zh-CN"/>
          </w:rPr>
          <w:t>.</w:t>
        </w:r>
        <w:r>
          <w:rPr>
            <w:lang w:eastAsia="zh-CN"/>
          </w:rPr>
          <w:t>4-1</w:t>
        </w:r>
      </w:ins>
    </w:p>
    <w:p w14:paraId="48CE2711" w14:textId="77777777" w:rsidR="0039271C" w:rsidRDefault="0039271C">
      <w:pPr>
        <w:rPr>
          <w:ins w:id="3735" w:author="v1.1.0 vs v2.0.0" w:date="2023-06-06T01:26:00Z"/>
        </w:rPr>
      </w:pPr>
    </w:p>
    <w:p w14:paraId="27BD98CF" w14:textId="77777777" w:rsidR="0039271C" w:rsidRDefault="00632768">
      <w:pPr>
        <w:pStyle w:val="Heading2"/>
        <w:rPr>
          <w:ins w:id="3736" w:author="v1.1.0 vs v2.0.0" w:date="2023-06-06T01:26:00Z"/>
          <w:bCs/>
        </w:rPr>
      </w:pPr>
      <w:bookmarkStart w:id="3737" w:name="_Toc134011968"/>
      <w:bookmarkStart w:id="3738" w:name="_Toc136906660"/>
      <w:ins w:id="3739" w:author="v1.1.0 vs v2.0.0" w:date="2023-06-06T01:26:00Z">
        <w:r>
          <w:rPr>
            <w:bCs/>
          </w:rPr>
          <w:lastRenderedPageBreak/>
          <w:t>9.</w:t>
        </w:r>
        <w:r>
          <w:rPr>
            <w:rFonts w:eastAsiaTheme="minorEastAsia" w:hint="eastAsia"/>
            <w:bCs/>
            <w:lang w:eastAsia="zh-CN"/>
          </w:rPr>
          <w:t>16</w:t>
        </w:r>
        <w:r>
          <w:rPr>
            <w:bCs/>
          </w:rPr>
          <w:tab/>
        </w:r>
        <w:r>
          <w:rPr>
            <w:rFonts w:eastAsiaTheme="minorEastAsia" w:hint="eastAsia"/>
            <w:bCs/>
            <w:lang w:eastAsia="zh-CN"/>
          </w:rPr>
          <w:t>S</w:t>
        </w:r>
        <w:r>
          <w:t>lice requirements verification and alignment capability exposure</w:t>
        </w:r>
        <w:bookmarkEnd w:id="3737"/>
        <w:bookmarkEnd w:id="3738"/>
      </w:ins>
    </w:p>
    <w:p w14:paraId="2F9C0AAD" w14:textId="77777777" w:rsidR="0039271C" w:rsidRDefault="00632768">
      <w:pPr>
        <w:pStyle w:val="Heading3"/>
        <w:rPr>
          <w:ins w:id="3740" w:author="v1.1.0 vs v2.0.0" w:date="2023-06-06T01:26:00Z"/>
          <w:bCs/>
        </w:rPr>
      </w:pPr>
      <w:bookmarkStart w:id="3741" w:name="_Toc134011969"/>
      <w:bookmarkStart w:id="3742" w:name="_Toc136906661"/>
      <w:ins w:id="3743" w:author="v1.1.0 vs v2.0.0" w:date="2023-06-06T01:26:00Z">
        <w:r>
          <w:rPr>
            <w:bCs/>
          </w:rPr>
          <w:t>9.</w:t>
        </w:r>
        <w:r>
          <w:rPr>
            <w:rFonts w:eastAsiaTheme="minorEastAsia" w:hint="eastAsia"/>
            <w:bCs/>
            <w:lang w:eastAsia="zh-CN"/>
          </w:rPr>
          <w:t>16</w:t>
        </w:r>
        <w:r>
          <w:rPr>
            <w:bCs/>
          </w:rPr>
          <w:t>.1</w:t>
        </w:r>
        <w:r>
          <w:rPr>
            <w:bCs/>
          </w:rPr>
          <w:tab/>
          <w:t>General</w:t>
        </w:r>
        <w:bookmarkEnd w:id="3741"/>
        <w:bookmarkEnd w:id="3742"/>
      </w:ins>
    </w:p>
    <w:p w14:paraId="105261A6" w14:textId="77777777" w:rsidR="0039271C" w:rsidRDefault="00632768">
      <w:pPr>
        <w:rPr>
          <w:ins w:id="3744" w:author="v1.1.0 vs v2.0.0" w:date="2023-06-06T01:26:00Z"/>
        </w:rPr>
      </w:pPr>
      <w:ins w:id="3745" w:author="v1.1.0 vs v2.0.0" w:date="2023-06-06T01:26:00Z">
        <w:r>
          <w:t xml:space="preserve">Verticals can compare the QoS achieved by the provider with the QoS/slice requirements and its own experience of the QoS to verify if the QoS/Slice requirements </w:t>
        </w:r>
        <w:r w:rsidR="003532E7">
          <w:rPr>
            <w:rFonts w:eastAsiaTheme="minorEastAsia" w:hint="eastAsia"/>
            <w:lang w:eastAsia="zh-CN"/>
          </w:rPr>
          <w:t>are</w:t>
        </w:r>
        <w:r w:rsidR="003532E7">
          <w:t xml:space="preserve"> </w:t>
        </w:r>
        <w:r>
          <w:t>reasonably configured. To order a slice with certain slice requirements parameters and their values, the verticals will put their best</w:t>
        </w:r>
        <w:r>
          <w:rPr>
            <w:rFonts w:hint="eastAsia"/>
            <w:lang w:eastAsia="zh-CN"/>
          </w:rPr>
          <w:t xml:space="preserve"> </w:t>
        </w:r>
        <w:r>
          <w:t>effort into slice requirements translation. However, they are not able to guarantee that all the potential factors will be considered to generate the optimal slice requirements parameters on the first try.</w:t>
        </w:r>
      </w:ins>
    </w:p>
    <w:p w14:paraId="4378C5C4" w14:textId="77777777" w:rsidR="0039271C" w:rsidRDefault="00632768">
      <w:pPr>
        <w:rPr>
          <w:ins w:id="3746" w:author="v1.1.0 vs v2.0.0" w:date="2023-06-06T01:26:00Z"/>
        </w:rPr>
      </w:pPr>
      <w:ins w:id="3747" w:author="v1.1.0 vs v2.0.0" w:date="2023-06-06T01:26:00Z">
        <w:r>
          <w:t>In some cases, there may be some unforeseen exceptions (e.g., unexpected traffic changes) and the current configured slice requirements parameters are not able to fulfil the verticals requirements (e.g., more resources are required to address the exceptions), the VAL client may also suffer unsatisfied experience. Or in some other cases, when the service is executed on the required slice, the slice may not fully match the service real-time running conditions, for example, maybe only 60% of the slice resource is used to support the service, and rest of the slice resou</w:t>
        </w:r>
        <w:r>
          <w:rPr>
            <w:rFonts w:hint="eastAsia"/>
          </w:rPr>
          <w:t>r</w:t>
        </w:r>
        <w:r>
          <w:t>ce is always idle, or the slice resource is insuff</w:t>
        </w:r>
        <w:r>
          <w:rPr>
            <w:rFonts w:hint="eastAsia"/>
          </w:rPr>
          <w:t>i</w:t>
        </w:r>
        <w:r>
          <w:t>cient due to under-provisioning.</w:t>
        </w:r>
      </w:ins>
    </w:p>
    <w:p w14:paraId="0B47CD58" w14:textId="77777777" w:rsidR="0039271C" w:rsidRDefault="00632768">
      <w:pPr>
        <w:rPr>
          <w:ins w:id="3748" w:author="v1.1.0 vs v2.0.0" w:date="2023-06-06T01:26:00Z"/>
        </w:rPr>
      </w:pPr>
      <w:ins w:id="3749" w:author="v1.1.0 vs v2.0.0" w:date="2023-06-06T01:26:00Z">
        <w:r>
          <w:t xml:space="preserve">Hence, </w:t>
        </w:r>
        <w:r>
          <w:rPr>
            <w:rFonts w:eastAsia="DengXian"/>
            <w:lang w:eastAsia="zh-CN"/>
          </w:rPr>
          <w:t xml:space="preserve">NSCE </w:t>
        </w:r>
        <w:r>
          <w:t xml:space="preserve">is able to provide the capability of comparing the QoS achievement status together with the OAM QoS data versus real customer QoS data (e.g., Mean Opinion Score) collected from VAL client to check whether the existing QoS/Slice related data is able to satisfy the VAL clients and </w:t>
        </w:r>
        <w:r>
          <w:rPr>
            <w:color w:val="000000"/>
          </w:rPr>
          <w:t>send periodically alignment notifications to VAL server for the slice requirements</w:t>
        </w:r>
        <w:r>
          <w:t>.</w:t>
        </w:r>
      </w:ins>
    </w:p>
    <w:p w14:paraId="5C9D53FA" w14:textId="77777777" w:rsidR="0039271C" w:rsidRDefault="00632768">
      <w:pPr>
        <w:pStyle w:val="Heading3"/>
        <w:rPr>
          <w:ins w:id="3750" w:author="v1.1.0 vs v2.0.0" w:date="2023-06-06T01:26:00Z"/>
          <w:bCs/>
        </w:rPr>
      </w:pPr>
      <w:bookmarkStart w:id="3751" w:name="_Toc134011970"/>
      <w:bookmarkStart w:id="3752" w:name="_Toc136906662"/>
      <w:ins w:id="3753" w:author="v1.1.0 vs v2.0.0" w:date="2023-06-06T01:26:00Z">
        <w:r>
          <w:rPr>
            <w:bCs/>
          </w:rPr>
          <w:t>9.</w:t>
        </w:r>
        <w:r>
          <w:rPr>
            <w:rFonts w:eastAsiaTheme="minorEastAsia" w:hint="eastAsia"/>
            <w:bCs/>
            <w:lang w:eastAsia="zh-CN"/>
          </w:rPr>
          <w:t>16</w:t>
        </w:r>
        <w:r>
          <w:rPr>
            <w:bCs/>
          </w:rPr>
          <w:t>.2</w:t>
        </w:r>
        <w:r>
          <w:rPr>
            <w:bCs/>
          </w:rPr>
          <w:tab/>
          <w:t>Procedure</w:t>
        </w:r>
        <w:bookmarkEnd w:id="3751"/>
        <w:bookmarkEnd w:id="3752"/>
      </w:ins>
    </w:p>
    <w:p w14:paraId="1AAB81B4" w14:textId="77777777" w:rsidR="0039271C" w:rsidRDefault="00632768">
      <w:pPr>
        <w:pStyle w:val="Heading4"/>
        <w:rPr>
          <w:ins w:id="3754" w:author="v1.1.0 vs v2.0.0" w:date="2023-06-06T01:26:00Z"/>
        </w:rPr>
      </w:pPr>
      <w:bookmarkStart w:id="3755" w:name="_Toc134011971"/>
      <w:bookmarkStart w:id="3756" w:name="_Toc136906663"/>
      <w:ins w:id="3757" w:author="v1.1.0 vs v2.0.0" w:date="2023-06-06T01:26:00Z">
        <w:r>
          <w:t>9.</w:t>
        </w:r>
        <w:r>
          <w:rPr>
            <w:rFonts w:eastAsiaTheme="minorEastAsia" w:hint="eastAsia"/>
            <w:lang w:eastAsia="zh-CN"/>
          </w:rPr>
          <w:t>16</w:t>
        </w:r>
        <w:r>
          <w:t>.2.1</w:t>
        </w:r>
        <w:r>
          <w:tab/>
          <w:t>Procedures on slice requirements verification and alignment capability exposure</w:t>
        </w:r>
        <w:bookmarkEnd w:id="3755"/>
        <w:bookmarkEnd w:id="3756"/>
      </w:ins>
    </w:p>
    <w:p w14:paraId="409B8EBD" w14:textId="77777777" w:rsidR="0039271C" w:rsidRDefault="00632768">
      <w:pPr>
        <w:rPr>
          <w:ins w:id="3758" w:author="v1.1.0 vs v2.0.0" w:date="2023-06-06T01:26:00Z"/>
        </w:rPr>
      </w:pPr>
      <w:ins w:id="3759" w:author="v1.1.0 vs v2.0.0" w:date="2023-06-06T01:26:00Z">
        <w:r>
          <w:t>Figure 9.</w:t>
        </w:r>
        <w:r>
          <w:rPr>
            <w:rFonts w:eastAsia="DengXian" w:hint="eastAsia"/>
            <w:lang w:eastAsia="zh-CN"/>
          </w:rPr>
          <w:t>16</w:t>
        </w:r>
        <w:r>
          <w:t>.2.1-1 provides a possible procedure of slice requirements verification and alignment capability exposure.</w:t>
        </w:r>
      </w:ins>
    </w:p>
    <w:p w14:paraId="2ABFB2EA" w14:textId="77777777" w:rsidR="0039271C" w:rsidRDefault="00632768">
      <w:pPr>
        <w:pStyle w:val="B1"/>
        <w:ind w:left="360"/>
        <w:rPr>
          <w:ins w:id="3760" w:author="v1.1.0 vs v2.0.0" w:date="2023-06-06T01:26:00Z"/>
        </w:rPr>
      </w:pPr>
      <w:ins w:id="3761" w:author="v1.1.0 vs v2.0.0" w:date="2023-06-06T01:26:00Z">
        <w:r>
          <w:t>Pre-conditions:</w:t>
        </w:r>
      </w:ins>
    </w:p>
    <w:p w14:paraId="173F9513" w14:textId="77777777" w:rsidR="0039271C" w:rsidRDefault="00632768">
      <w:pPr>
        <w:pStyle w:val="B1"/>
        <w:ind w:left="360"/>
        <w:rPr>
          <w:ins w:id="3762" w:author="v1.1.0 vs v2.0.0" w:date="2023-06-06T01:26:00Z"/>
        </w:rPr>
      </w:pPr>
      <w:ins w:id="3763" w:author="v1.1.0 vs v2.0.0" w:date="2023-06-06T01:26:00Z">
        <w:r>
          <w:rPr>
            <w:lang w:eastAsia="zh-CN"/>
          </w:rPr>
          <w:t>1.</w:t>
        </w:r>
        <w:r>
          <w:rPr>
            <w:lang w:eastAsia="zh-CN"/>
          </w:rPr>
          <w:tab/>
          <w:t xml:space="preserve">The NSCE Server has subscribed to the service of </w:t>
        </w:r>
        <w:r>
          <w:t xml:space="preserve">network slice </w:t>
        </w:r>
        <w:r>
          <w:rPr>
            <w:rFonts w:hint="eastAsia"/>
          </w:rPr>
          <w:t>performance</w:t>
        </w:r>
        <w:r>
          <w:t xml:space="preserve"> management provided by EGMF. </w:t>
        </w:r>
      </w:ins>
    </w:p>
    <w:p w14:paraId="7D46BA1D" w14:textId="77777777" w:rsidR="0039271C" w:rsidRDefault="0039271C">
      <w:pPr>
        <w:pStyle w:val="TH"/>
        <w:rPr>
          <w:ins w:id="3764" w:author="v1.1.0 vs v2.0.0" w:date="2023-06-06T01:26:00Z"/>
        </w:rPr>
      </w:pPr>
      <w:ins w:id="3765" w:author="v1.1.0 vs v2.0.0" w:date="2023-06-06T01:26:00Z">
        <w:r>
          <w:object w:dxaOrig="12387" w:dyaOrig="13813" w14:anchorId="4C0EC758">
            <v:shape id="_x0000_i1098" type="#_x0000_t75" style="width:381.75pt;height:425.25pt" o:ole="">
              <v:imagedata r:id="rId93" o:title=""/>
            </v:shape>
            <o:OLEObject Type="Embed" ProgID="Visio.Drawing.11" ShapeID="_x0000_i1098" DrawAspect="Content" ObjectID="_1747520242" r:id="rId94"/>
          </w:object>
        </w:r>
      </w:ins>
    </w:p>
    <w:p w14:paraId="1D5EDDED" w14:textId="77777777" w:rsidR="0039271C" w:rsidRDefault="00632768">
      <w:pPr>
        <w:pStyle w:val="TF"/>
        <w:rPr>
          <w:ins w:id="3766" w:author="v1.1.0 vs v2.0.0" w:date="2023-06-06T01:26:00Z"/>
        </w:rPr>
      </w:pPr>
      <w:bookmarkStart w:id="3767" w:name="OLE_LINK72"/>
      <w:bookmarkStart w:id="3768" w:name="OLE_LINK73"/>
      <w:ins w:id="3769" w:author="v1.1.0 vs v2.0.0" w:date="2023-06-06T01:26:00Z">
        <w:r>
          <w:t>Figure 9.</w:t>
        </w:r>
        <w:r>
          <w:rPr>
            <w:rFonts w:eastAsia="DengXian" w:hint="eastAsia"/>
            <w:lang w:eastAsia="zh-CN"/>
          </w:rPr>
          <w:t>16</w:t>
        </w:r>
        <w:r>
          <w:t xml:space="preserve">.2.1-1: Slice requirements verification and </w:t>
        </w:r>
        <w:r>
          <w:rPr>
            <w:rFonts w:hint="eastAsia"/>
          </w:rPr>
          <w:t>alignment</w:t>
        </w:r>
        <w:r>
          <w:t xml:space="preserve"> process</w:t>
        </w:r>
      </w:ins>
    </w:p>
    <w:bookmarkEnd w:id="3767"/>
    <w:bookmarkEnd w:id="3768"/>
    <w:p w14:paraId="5B749C72" w14:textId="77777777" w:rsidR="0039271C" w:rsidRDefault="00632768">
      <w:pPr>
        <w:pStyle w:val="B1"/>
        <w:rPr>
          <w:ins w:id="3770" w:author="v1.1.0 vs v2.0.0" w:date="2023-06-06T01:26:00Z"/>
        </w:rPr>
      </w:pPr>
      <w:ins w:id="3771" w:author="v1.1.0 vs v2.0.0" w:date="2023-06-06T01:26:00Z">
        <w:r>
          <w:t>1.</w:t>
        </w:r>
        <w:r>
          <w:tab/>
          <w:t xml:space="preserve">The VAL server sends slice requirements verification and alignment subscription NSCE server to require the NSCE server to check whether the slice requirements (by configuring the attributes of </w:t>
        </w:r>
        <w:r>
          <w:rPr>
            <w:i/>
          </w:rPr>
          <w:t>serviceProfile</w:t>
        </w:r>
        <w:r>
          <w:t>) matches the real network slice usage status, the request may include the S-NSSAI, the ID of the VAL server</w:t>
        </w:r>
        <w:r>
          <w:rPr>
            <w:rFonts w:ascii="SimSun" w:hAnsi="SimSun"/>
            <w:lang w:eastAsia="zh-CN"/>
          </w:rPr>
          <w:t>,</w:t>
        </w:r>
        <w:r>
          <w:t xml:space="preserve"> the slice requirements parameters (attributes of </w:t>
        </w:r>
        <w:r>
          <w:rPr>
            <w:i/>
          </w:rPr>
          <w:t>serviceProfile</w:t>
        </w:r>
        <w:r>
          <w:t>) which is requested to be aligned.</w:t>
        </w:r>
      </w:ins>
    </w:p>
    <w:p w14:paraId="23A2A8F8" w14:textId="77777777" w:rsidR="0039271C" w:rsidRDefault="00632768">
      <w:pPr>
        <w:pStyle w:val="B1"/>
        <w:rPr>
          <w:ins w:id="3772" w:author="v1.1.0 vs v2.0.0" w:date="2023-06-06T01:26:00Z"/>
          <w:lang w:eastAsia="en-GB"/>
        </w:rPr>
      </w:pPr>
      <w:ins w:id="3773" w:author="v1.1.0 vs v2.0.0" w:date="2023-06-06T01:26:00Z">
        <w:r>
          <w:t>2.</w:t>
        </w:r>
        <w:r>
          <w:tab/>
          <w:t>The NSCE server c</w:t>
        </w:r>
        <w:bookmarkStart w:id="3774" w:name="OLE_LINK31"/>
        <w:r>
          <w:t>hecks if the VAL server</w:t>
        </w:r>
        <w:bookmarkStart w:id="3775" w:name="OLE_LINK55"/>
        <w:bookmarkStart w:id="3776" w:name="OLE_LINK56"/>
        <w:r>
          <w:t xml:space="preserve"> is authorized to trigger the service of slice requirements alignment.</w:t>
        </w:r>
      </w:ins>
    </w:p>
    <w:p w14:paraId="3238E69F" w14:textId="77777777" w:rsidR="0039271C" w:rsidRDefault="00632768">
      <w:pPr>
        <w:pStyle w:val="B1"/>
        <w:rPr>
          <w:ins w:id="3777" w:author="v1.1.0 vs v2.0.0" w:date="2023-06-06T01:26:00Z"/>
        </w:rPr>
      </w:pPr>
      <w:ins w:id="3778" w:author="v1.1.0 vs v2.0.0" w:date="2023-06-06T01:26:00Z">
        <w:r>
          <w:t>3.</w:t>
        </w:r>
        <w:r>
          <w:tab/>
        </w:r>
        <w:r>
          <w:rPr>
            <w:rFonts w:hint="eastAsia"/>
          </w:rPr>
          <w:t>T</w:t>
        </w:r>
        <w:r>
          <w:t xml:space="preserve">he NSCE server response to VAL </w:t>
        </w:r>
        <w:r>
          <w:rPr>
            <w:rFonts w:hint="eastAsia"/>
          </w:rPr>
          <w:t>ser</w:t>
        </w:r>
        <w:r>
          <w:t>ver with the result of slice requirements verification and alignment request, e.g., the slice requirements alignment request is accepted.</w:t>
        </w:r>
        <w:bookmarkEnd w:id="3775"/>
        <w:bookmarkEnd w:id="3776"/>
      </w:ins>
    </w:p>
    <w:p w14:paraId="4BF421E6" w14:textId="77777777" w:rsidR="0039271C" w:rsidRDefault="00632768">
      <w:pPr>
        <w:pStyle w:val="NO"/>
        <w:rPr>
          <w:ins w:id="3779" w:author="v1.1.0 vs v2.0.0" w:date="2023-06-06T01:26:00Z"/>
          <w:lang w:eastAsia="zh-CN"/>
        </w:rPr>
      </w:pPr>
      <w:ins w:id="3780" w:author="v1.1.0 vs v2.0.0" w:date="2023-06-06T01:26:00Z">
        <w:r>
          <w:rPr>
            <w:rFonts w:hint="eastAsia"/>
            <w:lang w:eastAsia="zh-CN"/>
          </w:rPr>
          <w:t>4</w:t>
        </w:r>
        <w:r>
          <w:rPr>
            <w:lang w:eastAsia="zh-CN"/>
          </w:rPr>
          <w:t>.</w:t>
        </w:r>
        <w:r>
          <w:rPr>
            <w:lang w:eastAsia="zh-CN"/>
          </w:rPr>
          <w:tab/>
          <w:t>The NSCE server may optionally subscribe the QoE data from the NSCE client. The QoE data can refer to the data defined in clause 16, TS 26.114[</w:t>
        </w:r>
        <w:r>
          <w:rPr>
            <w:rFonts w:eastAsiaTheme="minorEastAsia" w:hint="eastAsia"/>
            <w:lang w:eastAsia="zh-CN"/>
          </w:rPr>
          <w:t>27</w:t>
        </w:r>
        <w:r>
          <w:rPr>
            <w:lang w:eastAsia="zh-CN"/>
          </w:rPr>
          <w:t xml:space="preserve">]. </w:t>
        </w:r>
        <w:r>
          <w:rPr>
            <w:rFonts w:hint="eastAsia"/>
          </w:rPr>
          <w:t>N</w:t>
        </w:r>
        <w:r>
          <w:t>ote: The QoE data</w:t>
        </w:r>
        <w:r>
          <w:rPr>
            <w:rFonts w:hint="eastAsia"/>
            <w:lang w:eastAsia="zh-CN"/>
          </w:rPr>
          <w:t xml:space="preserve"> </w:t>
        </w:r>
        <w:r>
          <w:rPr>
            <w:lang w:eastAsia="zh-CN"/>
          </w:rPr>
          <w:t>collection from NSCE client follows the mechanism defined in EVEX work in SA4.</w:t>
        </w:r>
      </w:ins>
    </w:p>
    <w:bookmarkEnd w:id="3774"/>
    <w:p w14:paraId="6FC560F9" w14:textId="77777777" w:rsidR="0039271C" w:rsidRDefault="00632768">
      <w:pPr>
        <w:pStyle w:val="B1"/>
        <w:rPr>
          <w:ins w:id="3781" w:author="v1.1.0 vs v2.0.0" w:date="2023-06-06T01:26:00Z"/>
        </w:rPr>
      </w:pPr>
      <w:ins w:id="3782" w:author="v1.1.0 vs v2.0.0" w:date="2023-06-06T01:26:00Z">
        <w:r>
          <w:t>5.</w:t>
        </w:r>
        <w:r>
          <w:tab/>
          <w:t xml:space="preserve">The NSCE server subscribes the network slice related performance data and KPIs </w:t>
        </w:r>
        <w:r>
          <w:rPr>
            <w:rFonts w:hint="eastAsia"/>
          </w:rPr>
          <w:t>(</w:t>
        </w:r>
        <w:r>
          <w:t>e.g., the average PRB usage, the distribution of the PRB usage) defined in TS 28.552[19]</w:t>
        </w:r>
        <w:bookmarkStart w:id="3783" w:name="OLE_LINK59"/>
        <w:bookmarkStart w:id="3784" w:name="OLE_LINK60"/>
        <w:bookmarkStart w:id="3785" w:name="OLE_LINK51"/>
        <w:bookmarkStart w:id="3786" w:name="OLE_LINK50"/>
        <w:r>
          <w:t>.</w:t>
        </w:r>
        <w:bookmarkEnd w:id="3783"/>
        <w:bookmarkEnd w:id="3784"/>
        <w:bookmarkEnd w:id="3785"/>
        <w:bookmarkEnd w:id="3786"/>
        <w:r>
          <w:t xml:space="preserve"> The NSCE server can aslo subscribe the analytics data (both statistics and predictions) from MDAS and ADAEs. </w:t>
        </w:r>
      </w:ins>
    </w:p>
    <w:p w14:paraId="02262A4B" w14:textId="77777777" w:rsidR="0039271C" w:rsidRDefault="00632768">
      <w:pPr>
        <w:pStyle w:val="B1"/>
        <w:rPr>
          <w:ins w:id="3787" w:author="v1.1.0 vs v2.0.0" w:date="2023-06-06T01:26:00Z"/>
        </w:rPr>
      </w:pPr>
      <w:bookmarkStart w:id="3788" w:name="OLE_LINK87"/>
      <w:bookmarkStart w:id="3789" w:name="OLE_LINK29"/>
      <w:bookmarkStart w:id="3790" w:name="OLE_LINK137"/>
      <w:bookmarkStart w:id="3791" w:name="OLE_LINK136"/>
      <w:ins w:id="3792" w:author="v1.1.0 vs v2.0.0" w:date="2023-06-06T01:26:00Z">
        <w:r>
          <w:t>6.</w:t>
        </w:r>
        <w:r>
          <w:tab/>
        </w:r>
        <w:r>
          <w:rPr>
            <w:color w:val="000000"/>
          </w:rPr>
          <w:t xml:space="preserve">NSCE server periodically receives the subscribed data (from steps 4 and 5) </w:t>
        </w:r>
        <w:r>
          <w:t xml:space="preserve">and compares the slice requirement parameters of network slice (the values of attributes of </w:t>
        </w:r>
        <w:r>
          <w:rPr>
            <w:i/>
          </w:rPr>
          <w:t xml:space="preserve">serviceProfile, </w:t>
        </w:r>
        <w:r>
          <w:t>e.g., radioSpectrum, the maxNumberofUEs) with network slice performance statistics (e.g., active number of users, the average PRB usage, the distribution of the PRB usage of the S-NSSAI) to generate the optimal slice requirements for the required service (represented by S-NSSAI) of the vertical</w:t>
        </w:r>
        <w:bookmarkEnd w:id="3788"/>
        <w:bookmarkEnd w:id="3789"/>
        <w:r>
          <w:t xml:space="preserve">. This step depends on implementation (e.g., if </w:t>
        </w:r>
        <w:r>
          <w:rPr>
            <w:color w:val="000000"/>
          </w:rPr>
          <w:t xml:space="preserve">in </w:t>
        </w:r>
        <w:r>
          <w:rPr>
            <w:color w:val="000000"/>
          </w:rPr>
          <w:lastRenderedPageBreak/>
          <w:t>implementation specific time window</w:t>
        </w:r>
        <w:r>
          <w:t xml:space="preserve"> the VAL client experience is satisfied while the network slice resources are with low utilization, the resources required in the slice requirements could be reduced based on predictions and statistics).</w:t>
        </w:r>
        <w:bookmarkEnd w:id="3790"/>
        <w:bookmarkEnd w:id="3791"/>
      </w:ins>
    </w:p>
    <w:p w14:paraId="0D314036" w14:textId="77777777" w:rsidR="0039271C" w:rsidRDefault="00632768" w:rsidP="003532E7">
      <w:pPr>
        <w:pStyle w:val="B1"/>
        <w:rPr>
          <w:ins w:id="3793" w:author="v1.1.0 vs v2.0.0" w:date="2023-06-06T01:26:00Z"/>
        </w:rPr>
      </w:pPr>
      <w:ins w:id="3794" w:author="v1.1.0 vs v2.0.0" w:date="2023-06-06T01:26:00Z">
        <w:r>
          <w:t>7.</w:t>
        </w:r>
        <w:r>
          <w:tab/>
          <w:t>Based on the analysis in step 6, the NSCE server periodically send</w:t>
        </w:r>
        <w:r>
          <w:rPr>
            <w:rFonts w:hint="eastAsia"/>
            <w:lang w:eastAsia="zh-CN"/>
          </w:rPr>
          <w:t>s</w:t>
        </w:r>
        <w:r>
          <w:t xml:space="preserve"> notifications to VAL server to inform the recommended changes of the slice requirements parameters.</w:t>
        </w:r>
      </w:ins>
    </w:p>
    <w:p w14:paraId="35791D9B" w14:textId="77777777" w:rsidR="0039271C" w:rsidRDefault="00632768">
      <w:pPr>
        <w:pStyle w:val="Heading3"/>
        <w:rPr>
          <w:ins w:id="3795" w:author="v1.1.0 vs v2.0.0" w:date="2023-06-06T01:26:00Z"/>
          <w:bCs/>
        </w:rPr>
      </w:pPr>
      <w:bookmarkStart w:id="3796" w:name="_Toc134011972"/>
      <w:bookmarkStart w:id="3797" w:name="_Toc136906664"/>
      <w:ins w:id="3798" w:author="v1.1.0 vs v2.0.0" w:date="2023-06-06T01:26:00Z">
        <w:r>
          <w:rPr>
            <w:bCs/>
          </w:rPr>
          <w:t>9.</w:t>
        </w:r>
        <w:r>
          <w:rPr>
            <w:rFonts w:eastAsiaTheme="minorEastAsia" w:hint="eastAsia"/>
            <w:bCs/>
            <w:lang w:eastAsia="zh-CN"/>
          </w:rPr>
          <w:t>16</w:t>
        </w:r>
        <w:r>
          <w:rPr>
            <w:bCs/>
          </w:rPr>
          <w:t>.3</w:t>
        </w:r>
        <w:r>
          <w:rPr>
            <w:bCs/>
          </w:rPr>
          <w:tab/>
          <w:t>Information flows</w:t>
        </w:r>
        <w:bookmarkEnd w:id="3796"/>
        <w:bookmarkEnd w:id="3797"/>
      </w:ins>
    </w:p>
    <w:p w14:paraId="02718072" w14:textId="77777777" w:rsidR="0039271C" w:rsidRDefault="00632768">
      <w:pPr>
        <w:pStyle w:val="Heading4"/>
        <w:rPr>
          <w:ins w:id="3799" w:author="v1.1.0 vs v2.0.0" w:date="2023-06-06T01:26:00Z"/>
          <w:bCs/>
        </w:rPr>
      </w:pPr>
      <w:bookmarkStart w:id="3800" w:name="_Toc134011973"/>
      <w:bookmarkStart w:id="3801" w:name="_Toc136906665"/>
      <w:ins w:id="3802" w:author="v1.1.0 vs v2.0.0" w:date="2023-06-06T01:26:00Z">
        <w:r>
          <w:rPr>
            <w:bCs/>
          </w:rPr>
          <w:t>9.</w:t>
        </w:r>
        <w:r>
          <w:rPr>
            <w:rFonts w:eastAsiaTheme="minorEastAsia" w:hint="eastAsia"/>
            <w:bCs/>
            <w:lang w:eastAsia="zh-CN"/>
          </w:rPr>
          <w:t>16</w:t>
        </w:r>
        <w:r>
          <w:rPr>
            <w:bCs/>
          </w:rPr>
          <w:t>.3.1</w:t>
        </w:r>
        <w:r>
          <w:rPr>
            <w:bCs/>
          </w:rPr>
          <w:tab/>
          <w:t>General</w:t>
        </w:r>
        <w:bookmarkEnd w:id="3800"/>
        <w:bookmarkEnd w:id="3801"/>
      </w:ins>
    </w:p>
    <w:p w14:paraId="575941FF" w14:textId="77777777" w:rsidR="0039271C" w:rsidRDefault="00632768">
      <w:pPr>
        <w:rPr>
          <w:ins w:id="3803" w:author="v1.1.0 vs v2.0.0" w:date="2023-06-06T01:26:00Z"/>
        </w:rPr>
      </w:pPr>
      <w:ins w:id="3804" w:author="v1.1.0 vs v2.0.0" w:date="2023-06-06T01:26:00Z">
        <w:r>
          <w:t>The following information flows are specified for slice requirements verification and alignment capability exposure.</w:t>
        </w:r>
      </w:ins>
    </w:p>
    <w:p w14:paraId="1645B067" w14:textId="77777777" w:rsidR="0039271C" w:rsidRDefault="00632768">
      <w:pPr>
        <w:pStyle w:val="Heading4"/>
        <w:rPr>
          <w:ins w:id="3805" w:author="v1.1.0 vs v2.0.0" w:date="2023-06-06T01:26:00Z"/>
          <w:bCs/>
        </w:rPr>
      </w:pPr>
      <w:bookmarkStart w:id="3806" w:name="_Toc134011974"/>
      <w:bookmarkStart w:id="3807" w:name="_Toc136906666"/>
      <w:ins w:id="3808" w:author="v1.1.0 vs v2.0.0" w:date="2023-06-06T01:26:00Z">
        <w:r>
          <w:rPr>
            <w:bCs/>
          </w:rPr>
          <w:t>9.</w:t>
        </w:r>
        <w:r>
          <w:rPr>
            <w:rFonts w:eastAsiaTheme="minorEastAsia" w:hint="eastAsia"/>
            <w:bCs/>
            <w:lang w:eastAsia="zh-CN"/>
          </w:rPr>
          <w:t>16</w:t>
        </w:r>
        <w:r>
          <w:rPr>
            <w:bCs/>
          </w:rPr>
          <w:t>.3.2</w:t>
        </w:r>
        <w:r>
          <w:rPr>
            <w:bCs/>
          </w:rPr>
          <w:tab/>
        </w:r>
        <w:r>
          <w:rPr>
            <w:color w:val="000000"/>
            <w:szCs w:val="24"/>
            <w:lang w:val="en-US" w:eastAsia="zh-CN"/>
          </w:rPr>
          <w:t>S</w:t>
        </w:r>
        <w:r>
          <w:rPr>
            <w:color w:val="000000"/>
            <w:szCs w:val="24"/>
            <w:lang w:eastAsia="zh-CN"/>
          </w:rPr>
          <w:t>lice requirements verification and alignment</w:t>
        </w:r>
        <w:r>
          <w:rPr>
            <w:color w:val="000000"/>
            <w:szCs w:val="24"/>
            <w:lang w:val="en-US" w:eastAsia="zh-CN"/>
          </w:rPr>
          <w:t xml:space="preserve"> subscription</w:t>
        </w:r>
        <w:bookmarkEnd w:id="3806"/>
        <w:bookmarkEnd w:id="3807"/>
      </w:ins>
    </w:p>
    <w:p w14:paraId="0A8D24F4" w14:textId="77777777" w:rsidR="0039271C" w:rsidRDefault="00632768">
      <w:pPr>
        <w:rPr>
          <w:ins w:id="3809" w:author="v1.1.0 vs v2.0.0" w:date="2023-06-06T01:26:00Z"/>
        </w:rPr>
      </w:pPr>
      <w:ins w:id="3810" w:author="v1.1.0 vs v2.0.0" w:date="2023-06-06T01:26:00Z">
        <w:r>
          <w:t>Table 9.</w:t>
        </w:r>
        <w:r>
          <w:rPr>
            <w:rFonts w:eastAsiaTheme="minorEastAsia" w:hint="eastAsia"/>
            <w:lang w:eastAsia="zh-CN"/>
          </w:rPr>
          <w:t>16</w:t>
        </w:r>
        <w:r>
          <w:t>.3.2-1 describes information elements for slice requirements verification and alignment subscription.</w:t>
        </w:r>
      </w:ins>
    </w:p>
    <w:p w14:paraId="63CF6DB2" w14:textId="77777777" w:rsidR="0039271C" w:rsidRDefault="00632768">
      <w:pPr>
        <w:pStyle w:val="TH"/>
        <w:rPr>
          <w:ins w:id="3811" w:author="v1.1.0 vs v2.0.0" w:date="2023-06-06T01:26:00Z"/>
        </w:rPr>
      </w:pPr>
      <w:ins w:id="3812" w:author="v1.1.0 vs v2.0.0" w:date="2023-06-06T01:26:00Z">
        <w:r>
          <w:t>Table 9.</w:t>
        </w:r>
        <w:r>
          <w:rPr>
            <w:rFonts w:eastAsiaTheme="minorEastAsia" w:hint="eastAsia"/>
            <w:lang w:eastAsia="zh-CN"/>
          </w:rPr>
          <w:t>16</w:t>
        </w:r>
        <w:r>
          <w:t>.3.2-1: Slice requirements verification and alignment subscription</w:t>
        </w:r>
      </w:ins>
    </w:p>
    <w:tbl>
      <w:tblPr>
        <w:tblW w:w="8640" w:type="dxa"/>
        <w:jc w:val="center"/>
        <w:tblLayout w:type="fixed"/>
        <w:tblLook w:val="04A0" w:firstRow="1" w:lastRow="0" w:firstColumn="1" w:lastColumn="0" w:noHBand="0" w:noVBand="1"/>
      </w:tblPr>
      <w:tblGrid>
        <w:gridCol w:w="2880"/>
        <w:gridCol w:w="1440"/>
        <w:gridCol w:w="4320"/>
      </w:tblGrid>
      <w:tr w:rsidR="0039271C" w14:paraId="60C19B76" w14:textId="77777777">
        <w:trPr>
          <w:jc w:val="center"/>
          <w:ins w:id="3813" w:author="v1.1.0 vs v2.0.0" w:date="2023-06-06T01:26:00Z"/>
        </w:trPr>
        <w:tc>
          <w:tcPr>
            <w:tcW w:w="2880" w:type="dxa"/>
            <w:tcBorders>
              <w:top w:val="single" w:sz="4" w:space="0" w:color="000000"/>
              <w:left w:val="single" w:sz="4" w:space="0" w:color="000000"/>
              <w:bottom w:val="single" w:sz="4" w:space="0" w:color="000000"/>
              <w:right w:val="nil"/>
            </w:tcBorders>
          </w:tcPr>
          <w:p w14:paraId="27B02354" w14:textId="77777777" w:rsidR="0039271C" w:rsidRDefault="00632768">
            <w:pPr>
              <w:pStyle w:val="TAH"/>
              <w:rPr>
                <w:ins w:id="3814" w:author="v1.1.0 vs v2.0.0" w:date="2023-06-06T01:26:00Z"/>
                <w:kern w:val="2"/>
              </w:rPr>
            </w:pPr>
            <w:ins w:id="3815" w:author="v1.1.0 vs v2.0.0" w:date="2023-06-06T01:26:00Z">
              <w:r>
                <w:rPr>
                  <w:kern w:val="2"/>
                </w:rPr>
                <w:t>Information element</w:t>
              </w:r>
            </w:ins>
          </w:p>
        </w:tc>
        <w:tc>
          <w:tcPr>
            <w:tcW w:w="1440" w:type="dxa"/>
            <w:tcBorders>
              <w:top w:val="single" w:sz="4" w:space="0" w:color="000000"/>
              <w:left w:val="single" w:sz="4" w:space="0" w:color="000000"/>
              <w:bottom w:val="single" w:sz="4" w:space="0" w:color="000000"/>
              <w:right w:val="nil"/>
            </w:tcBorders>
          </w:tcPr>
          <w:p w14:paraId="2B4802F1" w14:textId="77777777" w:rsidR="0039271C" w:rsidRDefault="00632768">
            <w:pPr>
              <w:pStyle w:val="TAH"/>
              <w:rPr>
                <w:ins w:id="3816" w:author="v1.1.0 vs v2.0.0" w:date="2023-06-06T01:26:00Z"/>
                <w:kern w:val="2"/>
              </w:rPr>
            </w:pPr>
            <w:ins w:id="3817" w:author="v1.1.0 vs v2.0.0" w:date="2023-06-06T01:26: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tcPr>
          <w:p w14:paraId="04A59E96" w14:textId="77777777" w:rsidR="0039271C" w:rsidRDefault="00632768">
            <w:pPr>
              <w:pStyle w:val="TAH"/>
              <w:rPr>
                <w:ins w:id="3818" w:author="v1.1.0 vs v2.0.0" w:date="2023-06-06T01:26:00Z"/>
                <w:kern w:val="2"/>
              </w:rPr>
            </w:pPr>
            <w:ins w:id="3819" w:author="v1.1.0 vs v2.0.0" w:date="2023-06-06T01:26:00Z">
              <w:r>
                <w:rPr>
                  <w:kern w:val="2"/>
                </w:rPr>
                <w:t>Description</w:t>
              </w:r>
            </w:ins>
          </w:p>
        </w:tc>
      </w:tr>
      <w:tr w:rsidR="0039271C" w14:paraId="52BDE4F0" w14:textId="77777777">
        <w:trPr>
          <w:jc w:val="center"/>
          <w:ins w:id="3820" w:author="v1.1.0 vs v2.0.0" w:date="2023-06-06T01:26:00Z"/>
        </w:trPr>
        <w:tc>
          <w:tcPr>
            <w:tcW w:w="2880" w:type="dxa"/>
            <w:tcBorders>
              <w:top w:val="single" w:sz="4" w:space="0" w:color="000000"/>
              <w:left w:val="single" w:sz="4" w:space="0" w:color="000000"/>
              <w:bottom w:val="single" w:sz="4" w:space="0" w:color="000000"/>
              <w:right w:val="nil"/>
            </w:tcBorders>
          </w:tcPr>
          <w:p w14:paraId="7E75D5D4" w14:textId="77777777" w:rsidR="0039271C" w:rsidRDefault="00632768">
            <w:pPr>
              <w:pStyle w:val="TAL"/>
              <w:rPr>
                <w:ins w:id="3821" w:author="v1.1.0 vs v2.0.0" w:date="2023-06-06T01:26:00Z"/>
                <w:kern w:val="2"/>
              </w:rPr>
            </w:pPr>
            <w:ins w:id="3822" w:author="v1.1.0 vs v2.0.0" w:date="2023-06-06T01:26:00Z">
              <w:r>
                <w:rPr>
                  <w:kern w:val="2"/>
                </w:rPr>
                <w:t>VAL server ID</w:t>
              </w:r>
            </w:ins>
          </w:p>
        </w:tc>
        <w:tc>
          <w:tcPr>
            <w:tcW w:w="1440" w:type="dxa"/>
            <w:tcBorders>
              <w:top w:val="single" w:sz="4" w:space="0" w:color="000000"/>
              <w:left w:val="single" w:sz="4" w:space="0" w:color="000000"/>
              <w:bottom w:val="single" w:sz="4" w:space="0" w:color="000000"/>
              <w:right w:val="nil"/>
            </w:tcBorders>
          </w:tcPr>
          <w:p w14:paraId="09992FAA" w14:textId="77777777" w:rsidR="0039271C" w:rsidRDefault="00632768">
            <w:pPr>
              <w:pStyle w:val="TAC"/>
              <w:rPr>
                <w:ins w:id="3823" w:author="v1.1.0 vs v2.0.0" w:date="2023-06-06T01:26:00Z"/>
                <w:kern w:val="2"/>
              </w:rPr>
            </w:pPr>
            <w:ins w:id="3824" w:author="v1.1.0 vs v2.0.0" w:date="2023-06-06T01:26: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54C633CB" w14:textId="77777777" w:rsidR="0039271C" w:rsidRDefault="00632768">
            <w:pPr>
              <w:pStyle w:val="TAL"/>
              <w:rPr>
                <w:ins w:id="3825" w:author="v1.1.0 vs v2.0.0" w:date="2023-06-06T01:26:00Z"/>
                <w:kern w:val="2"/>
              </w:rPr>
            </w:pPr>
            <w:ins w:id="3826" w:author="v1.1.0 vs v2.0.0" w:date="2023-06-06T01:26:00Z">
              <w:r>
                <w:rPr>
                  <w:kern w:val="2"/>
                </w:rPr>
                <w:t>The identifier of the VAL server</w:t>
              </w:r>
            </w:ins>
          </w:p>
        </w:tc>
      </w:tr>
      <w:tr w:rsidR="0039271C" w14:paraId="628A1A28" w14:textId="77777777">
        <w:trPr>
          <w:jc w:val="center"/>
          <w:ins w:id="3827" w:author="v1.1.0 vs v2.0.0" w:date="2023-06-06T01:26:00Z"/>
        </w:trPr>
        <w:tc>
          <w:tcPr>
            <w:tcW w:w="2880" w:type="dxa"/>
            <w:tcBorders>
              <w:top w:val="single" w:sz="4" w:space="0" w:color="000000"/>
              <w:left w:val="single" w:sz="4" w:space="0" w:color="000000"/>
              <w:bottom w:val="single" w:sz="4" w:space="0" w:color="000000"/>
              <w:right w:val="nil"/>
            </w:tcBorders>
          </w:tcPr>
          <w:p w14:paraId="5A049E22" w14:textId="77777777" w:rsidR="0039271C" w:rsidRDefault="00632768">
            <w:pPr>
              <w:pStyle w:val="TAL"/>
              <w:rPr>
                <w:ins w:id="3828" w:author="v1.1.0 vs v2.0.0" w:date="2023-06-06T01:26:00Z"/>
                <w:kern w:val="2"/>
              </w:rPr>
            </w:pPr>
            <w:ins w:id="3829" w:author="v1.1.0 vs v2.0.0" w:date="2023-06-06T01:26:00Z">
              <w:r>
                <w:rPr>
                  <w:kern w:val="2"/>
                </w:rPr>
                <w:t>VAL service ID</w:t>
              </w:r>
            </w:ins>
          </w:p>
        </w:tc>
        <w:tc>
          <w:tcPr>
            <w:tcW w:w="1440" w:type="dxa"/>
            <w:tcBorders>
              <w:top w:val="single" w:sz="4" w:space="0" w:color="000000"/>
              <w:left w:val="single" w:sz="4" w:space="0" w:color="000000"/>
              <w:bottom w:val="single" w:sz="4" w:space="0" w:color="000000"/>
              <w:right w:val="nil"/>
            </w:tcBorders>
          </w:tcPr>
          <w:p w14:paraId="7E335B1C" w14:textId="77777777" w:rsidR="0039271C" w:rsidRDefault="00632768">
            <w:pPr>
              <w:pStyle w:val="TAC"/>
              <w:rPr>
                <w:ins w:id="3830" w:author="v1.1.0 vs v2.0.0" w:date="2023-06-06T01:26:00Z"/>
                <w:kern w:val="2"/>
              </w:rPr>
            </w:pPr>
            <w:ins w:id="3831" w:author="v1.1.0 vs v2.0.0" w:date="2023-06-06T01:26: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133B3C6F" w14:textId="77777777" w:rsidR="0039271C" w:rsidRDefault="00632768">
            <w:pPr>
              <w:pStyle w:val="TAL"/>
              <w:rPr>
                <w:ins w:id="3832" w:author="v1.1.0 vs v2.0.0" w:date="2023-06-06T01:26:00Z"/>
                <w:kern w:val="2"/>
              </w:rPr>
            </w:pPr>
            <w:ins w:id="3833" w:author="v1.1.0 vs v2.0.0" w:date="2023-06-06T01:26:00Z">
              <w:r>
                <w:rPr>
                  <w:kern w:val="2"/>
                </w:rPr>
                <w:t xml:space="preserve">The identifier of the VAL service for which the requirement request applies </w:t>
              </w:r>
            </w:ins>
          </w:p>
        </w:tc>
      </w:tr>
      <w:tr w:rsidR="0039271C" w14:paraId="5ABD9292" w14:textId="77777777">
        <w:trPr>
          <w:jc w:val="center"/>
          <w:ins w:id="3834" w:author="v1.1.0 vs v2.0.0" w:date="2023-06-06T01:26:00Z"/>
        </w:trPr>
        <w:tc>
          <w:tcPr>
            <w:tcW w:w="2880" w:type="dxa"/>
            <w:tcBorders>
              <w:top w:val="single" w:sz="4" w:space="0" w:color="000000"/>
              <w:left w:val="single" w:sz="4" w:space="0" w:color="000000"/>
              <w:bottom w:val="single" w:sz="4" w:space="0" w:color="000000"/>
              <w:right w:val="nil"/>
            </w:tcBorders>
          </w:tcPr>
          <w:p w14:paraId="671A5455" w14:textId="77777777" w:rsidR="0039271C" w:rsidRDefault="00632768">
            <w:pPr>
              <w:pStyle w:val="TAL"/>
              <w:rPr>
                <w:ins w:id="3835" w:author="v1.1.0 vs v2.0.0" w:date="2023-06-06T01:26:00Z"/>
                <w:kern w:val="2"/>
              </w:rPr>
            </w:pPr>
            <w:ins w:id="3836" w:author="v1.1.0 vs v2.0.0" w:date="2023-06-06T01:26:00Z">
              <w:r>
                <w:rPr>
                  <w:kern w:val="2"/>
                </w:rPr>
                <w:t>VAL UE ID list</w:t>
              </w:r>
            </w:ins>
          </w:p>
        </w:tc>
        <w:tc>
          <w:tcPr>
            <w:tcW w:w="1440" w:type="dxa"/>
            <w:tcBorders>
              <w:top w:val="single" w:sz="4" w:space="0" w:color="000000"/>
              <w:left w:val="single" w:sz="4" w:space="0" w:color="000000"/>
              <w:bottom w:val="single" w:sz="4" w:space="0" w:color="000000"/>
              <w:right w:val="nil"/>
            </w:tcBorders>
          </w:tcPr>
          <w:p w14:paraId="78223EFB" w14:textId="77777777" w:rsidR="0039271C" w:rsidRDefault="00632768">
            <w:pPr>
              <w:pStyle w:val="TAC"/>
              <w:rPr>
                <w:ins w:id="3837" w:author="v1.1.0 vs v2.0.0" w:date="2023-06-06T01:26:00Z"/>
                <w:kern w:val="2"/>
              </w:rPr>
            </w:pPr>
            <w:ins w:id="3838" w:author="v1.1.0 vs v2.0.0" w:date="2023-06-06T01:26:00Z">
              <w:r>
                <w:rPr>
                  <w:kern w:val="2"/>
                </w:rPr>
                <w:t>O</w:t>
              </w:r>
            </w:ins>
          </w:p>
        </w:tc>
        <w:tc>
          <w:tcPr>
            <w:tcW w:w="4320" w:type="dxa"/>
            <w:tcBorders>
              <w:top w:val="single" w:sz="4" w:space="0" w:color="000000"/>
              <w:left w:val="single" w:sz="4" w:space="0" w:color="000000"/>
              <w:bottom w:val="single" w:sz="4" w:space="0" w:color="000000"/>
              <w:right w:val="single" w:sz="4" w:space="0" w:color="000000"/>
            </w:tcBorders>
          </w:tcPr>
          <w:p w14:paraId="54D717EC" w14:textId="77777777" w:rsidR="0039271C" w:rsidRDefault="00632768">
            <w:pPr>
              <w:pStyle w:val="TAL"/>
              <w:rPr>
                <w:ins w:id="3839" w:author="v1.1.0 vs v2.0.0" w:date="2023-06-06T01:26:00Z"/>
                <w:kern w:val="2"/>
              </w:rPr>
            </w:pPr>
            <w:ins w:id="3840" w:author="v1.1.0 vs v2.0.0" w:date="2023-06-06T01:26:00Z">
              <w:r>
                <w:rPr>
                  <w:kern w:val="2"/>
                </w:rPr>
                <w:t>The list of VAL UE IDs for which the requirement request applies</w:t>
              </w:r>
            </w:ins>
          </w:p>
        </w:tc>
      </w:tr>
      <w:tr w:rsidR="0039271C" w14:paraId="5EF21DB5" w14:textId="77777777">
        <w:trPr>
          <w:jc w:val="center"/>
          <w:ins w:id="3841" w:author="v1.1.0 vs v2.0.0" w:date="2023-06-06T01:26:00Z"/>
        </w:trPr>
        <w:tc>
          <w:tcPr>
            <w:tcW w:w="2880" w:type="dxa"/>
            <w:tcBorders>
              <w:top w:val="single" w:sz="4" w:space="0" w:color="000000"/>
              <w:left w:val="single" w:sz="4" w:space="0" w:color="000000"/>
              <w:bottom w:val="single" w:sz="4" w:space="0" w:color="000000"/>
              <w:right w:val="nil"/>
            </w:tcBorders>
          </w:tcPr>
          <w:p w14:paraId="35ACE313" w14:textId="77777777" w:rsidR="0039271C" w:rsidRDefault="00632768">
            <w:pPr>
              <w:pStyle w:val="TAL"/>
              <w:rPr>
                <w:ins w:id="3842" w:author="v1.1.0 vs v2.0.0" w:date="2023-06-06T01:26:00Z"/>
                <w:kern w:val="2"/>
              </w:rPr>
            </w:pPr>
            <w:ins w:id="3843" w:author="v1.1.0 vs v2.0.0" w:date="2023-06-06T01:26:00Z">
              <w:r>
                <w:rPr>
                  <w:kern w:val="2"/>
                </w:rPr>
                <w:t>Slice identifier</w:t>
              </w:r>
            </w:ins>
          </w:p>
        </w:tc>
        <w:tc>
          <w:tcPr>
            <w:tcW w:w="1440" w:type="dxa"/>
            <w:tcBorders>
              <w:top w:val="single" w:sz="4" w:space="0" w:color="000000"/>
              <w:left w:val="single" w:sz="4" w:space="0" w:color="000000"/>
              <w:bottom w:val="single" w:sz="4" w:space="0" w:color="000000"/>
              <w:right w:val="nil"/>
            </w:tcBorders>
          </w:tcPr>
          <w:p w14:paraId="4490294B" w14:textId="77777777" w:rsidR="0039271C" w:rsidRDefault="00632768">
            <w:pPr>
              <w:pStyle w:val="TAC"/>
              <w:rPr>
                <w:ins w:id="3844" w:author="v1.1.0 vs v2.0.0" w:date="2023-06-06T01:26:00Z"/>
                <w:kern w:val="2"/>
              </w:rPr>
            </w:pPr>
            <w:ins w:id="3845" w:author="v1.1.0 vs v2.0.0" w:date="2023-06-06T01:26: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698CF078" w14:textId="77777777" w:rsidR="0039271C" w:rsidRDefault="00632768">
            <w:pPr>
              <w:pStyle w:val="TAL"/>
              <w:rPr>
                <w:ins w:id="3846" w:author="v1.1.0 vs v2.0.0" w:date="2023-06-06T01:26:00Z"/>
                <w:kern w:val="2"/>
              </w:rPr>
            </w:pPr>
            <w:ins w:id="3847" w:author="v1.1.0 vs v2.0.0" w:date="2023-06-06T01:26:00Z">
              <w:r>
                <w:rPr>
                  <w:kern w:val="2"/>
                </w:rPr>
                <w:t>The slice identifier (S-NSSAI, NSI ID or ENSI) which is mapped to the VAL application, if known by the VAL server</w:t>
              </w:r>
            </w:ins>
          </w:p>
        </w:tc>
      </w:tr>
      <w:tr w:rsidR="0039271C" w14:paraId="350AFAE0" w14:textId="77777777">
        <w:trPr>
          <w:jc w:val="center"/>
          <w:ins w:id="3848" w:author="v1.1.0 vs v2.0.0" w:date="2023-06-06T01:26:00Z"/>
        </w:trPr>
        <w:tc>
          <w:tcPr>
            <w:tcW w:w="2880" w:type="dxa"/>
            <w:tcBorders>
              <w:top w:val="single" w:sz="4" w:space="0" w:color="000000"/>
              <w:left w:val="single" w:sz="4" w:space="0" w:color="000000"/>
              <w:bottom w:val="single" w:sz="4" w:space="0" w:color="000000"/>
              <w:right w:val="nil"/>
            </w:tcBorders>
          </w:tcPr>
          <w:p w14:paraId="096A9B19" w14:textId="77777777" w:rsidR="0039271C" w:rsidRDefault="00632768">
            <w:pPr>
              <w:pStyle w:val="TAL"/>
              <w:rPr>
                <w:ins w:id="3849" w:author="v1.1.0 vs v2.0.0" w:date="2023-06-06T01:26:00Z"/>
                <w:kern w:val="2"/>
                <w:lang w:eastAsia="zh-CN"/>
              </w:rPr>
            </w:pPr>
            <w:ins w:id="3850" w:author="v1.1.0 vs v2.0.0" w:date="2023-06-06T01:26:00Z">
              <w:r>
                <w:rPr>
                  <w:rFonts w:hint="eastAsia"/>
                  <w:kern w:val="2"/>
                  <w:lang w:eastAsia="zh-CN"/>
                </w:rPr>
                <w:t>S</w:t>
              </w:r>
              <w:r>
                <w:rPr>
                  <w:kern w:val="2"/>
                  <w:lang w:eastAsia="zh-CN"/>
                </w:rPr>
                <w:t>lice Requirements List</w:t>
              </w:r>
            </w:ins>
          </w:p>
        </w:tc>
        <w:tc>
          <w:tcPr>
            <w:tcW w:w="1440" w:type="dxa"/>
            <w:tcBorders>
              <w:top w:val="single" w:sz="4" w:space="0" w:color="000000"/>
              <w:left w:val="single" w:sz="4" w:space="0" w:color="000000"/>
              <w:bottom w:val="single" w:sz="4" w:space="0" w:color="000000"/>
              <w:right w:val="nil"/>
            </w:tcBorders>
          </w:tcPr>
          <w:p w14:paraId="59CCC89A" w14:textId="77777777" w:rsidR="0039271C" w:rsidRDefault="00632768">
            <w:pPr>
              <w:pStyle w:val="TAC"/>
              <w:rPr>
                <w:ins w:id="3851" w:author="v1.1.0 vs v2.0.0" w:date="2023-06-06T01:26:00Z"/>
                <w:kern w:val="2"/>
                <w:lang w:eastAsia="zh-CN"/>
              </w:rPr>
            </w:pPr>
            <w:ins w:id="3852" w:author="v1.1.0 vs v2.0.0" w:date="2023-06-06T01:26:00Z">
              <w:r>
                <w:rPr>
                  <w:kern w:val="2"/>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20389077" w14:textId="77777777" w:rsidR="0039271C" w:rsidRDefault="00632768">
            <w:pPr>
              <w:pStyle w:val="TAL"/>
              <w:rPr>
                <w:ins w:id="3853" w:author="v1.1.0 vs v2.0.0" w:date="2023-06-06T01:26:00Z"/>
                <w:kern w:val="2"/>
                <w:lang w:eastAsia="zh-CN"/>
              </w:rPr>
            </w:pPr>
            <w:ins w:id="3854" w:author="v1.1.0 vs v2.0.0" w:date="2023-06-06T01:26:00Z">
              <w:r>
                <w:rPr>
                  <w:rFonts w:hint="eastAsia"/>
                  <w:kern w:val="2"/>
                  <w:lang w:eastAsia="zh-CN"/>
                </w:rPr>
                <w:t>T</w:t>
              </w:r>
              <w:r>
                <w:rPr>
                  <w:kern w:val="2"/>
                  <w:lang w:eastAsia="zh-CN"/>
                </w:rPr>
                <w:t>he list of the slice requirements which need to be aligned.</w:t>
              </w:r>
            </w:ins>
          </w:p>
        </w:tc>
      </w:tr>
      <w:tr w:rsidR="0039271C" w14:paraId="02FFB93C" w14:textId="77777777">
        <w:trPr>
          <w:jc w:val="center"/>
          <w:ins w:id="3855" w:author="v1.1.0 vs v2.0.0" w:date="2023-06-06T01:26:00Z"/>
        </w:trPr>
        <w:tc>
          <w:tcPr>
            <w:tcW w:w="2880" w:type="dxa"/>
            <w:tcBorders>
              <w:top w:val="single" w:sz="4" w:space="0" w:color="000000"/>
              <w:left w:val="single" w:sz="4" w:space="0" w:color="000000"/>
              <w:bottom w:val="single" w:sz="4" w:space="0" w:color="000000"/>
              <w:right w:val="nil"/>
            </w:tcBorders>
          </w:tcPr>
          <w:p w14:paraId="01472E75" w14:textId="77777777" w:rsidR="0039271C" w:rsidRDefault="00632768">
            <w:pPr>
              <w:pStyle w:val="TAL"/>
              <w:rPr>
                <w:ins w:id="3856" w:author="v1.1.0 vs v2.0.0" w:date="2023-06-06T01:26:00Z"/>
                <w:kern w:val="2"/>
                <w:lang w:eastAsia="zh-CN"/>
              </w:rPr>
            </w:pPr>
            <w:ins w:id="3857" w:author="v1.1.0 vs v2.0.0" w:date="2023-06-06T01:26:00Z">
              <w:r>
                <w:rPr>
                  <w:rFonts w:hint="eastAsia"/>
                  <w:kern w:val="2"/>
                  <w:lang w:eastAsia="zh-CN"/>
                </w:rPr>
                <w:t>&gt;</w:t>
              </w:r>
              <w:r>
                <w:rPr>
                  <w:kern w:val="2"/>
                  <w:lang w:eastAsia="zh-CN"/>
                </w:rPr>
                <w:t>sliceRequirement</w:t>
              </w:r>
            </w:ins>
          </w:p>
        </w:tc>
        <w:tc>
          <w:tcPr>
            <w:tcW w:w="1440" w:type="dxa"/>
            <w:tcBorders>
              <w:top w:val="single" w:sz="4" w:space="0" w:color="000000"/>
              <w:left w:val="single" w:sz="4" w:space="0" w:color="000000"/>
              <w:bottom w:val="single" w:sz="4" w:space="0" w:color="000000"/>
              <w:right w:val="nil"/>
            </w:tcBorders>
          </w:tcPr>
          <w:p w14:paraId="22CDF222" w14:textId="77777777" w:rsidR="0039271C" w:rsidRDefault="00632768">
            <w:pPr>
              <w:pStyle w:val="TAC"/>
              <w:rPr>
                <w:ins w:id="3858" w:author="v1.1.0 vs v2.0.0" w:date="2023-06-06T01:26:00Z"/>
                <w:kern w:val="2"/>
                <w:lang w:eastAsia="zh-CN"/>
              </w:rPr>
            </w:pPr>
            <w:ins w:id="3859" w:author="v1.1.0 vs v2.0.0" w:date="2023-06-06T01:26:00Z">
              <w:r>
                <w:rPr>
                  <w:rFonts w:hint="eastAsia"/>
                  <w:kern w:val="2"/>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51CEBB99" w14:textId="77777777" w:rsidR="0039271C" w:rsidRDefault="00632768">
            <w:pPr>
              <w:pStyle w:val="TAL"/>
              <w:rPr>
                <w:ins w:id="3860" w:author="v1.1.0 vs v2.0.0" w:date="2023-06-06T01:26:00Z"/>
                <w:kern w:val="2"/>
                <w:lang w:eastAsia="zh-CN"/>
              </w:rPr>
            </w:pPr>
            <w:ins w:id="3861" w:author="v1.1.0 vs v2.0.0" w:date="2023-06-06T01:26:00Z">
              <w:r>
                <w:rPr>
                  <w:kern w:val="2"/>
                  <w:lang w:eastAsia="zh-CN"/>
                </w:rPr>
                <w:t>The requirement which need to be aligned, this parameter refers to the attribute of serviceProfile defined in TS 28.531[5]</w:t>
              </w:r>
            </w:ins>
          </w:p>
        </w:tc>
      </w:tr>
    </w:tbl>
    <w:p w14:paraId="2771EA19" w14:textId="77777777" w:rsidR="0039271C" w:rsidRDefault="0039271C">
      <w:pPr>
        <w:rPr>
          <w:ins w:id="3862" w:author="v1.1.0 vs v2.0.0" w:date="2023-06-06T01:26:00Z"/>
        </w:rPr>
      </w:pPr>
    </w:p>
    <w:p w14:paraId="582E7682" w14:textId="77777777" w:rsidR="0039271C" w:rsidRDefault="00632768">
      <w:pPr>
        <w:pStyle w:val="Heading4"/>
        <w:rPr>
          <w:ins w:id="3863" w:author="v1.1.0 vs v2.0.0" w:date="2023-06-06T01:26:00Z"/>
          <w:bCs/>
        </w:rPr>
      </w:pPr>
      <w:bookmarkStart w:id="3864" w:name="_Toc134011975"/>
      <w:bookmarkStart w:id="3865" w:name="_Toc136906667"/>
      <w:ins w:id="3866" w:author="v1.1.0 vs v2.0.0" w:date="2023-06-06T01:26:00Z">
        <w:r>
          <w:rPr>
            <w:bCs/>
          </w:rPr>
          <w:t>9.</w:t>
        </w:r>
        <w:r>
          <w:rPr>
            <w:rFonts w:eastAsiaTheme="minorEastAsia" w:hint="eastAsia"/>
            <w:bCs/>
            <w:lang w:eastAsia="zh-CN"/>
          </w:rPr>
          <w:t>16</w:t>
        </w:r>
        <w:r>
          <w:rPr>
            <w:bCs/>
          </w:rPr>
          <w:t>.3.3</w:t>
        </w:r>
        <w:r>
          <w:rPr>
            <w:bCs/>
          </w:rPr>
          <w:tab/>
        </w:r>
        <w:r>
          <w:rPr>
            <w:color w:val="000000"/>
            <w:szCs w:val="24"/>
            <w:lang w:val="en-US" w:eastAsia="zh-CN"/>
          </w:rPr>
          <w:t xml:space="preserve">Response of </w:t>
        </w:r>
        <w:r>
          <w:rPr>
            <w:color w:val="000000"/>
            <w:szCs w:val="24"/>
            <w:lang w:eastAsia="zh-CN"/>
          </w:rPr>
          <w:t>slice requirements verification and alignment</w:t>
        </w:r>
        <w:r>
          <w:rPr>
            <w:color w:val="000000"/>
            <w:szCs w:val="24"/>
            <w:lang w:val="en-US" w:eastAsia="zh-CN"/>
          </w:rPr>
          <w:t xml:space="preserve"> subscription</w:t>
        </w:r>
        <w:bookmarkEnd w:id="3864"/>
        <w:bookmarkEnd w:id="3865"/>
      </w:ins>
    </w:p>
    <w:p w14:paraId="09853744" w14:textId="77777777" w:rsidR="0039271C" w:rsidRDefault="00632768">
      <w:pPr>
        <w:rPr>
          <w:ins w:id="3867" w:author="v1.1.0 vs v2.0.0" w:date="2023-06-06T01:26:00Z"/>
        </w:rPr>
      </w:pPr>
      <w:ins w:id="3868" w:author="v1.1.0 vs v2.0.0" w:date="2023-06-06T01:26:00Z">
        <w:r>
          <w:t>Table 9.</w:t>
        </w:r>
        <w:r>
          <w:rPr>
            <w:rFonts w:eastAsiaTheme="minorEastAsia" w:hint="eastAsia"/>
            <w:lang w:eastAsia="zh-CN"/>
          </w:rPr>
          <w:t>16</w:t>
        </w:r>
        <w:r>
          <w:t>.3.3-1 describes information elements for response of slice requirements verification and alignment subscription.</w:t>
        </w:r>
      </w:ins>
    </w:p>
    <w:p w14:paraId="56A5DD9B" w14:textId="77777777" w:rsidR="0039271C" w:rsidRDefault="00632768">
      <w:pPr>
        <w:pStyle w:val="TH"/>
        <w:rPr>
          <w:ins w:id="3869" w:author="v1.1.0 vs v2.0.0" w:date="2023-06-06T01:26:00Z"/>
        </w:rPr>
      </w:pPr>
      <w:ins w:id="3870" w:author="v1.1.0 vs v2.0.0" w:date="2023-06-06T01:26:00Z">
        <w:r>
          <w:t>Table 9.</w:t>
        </w:r>
        <w:r>
          <w:rPr>
            <w:rFonts w:eastAsiaTheme="minorEastAsia" w:hint="eastAsia"/>
            <w:lang w:eastAsia="zh-CN"/>
          </w:rPr>
          <w:t>16</w:t>
        </w:r>
        <w:r>
          <w:t>.3.3-1: Response of slice requirements verification and alignment subscription</w:t>
        </w:r>
      </w:ins>
    </w:p>
    <w:tbl>
      <w:tblPr>
        <w:tblW w:w="8640" w:type="dxa"/>
        <w:jc w:val="center"/>
        <w:tblLayout w:type="fixed"/>
        <w:tblLook w:val="04A0" w:firstRow="1" w:lastRow="0" w:firstColumn="1" w:lastColumn="0" w:noHBand="0" w:noVBand="1"/>
      </w:tblPr>
      <w:tblGrid>
        <w:gridCol w:w="2880"/>
        <w:gridCol w:w="1440"/>
        <w:gridCol w:w="4320"/>
      </w:tblGrid>
      <w:tr w:rsidR="0039271C" w14:paraId="5C195A81" w14:textId="77777777">
        <w:trPr>
          <w:jc w:val="center"/>
          <w:ins w:id="3871" w:author="v1.1.0 vs v2.0.0" w:date="2023-06-06T01:26:00Z"/>
        </w:trPr>
        <w:tc>
          <w:tcPr>
            <w:tcW w:w="2880" w:type="dxa"/>
            <w:tcBorders>
              <w:top w:val="single" w:sz="4" w:space="0" w:color="000000"/>
              <w:left w:val="single" w:sz="4" w:space="0" w:color="000000"/>
              <w:bottom w:val="single" w:sz="4" w:space="0" w:color="000000"/>
              <w:right w:val="nil"/>
            </w:tcBorders>
          </w:tcPr>
          <w:p w14:paraId="34335C1A" w14:textId="77777777" w:rsidR="0039271C" w:rsidRDefault="00632768">
            <w:pPr>
              <w:pStyle w:val="TAH"/>
              <w:rPr>
                <w:ins w:id="3872" w:author="v1.1.0 vs v2.0.0" w:date="2023-06-06T01:26:00Z"/>
                <w:kern w:val="2"/>
              </w:rPr>
            </w:pPr>
            <w:ins w:id="3873" w:author="v1.1.0 vs v2.0.0" w:date="2023-06-06T01:26:00Z">
              <w:r>
                <w:rPr>
                  <w:kern w:val="2"/>
                </w:rPr>
                <w:t>Information element</w:t>
              </w:r>
            </w:ins>
          </w:p>
        </w:tc>
        <w:tc>
          <w:tcPr>
            <w:tcW w:w="1440" w:type="dxa"/>
            <w:tcBorders>
              <w:top w:val="single" w:sz="4" w:space="0" w:color="000000"/>
              <w:left w:val="single" w:sz="4" w:space="0" w:color="000000"/>
              <w:bottom w:val="single" w:sz="4" w:space="0" w:color="000000"/>
              <w:right w:val="nil"/>
            </w:tcBorders>
          </w:tcPr>
          <w:p w14:paraId="31610E4A" w14:textId="77777777" w:rsidR="0039271C" w:rsidRDefault="00632768">
            <w:pPr>
              <w:pStyle w:val="TAH"/>
              <w:rPr>
                <w:ins w:id="3874" w:author="v1.1.0 vs v2.0.0" w:date="2023-06-06T01:26:00Z"/>
                <w:kern w:val="2"/>
              </w:rPr>
            </w:pPr>
            <w:ins w:id="3875" w:author="v1.1.0 vs v2.0.0" w:date="2023-06-06T01:26: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tcPr>
          <w:p w14:paraId="736DF33D" w14:textId="77777777" w:rsidR="0039271C" w:rsidRDefault="00632768">
            <w:pPr>
              <w:pStyle w:val="TAH"/>
              <w:rPr>
                <w:ins w:id="3876" w:author="v1.1.0 vs v2.0.0" w:date="2023-06-06T01:26:00Z"/>
                <w:kern w:val="2"/>
              </w:rPr>
            </w:pPr>
            <w:ins w:id="3877" w:author="v1.1.0 vs v2.0.0" w:date="2023-06-06T01:26:00Z">
              <w:r>
                <w:rPr>
                  <w:kern w:val="2"/>
                </w:rPr>
                <w:t>Description</w:t>
              </w:r>
            </w:ins>
          </w:p>
        </w:tc>
      </w:tr>
      <w:tr w:rsidR="0039271C" w14:paraId="10A2B702" w14:textId="77777777">
        <w:trPr>
          <w:jc w:val="center"/>
          <w:ins w:id="3878" w:author="v1.1.0 vs v2.0.0" w:date="2023-06-06T01:26:00Z"/>
        </w:trPr>
        <w:tc>
          <w:tcPr>
            <w:tcW w:w="2880" w:type="dxa"/>
            <w:tcBorders>
              <w:top w:val="single" w:sz="4" w:space="0" w:color="000000"/>
              <w:left w:val="single" w:sz="4" w:space="0" w:color="000000"/>
              <w:bottom w:val="single" w:sz="4" w:space="0" w:color="000000"/>
              <w:right w:val="nil"/>
            </w:tcBorders>
          </w:tcPr>
          <w:p w14:paraId="53B1DDB4" w14:textId="77777777" w:rsidR="0039271C" w:rsidRDefault="00632768">
            <w:pPr>
              <w:pStyle w:val="TAL"/>
              <w:rPr>
                <w:ins w:id="3879" w:author="v1.1.0 vs v2.0.0" w:date="2023-06-06T01:26:00Z"/>
                <w:kern w:val="2"/>
              </w:rPr>
            </w:pPr>
            <w:ins w:id="3880" w:author="v1.1.0 vs v2.0.0" w:date="2023-06-06T01:26:00Z">
              <w:r>
                <w:rPr>
                  <w:kern w:val="2"/>
                </w:rPr>
                <w:t>Result</w:t>
              </w:r>
            </w:ins>
          </w:p>
        </w:tc>
        <w:tc>
          <w:tcPr>
            <w:tcW w:w="1440" w:type="dxa"/>
            <w:tcBorders>
              <w:top w:val="single" w:sz="4" w:space="0" w:color="000000"/>
              <w:left w:val="single" w:sz="4" w:space="0" w:color="000000"/>
              <w:bottom w:val="single" w:sz="4" w:space="0" w:color="000000"/>
              <w:right w:val="nil"/>
            </w:tcBorders>
          </w:tcPr>
          <w:p w14:paraId="6993303C" w14:textId="77777777" w:rsidR="0039271C" w:rsidRDefault="00632768">
            <w:pPr>
              <w:pStyle w:val="TAC"/>
              <w:rPr>
                <w:ins w:id="3881" w:author="v1.1.0 vs v2.0.0" w:date="2023-06-06T01:26:00Z"/>
                <w:kern w:val="2"/>
              </w:rPr>
            </w:pPr>
            <w:ins w:id="3882" w:author="v1.1.0 vs v2.0.0" w:date="2023-06-06T01:26: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4EAE5293" w14:textId="77777777" w:rsidR="0039271C" w:rsidRDefault="00632768">
            <w:pPr>
              <w:pStyle w:val="TAL"/>
              <w:rPr>
                <w:ins w:id="3883" w:author="v1.1.0 vs v2.0.0" w:date="2023-06-06T01:26:00Z"/>
                <w:kern w:val="2"/>
              </w:rPr>
            </w:pPr>
            <w:ins w:id="3884" w:author="v1.1.0 vs v2.0.0" w:date="2023-06-06T01:26:00Z">
              <w:r>
                <w:rPr>
                  <w:kern w:val="2"/>
                </w:rPr>
                <w:t>The result of the subscription (positive or negative acknowledgement)</w:t>
              </w:r>
            </w:ins>
          </w:p>
        </w:tc>
      </w:tr>
    </w:tbl>
    <w:p w14:paraId="4D5386E4" w14:textId="77777777" w:rsidR="0039271C" w:rsidRDefault="0039271C">
      <w:pPr>
        <w:rPr>
          <w:ins w:id="3885" w:author="v1.1.0 vs v2.0.0" w:date="2023-06-06T01:26:00Z"/>
        </w:rPr>
      </w:pPr>
    </w:p>
    <w:p w14:paraId="186AB764" w14:textId="77777777" w:rsidR="0039271C" w:rsidRDefault="00632768">
      <w:pPr>
        <w:pStyle w:val="Heading4"/>
        <w:rPr>
          <w:ins w:id="3886" w:author="v1.1.0 vs v2.0.0" w:date="2023-06-06T01:26:00Z"/>
          <w:bCs/>
        </w:rPr>
      </w:pPr>
      <w:bookmarkStart w:id="3887" w:name="_Toc134011976"/>
      <w:bookmarkStart w:id="3888" w:name="_Toc136906668"/>
      <w:ins w:id="3889" w:author="v1.1.0 vs v2.0.0" w:date="2023-06-06T01:26:00Z">
        <w:r>
          <w:rPr>
            <w:bCs/>
          </w:rPr>
          <w:t>9.</w:t>
        </w:r>
        <w:r>
          <w:rPr>
            <w:rFonts w:eastAsiaTheme="minorEastAsia" w:hint="eastAsia"/>
            <w:bCs/>
            <w:lang w:eastAsia="zh-CN"/>
          </w:rPr>
          <w:t>16</w:t>
        </w:r>
        <w:r>
          <w:rPr>
            <w:bCs/>
          </w:rPr>
          <w:t>.3.4</w:t>
        </w:r>
        <w:r>
          <w:rPr>
            <w:bCs/>
          </w:rPr>
          <w:tab/>
        </w:r>
        <w:r>
          <w:rPr>
            <w:color w:val="000000"/>
            <w:szCs w:val="24"/>
            <w:lang w:val="en-US" w:eastAsia="zh-CN"/>
          </w:rPr>
          <w:t>Slice requirements verification and alignment notification</w:t>
        </w:r>
        <w:bookmarkEnd w:id="3887"/>
        <w:bookmarkEnd w:id="3888"/>
      </w:ins>
    </w:p>
    <w:p w14:paraId="510A33A5" w14:textId="77777777" w:rsidR="0039271C" w:rsidRDefault="00632768">
      <w:pPr>
        <w:rPr>
          <w:ins w:id="3890" w:author="v1.1.0 vs v2.0.0" w:date="2023-06-06T01:26:00Z"/>
        </w:rPr>
      </w:pPr>
      <w:ins w:id="3891" w:author="v1.1.0 vs v2.0.0" w:date="2023-06-06T01:26:00Z">
        <w:r>
          <w:t>Table 9.</w:t>
        </w:r>
        <w:r>
          <w:rPr>
            <w:rFonts w:eastAsiaTheme="minorEastAsia" w:hint="eastAsia"/>
            <w:lang w:eastAsia="zh-CN"/>
          </w:rPr>
          <w:t>16</w:t>
        </w:r>
        <w:r>
          <w:t xml:space="preserve">.3.4-1 describes information elements for </w:t>
        </w:r>
        <w:r>
          <w:rPr>
            <w:color w:val="000000"/>
            <w:szCs w:val="24"/>
            <w:lang w:val="en-US" w:eastAsia="zh-CN"/>
          </w:rPr>
          <w:t>slice requirements verification and alignment notification.</w:t>
        </w:r>
      </w:ins>
    </w:p>
    <w:p w14:paraId="0F6C2340" w14:textId="77777777" w:rsidR="0039271C" w:rsidRDefault="00632768">
      <w:pPr>
        <w:pStyle w:val="TH"/>
        <w:rPr>
          <w:ins w:id="3892" w:author="v1.1.0 vs v2.0.0" w:date="2023-06-06T01:26:00Z"/>
          <w:lang w:val="en-US"/>
        </w:rPr>
      </w:pPr>
      <w:ins w:id="3893" w:author="v1.1.0 vs v2.0.0" w:date="2023-06-06T01:26:00Z">
        <w:r>
          <w:lastRenderedPageBreak/>
          <w:t>Table 9.</w:t>
        </w:r>
        <w:r>
          <w:rPr>
            <w:rFonts w:eastAsiaTheme="minorEastAsia" w:hint="eastAsia"/>
            <w:lang w:eastAsia="zh-CN"/>
          </w:rPr>
          <w:t>16</w:t>
        </w:r>
        <w:r>
          <w:t xml:space="preserve">.3.4-1: </w:t>
        </w:r>
        <w:r>
          <w:rPr>
            <w:color w:val="000000"/>
            <w:szCs w:val="24"/>
            <w:lang w:val="en-US" w:eastAsia="zh-CN"/>
          </w:rPr>
          <w:t>Slice requirements verification and alignment notification</w:t>
        </w:r>
      </w:ins>
    </w:p>
    <w:tbl>
      <w:tblPr>
        <w:tblW w:w="8640" w:type="dxa"/>
        <w:jc w:val="center"/>
        <w:tblLayout w:type="fixed"/>
        <w:tblLook w:val="04A0" w:firstRow="1" w:lastRow="0" w:firstColumn="1" w:lastColumn="0" w:noHBand="0" w:noVBand="1"/>
      </w:tblPr>
      <w:tblGrid>
        <w:gridCol w:w="2880"/>
        <w:gridCol w:w="1440"/>
        <w:gridCol w:w="4320"/>
      </w:tblGrid>
      <w:tr w:rsidR="0039271C" w14:paraId="205BB4AE" w14:textId="77777777">
        <w:trPr>
          <w:jc w:val="center"/>
          <w:ins w:id="3894" w:author="v1.1.0 vs v2.0.0" w:date="2023-06-06T01:26:00Z"/>
        </w:trPr>
        <w:tc>
          <w:tcPr>
            <w:tcW w:w="2880" w:type="dxa"/>
            <w:tcBorders>
              <w:top w:val="single" w:sz="4" w:space="0" w:color="000000"/>
              <w:left w:val="single" w:sz="4" w:space="0" w:color="000000"/>
              <w:bottom w:val="single" w:sz="4" w:space="0" w:color="000000"/>
              <w:right w:val="nil"/>
            </w:tcBorders>
          </w:tcPr>
          <w:p w14:paraId="42910DB7" w14:textId="77777777" w:rsidR="0039271C" w:rsidRDefault="00632768">
            <w:pPr>
              <w:pStyle w:val="TAH"/>
              <w:rPr>
                <w:ins w:id="3895" w:author="v1.1.0 vs v2.0.0" w:date="2023-06-06T01:26:00Z"/>
                <w:kern w:val="2"/>
              </w:rPr>
            </w:pPr>
            <w:ins w:id="3896" w:author="v1.1.0 vs v2.0.0" w:date="2023-06-06T01:26:00Z">
              <w:r>
                <w:rPr>
                  <w:kern w:val="2"/>
                </w:rPr>
                <w:t>Information element</w:t>
              </w:r>
            </w:ins>
          </w:p>
        </w:tc>
        <w:tc>
          <w:tcPr>
            <w:tcW w:w="1440" w:type="dxa"/>
            <w:tcBorders>
              <w:top w:val="single" w:sz="4" w:space="0" w:color="000000"/>
              <w:left w:val="single" w:sz="4" w:space="0" w:color="000000"/>
              <w:bottom w:val="single" w:sz="4" w:space="0" w:color="000000"/>
              <w:right w:val="nil"/>
            </w:tcBorders>
          </w:tcPr>
          <w:p w14:paraId="51C7F98D" w14:textId="77777777" w:rsidR="0039271C" w:rsidRDefault="00632768">
            <w:pPr>
              <w:pStyle w:val="TAH"/>
              <w:rPr>
                <w:ins w:id="3897" w:author="v1.1.0 vs v2.0.0" w:date="2023-06-06T01:26:00Z"/>
                <w:kern w:val="2"/>
              </w:rPr>
            </w:pPr>
            <w:ins w:id="3898" w:author="v1.1.0 vs v2.0.0" w:date="2023-06-06T01:26: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tcPr>
          <w:p w14:paraId="7FBD686A" w14:textId="77777777" w:rsidR="0039271C" w:rsidRDefault="00632768">
            <w:pPr>
              <w:pStyle w:val="TAH"/>
              <w:rPr>
                <w:ins w:id="3899" w:author="v1.1.0 vs v2.0.0" w:date="2023-06-06T01:26:00Z"/>
                <w:kern w:val="2"/>
              </w:rPr>
            </w:pPr>
            <w:ins w:id="3900" w:author="v1.1.0 vs v2.0.0" w:date="2023-06-06T01:26:00Z">
              <w:r>
                <w:rPr>
                  <w:kern w:val="2"/>
                </w:rPr>
                <w:t>Description</w:t>
              </w:r>
            </w:ins>
          </w:p>
        </w:tc>
      </w:tr>
      <w:tr w:rsidR="0039271C" w14:paraId="202F8B1B" w14:textId="77777777">
        <w:trPr>
          <w:jc w:val="center"/>
          <w:ins w:id="3901" w:author="v1.1.0 vs v2.0.0" w:date="2023-06-06T01:26:00Z"/>
        </w:trPr>
        <w:tc>
          <w:tcPr>
            <w:tcW w:w="2880" w:type="dxa"/>
            <w:tcBorders>
              <w:top w:val="single" w:sz="4" w:space="0" w:color="000000"/>
              <w:left w:val="single" w:sz="4" w:space="0" w:color="000000"/>
              <w:bottom w:val="single" w:sz="4" w:space="0" w:color="000000"/>
              <w:right w:val="nil"/>
            </w:tcBorders>
          </w:tcPr>
          <w:p w14:paraId="792F2896" w14:textId="77777777" w:rsidR="0039271C" w:rsidRDefault="00632768">
            <w:pPr>
              <w:pStyle w:val="TAL"/>
              <w:rPr>
                <w:ins w:id="3902" w:author="v1.1.0 vs v2.0.0" w:date="2023-06-06T01:26:00Z"/>
                <w:kern w:val="2"/>
              </w:rPr>
            </w:pPr>
            <w:ins w:id="3903" w:author="v1.1.0 vs v2.0.0" w:date="2023-06-06T01:26:00Z">
              <w:r>
                <w:rPr>
                  <w:kern w:val="2"/>
                </w:rPr>
                <w:t>VAL server ID</w:t>
              </w:r>
            </w:ins>
          </w:p>
        </w:tc>
        <w:tc>
          <w:tcPr>
            <w:tcW w:w="1440" w:type="dxa"/>
            <w:tcBorders>
              <w:top w:val="single" w:sz="4" w:space="0" w:color="000000"/>
              <w:left w:val="single" w:sz="4" w:space="0" w:color="000000"/>
              <w:bottom w:val="single" w:sz="4" w:space="0" w:color="000000"/>
              <w:right w:val="nil"/>
            </w:tcBorders>
          </w:tcPr>
          <w:p w14:paraId="2134F73C" w14:textId="77777777" w:rsidR="0039271C" w:rsidRDefault="00632768">
            <w:pPr>
              <w:pStyle w:val="TAC"/>
              <w:rPr>
                <w:ins w:id="3904" w:author="v1.1.0 vs v2.0.0" w:date="2023-06-06T01:26:00Z"/>
                <w:kern w:val="2"/>
              </w:rPr>
            </w:pPr>
            <w:ins w:id="3905" w:author="v1.1.0 vs v2.0.0" w:date="2023-06-06T01:26: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07FD6C47" w14:textId="77777777" w:rsidR="0039271C" w:rsidRDefault="00632768">
            <w:pPr>
              <w:pStyle w:val="TAL"/>
              <w:rPr>
                <w:ins w:id="3906" w:author="v1.1.0 vs v2.0.0" w:date="2023-06-06T01:26:00Z"/>
                <w:kern w:val="2"/>
              </w:rPr>
            </w:pPr>
            <w:ins w:id="3907" w:author="v1.1.0 vs v2.0.0" w:date="2023-06-06T01:26:00Z">
              <w:r>
                <w:rPr>
                  <w:kern w:val="2"/>
                </w:rPr>
                <w:t>The identifier of the VAL server</w:t>
              </w:r>
            </w:ins>
          </w:p>
        </w:tc>
      </w:tr>
      <w:tr w:rsidR="0039271C" w14:paraId="3C1099D0" w14:textId="77777777">
        <w:trPr>
          <w:jc w:val="center"/>
          <w:ins w:id="3908" w:author="v1.1.0 vs v2.0.0" w:date="2023-06-06T01:26:00Z"/>
        </w:trPr>
        <w:tc>
          <w:tcPr>
            <w:tcW w:w="2880" w:type="dxa"/>
            <w:tcBorders>
              <w:top w:val="single" w:sz="4" w:space="0" w:color="000000"/>
              <w:left w:val="single" w:sz="4" w:space="0" w:color="000000"/>
              <w:bottom w:val="single" w:sz="4" w:space="0" w:color="000000"/>
              <w:right w:val="nil"/>
            </w:tcBorders>
          </w:tcPr>
          <w:p w14:paraId="5AF83DD5" w14:textId="77777777" w:rsidR="0039271C" w:rsidRDefault="00632768">
            <w:pPr>
              <w:pStyle w:val="TAL"/>
              <w:rPr>
                <w:ins w:id="3909" w:author="v1.1.0 vs v2.0.0" w:date="2023-06-06T01:26:00Z"/>
                <w:kern w:val="2"/>
              </w:rPr>
            </w:pPr>
            <w:ins w:id="3910" w:author="v1.1.0 vs v2.0.0" w:date="2023-06-06T01:26:00Z">
              <w:r>
                <w:rPr>
                  <w:kern w:val="2"/>
                </w:rPr>
                <w:t>VAL service ID</w:t>
              </w:r>
            </w:ins>
          </w:p>
        </w:tc>
        <w:tc>
          <w:tcPr>
            <w:tcW w:w="1440" w:type="dxa"/>
            <w:tcBorders>
              <w:top w:val="single" w:sz="4" w:space="0" w:color="000000"/>
              <w:left w:val="single" w:sz="4" w:space="0" w:color="000000"/>
              <w:bottom w:val="single" w:sz="4" w:space="0" w:color="000000"/>
              <w:right w:val="nil"/>
            </w:tcBorders>
          </w:tcPr>
          <w:p w14:paraId="006908F9" w14:textId="77777777" w:rsidR="0039271C" w:rsidRDefault="00632768">
            <w:pPr>
              <w:pStyle w:val="TAC"/>
              <w:rPr>
                <w:ins w:id="3911" w:author="v1.1.0 vs v2.0.0" w:date="2023-06-06T01:26:00Z"/>
                <w:kern w:val="2"/>
              </w:rPr>
            </w:pPr>
            <w:ins w:id="3912" w:author="v1.1.0 vs v2.0.0" w:date="2023-06-06T01:26: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5889DDD8" w14:textId="77777777" w:rsidR="0039271C" w:rsidRDefault="00632768">
            <w:pPr>
              <w:pStyle w:val="TAL"/>
              <w:rPr>
                <w:ins w:id="3913" w:author="v1.1.0 vs v2.0.0" w:date="2023-06-06T01:26:00Z"/>
                <w:kern w:val="2"/>
              </w:rPr>
            </w:pPr>
            <w:ins w:id="3914" w:author="v1.1.0 vs v2.0.0" w:date="2023-06-06T01:26:00Z">
              <w:r>
                <w:rPr>
                  <w:kern w:val="2"/>
                </w:rPr>
                <w:t xml:space="preserve">The identifier of the VAL service for which the requirement request applies </w:t>
              </w:r>
            </w:ins>
          </w:p>
        </w:tc>
      </w:tr>
      <w:tr w:rsidR="0039271C" w14:paraId="77E3E9C9" w14:textId="77777777">
        <w:trPr>
          <w:jc w:val="center"/>
          <w:ins w:id="3915" w:author="v1.1.0 vs v2.0.0" w:date="2023-06-06T01:26:00Z"/>
        </w:trPr>
        <w:tc>
          <w:tcPr>
            <w:tcW w:w="2880" w:type="dxa"/>
            <w:tcBorders>
              <w:top w:val="single" w:sz="4" w:space="0" w:color="000000"/>
              <w:left w:val="single" w:sz="4" w:space="0" w:color="000000"/>
              <w:bottom w:val="single" w:sz="4" w:space="0" w:color="000000"/>
              <w:right w:val="nil"/>
            </w:tcBorders>
          </w:tcPr>
          <w:p w14:paraId="63E98977" w14:textId="77777777" w:rsidR="0039271C" w:rsidRDefault="00632768">
            <w:pPr>
              <w:pStyle w:val="TAL"/>
              <w:rPr>
                <w:ins w:id="3916" w:author="v1.1.0 vs v2.0.0" w:date="2023-06-06T01:26:00Z"/>
                <w:kern w:val="2"/>
              </w:rPr>
            </w:pPr>
            <w:ins w:id="3917" w:author="v1.1.0 vs v2.0.0" w:date="2023-06-06T01:26:00Z">
              <w:r>
                <w:rPr>
                  <w:kern w:val="2"/>
                </w:rPr>
                <w:t>VAL UE ID list</w:t>
              </w:r>
            </w:ins>
          </w:p>
        </w:tc>
        <w:tc>
          <w:tcPr>
            <w:tcW w:w="1440" w:type="dxa"/>
            <w:tcBorders>
              <w:top w:val="single" w:sz="4" w:space="0" w:color="000000"/>
              <w:left w:val="single" w:sz="4" w:space="0" w:color="000000"/>
              <w:bottom w:val="single" w:sz="4" w:space="0" w:color="000000"/>
              <w:right w:val="nil"/>
            </w:tcBorders>
          </w:tcPr>
          <w:p w14:paraId="114B9052" w14:textId="77777777" w:rsidR="0039271C" w:rsidRDefault="00632768">
            <w:pPr>
              <w:pStyle w:val="TAC"/>
              <w:rPr>
                <w:ins w:id="3918" w:author="v1.1.0 vs v2.0.0" w:date="2023-06-06T01:26:00Z"/>
                <w:kern w:val="2"/>
              </w:rPr>
            </w:pPr>
            <w:ins w:id="3919" w:author="v1.1.0 vs v2.0.0" w:date="2023-06-06T01:26:00Z">
              <w:r>
                <w:rPr>
                  <w:kern w:val="2"/>
                </w:rPr>
                <w:t>O</w:t>
              </w:r>
            </w:ins>
          </w:p>
        </w:tc>
        <w:tc>
          <w:tcPr>
            <w:tcW w:w="4320" w:type="dxa"/>
            <w:tcBorders>
              <w:top w:val="single" w:sz="4" w:space="0" w:color="000000"/>
              <w:left w:val="single" w:sz="4" w:space="0" w:color="000000"/>
              <w:bottom w:val="single" w:sz="4" w:space="0" w:color="000000"/>
              <w:right w:val="single" w:sz="4" w:space="0" w:color="000000"/>
            </w:tcBorders>
          </w:tcPr>
          <w:p w14:paraId="1AEC5775" w14:textId="77777777" w:rsidR="0039271C" w:rsidRDefault="00632768">
            <w:pPr>
              <w:pStyle w:val="TAL"/>
              <w:rPr>
                <w:ins w:id="3920" w:author="v1.1.0 vs v2.0.0" w:date="2023-06-06T01:26:00Z"/>
                <w:kern w:val="2"/>
              </w:rPr>
            </w:pPr>
            <w:ins w:id="3921" w:author="v1.1.0 vs v2.0.0" w:date="2023-06-06T01:26:00Z">
              <w:r>
                <w:rPr>
                  <w:kern w:val="2"/>
                </w:rPr>
                <w:t>The list of VAL UE IDs for which the requirement request applies</w:t>
              </w:r>
            </w:ins>
          </w:p>
        </w:tc>
      </w:tr>
      <w:tr w:rsidR="0039271C" w14:paraId="7FB241FE" w14:textId="77777777">
        <w:trPr>
          <w:jc w:val="center"/>
          <w:ins w:id="3922" w:author="v1.1.0 vs v2.0.0" w:date="2023-06-06T01:26:00Z"/>
        </w:trPr>
        <w:tc>
          <w:tcPr>
            <w:tcW w:w="2880" w:type="dxa"/>
            <w:tcBorders>
              <w:top w:val="single" w:sz="4" w:space="0" w:color="000000"/>
              <w:left w:val="single" w:sz="4" w:space="0" w:color="000000"/>
              <w:bottom w:val="single" w:sz="4" w:space="0" w:color="000000"/>
              <w:right w:val="nil"/>
            </w:tcBorders>
          </w:tcPr>
          <w:p w14:paraId="7D8CAC64" w14:textId="77777777" w:rsidR="0039271C" w:rsidRDefault="00632768">
            <w:pPr>
              <w:pStyle w:val="TAL"/>
              <w:rPr>
                <w:ins w:id="3923" w:author="v1.1.0 vs v2.0.0" w:date="2023-06-06T01:26:00Z"/>
                <w:kern w:val="2"/>
              </w:rPr>
            </w:pPr>
            <w:ins w:id="3924" w:author="v1.1.0 vs v2.0.0" w:date="2023-06-06T01:26:00Z">
              <w:r>
                <w:rPr>
                  <w:kern w:val="2"/>
                </w:rPr>
                <w:t>Slice identifier</w:t>
              </w:r>
            </w:ins>
          </w:p>
        </w:tc>
        <w:tc>
          <w:tcPr>
            <w:tcW w:w="1440" w:type="dxa"/>
            <w:tcBorders>
              <w:top w:val="single" w:sz="4" w:space="0" w:color="000000"/>
              <w:left w:val="single" w:sz="4" w:space="0" w:color="000000"/>
              <w:bottom w:val="single" w:sz="4" w:space="0" w:color="000000"/>
              <w:right w:val="nil"/>
            </w:tcBorders>
          </w:tcPr>
          <w:p w14:paraId="18BE7995" w14:textId="77777777" w:rsidR="0039271C" w:rsidRDefault="00632768">
            <w:pPr>
              <w:pStyle w:val="TAC"/>
              <w:rPr>
                <w:ins w:id="3925" w:author="v1.1.0 vs v2.0.0" w:date="2023-06-06T01:26:00Z"/>
                <w:kern w:val="2"/>
              </w:rPr>
            </w:pPr>
            <w:ins w:id="3926" w:author="v1.1.0 vs v2.0.0" w:date="2023-06-06T01:26: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5E4B0957" w14:textId="77777777" w:rsidR="0039271C" w:rsidRDefault="00632768">
            <w:pPr>
              <w:pStyle w:val="TAL"/>
              <w:rPr>
                <w:ins w:id="3927" w:author="v1.1.0 vs v2.0.0" w:date="2023-06-06T01:26:00Z"/>
                <w:kern w:val="2"/>
              </w:rPr>
            </w:pPr>
            <w:ins w:id="3928" w:author="v1.1.0 vs v2.0.0" w:date="2023-06-06T01:26:00Z">
              <w:r>
                <w:rPr>
                  <w:kern w:val="2"/>
                </w:rPr>
                <w:t>The slice identifier (S-NSSAI, NSI ID or ENSI) which is mapped to the VAL application, if known by the VAL server</w:t>
              </w:r>
            </w:ins>
          </w:p>
        </w:tc>
      </w:tr>
      <w:tr w:rsidR="0039271C" w14:paraId="48D55C6F" w14:textId="77777777">
        <w:trPr>
          <w:jc w:val="center"/>
          <w:ins w:id="3929" w:author="v1.1.0 vs v2.0.0" w:date="2023-06-06T01:26:00Z"/>
        </w:trPr>
        <w:tc>
          <w:tcPr>
            <w:tcW w:w="2880" w:type="dxa"/>
            <w:tcBorders>
              <w:top w:val="single" w:sz="4" w:space="0" w:color="000000"/>
              <w:left w:val="single" w:sz="4" w:space="0" w:color="000000"/>
              <w:bottom w:val="single" w:sz="4" w:space="0" w:color="000000"/>
              <w:right w:val="nil"/>
            </w:tcBorders>
          </w:tcPr>
          <w:p w14:paraId="749AA2FC" w14:textId="77777777" w:rsidR="0039271C" w:rsidRDefault="00632768">
            <w:pPr>
              <w:pStyle w:val="TAL"/>
              <w:rPr>
                <w:ins w:id="3930" w:author="v1.1.0 vs v2.0.0" w:date="2023-06-06T01:26:00Z"/>
                <w:kern w:val="2"/>
                <w:lang w:eastAsia="zh-CN"/>
              </w:rPr>
            </w:pPr>
            <w:ins w:id="3931" w:author="v1.1.0 vs v2.0.0" w:date="2023-06-06T01:26:00Z">
              <w:r>
                <w:rPr>
                  <w:kern w:val="2"/>
                  <w:lang w:eastAsia="zh-CN"/>
                </w:rPr>
                <w:t>Updated Slice requirements info</w:t>
              </w:r>
            </w:ins>
          </w:p>
        </w:tc>
        <w:tc>
          <w:tcPr>
            <w:tcW w:w="1440" w:type="dxa"/>
            <w:tcBorders>
              <w:top w:val="single" w:sz="4" w:space="0" w:color="000000"/>
              <w:left w:val="single" w:sz="4" w:space="0" w:color="000000"/>
              <w:bottom w:val="single" w:sz="4" w:space="0" w:color="000000"/>
              <w:right w:val="nil"/>
            </w:tcBorders>
          </w:tcPr>
          <w:p w14:paraId="6B6B852C" w14:textId="77777777" w:rsidR="0039271C" w:rsidRDefault="00632768">
            <w:pPr>
              <w:pStyle w:val="TAC"/>
              <w:rPr>
                <w:ins w:id="3932" w:author="v1.1.0 vs v2.0.0" w:date="2023-06-06T01:26:00Z"/>
                <w:kern w:val="2"/>
                <w:lang w:eastAsia="zh-CN"/>
              </w:rPr>
            </w:pPr>
            <w:ins w:id="3933" w:author="v1.1.0 vs v2.0.0" w:date="2023-06-06T01:26:00Z">
              <w:r>
                <w:rPr>
                  <w:kern w:val="2"/>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16E0CAEB" w14:textId="77777777" w:rsidR="0039271C" w:rsidRDefault="00632768">
            <w:pPr>
              <w:pStyle w:val="TAL"/>
              <w:rPr>
                <w:ins w:id="3934" w:author="v1.1.0 vs v2.0.0" w:date="2023-06-06T01:26:00Z"/>
                <w:kern w:val="2"/>
                <w:lang w:eastAsia="zh-CN"/>
              </w:rPr>
            </w:pPr>
            <w:ins w:id="3935" w:author="v1.1.0 vs v2.0.0" w:date="2023-06-06T01:26:00Z">
              <w:r>
                <w:rPr>
                  <w:rFonts w:hint="eastAsia"/>
                  <w:kern w:val="2"/>
                  <w:lang w:eastAsia="zh-CN"/>
                </w:rPr>
                <w:t>T</w:t>
              </w:r>
              <w:r>
                <w:rPr>
                  <w:kern w:val="2"/>
                  <w:lang w:eastAsia="zh-CN"/>
                </w:rPr>
                <w:t>he attributes and values of slice requirements</w:t>
              </w:r>
            </w:ins>
          </w:p>
        </w:tc>
      </w:tr>
    </w:tbl>
    <w:p w14:paraId="3C47D79B" w14:textId="77777777" w:rsidR="0039271C" w:rsidRDefault="0039271C">
      <w:pPr>
        <w:rPr>
          <w:ins w:id="3936" w:author="v1.1.0 vs v2.0.0" w:date="2023-06-06T01:26:00Z"/>
        </w:rPr>
      </w:pPr>
    </w:p>
    <w:p w14:paraId="2B272183" w14:textId="77777777" w:rsidR="0039271C" w:rsidRDefault="00632768">
      <w:pPr>
        <w:pStyle w:val="Heading3"/>
        <w:rPr>
          <w:ins w:id="3937" w:author="v1.1.0 vs v2.0.0" w:date="2023-06-06T01:26:00Z"/>
          <w:bCs/>
        </w:rPr>
      </w:pPr>
      <w:bookmarkStart w:id="3938" w:name="_Toc134011977"/>
      <w:bookmarkStart w:id="3939" w:name="_Toc136906669"/>
      <w:ins w:id="3940" w:author="v1.1.0 vs v2.0.0" w:date="2023-06-06T01:26:00Z">
        <w:r>
          <w:rPr>
            <w:bCs/>
          </w:rPr>
          <w:t>9.</w:t>
        </w:r>
        <w:r>
          <w:rPr>
            <w:rFonts w:eastAsiaTheme="minorEastAsia" w:hint="eastAsia"/>
            <w:bCs/>
            <w:lang w:eastAsia="zh-CN"/>
          </w:rPr>
          <w:t>16</w:t>
        </w:r>
        <w:r>
          <w:rPr>
            <w:bCs/>
          </w:rPr>
          <w:t>.4</w:t>
        </w:r>
        <w:r>
          <w:rPr>
            <w:bCs/>
          </w:rPr>
          <w:tab/>
          <w:t>APIs</w:t>
        </w:r>
        <w:bookmarkEnd w:id="3938"/>
        <w:bookmarkEnd w:id="3939"/>
        <w:r>
          <w:rPr>
            <w:bCs/>
          </w:rPr>
          <w:t xml:space="preserve"> </w:t>
        </w:r>
      </w:ins>
    </w:p>
    <w:p w14:paraId="173D6E04" w14:textId="77777777" w:rsidR="0039271C" w:rsidRDefault="00632768">
      <w:pPr>
        <w:pStyle w:val="Heading4"/>
        <w:rPr>
          <w:ins w:id="3941" w:author="v1.1.0 vs v2.0.0" w:date="2023-06-06T01:26:00Z"/>
        </w:rPr>
      </w:pPr>
      <w:bookmarkStart w:id="3942" w:name="_Toc134011978"/>
      <w:bookmarkStart w:id="3943" w:name="_Toc136906670"/>
      <w:ins w:id="3944" w:author="v1.1.0 vs v2.0.0" w:date="2023-06-06T01:26:00Z">
        <w:r>
          <w:t>9.</w:t>
        </w:r>
        <w:r>
          <w:rPr>
            <w:rFonts w:eastAsiaTheme="minorEastAsia" w:hint="eastAsia"/>
            <w:lang w:eastAsia="zh-CN"/>
          </w:rPr>
          <w:t>16</w:t>
        </w:r>
        <w:r>
          <w:t>.4.1</w:t>
        </w:r>
        <w:r>
          <w:tab/>
          <w:t>General</w:t>
        </w:r>
        <w:bookmarkEnd w:id="3942"/>
        <w:bookmarkEnd w:id="3943"/>
      </w:ins>
    </w:p>
    <w:p w14:paraId="2AB2579C" w14:textId="77777777" w:rsidR="0039271C" w:rsidRDefault="00632768">
      <w:pPr>
        <w:rPr>
          <w:ins w:id="3945" w:author="v1.1.0 vs v2.0.0" w:date="2023-06-06T01:26:00Z"/>
        </w:rPr>
      </w:pPr>
      <w:ins w:id="3946" w:author="v1.1.0 vs v2.0.0" w:date="2023-06-06T01:26:00Z">
        <w:r>
          <w:t>Table 9.</w:t>
        </w:r>
        <w:r>
          <w:rPr>
            <w:rFonts w:eastAsiaTheme="minorEastAsia" w:hint="eastAsia"/>
            <w:lang w:eastAsia="zh-CN"/>
          </w:rPr>
          <w:t>16</w:t>
        </w:r>
        <w:r>
          <w:t>.4</w:t>
        </w:r>
        <w:r>
          <w:rPr>
            <w:rFonts w:hint="eastAsia"/>
            <w:lang w:eastAsia="zh-CN"/>
          </w:rPr>
          <w:t>.1</w:t>
        </w:r>
        <w:r>
          <w:t>-1 illustrates the APIs for the network slice verification and alignment capability exposure.</w:t>
        </w:r>
      </w:ins>
    </w:p>
    <w:p w14:paraId="16D7D271" w14:textId="77777777" w:rsidR="0039271C" w:rsidRDefault="00632768">
      <w:pPr>
        <w:pStyle w:val="TH"/>
        <w:rPr>
          <w:ins w:id="3947" w:author="v1.1.0 vs v2.0.0" w:date="2023-06-06T01:26:00Z"/>
        </w:rPr>
      </w:pPr>
      <w:ins w:id="3948" w:author="v1.1.0 vs v2.0.0" w:date="2023-06-06T01:26:00Z">
        <w:r>
          <w:t>Table 9.</w:t>
        </w:r>
        <w:r>
          <w:rPr>
            <w:rFonts w:eastAsiaTheme="minorEastAsia" w:hint="eastAsia"/>
            <w:lang w:eastAsia="zh-CN"/>
          </w:rPr>
          <w:t>16</w:t>
        </w:r>
        <w:r>
          <w:t>.4</w:t>
        </w:r>
        <w:r>
          <w:rPr>
            <w:rFonts w:hint="eastAsia"/>
            <w:lang w:eastAsia="zh-CN"/>
          </w:rPr>
          <w:t>.1</w:t>
        </w:r>
        <w:r>
          <w:t xml:space="preserve">-1: List of APIs for network slice verification and alignment </w:t>
        </w:r>
      </w:ins>
    </w:p>
    <w:tbl>
      <w:tblPr>
        <w:tblW w:w="102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7"/>
        <w:gridCol w:w="3402"/>
        <w:gridCol w:w="1666"/>
        <w:gridCol w:w="1950"/>
      </w:tblGrid>
      <w:tr w:rsidR="0039271C" w14:paraId="4DA21C44" w14:textId="77777777">
        <w:trPr>
          <w:ins w:id="3949" w:author="v1.1.0 vs v2.0.0" w:date="2023-06-06T01:26:00Z"/>
        </w:trPr>
        <w:tc>
          <w:tcPr>
            <w:tcW w:w="3227" w:type="dxa"/>
            <w:tcBorders>
              <w:top w:val="single" w:sz="4" w:space="0" w:color="auto"/>
              <w:left w:val="single" w:sz="4" w:space="0" w:color="auto"/>
              <w:bottom w:val="single" w:sz="4" w:space="0" w:color="auto"/>
              <w:right w:val="single" w:sz="4" w:space="0" w:color="auto"/>
            </w:tcBorders>
          </w:tcPr>
          <w:p w14:paraId="70B0F990" w14:textId="77777777" w:rsidR="0039271C" w:rsidRDefault="00632768">
            <w:pPr>
              <w:pStyle w:val="TAH"/>
              <w:rPr>
                <w:ins w:id="3950" w:author="v1.1.0 vs v2.0.0" w:date="2023-06-06T01:26:00Z"/>
              </w:rPr>
            </w:pPr>
            <w:ins w:id="3951" w:author="v1.1.0 vs v2.0.0" w:date="2023-06-06T01:26:00Z">
              <w:r>
                <w:t>API Name</w:t>
              </w:r>
            </w:ins>
          </w:p>
        </w:tc>
        <w:tc>
          <w:tcPr>
            <w:tcW w:w="3402" w:type="dxa"/>
            <w:tcBorders>
              <w:top w:val="single" w:sz="4" w:space="0" w:color="auto"/>
              <w:left w:val="nil"/>
              <w:bottom w:val="single" w:sz="4" w:space="0" w:color="auto"/>
              <w:right w:val="single" w:sz="4" w:space="0" w:color="auto"/>
            </w:tcBorders>
          </w:tcPr>
          <w:p w14:paraId="5062F236" w14:textId="77777777" w:rsidR="0039271C" w:rsidRDefault="00632768">
            <w:pPr>
              <w:pStyle w:val="TAH"/>
              <w:rPr>
                <w:ins w:id="3952" w:author="v1.1.0 vs v2.0.0" w:date="2023-06-06T01:26:00Z"/>
              </w:rPr>
            </w:pPr>
            <w:ins w:id="3953" w:author="v1.1.0 vs v2.0.0" w:date="2023-06-06T01:26:00Z">
              <w:r>
                <w:t>API Operations</w:t>
              </w:r>
            </w:ins>
          </w:p>
        </w:tc>
        <w:tc>
          <w:tcPr>
            <w:tcW w:w="1666" w:type="dxa"/>
            <w:tcBorders>
              <w:top w:val="single" w:sz="4" w:space="0" w:color="auto"/>
              <w:left w:val="nil"/>
              <w:bottom w:val="single" w:sz="4" w:space="0" w:color="auto"/>
              <w:right w:val="single" w:sz="4" w:space="0" w:color="auto"/>
            </w:tcBorders>
          </w:tcPr>
          <w:p w14:paraId="7EF2E6D7" w14:textId="77777777" w:rsidR="0039271C" w:rsidRDefault="00632768">
            <w:pPr>
              <w:pStyle w:val="TAH"/>
              <w:rPr>
                <w:ins w:id="3954" w:author="v1.1.0 vs v2.0.0" w:date="2023-06-06T01:26:00Z"/>
              </w:rPr>
            </w:pPr>
            <w:ins w:id="3955" w:author="v1.1.0 vs v2.0.0" w:date="2023-06-06T01:26:00Z">
              <w:r>
                <w:t>Communication Type</w:t>
              </w:r>
            </w:ins>
          </w:p>
        </w:tc>
        <w:tc>
          <w:tcPr>
            <w:tcW w:w="1950" w:type="dxa"/>
            <w:tcBorders>
              <w:top w:val="single" w:sz="4" w:space="0" w:color="auto"/>
              <w:left w:val="nil"/>
              <w:bottom w:val="single" w:sz="4" w:space="0" w:color="auto"/>
              <w:right w:val="single" w:sz="4" w:space="0" w:color="auto"/>
            </w:tcBorders>
          </w:tcPr>
          <w:p w14:paraId="478ED585" w14:textId="77777777" w:rsidR="0039271C" w:rsidRDefault="00632768">
            <w:pPr>
              <w:pStyle w:val="TAH"/>
              <w:rPr>
                <w:ins w:id="3956" w:author="v1.1.0 vs v2.0.0" w:date="2023-06-06T01:26:00Z"/>
              </w:rPr>
            </w:pPr>
            <w:ins w:id="3957" w:author="v1.1.0 vs v2.0.0" w:date="2023-06-06T01:26:00Z">
              <w:r>
                <w:t>Consumer(s)</w:t>
              </w:r>
            </w:ins>
          </w:p>
        </w:tc>
      </w:tr>
      <w:tr w:rsidR="0039271C" w14:paraId="4F307B21" w14:textId="77777777">
        <w:trPr>
          <w:trHeight w:val="136"/>
          <w:ins w:id="3958" w:author="v1.1.0 vs v2.0.0" w:date="2023-06-06T01:26:00Z"/>
        </w:trPr>
        <w:tc>
          <w:tcPr>
            <w:tcW w:w="3227" w:type="dxa"/>
            <w:vMerge w:val="restart"/>
            <w:tcBorders>
              <w:top w:val="single" w:sz="4" w:space="0" w:color="auto"/>
              <w:left w:val="single" w:sz="4" w:space="0" w:color="auto"/>
              <w:right w:val="single" w:sz="4" w:space="0" w:color="auto"/>
            </w:tcBorders>
          </w:tcPr>
          <w:p w14:paraId="5F234B72" w14:textId="77777777" w:rsidR="0039271C" w:rsidRDefault="00632768">
            <w:pPr>
              <w:pStyle w:val="TAL"/>
              <w:rPr>
                <w:ins w:id="3959" w:author="v1.1.0 vs v2.0.0" w:date="2023-06-06T01:26:00Z"/>
              </w:rPr>
            </w:pPr>
            <w:ins w:id="3960" w:author="v1.1.0 vs v2.0.0" w:date="2023-06-06T01:26:00Z">
              <w:r>
                <w:t>SS_NSCE_SliceR</w:t>
              </w:r>
              <w:r>
                <w:rPr>
                  <w:rFonts w:hint="eastAsia"/>
                  <w:lang w:eastAsia="zh-CN"/>
                </w:rPr>
                <w:t>eq</w:t>
              </w:r>
              <w:r>
                <w:t>_V</w:t>
              </w:r>
              <w:r>
                <w:rPr>
                  <w:rFonts w:hint="eastAsia"/>
                  <w:lang w:eastAsia="zh-CN"/>
                </w:rPr>
                <w:t>eri</w:t>
              </w:r>
              <w:r>
                <w:rPr>
                  <w:lang w:eastAsia="zh-CN"/>
                </w:rPr>
                <w:t>fy</w:t>
              </w:r>
              <w:r>
                <w:t>A</w:t>
              </w:r>
              <w:r>
                <w:rPr>
                  <w:rFonts w:hint="eastAsia"/>
                  <w:lang w:eastAsia="zh-CN"/>
                </w:rPr>
                <w:t>nd</w:t>
              </w:r>
              <w:r>
                <w:t>A</w:t>
              </w:r>
              <w:r>
                <w:rPr>
                  <w:rFonts w:hint="eastAsia"/>
                  <w:lang w:eastAsia="zh-CN"/>
                </w:rPr>
                <w:t>lign</w:t>
              </w:r>
            </w:ins>
          </w:p>
        </w:tc>
        <w:tc>
          <w:tcPr>
            <w:tcW w:w="3402" w:type="dxa"/>
            <w:tcBorders>
              <w:top w:val="single" w:sz="4" w:space="0" w:color="auto"/>
              <w:left w:val="nil"/>
              <w:bottom w:val="single" w:sz="4" w:space="0" w:color="auto"/>
              <w:right w:val="single" w:sz="4" w:space="0" w:color="auto"/>
            </w:tcBorders>
          </w:tcPr>
          <w:p w14:paraId="68124015" w14:textId="77777777" w:rsidR="0039271C" w:rsidRDefault="00632768">
            <w:pPr>
              <w:pStyle w:val="TAL"/>
              <w:rPr>
                <w:ins w:id="3961" w:author="v1.1.0 vs v2.0.0" w:date="2023-06-06T01:26:00Z"/>
              </w:rPr>
            </w:pPr>
            <w:ins w:id="3962" w:author="v1.1.0 vs v2.0.0" w:date="2023-06-06T01:26:00Z">
              <w:r>
                <w:t>SliceReq_V</w:t>
              </w:r>
              <w:r>
                <w:rPr>
                  <w:rFonts w:hint="eastAsia"/>
                  <w:lang w:eastAsia="zh-CN"/>
                </w:rPr>
                <w:t>eri</w:t>
              </w:r>
              <w:r>
                <w:rPr>
                  <w:lang w:eastAsia="zh-CN"/>
                </w:rPr>
                <w:t>fy</w:t>
              </w:r>
              <w:r>
                <w:t>A</w:t>
              </w:r>
              <w:r>
                <w:rPr>
                  <w:rFonts w:hint="eastAsia"/>
                  <w:lang w:eastAsia="zh-CN"/>
                </w:rPr>
                <w:t>nd</w:t>
              </w:r>
              <w:r>
                <w:t>A</w:t>
              </w:r>
              <w:r>
                <w:rPr>
                  <w:rFonts w:hint="eastAsia"/>
                  <w:lang w:eastAsia="zh-CN"/>
                </w:rPr>
                <w:t>lign</w:t>
              </w:r>
              <w:r>
                <w:rPr>
                  <w:lang w:eastAsia="zh-CN"/>
                </w:rPr>
                <w:t>_Subscribe</w:t>
              </w:r>
            </w:ins>
          </w:p>
        </w:tc>
        <w:tc>
          <w:tcPr>
            <w:tcW w:w="1666" w:type="dxa"/>
            <w:vMerge w:val="restart"/>
            <w:tcBorders>
              <w:top w:val="single" w:sz="4" w:space="0" w:color="auto"/>
              <w:left w:val="nil"/>
              <w:right w:val="single" w:sz="4" w:space="0" w:color="auto"/>
            </w:tcBorders>
          </w:tcPr>
          <w:p w14:paraId="1F316682" w14:textId="77777777" w:rsidR="0039271C" w:rsidRDefault="00632768">
            <w:pPr>
              <w:pStyle w:val="TAL"/>
              <w:rPr>
                <w:ins w:id="3963" w:author="v1.1.0 vs v2.0.0" w:date="2023-06-06T01:26:00Z"/>
                <w:lang w:eastAsia="zh-CN"/>
              </w:rPr>
            </w:pPr>
            <w:ins w:id="3964" w:author="v1.1.0 vs v2.0.0" w:date="2023-06-06T01:26:00Z">
              <w:r>
                <w:rPr>
                  <w:lang w:eastAsia="zh-CN"/>
                </w:rPr>
                <w:t>Subscription/Notification</w:t>
              </w:r>
            </w:ins>
          </w:p>
        </w:tc>
        <w:tc>
          <w:tcPr>
            <w:tcW w:w="1950" w:type="dxa"/>
            <w:vMerge w:val="restart"/>
            <w:tcBorders>
              <w:top w:val="single" w:sz="4" w:space="0" w:color="auto"/>
              <w:left w:val="nil"/>
              <w:right w:val="single" w:sz="4" w:space="0" w:color="auto"/>
            </w:tcBorders>
          </w:tcPr>
          <w:p w14:paraId="45364CE3" w14:textId="77777777" w:rsidR="0039271C" w:rsidRDefault="00632768">
            <w:pPr>
              <w:pStyle w:val="TAL"/>
              <w:rPr>
                <w:ins w:id="3965" w:author="v1.1.0 vs v2.0.0" w:date="2023-06-06T01:26:00Z"/>
              </w:rPr>
            </w:pPr>
            <w:ins w:id="3966" w:author="v1.1.0 vs v2.0.0" w:date="2023-06-06T01:26:00Z">
              <w:r>
                <w:t>VAL server</w:t>
              </w:r>
            </w:ins>
          </w:p>
        </w:tc>
      </w:tr>
      <w:tr w:rsidR="0039271C" w14:paraId="52775730" w14:textId="77777777">
        <w:trPr>
          <w:trHeight w:val="136"/>
          <w:ins w:id="3967" w:author="v1.1.0 vs v2.0.0" w:date="2023-06-06T01:26:00Z"/>
        </w:trPr>
        <w:tc>
          <w:tcPr>
            <w:tcW w:w="3227" w:type="dxa"/>
            <w:vMerge/>
            <w:tcBorders>
              <w:left w:val="single" w:sz="4" w:space="0" w:color="auto"/>
              <w:bottom w:val="single" w:sz="4" w:space="0" w:color="auto"/>
              <w:right w:val="single" w:sz="4" w:space="0" w:color="auto"/>
            </w:tcBorders>
          </w:tcPr>
          <w:p w14:paraId="11F07297" w14:textId="77777777" w:rsidR="0039271C" w:rsidRDefault="0039271C">
            <w:pPr>
              <w:pStyle w:val="TAL"/>
              <w:rPr>
                <w:ins w:id="3968" w:author="v1.1.0 vs v2.0.0" w:date="2023-06-06T01:26:00Z"/>
              </w:rPr>
            </w:pPr>
          </w:p>
        </w:tc>
        <w:tc>
          <w:tcPr>
            <w:tcW w:w="3402" w:type="dxa"/>
            <w:tcBorders>
              <w:top w:val="single" w:sz="4" w:space="0" w:color="auto"/>
              <w:left w:val="nil"/>
              <w:bottom w:val="single" w:sz="4" w:space="0" w:color="auto"/>
              <w:right w:val="single" w:sz="4" w:space="0" w:color="auto"/>
            </w:tcBorders>
          </w:tcPr>
          <w:p w14:paraId="5068B6EA" w14:textId="77777777" w:rsidR="0039271C" w:rsidRDefault="00632768">
            <w:pPr>
              <w:pStyle w:val="TAL"/>
              <w:rPr>
                <w:ins w:id="3969" w:author="v1.1.0 vs v2.0.0" w:date="2023-06-06T01:26:00Z"/>
                <w:lang w:eastAsia="zh-CN"/>
              </w:rPr>
            </w:pPr>
            <w:ins w:id="3970" w:author="v1.1.0 vs v2.0.0" w:date="2023-06-06T01:26:00Z">
              <w:r>
                <w:t>SliceReq_V</w:t>
              </w:r>
              <w:r>
                <w:rPr>
                  <w:rFonts w:hint="eastAsia"/>
                  <w:lang w:eastAsia="zh-CN"/>
                </w:rPr>
                <w:t>eri</w:t>
              </w:r>
              <w:r>
                <w:rPr>
                  <w:lang w:eastAsia="zh-CN"/>
                </w:rPr>
                <w:t>fy</w:t>
              </w:r>
              <w:r>
                <w:t>A</w:t>
              </w:r>
              <w:r>
                <w:rPr>
                  <w:rFonts w:hint="eastAsia"/>
                  <w:lang w:eastAsia="zh-CN"/>
                </w:rPr>
                <w:t>nd</w:t>
              </w:r>
              <w:r>
                <w:t>A</w:t>
              </w:r>
              <w:r>
                <w:rPr>
                  <w:rFonts w:hint="eastAsia"/>
                  <w:lang w:eastAsia="zh-CN"/>
                </w:rPr>
                <w:t>lign</w:t>
              </w:r>
              <w:r>
                <w:rPr>
                  <w:lang w:eastAsia="zh-CN"/>
                </w:rPr>
                <w:t>_Notification</w:t>
              </w:r>
            </w:ins>
          </w:p>
        </w:tc>
        <w:tc>
          <w:tcPr>
            <w:tcW w:w="1666" w:type="dxa"/>
            <w:vMerge/>
            <w:tcBorders>
              <w:left w:val="nil"/>
              <w:bottom w:val="single" w:sz="4" w:space="0" w:color="auto"/>
              <w:right w:val="single" w:sz="4" w:space="0" w:color="auto"/>
            </w:tcBorders>
          </w:tcPr>
          <w:p w14:paraId="5C3E015A" w14:textId="77777777" w:rsidR="0039271C" w:rsidRDefault="0039271C">
            <w:pPr>
              <w:pStyle w:val="TAL"/>
              <w:rPr>
                <w:ins w:id="3971" w:author="v1.1.0 vs v2.0.0" w:date="2023-06-06T01:26:00Z"/>
                <w:lang w:eastAsia="zh-CN"/>
              </w:rPr>
            </w:pPr>
          </w:p>
        </w:tc>
        <w:tc>
          <w:tcPr>
            <w:tcW w:w="1950" w:type="dxa"/>
            <w:vMerge/>
            <w:tcBorders>
              <w:left w:val="nil"/>
              <w:bottom w:val="single" w:sz="4" w:space="0" w:color="auto"/>
              <w:right w:val="single" w:sz="4" w:space="0" w:color="auto"/>
            </w:tcBorders>
          </w:tcPr>
          <w:p w14:paraId="51C6CB70" w14:textId="77777777" w:rsidR="0039271C" w:rsidRDefault="0039271C">
            <w:pPr>
              <w:pStyle w:val="TAL"/>
              <w:rPr>
                <w:ins w:id="3972" w:author="v1.1.0 vs v2.0.0" w:date="2023-06-06T01:26:00Z"/>
              </w:rPr>
            </w:pPr>
          </w:p>
        </w:tc>
      </w:tr>
    </w:tbl>
    <w:p w14:paraId="47589B90" w14:textId="77777777" w:rsidR="0039271C" w:rsidRDefault="0039271C">
      <w:pPr>
        <w:rPr>
          <w:ins w:id="3973" w:author="v1.1.0 vs v2.0.0" w:date="2023-06-06T01:26:00Z"/>
        </w:rPr>
      </w:pPr>
    </w:p>
    <w:p w14:paraId="2D54B5F6" w14:textId="77777777" w:rsidR="0039271C" w:rsidRDefault="00632768">
      <w:pPr>
        <w:pStyle w:val="Heading4"/>
        <w:rPr>
          <w:ins w:id="3974" w:author="v1.1.0 vs v2.0.0" w:date="2023-06-06T01:26:00Z"/>
          <w:bCs/>
        </w:rPr>
      </w:pPr>
      <w:bookmarkStart w:id="3975" w:name="_Toc134011979"/>
      <w:bookmarkStart w:id="3976" w:name="_Toc136906671"/>
      <w:ins w:id="3977" w:author="v1.1.0 vs v2.0.0" w:date="2023-06-06T01:26:00Z">
        <w:r>
          <w:rPr>
            <w:bCs/>
          </w:rPr>
          <w:t>9.</w:t>
        </w:r>
        <w:r>
          <w:rPr>
            <w:rFonts w:eastAsiaTheme="minorEastAsia" w:hint="eastAsia"/>
            <w:bCs/>
            <w:lang w:eastAsia="zh-CN"/>
          </w:rPr>
          <w:t>16</w:t>
        </w:r>
        <w:r>
          <w:rPr>
            <w:bCs/>
          </w:rPr>
          <w:t>.4.</w:t>
        </w:r>
        <w:r>
          <w:rPr>
            <w:rFonts w:hint="eastAsia"/>
            <w:bCs/>
            <w:lang w:eastAsia="zh-CN"/>
          </w:rPr>
          <w:t>2</w:t>
        </w:r>
        <w:r>
          <w:rPr>
            <w:bCs/>
          </w:rPr>
          <w:tab/>
          <w:t>SS_NSCE_</w:t>
        </w:r>
        <w:r>
          <w:t>SliceR</w:t>
        </w:r>
        <w:r>
          <w:rPr>
            <w:rFonts w:hint="eastAsia"/>
            <w:lang w:eastAsia="zh-CN"/>
          </w:rPr>
          <w:t>eq</w:t>
        </w:r>
        <w:r>
          <w:t>_V</w:t>
        </w:r>
        <w:r>
          <w:rPr>
            <w:rFonts w:hint="eastAsia"/>
            <w:lang w:eastAsia="zh-CN"/>
          </w:rPr>
          <w:t>eri</w:t>
        </w:r>
        <w:r>
          <w:rPr>
            <w:lang w:eastAsia="zh-CN"/>
          </w:rPr>
          <w:t>fy</w:t>
        </w:r>
        <w:r>
          <w:t>A</w:t>
        </w:r>
        <w:r>
          <w:rPr>
            <w:rFonts w:hint="eastAsia"/>
            <w:lang w:eastAsia="zh-CN"/>
          </w:rPr>
          <w:t>nd</w:t>
        </w:r>
        <w:r>
          <w:t>A</w:t>
        </w:r>
        <w:r>
          <w:rPr>
            <w:rFonts w:hint="eastAsia"/>
            <w:lang w:eastAsia="zh-CN"/>
          </w:rPr>
          <w:t>lign</w:t>
        </w:r>
        <w:r>
          <w:rPr>
            <w:bCs/>
          </w:rPr>
          <w:t xml:space="preserve"> API</w:t>
        </w:r>
        <w:bookmarkEnd w:id="3975"/>
        <w:bookmarkEnd w:id="3976"/>
      </w:ins>
    </w:p>
    <w:p w14:paraId="25D55F42" w14:textId="77777777" w:rsidR="0039271C" w:rsidRDefault="00632768">
      <w:pPr>
        <w:pStyle w:val="Heading5"/>
        <w:rPr>
          <w:ins w:id="3978" w:author="v1.1.0 vs v2.0.0" w:date="2023-06-06T01:26:00Z"/>
          <w:bCs/>
        </w:rPr>
      </w:pPr>
      <w:bookmarkStart w:id="3979" w:name="_Toc134011980"/>
      <w:bookmarkStart w:id="3980" w:name="_Toc136906672"/>
      <w:ins w:id="3981" w:author="v1.1.0 vs v2.0.0" w:date="2023-06-06T01:26:00Z">
        <w:r>
          <w:rPr>
            <w:bCs/>
          </w:rPr>
          <w:t>9.</w:t>
        </w:r>
        <w:r>
          <w:rPr>
            <w:rFonts w:eastAsiaTheme="minorEastAsia" w:hint="eastAsia"/>
            <w:bCs/>
            <w:lang w:eastAsia="zh-CN"/>
          </w:rPr>
          <w:t>16</w:t>
        </w:r>
        <w:r>
          <w:rPr>
            <w:bCs/>
          </w:rPr>
          <w:t>.4.</w:t>
        </w:r>
        <w:r>
          <w:rPr>
            <w:rFonts w:hint="eastAsia"/>
            <w:bCs/>
            <w:lang w:eastAsia="zh-CN"/>
          </w:rPr>
          <w:t>2</w:t>
        </w:r>
        <w:r>
          <w:rPr>
            <w:bCs/>
          </w:rPr>
          <w:t>.1</w:t>
        </w:r>
        <w:r>
          <w:rPr>
            <w:bCs/>
          </w:rPr>
          <w:tab/>
          <w:t>General</w:t>
        </w:r>
        <w:bookmarkEnd w:id="3979"/>
        <w:bookmarkEnd w:id="3980"/>
      </w:ins>
    </w:p>
    <w:p w14:paraId="05B425FF" w14:textId="77777777" w:rsidR="0039271C" w:rsidRDefault="00632768">
      <w:pPr>
        <w:rPr>
          <w:ins w:id="3982" w:author="v1.1.0 vs v2.0.0" w:date="2023-06-06T01:26:00Z"/>
        </w:rPr>
      </w:pPr>
      <w:ins w:id="3983" w:author="v1.1.0 vs v2.0.0" w:date="2023-06-06T01:26:00Z">
        <w:r>
          <w:rPr>
            <w:b/>
          </w:rPr>
          <w:t>API description:</w:t>
        </w:r>
        <w:r>
          <w:t xml:space="preserve"> This API enables the VAL server to communicate with the network slice capability enablement server to consume the network slice requirements verification and alignment service.</w:t>
        </w:r>
      </w:ins>
    </w:p>
    <w:p w14:paraId="6B2251E5" w14:textId="77777777" w:rsidR="0039271C" w:rsidRDefault="00632768">
      <w:pPr>
        <w:pStyle w:val="Heading5"/>
        <w:rPr>
          <w:ins w:id="3984" w:author="v1.1.0 vs v2.0.0" w:date="2023-06-06T01:26:00Z"/>
          <w:bCs/>
        </w:rPr>
      </w:pPr>
      <w:bookmarkStart w:id="3985" w:name="_Toc134011981"/>
      <w:bookmarkStart w:id="3986" w:name="_Toc136906673"/>
      <w:ins w:id="3987" w:author="v1.1.0 vs v2.0.0" w:date="2023-06-06T01:26:00Z">
        <w:r>
          <w:rPr>
            <w:bCs/>
          </w:rPr>
          <w:t>9.</w:t>
        </w:r>
        <w:r>
          <w:rPr>
            <w:rFonts w:eastAsiaTheme="minorEastAsia" w:hint="eastAsia"/>
            <w:bCs/>
            <w:lang w:eastAsia="zh-CN"/>
          </w:rPr>
          <w:t>16</w:t>
        </w:r>
        <w:r>
          <w:rPr>
            <w:bCs/>
          </w:rPr>
          <w:t>.4.</w:t>
        </w:r>
        <w:r>
          <w:rPr>
            <w:rFonts w:hint="eastAsia"/>
            <w:bCs/>
            <w:lang w:eastAsia="zh-CN"/>
          </w:rPr>
          <w:t>2</w:t>
        </w:r>
        <w:r>
          <w:rPr>
            <w:bCs/>
          </w:rPr>
          <w:t>.2</w:t>
        </w:r>
        <w:r>
          <w:rPr>
            <w:bCs/>
          </w:rPr>
          <w:tab/>
          <w:t>SliceReq VerifyAndAlign</w:t>
        </w:r>
        <w:r>
          <w:rPr>
            <w:rFonts w:hint="eastAsia"/>
            <w:bCs/>
            <w:lang w:eastAsia="zh-CN"/>
          </w:rPr>
          <w:t>_</w:t>
        </w:r>
        <w:r>
          <w:rPr>
            <w:bCs/>
            <w:lang w:eastAsia="zh-CN"/>
          </w:rPr>
          <w:t>Subscribe</w:t>
        </w:r>
        <w:bookmarkEnd w:id="3985"/>
        <w:bookmarkEnd w:id="3986"/>
      </w:ins>
    </w:p>
    <w:p w14:paraId="1EACA91E" w14:textId="77777777" w:rsidR="0039271C" w:rsidRDefault="00632768">
      <w:pPr>
        <w:rPr>
          <w:ins w:id="3988" w:author="v1.1.0 vs v2.0.0" w:date="2023-06-06T01:26:00Z"/>
        </w:rPr>
      </w:pPr>
      <w:ins w:id="3989" w:author="v1.1.0 vs v2.0.0" w:date="2023-06-06T01:26:00Z">
        <w:r>
          <w:rPr>
            <w:b/>
          </w:rPr>
          <w:t xml:space="preserve">API operation name: </w:t>
        </w:r>
        <w:r>
          <w:t>SliceReq_VerifyAndAlign</w:t>
        </w:r>
      </w:ins>
    </w:p>
    <w:p w14:paraId="60E09F2A" w14:textId="77777777" w:rsidR="0039271C" w:rsidRDefault="00632768">
      <w:pPr>
        <w:rPr>
          <w:ins w:id="3990" w:author="v1.1.0 vs v2.0.0" w:date="2023-06-06T01:26:00Z"/>
        </w:rPr>
      </w:pPr>
      <w:ins w:id="3991" w:author="v1.1.0 vs v2.0.0" w:date="2023-06-06T01:26:00Z">
        <w:r>
          <w:rPr>
            <w:b/>
          </w:rPr>
          <w:t>Description:</w:t>
        </w:r>
        <w:r>
          <w:t xml:space="preserve"> The consumer subscribe to the network slice requirements verification and alignment.</w:t>
        </w:r>
      </w:ins>
    </w:p>
    <w:p w14:paraId="24470219" w14:textId="77777777" w:rsidR="0039271C" w:rsidRDefault="00632768">
      <w:pPr>
        <w:rPr>
          <w:ins w:id="3992" w:author="v1.1.0 vs v2.0.0" w:date="2023-06-06T01:26:00Z"/>
        </w:rPr>
      </w:pPr>
      <w:ins w:id="3993" w:author="v1.1.0 vs v2.0.0" w:date="2023-06-06T01:26:00Z">
        <w:r>
          <w:rPr>
            <w:b/>
          </w:rPr>
          <w:t>Known Consumers:</w:t>
        </w:r>
        <w:r>
          <w:t xml:space="preserve"> VAL server</w:t>
        </w:r>
      </w:ins>
    </w:p>
    <w:p w14:paraId="53284BE0" w14:textId="77777777" w:rsidR="0039271C" w:rsidRDefault="00632768">
      <w:pPr>
        <w:rPr>
          <w:ins w:id="3994" w:author="v1.1.0 vs v2.0.0" w:date="2023-06-06T01:26:00Z"/>
        </w:rPr>
      </w:pPr>
      <w:ins w:id="3995" w:author="v1.1.0 vs v2.0.0" w:date="2023-06-06T01:26:00Z">
        <w:r>
          <w:rPr>
            <w:b/>
          </w:rPr>
          <w:t xml:space="preserve">Inputs: </w:t>
        </w:r>
        <w:r>
          <w:t>See table 9.</w:t>
        </w:r>
        <w:r w:rsidR="003532E7">
          <w:rPr>
            <w:rFonts w:eastAsiaTheme="minorEastAsia" w:hint="eastAsia"/>
            <w:lang w:eastAsia="zh-CN"/>
          </w:rPr>
          <w:t>16</w:t>
        </w:r>
        <w:r>
          <w:t>.3.2</w:t>
        </w:r>
        <w:r>
          <w:rPr>
            <w:lang w:eastAsia="zh-CN"/>
          </w:rPr>
          <w:t>-</w:t>
        </w:r>
        <w:r>
          <w:rPr>
            <w:rFonts w:hint="eastAsia"/>
            <w:lang w:eastAsia="zh-CN"/>
          </w:rPr>
          <w:t>1</w:t>
        </w:r>
      </w:ins>
    </w:p>
    <w:p w14:paraId="4BF3C590" w14:textId="77777777" w:rsidR="0039271C" w:rsidRDefault="00632768">
      <w:pPr>
        <w:rPr>
          <w:ins w:id="3996" w:author="v1.1.0 vs v2.0.0" w:date="2023-06-06T01:26:00Z"/>
        </w:rPr>
      </w:pPr>
      <w:ins w:id="3997" w:author="v1.1.0 vs v2.0.0" w:date="2023-06-06T01:26:00Z">
        <w:r>
          <w:rPr>
            <w:b/>
          </w:rPr>
          <w:t>Outputs:</w:t>
        </w:r>
        <w:r>
          <w:rPr>
            <w:rFonts w:cs="Courier New"/>
          </w:rPr>
          <w:t xml:space="preserve"> </w:t>
        </w:r>
        <w:r>
          <w:t>See table 9.</w:t>
        </w:r>
        <w:r w:rsidR="003532E7">
          <w:rPr>
            <w:rFonts w:eastAsiaTheme="minorEastAsia" w:hint="eastAsia"/>
            <w:lang w:eastAsia="zh-CN"/>
          </w:rPr>
          <w:t>16</w:t>
        </w:r>
        <w:r>
          <w:t>.3</w:t>
        </w:r>
        <w:r>
          <w:rPr>
            <w:rFonts w:hint="eastAsia"/>
            <w:lang w:eastAsia="zh-CN"/>
          </w:rPr>
          <w:t>.</w:t>
        </w:r>
        <w:r>
          <w:rPr>
            <w:lang w:eastAsia="zh-CN"/>
          </w:rPr>
          <w:t>3-1</w:t>
        </w:r>
      </w:ins>
    </w:p>
    <w:p w14:paraId="61EF0272" w14:textId="77777777" w:rsidR="0039271C" w:rsidRDefault="00632768">
      <w:pPr>
        <w:pStyle w:val="Heading5"/>
        <w:rPr>
          <w:ins w:id="3998" w:author="v1.1.0 vs v2.0.0" w:date="2023-06-06T01:26:00Z"/>
          <w:bCs/>
        </w:rPr>
      </w:pPr>
      <w:bookmarkStart w:id="3999" w:name="_Toc134011982"/>
      <w:bookmarkStart w:id="4000" w:name="_Toc136906674"/>
      <w:ins w:id="4001" w:author="v1.1.0 vs v2.0.0" w:date="2023-06-06T01:26:00Z">
        <w:r>
          <w:rPr>
            <w:bCs/>
          </w:rPr>
          <w:t>9.</w:t>
        </w:r>
        <w:r>
          <w:rPr>
            <w:rFonts w:eastAsiaTheme="minorEastAsia" w:hint="eastAsia"/>
            <w:bCs/>
            <w:lang w:eastAsia="zh-CN"/>
          </w:rPr>
          <w:t>16</w:t>
        </w:r>
        <w:r>
          <w:rPr>
            <w:bCs/>
          </w:rPr>
          <w:t>.4.</w:t>
        </w:r>
        <w:r>
          <w:rPr>
            <w:rFonts w:hint="eastAsia"/>
            <w:bCs/>
            <w:lang w:eastAsia="zh-CN"/>
          </w:rPr>
          <w:t>2</w:t>
        </w:r>
        <w:r>
          <w:rPr>
            <w:bCs/>
          </w:rPr>
          <w:t>.3</w:t>
        </w:r>
        <w:r>
          <w:rPr>
            <w:bCs/>
          </w:rPr>
          <w:tab/>
          <w:t>SliceReq_VerifyAndAlign_Notification</w:t>
        </w:r>
        <w:bookmarkEnd w:id="3999"/>
        <w:bookmarkEnd w:id="4000"/>
        <w:r>
          <w:rPr>
            <w:bCs/>
          </w:rPr>
          <w:t xml:space="preserve"> </w:t>
        </w:r>
      </w:ins>
    </w:p>
    <w:p w14:paraId="293DC727" w14:textId="77777777" w:rsidR="0039271C" w:rsidRDefault="00632768">
      <w:pPr>
        <w:rPr>
          <w:ins w:id="4002" w:author="v1.1.0 vs v2.0.0" w:date="2023-06-06T01:26:00Z"/>
        </w:rPr>
      </w:pPr>
      <w:ins w:id="4003" w:author="v1.1.0 vs v2.0.0" w:date="2023-06-06T01:26:00Z">
        <w:r>
          <w:rPr>
            <w:b/>
          </w:rPr>
          <w:t xml:space="preserve">API operation name: </w:t>
        </w:r>
        <w:r>
          <w:t>SliceReq_VerifyAndAlign_Notification</w:t>
        </w:r>
      </w:ins>
    </w:p>
    <w:p w14:paraId="420DE0AF" w14:textId="77777777" w:rsidR="0039271C" w:rsidRDefault="00632768">
      <w:pPr>
        <w:rPr>
          <w:ins w:id="4004" w:author="v1.1.0 vs v2.0.0" w:date="2023-06-06T01:26:00Z"/>
        </w:rPr>
      </w:pPr>
      <w:ins w:id="4005" w:author="v1.1.0 vs v2.0.0" w:date="2023-06-06T01:26:00Z">
        <w:r>
          <w:rPr>
            <w:b/>
          </w:rPr>
          <w:t>Description:</w:t>
        </w:r>
        <w:r>
          <w:t xml:space="preserve"> The consumer is notified with the updated network slice requirements information according to the slice requirements </w:t>
        </w:r>
        <w:r>
          <w:rPr>
            <w:lang w:eastAsia="zh-CN"/>
          </w:rPr>
          <w:t>verification and alignment.</w:t>
        </w:r>
      </w:ins>
    </w:p>
    <w:p w14:paraId="29717849" w14:textId="77777777" w:rsidR="0039271C" w:rsidRDefault="00632768">
      <w:pPr>
        <w:rPr>
          <w:ins w:id="4006" w:author="v1.1.0 vs v2.0.0" w:date="2023-06-06T01:26:00Z"/>
        </w:rPr>
      </w:pPr>
      <w:ins w:id="4007" w:author="v1.1.0 vs v2.0.0" w:date="2023-06-06T01:26:00Z">
        <w:r>
          <w:rPr>
            <w:b/>
          </w:rPr>
          <w:t>Known Consumers:</w:t>
        </w:r>
        <w:r>
          <w:t xml:space="preserve"> VAL server</w:t>
        </w:r>
      </w:ins>
    </w:p>
    <w:p w14:paraId="012052C7" w14:textId="77777777" w:rsidR="0039271C" w:rsidRDefault="00632768">
      <w:pPr>
        <w:rPr>
          <w:ins w:id="4008" w:author="v1.1.0 vs v2.0.0" w:date="2023-06-06T01:26:00Z"/>
        </w:rPr>
      </w:pPr>
      <w:ins w:id="4009" w:author="v1.1.0 vs v2.0.0" w:date="2023-06-06T01:26:00Z">
        <w:r>
          <w:rPr>
            <w:b/>
          </w:rPr>
          <w:t xml:space="preserve">Inputs: </w:t>
        </w:r>
        <w:r>
          <w:t>None</w:t>
        </w:r>
      </w:ins>
    </w:p>
    <w:p w14:paraId="50144FFE" w14:textId="77777777" w:rsidR="0039271C" w:rsidRDefault="00632768">
      <w:pPr>
        <w:rPr>
          <w:ins w:id="4010" w:author="v1.1.0 vs v2.0.0" w:date="2023-06-06T01:26:00Z"/>
        </w:rPr>
      </w:pPr>
      <w:ins w:id="4011" w:author="v1.1.0 vs v2.0.0" w:date="2023-06-06T01:26:00Z">
        <w:r>
          <w:rPr>
            <w:b/>
          </w:rPr>
          <w:t>Outputs:</w:t>
        </w:r>
        <w:r>
          <w:rPr>
            <w:rFonts w:cs="Courier New"/>
          </w:rPr>
          <w:t xml:space="preserve"> </w:t>
        </w:r>
        <w:r>
          <w:t>See table 9.</w:t>
        </w:r>
        <w:r>
          <w:rPr>
            <w:rFonts w:eastAsiaTheme="minorEastAsia" w:hint="eastAsia"/>
            <w:lang w:eastAsia="zh-CN"/>
          </w:rPr>
          <w:t>16</w:t>
        </w:r>
        <w:r>
          <w:t>.3</w:t>
        </w:r>
        <w:r>
          <w:rPr>
            <w:rFonts w:hint="eastAsia"/>
            <w:lang w:eastAsia="zh-CN"/>
          </w:rPr>
          <w:t>.</w:t>
        </w:r>
        <w:r>
          <w:rPr>
            <w:lang w:eastAsia="zh-CN"/>
          </w:rPr>
          <w:t>4-1</w:t>
        </w:r>
      </w:ins>
    </w:p>
    <w:p w14:paraId="364DA9DA" w14:textId="77777777" w:rsidR="0039271C" w:rsidRDefault="00632768">
      <w:pPr>
        <w:pStyle w:val="Heading2"/>
        <w:rPr>
          <w:ins w:id="4012" w:author="v1.1.0 vs v2.0.0" w:date="2023-06-06T01:26:00Z"/>
          <w:lang w:val="en-IN"/>
        </w:rPr>
      </w:pPr>
      <w:bookmarkStart w:id="4013" w:name="_Toc125659849"/>
      <w:bookmarkStart w:id="4014" w:name="_Toc134011983"/>
      <w:bookmarkStart w:id="4015" w:name="_Toc136906675"/>
      <w:ins w:id="4016" w:author="v1.1.0 vs v2.0.0" w:date="2023-06-06T01:26:00Z">
        <w:r>
          <w:rPr>
            <w:lang w:val="en-US" w:eastAsia="zh-CN"/>
          </w:rPr>
          <w:lastRenderedPageBreak/>
          <w:t>9</w:t>
        </w:r>
        <w:r>
          <w:rPr>
            <w:lang w:val="en-IN"/>
          </w:rPr>
          <w:t>.</w:t>
        </w:r>
        <w:r>
          <w:rPr>
            <w:rFonts w:eastAsiaTheme="minorEastAsia" w:hint="eastAsia"/>
            <w:lang w:val="en-IN" w:eastAsia="zh-CN"/>
          </w:rPr>
          <w:t>17</w:t>
        </w:r>
        <w:r>
          <w:rPr>
            <w:lang w:val="en-IN"/>
          </w:rPr>
          <w:tab/>
        </w:r>
        <w:bookmarkEnd w:id="4013"/>
        <w:r>
          <w:t>Network Slice Information delivery</w:t>
        </w:r>
        <w:bookmarkEnd w:id="4014"/>
        <w:bookmarkEnd w:id="4015"/>
      </w:ins>
    </w:p>
    <w:p w14:paraId="5C79E8AF" w14:textId="77777777" w:rsidR="0039271C" w:rsidRDefault="00632768">
      <w:pPr>
        <w:pStyle w:val="Heading3"/>
        <w:rPr>
          <w:ins w:id="4017" w:author="v1.1.0 vs v2.0.0" w:date="2023-06-06T01:26:00Z"/>
          <w:lang w:val="en-IN"/>
        </w:rPr>
      </w:pPr>
      <w:bookmarkStart w:id="4018" w:name="_Toc134011984"/>
      <w:bookmarkStart w:id="4019" w:name="_Toc125659850"/>
      <w:bookmarkStart w:id="4020" w:name="_Toc136906676"/>
      <w:ins w:id="4021" w:author="v1.1.0 vs v2.0.0" w:date="2023-06-06T01:26:00Z">
        <w:r>
          <w:rPr>
            <w:lang w:val="en-US" w:eastAsia="zh-CN"/>
          </w:rPr>
          <w:t>9</w:t>
        </w:r>
        <w:r>
          <w:rPr>
            <w:lang w:val="en-IN"/>
          </w:rPr>
          <w:t>.</w:t>
        </w:r>
        <w:r>
          <w:rPr>
            <w:rFonts w:eastAsiaTheme="minorEastAsia" w:hint="eastAsia"/>
            <w:lang w:val="en-IN" w:eastAsia="zh-CN"/>
          </w:rPr>
          <w:t>17</w:t>
        </w:r>
        <w:r>
          <w:rPr>
            <w:lang w:val="en-IN"/>
          </w:rPr>
          <w:t>.1</w:t>
        </w:r>
        <w:r>
          <w:rPr>
            <w:lang w:val="en-IN"/>
          </w:rPr>
          <w:tab/>
          <w:t>General</w:t>
        </w:r>
        <w:bookmarkEnd w:id="4018"/>
        <w:bookmarkEnd w:id="4019"/>
        <w:bookmarkEnd w:id="4020"/>
      </w:ins>
    </w:p>
    <w:p w14:paraId="4BE06F45" w14:textId="77777777" w:rsidR="0039271C" w:rsidRDefault="00632768">
      <w:pPr>
        <w:rPr>
          <w:ins w:id="4022" w:author="v1.1.0 vs v2.0.0" w:date="2023-06-06T01:26:00Z"/>
        </w:rPr>
      </w:pPr>
      <w:ins w:id="4023" w:author="v1.1.0 vs v2.0.0" w:date="2023-06-06T01:26:00Z">
        <w:r>
          <w:t xml:space="preserve">The NSCE layer provides the feature of Network Slice information delivery. The Network Slice information is necessary for the VAL server to manage the network slice for their service such as preparation, creation, activation and termination (tear-down) of network slice. </w:t>
        </w:r>
      </w:ins>
    </w:p>
    <w:p w14:paraId="7C1980E8" w14:textId="77777777" w:rsidR="0039271C" w:rsidRDefault="00632768">
      <w:pPr>
        <w:rPr>
          <w:ins w:id="4024" w:author="v1.1.0 vs v2.0.0" w:date="2023-06-06T01:26:00Z"/>
        </w:rPr>
      </w:pPr>
      <w:ins w:id="4025" w:author="v1.1.0 vs v2.0.0" w:date="2023-06-06T01:26:00Z">
        <w:r>
          <w:t>The Network Slice information that is delivered to the VAL server depends upon network operator policy. The network slice capabilities and management options offered to the customer are determined by a business agreement prior to and outside of the scope of 3GPP standards.</w:t>
        </w:r>
      </w:ins>
    </w:p>
    <w:p w14:paraId="7973321F" w14:textId="77777777" w:rsidR="0039271C" w:rsidRDefault="00632768">
      <w:pPr>
        <w:rPr>
          <w:ins w:id="4026" w:author="v1.1.0 vs v2.0.0" w:date="2023-06-06T01:26:00Z"/>
        </w:rPr>
      </w:pPr>
      <w:ins w:id="4027" w:author="v1.1.0 vs v2.0.0" w:date="2023-06-06T01:26:00Z">
        <w:r>
          <w:t xml:space="preserve">The NSCE server performs the below. </w:t>
        </w:r>
      </w:ins>
    </w:p>
    <w:p w14:paraId="5356DA8D" w14:textId="77777777" w:rsidR="0039271C" w:rsidRDefault="00632768">
      <w:pPr>
        <w:pStyle w:val="B1"/>
        <w:rPr>
          <w:ins w:id="4028" w:author="v1.1.0 vs v2.0.0" w:date="2023-06-06T01:26:00Z"/>
          <w:lang w:val="en-US" w:eastAsia="ko-KR"/>
        </w:rPr>
      </w:pPr>
      <w:ins w:id="4029" w:author="v1.1.0 vs v2.0.0" w:date="2023-06-06T01:26:00Z">
        <w:r>
          <w:rPr>
            <w:lang w:val="en-US" w:eastAsia="ko-KR"/>
          </w:rPr>
          <w:t>-</w:t>
        </w:r>
        <w:r>
          <w:rPr>
            <w:lang w:val="en-US" w:eastAsia="ko-KR"/>
          </w:rPr>
          <w:tab/>
          <w:t xml:space="preserve">Retrieval of Network Slice ServiceProfile in 5GS (e.g., NSMF) as specified in 3GPP TS 28.532 </w:t>
        </w:r>
        <w:r>
          <w:rPr>
            <w:rFonts w:hint="eastAsia"/>
            <w:lang w:val="en-US" w:eastAsia="zh-CN"/>
          </w:rPr>
          <w:t>[</w:t>
        </w:r>
        <w:r>
          <w:rPr>
            <w:lang w:val="en-US" w:eastAsia="zh-CN"/>
          </w:rPr>
          <w:t>7</w:t>
        </w:r>
        <w:r>
          <w:rPr>
            <w:rFonts w:hint="eastAsia"/>
            <w:lang w:val="en-US" w:eastAsia="zh-CN"/>
          </w:rPr>
          <w:t>]</w:t>
        </w:r>
        <w:r>
          <w:rPr>
            <w:lang w:val="en-US" w:eastAsia="ko-KR"/>
          </w:rPr>
          <w:t xml:space="preserve"> </w:t>
        </w:r>
      </w:ins>
    </w:p>
    <w:p w14:paraId="460B46D6" w14:textId="77777777" w:rsidR="0039271C" w:rsidRDefault="00632768">
      <w:pPr>
        <w:pStyle w:val="B1"/>
        <w:rPr>
          <w:ins w:id="4030" w:author="v1.1.0 vs v2.0.0" w:date="2023-06-06T01:26:00Z"/>
          <w:lang w:val="en-US" w:eastAsia="ko-KR"/>
        </w:rPr>
      </w:pPr>
      <w:ins w:id="4031" w:author="v1.1.0 vs v2.0.0" w:date="2023-06-06T01:26:00Z">
        <w:r>
          <w:rPr>
            <w:lang w:val="en-US" w:eastAsia="ko-KR"/>
          </w:rPr>
          <w:t>-</w:t>
        </w:r>
        <w:r>
          <w:rPr>
            <w:lang w:val="en-US" w:eastAsia="ko-KR"/>
          </w:rPr>
          <w:tab/>
          <w:t xml:space="preserve">Conversion of Network Slice ServiceProfile (specified in 3GPP TS 28.541 [10]) to Network Slice Information </w:t>
        </w:r>
      </w:ins>
    </w:p>
    <w:p w14:paraId="39A963FF" w14:textId="77777777" w:rsidR="0039271C" w:rsidRDefault="00632768">
      <w:pPr>
        <w:pStyle w:val="B1"/>
        <w:rPr>
          <w:ins w:id="4032" w:author="v1.1.0 vs v2.0.0" w:date="2023-06-06T01:26:00Z"/>
          <w:lang w:val="en-US" w:eastAsia="ko-KR"/>
        </w:rPr>
      </w:pPr>
      <w:ins w:id="4033" w:author="v1.1.0 vs v2.0.0" w:date="2023-06-06T01:26:00Z">
        <w:r>
          <w:rPr>
            <w:lang w:val="en-US" w:eastAsia="ko-KR"/>
          </w:rPr>
          <w:t>-</w:t>
        </w:r>
        <w:r>
          <w:rPr>
            <w:lang w:val="en-US" w:eastAsia="ko-KR"/>
          </w:rPr>
          <w:tab/>
          <w:t>Creation of Network Slice Information</w:t>
        </w:r>
      </w:ins>
    </w:p>
    <w:p w14:paraId="326E08D3" w14:textId="77777777" w:rsidR="0039271C" w:rsidRDefault="00632768">
      <w:pPr>
        <w:pStyle w:val="B1"/>
        <w:rPr>
          <w:ins w:id="4034" w:author="v1.1.0 vs v2.0.0" w:date="2023-06-06T01:26:00Z"/>
          <w:lang w:val="en-US" w:eastAsia="ko-KR"/>
        </w:rPr>
      </w:pPr>
      <w:ins w:id="4035" w:author="v1.1.0 vs v2.0.0" w:date="2023-06-06T01:26:00Z">
        <w:r>
          <w:rPr>
            <w:lang w:val="en-US" w:eastAsia="ko-KR"/>
          </w:rPr>
          <w:t>-</w:t>
        </w:r>
        <w:r>
          <w:rPr>
            <w:lang w:val="en-US" w:eastAsia="ko-KR"/>
          </w:rPr>
          <w:tab/>
          <w:t>Storing of Network Slice Information</w:t>
        </w:r>
      </w:ins>
    </w:p>
    <w:p w14:paraId="425562AA" w14:textId="77777777" w:rsidR="0039271C" w:rsidRDefault="00632768">
      <w:pPr>
        <w:pStyle w:val="B1"/>
        <w:rPr>
          <w:ins w:id="4036" w:author="v1.1.0 vs v2.0.0" w:date="2023-06-06T01:26:00Z"/>
          <w:lang w:val="en-US" w:eastAsia="ko-KR"/>
        </w:rPr>
      </w:pPr>
      <w:ins w:id="4037" w:author="v1.1.0 vs v2.0.0" w:date="2023-06-06T01:26:00Z">
        <w:r>
          <w:rPr>
            <w:lang w:val="en-US" w:eastAsia="ko-KR"/>
          </w:rPr>
          <w:t>-</w:t>
        </w:r>
        <w:r>
          <w:rPr>
            <w:lang w:val="en-US" w:eastAsia="ko-KR"/>
          </w:rPr>
          <w:tab/>
          <w:t>Delivery of Network Slice Information to VAL server that the Network Slice Customer is authorized to use.</w:t>
        </w:r>
      </w:ins>
    </w:p>
    <w:p w14:paraId="60B6EFB1" w14:textId="77777777" w:rsidR="0039271C" w:rsidRDefault="00632768">
      <w:pPr>
        <w:pStyle w:val="NO"/>
        <w:rPr>
          <w:ins w:id="4038" w:author="v1.1.0 vs v2.0.0" w:date="2023-06-06T01:26:00Z"/>
          <w:lang w:val="en-US" w:eastAsia="ko-KR"/>
        </w:rPr>
      </w:pPr>
      <w:ins w:id="4039" w:author="v1.1.0 vs v2.0.0" w:date="2023-06-06T01:26:00Z">
        <w:r>
          <w:rPr>
            <w:lang w:val="en-US" w:eastAsia="ko-KR"/>
          </w:rPr>
          <w:t>NOTE:</w:t>
        </w:r>
        <w:r>
          <w:rPr>
            <w:lang w:val="en-US" w:eastAsia="ko-KR"/>
          </w:rPr>
          <w:tab/>
          <w:t xml:space="preserve">The Network Slice Information provided to the VAL server depends on service agreements. </w:t>
        </w:r>
      </w:ins>
    </w:p>
    <w:p w14:paraId="651654A1" w14:textId="77777777" w:rsidR="0039271C" w:rsidRDefault="00632768">
      <w:pPr>
        <w:rPr>
          <w:ins w:id="4040" w:author="v1.1.0 vs v2.0.0" w:date="2023-06-06T01:26:00Z"/>
        </w:rPr>
      </w:pPr>
      <w:ins w:id="4041" w:author="v1.1.0 vs v2.0.0" w:date="2023-06-06T01:26:00Z">
        <w:r>
          <w:rPr>
            <w:rFonts w:hint="eastAsia"/>
            <w:lang w:eastAsia="ko-KR"/>
          </w:rPr>
          <w:t xml:space="preserve">The VAL server </w:t>
        </w:r>
        <w:r>
          <w:rPr>
            <w:lang w:eastAsia="ko-KR"/>
          </w:rPr>
          <w:t xml:space="preserve">as a Network Slice consumer </w:t>
        </w:r>
        <w:r>
          <w:rPr>
            <w:rFonts w:hint="eastAsia"/>
            <w:lang w:eastAsia="ko-KR"/>
          </w:rPr>
          <w:t>make</w:t>
        </w:r>
        <w:r>
          <w:rPr>
            <w:lang w:eastAsia="ko-KR"/>
          </w:rPr>
          <w:t>s</w:t>
        </w:r>
        <w:r>
          <w:rPr>
            <w:rFonts w:hint="eastAsia"/>
            <w:lang w:eastAsia="ko-KR"/>
          </w:rPr>
          <w:t xml:space="preserve"> use of </w:t>
        </w:r>
        <w:r>
          <w:rPr>
            <w:lang w:eastAsia="ko-KR"/>
          </w:rPr>
          <w:t xml:space="preserve">the delivered Network Slice information for the Network Slice Lifecycle management for its service. </w:t>
        </w:r>
      </w:ins>
    </w:p>
    <w:p w14:paraId="24B9A3F1" w14:textId="77777777" w:rsidR="0039271C" w:rsidRDefault="00632768">
      <w:pPr>
        <w:pStyle w:val="Heading3"/>
        <w:rPr>
          <w:ins w:id="4042" w:author="v1.1.0 vs v2.0.0" w:date="2023-06-06T01:26:00Z"/>
          <w:lang w:val="en-IN"/>
        </w:rPr>
      </w:pPr>
      <w:bookmarkStart w:id="4043" w:name="_Toc134011985"/>
      <w:bookmarkStart w:id="4044" w:name="_Toc125659851"/>
      <w:bookmarkStart w:id="4045" w:name="_Toc136906677"/>
      <w:ins w:id="4046" w:author="v1.1.0 vs v2.0.0" w:date="2023-06-06T01:26:00Z">
        <w:r>
          <w:rPr>
            <w:lang w:val="en-US" w:eastAsia="zh-CN"/>
          </w:rPr>
          <w:t>9</w:t>
        </w:r>
        <w:r>
          <w:rPr>
            <w:lang w:val="en-IN"/>
          </w:rPr>
          <w:t>.</w:t>
        </w:r>
        <w:r>
          <w:rPr>
            <w:rFonts w:eastAsiaTheme="minorEastAsia" w:hint="eastAsia"/>
            <w:lang w:val="en-IN" w:eastAsia="zh-CN"/>
          </w:rPr>
          <w:t>17</w:t>
        </w:r>
        <w:r>
          <w:rPr>
            <w:lang w:val="en-IN"/>
          </w:rPr>
          <w:t>.</w:t>
        </w:r>
        <w:r>
          <w:rPr>
            <w:rFonts w:hint="eastAsia"/>
            <w:lang w:val="en-US" w:eastAsia="zh-CN"/>
          </w:rPr>
          <w:t>2</w:t>
        </w:r>
        <w:r>
          <w:rPr>
            <w:lang w:val="en-IN"/>
          </w:rPr>
          <w:tab/>
          <w:t>Procedure</w:t>
        </w:r>
        <w:bookmarkEnd w:id="4043"/>
        <w:bookmarkEnd w:id="4044"/>
        <w:bookmarkEnd w:id="4045"/>
      </w:ins>
    </w:p>
    <w:p w14:paraId="00D32D45" w14:textId="77777777" w:rsidR="0039271C" w:rsidRDefault="00632768">
      <w:pPr>
        <w:pStyle w:val="Heading4"/>
        <w:rPr>
          <w:ins w:id="4047" w:author="v1.1.0 vs v2.0.0" w:date="2023-06-06T01:26:00Z"/>
          <w:lang w:val="en-IN"/>
        </w:rPr>
      </w:pPr>
      <w:bookmarkStart w:id="4048" w:name="_Toc134011986"/>
      <w:bookmarkStart w:id="4049" w:name="_Toc136906678"/>
      <w:ins w:id="4050" w:author="v1.1.0 vs v2.0.0" w:date="2023-06-06T01:26:00Z">
        <w:r>
          <w:rPr>
            <w:lang w:val="en-US" w:eastAsia="zh-CN"/>
          </w:rPr>
          <w:t>9</w:t>
        </w:r>
        <w:r>
          <w:rPr>
            <w:lang w:val="en-IN"/>
          </w:rPr>
          <w:t>.</w:t>
        </w:r>
        <w:r>
          <w:rPr>
            <w:rFonts w:eastAsiaTheme="minorEastAsia" w:hint="eastAsia"/>
            <w:lang w:val="en-IN" w:eastAsia="zh-CN"/>
          </w:rPr>
          <w:t>17</w:t>
        </w:r>
        <w:r>
          <w:rPr>
            <w:lang w:val="en-IN"/>
          </w:rPr>
          <w:t>.</w:t>
        </w:r>
        <w:r>
          <w:rPr>
            <w:rFonts w:hint="eastAsia"/>
            <w:lang w:val="en-US" w:eastAsia="zh-CN"/>
          </w:rPr>
          <w:t>2</w:t>
        </w:r>
        <w:r>
          <w:rPr>
            <w:lang w:val="en-US" w:eastAsia="zh-CN"/>
          </w:rPr>
          <w:t>.1</w:t>
        </w:r>
        <w:r>
          <w:rPr>
            <w:lang w:val="en-IN"/>
          </w:rPr>
          <w:tab/>
        </w:r>
        <w:r>
          <w:t>Network Slice Information delivery request</w:t>
        </w:r>
        <w:bookmarkEnd w:id="4048"/>
        <w:bookmarkEnd w:id="4049"/>
      </w:ins>
    </w:p>
    <w:p w14:paraId="407C65F1" w14:textId="77777777" w:rsidR="0039271C" w:rsidRDefault="00632768">
      <w:pPr>
        <w:rPr>
          <w:ins w:id="4051" w:author="v1.1.0 vs v2.0.0" w:date="2023-06-06T01:26:00Z"/>
        </w:rPr>
      </w:pPr>
      <w:ins w:id="4052" w:author="v1.1.0 vs v2.0.0" w:date="2023-06-06T01:26:00Z">
        <w:r>
          <w:t xml:space="preserve">This subclause depicts the procedure of the Network Slice Information delivery to the VAL server via NSCE server, when the VAL server requests the Network Slice Information after registration. </w:t>
        </w:r>
      </w:ins>
    </w:p>
    <w:p w14:paraId="7F5F9907" w14:textId="77777777" w:rsidR="0039271C" w:rsidRDefault="00632768">
      <w:pPr>
        <w:rPr>
          <w:ins w:id="4053" w:author="v1.1.0 vs v2.0.0" w:date="2023-06-06T01:26:00Z"/>
        </w:rPr>
      </w:pPr>
      <w:ins w:id="4054" w:author="v1.1.0 vs v2.0.0" w:date="2023-06-06T01:26:00Z">
        <w:r>
          <w:t>Pre-condition:</w:t>
        </w:r>
      </w:ins>
    </w:p>
    <w:p w14:paraId="117E9BFB" w14:textId="77777777" w:rsidR="0039271C" w:rsidRDefault="00632768">
      <w:pPr>
        <w:pStyle w:val="B1"/>
        <w:rPr>
          <w:ins w:id="4055" w:author="v1.1.0 vs v2.0.0" w:date="2023-06-06T01:26:00Z"/>
        </w:rPr>
      </w:pPr>
      <w:ins w:id="4056" w:author="v1.1.0 vs v2.0.0" w:date="2023-06-06T01:26:00Z">
        <w:r>
          <w:rPr>
            <w:rFonts w:hint="eastAsia"/>
            <w:lang w:eastAsia="zh-CN"/>
          </w:rPr>
          <w:t xml:space="preserve">1. </w:t>
        </w:r>
        <w:r>
          <w:rPr>
            <w:rFonts w:hint="eastAsia"/>
            <w:lang w:eastAsia="zh-CN"/>
          </w:rPr>
          <w:tab/>
        </w:r>
        <w:r>
          <w:t xml:space="preserve">The NSCE server should have the agreement with MNO (NOP) for retrieval of ServiceProfile, if the NSCE server is the external entity. </w:t>
        </w:r>
      </w:ins>
    </w:p>
    <w:p w14:paraId="4132982B" w14:textId="77777777" w:rsidR="0039271C" w:rsidRDefault="0039271C">
      <w:pPr>
        <w:pStyle w:val="TH"/>
        <w:rPr>
          <w:ins w:id="4057" w:author="v1.1.0 vs v2.0.0" w:date="2023-06-06T01:26:00Z"/>
        </w:rPr>
      </w:pPr>
      <w:ins w:id="4058" w:author="v1.1.0 vs v2.0.0" w:date="2023-06-06T01:26:00Z">
        <w:r>
          <w:object w:dxaOrig="6534" w:dyaOrig="5937" w14:anchorId="6E024FC9">
            <v:shape id="_x0000_i1099" type="#_x0000_t75" style="width:321.75pt;height:292.5pt" o:ole="">
              <v:imagedata r:id="rId95" o:title=""/>
            </v:shape>
            <o:OLEObject Type="Embed" ProgID="Visio.Drawing.15" ShapeID="_x0000_i1099" DrawAspect="Content" ObjectID="_1747520243" r:id="rId96"/>
          </w:object>
        </w:r>
      </w:ins>
    </w:p>
    <w:p w14:paraId="4D047500" w14:textId="77777777" w:rsidR="0039271C" w:rsidRDefault="00632768">
      <w:pPr>
        <w:pStyle w:val="TF"/>
        <w:rPr>
          <w:ins w:id="4059" w:author="v1.1.0 vs v2.0.0" w:date="2023-06-06T01:26:00Z"/>
          <w:rFonts w:eastAsia="DengXian"/>
          <w:lang w:eastAsia="zh-CN"/>
        </w:rPr>
      </w:pPr>
      <w:ins w:id="4060" w:author="v1.1.0 vs v2.0.0" w:date="2023-06-06T01:26:00Z">
        <w:r>
          <w:t>Figure 9.</w:t>
        </w:r>
        <w:r>
          <w:rPr>
            <w:rFonts w:eastAsiaTheme="minorEastAsia" w:hint="eastAsia"/>
            <w:lang w:eastAsia="zh-CN"/>
          </w:rPr>
          <w:t>17</w:t>
        </w:r>
        <w:r>
          <w:rPr>
            <w:rFonts w:hint="eastAsia"/>
            <w:lang w:eastAsia="ko-KR"/>
          </w:rPr>
          <w:t>.</w:t>
        </w:r>
        <w:r>
          <w:rPr>
            <w:lang w:eastAsia="ko-KR"/>
          </w:rPr>
          <w:t>2.1</w:t>
        </w:r>
        <w:r>
          <w:t>-1: Network Slice Information delivery request</w:t>
        </w:r>
      </w:ins>
    </w:p>
    <w:p w14:paraId="3F095080" w14:textId="77777777" w:rsidR="0039271C" w:rsidRDefault="00632768">
      <w:pPr>
        <w:pStyle w:val="B1"/>
        <w:rPr>
          <w:ins w:id="4061" w:author="v1.1.0 vs v2.0.0" w:date="2023-06-06T01:26:00Z"/>
        </w:rPr>
      </w:pPr>
      <w:ins w:id="4062" w:author="v1.1.0 vs v2.0.0" w:date="2023-06-06T01:26:00Z">
        <w:r>
          <w:t>1.</w:t>
        </w:r>
        <w:r>
          <w:tab/>
          <w:t>The NSCE server retrieves the Network Slice ServiceProfile from 5GS (e.g., NSMF) when the NSCE server acting as a NSP prepares a Network Slice to be provided. The NSCE server follows the procedure to request/receive the Network Slice Service Profile with 'getMOIAttributes' operation as specified in 3GPP TS 28.532</w:t>
        </w:r>
        <w:r>
          <w:rPr>
            <w:rFonts w:hint="eastAsia"/>
            <w:lang w:eastAsia="zh-CN"/>
          </w:rPr>
          <w:t>[</w:t>
        </w:r>
        <w:r>
          <w:rPr>
            <w:lang w:eastAsia="zh-CN"/>
          </w:rPr>
          <w:t>7</w:t>
        </w:r>
        <w:r>
          <w:rPr>
            <w:rFonts w:hint="eastAsia"/>
            <w:lang w:eastAsia="zh-CN"/>
          </w:rPr>
          <w:t>]</w:t>
        </w:r>
        <w:r>
          <w:t>.</w:t>
        </w:r>
      </w:ins>
    </w:p>
    <w:p w14:paraId="63620D9F" w14:textId="77777777" w:rsidR="0039271C" w:rsidRDefault="00632768">
      <w:pPr>
        <w:pStyle w:val="NO"/>
        <w:rPr>
          <w:ins w:id="4063" w:author="v1.1.0 vs v2.0.0" w:date="2023-06-06T01:26:00Z"/>
        </w:rPr>
      </w:pPr>
      <w:ins w:id="4064" w:author="v1.1.0 vs v2.0.0" w:date="2023-06-06T01:26:00Z">
        <w:r>
          <w:rPr>
            <w:lang w:val="en-US" w:eastAsia="ko-KR"/>
          </w:rPr>
          <w:t>NOTE:</w:t>
        </w:r>
        <w:r>
          <w:rPr>
            <w:lang w:val="en-US" w:eastAsia="ko-KR"/>
          </w:rPr>
          <w:tab/>
          <w:t>If NSCE server and NSMF are in same operator, then the NSCE server gets access directly to NSMF.</w:t>
        </w:r>
        <w:r w:rsidR="00E62ACF">
          <w:t xml:space="preserve"> </w:t>
        </w:r>
        <w:r>
          <w:t xml:space="preserve">The delivered Network Slice Service Profile contains the values of attributes such as PLMN, S-NSSAI, SST, maximum number of UEs, maximum number of PDU sessions, Slice Coverage Area, Latency, and, Data volume, which specify the Network Slice characteristics, as specified in clause of ServiceProfile in 3GPP TS 28.541 [10].  </w:t>
        </w:r>
      </w:ins>
    </w:p>
    <w:p w14:paraId="43B185C5" w14:textId="77777777" w:rsidR="0039271C" w:rsidRDefault="00632768">
      <w:pPr>
        <w:pStyle w:val="B1"/>
        <w:rPr>
          <w:ins w:id="4065" w:author="v1.1.0 vs v2.0.0" w:date="2023-06-06T01:26:00Z"/>
        </w:rPr>
      </w:pPr>
      <w:ins w:id="4066" w:author="v1.1.0 vs v2.0.0" w:date="2023-06-06T01:26:00Z">
        <w:r>
          <w:t>2.</w:t>
        </w:r>
        <w:r>
          <w:tab/>
          <w:t>The NSCE server, as Network Slice as a Service, creates and stores the Network Slice information. When NSCE server retrieves the Network Slice Information, it is necessary for NSCE server to convert the attribu</w:t>
        </w:r>
        <w:r>
          <w:rPr>
            <w:rFonts w:hint="eastAsia"/>
            <w:lang w:eastAsia="zh-CN"/>
          </w:rPr>
          <w:t>t</w:t>
        </w:r>
        <w:r>
          <w:t xml:space="preserve">es in Network Slice ServiceProfile to the Network Slice information for readable information and </w:t>
        </w:r>
        <w:r>
          <w:rPr>
            <w:lang w:eastAsia="ko-KR"/>
          </w:rPr>
          <w:t>to compose</w:t>
        </w:r>
        <w:r>
          <w:t xml:space="preserve"> the Network Slice information, according to the NSP's policy. </w:t>
        </w:r>
      </w:ins>
    </w:p>
    <w:p w14:paraId="0C65BDD2" w14:textId="77777777" w:rsidR="0039271C" w:rsidRDefault="00632768">
      <w:pPr>
        <w:pStyle w:val="B1"/>
        <w:ind w:firstLine="0"/>
        <w:rPr>
          <w:ins w:id="4067" w:author="v1.1.0 vs v2.0.0" w:date="2023-06-06T01:26:00Z"/>
        </w:rPr>
      </w:pPr>
      <w:ins w:id="4068" w:author="v1.1.0 vs v2.0.0" w:date="2023-06-06T01:26:00Z">
        <w:r>
          <w:t xml:space="preserve">In order to reduce to request often the Network Slice Information Retrieval, the NSCE server stores the Network Slice information.  </w:t>
        </w:r>
      </w:ins>
    </w:p>
    <w:p w14:paraId="362FE04E" w14:textId="77777777" w:rsidR="0039271C" w:rsidRDefault="00632768">
      <w:pPr>
        <w:pStyle w:val="B1"/>
        <w:rPr>
          <w:ins w:id="4069" w:author="v1.1.0 vs v2.0.0" w:date="2023-06-06T01:26:00Z"/>
        </w:rPr>
      </w:pPr>
      <w:ins w:id="4070" w:author="v1.1.0 vs v2.0.0" w:date="2023-06-06T01:26:00Z">
        <w:r>
          <w:rPr>
            <w:rFonts w:hint="eastAsia"/>
            <w:lang w:val="en-US" w:eastAsia="zh-CN"/>
          </w:rPr>
          <w:t>3</w:t>
        </w:r>
        <w:r>
          <w:t>.</w:t>
        </w:r>
        <w:r>
          <w:tab/>
          <w:t xml:space="preserve">The VAL server requests the Network Slice Information to the NSCE server. If the VAL server needs to know the specific attribute value for its service, then the attribute name of Network Slice Information (e.g., S-NSSAI, SST, Slice Coverage Area, etc.) can be added in the Request message. </w:t>
        </w:r>
      </w:ins>
    </w:p>
    <w:p w14:paraId="65BCE0F5" w14:textId="77777777" w:rsidR="0039271C" w:rsidRDefault="00632768">
      <w:pPr>
        <w:pStyle w:val="B1"/>
        <w:rPr>
          <w:ins w:id="4071" w:author="v1.1.0 vs v2.0.0" w:date="2023-06-06T01:26:00Z"/>
        </w:rPr>
      </w:pPr>
      <w:ins w:id="4072" w:author="v1.1.0 vs v2.0.0" w:date="2023-06-06T01:26:00Z">
        <w:r>
          <w:rPr>
            <w:rFonts w:hint="eastAsia"/>
            <w:lang w:val="en-US" w:eastAsia="zh-CN"/>
          </w:rPr>
          <w:t>4</w:t>
        </w:r>
        <w:r>
          <w:t>.</w:t>
        </w:r>
        <w:r>
          <w:tab/>
          <w:t>The NSCE server performs to check whether the requesting VAL server is registered or not. The NSCE server identifies which the Network Slice Customer is authorized to use.</w:t>
        </w:r>
      </w:ins>
    </w:p>
    <w:p w14:paraId="1A0F01EE" w14:textId="77777777" w:rsidR="0039271C" w:rsidRDefault="00632768">
      <w:pPr>
        <w:pStyle w:val="B1"/>
        <w:rPr>
          <w:ins w:id="4073" w:author="v1.1.0 vs v2.0.0" w:date="2023-06-06T01:26:00Z"/>
        </w:rPr>
      </w:pPr>
      <w:ins w:id="4074" w:author="v1.1.0 vs v2.0.0" w:date="2023-06-06T01:26:00Z">
        <w:r>
          <w:rPr>
            <w:rFonts w:hint="eastAsia"/>
            <w:lang w:val="en-US" w:eastAsia="zh-CN"/>
          </w:rPr>
          <w:t>5</w:t>
        </w:r>
        <w:r>
          <w:t>.</w:t>
        </w:r>
        <w:r>
          <w:tab/>
          <w:t>The NSCE server sends the Network Slice Information, if the VAL server is registered and authorized. The NSCE server rejects to the request of the Network Slice Information, if not registered.</w:t>
        </w:r>
      </w:ins>
    </w:p>
    <w:p w14:paraId="4CC9C2A7" w14:textId="77777777" w:rsidR="0039271C" w:rsidRDefault="00632768">
      <w:pPr>
        <w:pStyle w:val="Heading4"/>
        <w:rPr>
          <w:ins w:id="4075" w:author="v1.1.0 vs v2.0.0" w:date="2023-06-06T01:26:00Z"/>
          <w:lang w:val="en-IN"/>
        </w:rPr>
      </w:pPr>
      <w:bookmarkStart w:id="4076" w:name="_Toc134011987"/>
      <w:bookmarkStart w:id="4077" w:name="_Toc136906679"/>
      <w:ins w:id="4078" w:author="v1.1.0 vs v2.0.0" w:date="2023-06-06T01:26:00Z">
        <w:r>
          <w:rPr>
            <w:lang w:val="en-US" w:eastAsia="zh-CN"/>
          </w:rPr>
          <w:t>9</w:t>
        </w:r>
        <w:r>
          <w:rPr>
            <w:lang w:val="en-IN"/>
          </w:rPr>
          <w:t>.</w:t>
        </w:r>
        <w:r>
          <w:rPr>
            <w:rFonts w:eastAsiaTheme="minorEastAsia" w:hint="eastAsia"/>
            <w:lang w:val="en-IN" w:eastAsia="zh-CN"/>
          </w:rPr>
          <w:t>17</w:t>
        </w:r>
        <w:r>
          <w:rPr>
            <w:lang w:val="en-IN"/>
          </w:rPr>
          <w:t>.</w:t>
        </w:r>
        <w:r>
          <w:rPr>
            <w:rFonts w:hint="eastAsia"/>
            <w:lang w:val="en-US" w:eastAsia="zh-CN"/>
          </w:rPr>
          <w:t>2</w:t>
        </w:r>
        <w:r>
          <w:rPr>
            <w:lang w:val="en-US" w:eastAsia="zh-CN"/>
          </w:rPr>
          <w:t>.</w:t>
        </w:r>
        <w:r>
          <w:rPr>
            <w:rFonts w:hint="eastAsia"/>
            <w:lang w:val="en-US" w:eastAsia="zh-CN"/>
          </w:rPr>
          <w:t>2</w:t>
        </w:r>
        <w:r>
          <w:rPr>
            <w:lang w:val="en-IN"/>
          </w:rPr>
          <w:tab/>
        </w:r>
        <w:r>
          <w:t xml:space="preserve">Network Slice Information delivery </w:t>
        </w:r>
        <w:r>
          <w:rPr>
            <w:rFonts w:hint="eastAsia"/>
            <w:lang w:val="en-US" w:eastAsia="zh-CN"/>
          </w:rPr>
          <w:t xml:space="preserve">to NSCE client </w:t>
        </w:r>
        <w:r>
          <w:t>request</w:t>
        </w:r>
        <w:bookmarkEnd w:id="4076"/>
        <w:bookmarkEnd w:id="4077"/>
      </w:ins>
    </w:p>
    <w:p w14:paraId="733D6D89" w14:textId="77777777" w:rsidR="0039271C" w:rsidRDefault="00632768">
      <w:pPr>
        <w:rPr>
          <w:ins w:id="4079" w:author="v1.1.0 vs v2.0.0" w:date="2023-06-06T01:26:00Z"/>
          <w:lang w:val="en-US" w:eastAsia="zh-CN"/>
        </w:rPr>
      </w:pPr>
      <w:ins w:id="4080" w:author="v1.1.0 vs v2.0.0" w:date="2023-06-06T01:26:00Z">
        <w:r>
          <w:t xml:space="preserve">This subclause depicts the procedure of the Network Slice Information delivery to the </w:t>
        </w:r>
        <w:r>
          <w:rPr>
            <w:rFonts w:hint="eastAsia"/>
            <w:lang w:val="en-US" w:eastAsia="zh-CN"/>
          </w:rPr>
          <w:t>NSCE client</w:t>
        </w:r>
        <w:r>
          <w:t xml:space="preserve"> via NSCE server</w:t>
        </w:r>
        <w:r>
          <w:rPr>
            <w:rFonts w:hint="eastAsia"/>
            <w:lang w:val="en-US" w:eastAsia="zh-CN"/>
          </w:rPr>
          <w:t>.</w:t>
        </w:r>
      </w:ins>
    </w:p>
    <w:p w14:paraId="16A01E0D" w14:textId="77777777" w:rsidR="0039271C" w:rsidRDefault="00632768">
      <w:pPr>
        <w:rPr>
          <w:ins w:id="4081" w:author="v1.1.0 vs v2.0.0" w:date="2023-06-06T01:26:00Z"/>
        </w:rPr>
      </w:pPr>
      <w:ins w:id="4082" w:author="v1.1.0 vs v2.0.0" w:date="2023-06-06T01:26:00Z">
        <w:r>
          <w:t>Pre-condition:</w:t>
        </w:r>
      </w:ins>
    </w:p>
    <w:p w14:paraId="17ADA72D" w14:textId="77777777" w:rsidR="0039271C" w:rsidRDefault="00632768">
      <w:pPr>
        <w:pStyle w:val="B1"/>
        <w:rPr>
          <w:ins w:id="4083" w:author="v1.1.0 vs v2.0.0" w:date="2023-06-06T01:26:00Z"/>
        </w:rPr>
      </w:pPr>
      <w:ins w:id="4084" w:author="v1.1.0 vs v2.0.0" w:date="2023-06-06T01:26:00Z">
        <w:r>
          <w:rPr>
            <w:rFonts w:hint="eastAsia"/>
            <w:lang w:eastAsia="zh-CN"/>
          </w:rPr>
          <w:lastRenderedPageBreak/>
          <w:t xml:space="preserve">1. </w:t>
        </w:r>
        <w:r>
          <w:rPr>
            <w:rFonts w:hint="eastAsia"/>
            <w:lang w:eastAsia="zh-CN"/>
          </w:rPr>
          <w:tab/>
        </w:r>
        <w:r>
          <w:t xml:space="preserve">The </w:t>
        </w:r>
        <w:r>
          <w:rPr>
            <w:rFonts w:hint="eastAsia"/>
            <w:lang w:val="en-US" w:eastAsia="zh-CN"/>
          </w:rPr>
          <w:t>network slice has been allocated/created to VAL server</w:t>
        </w:r>
        <w:r>
          <w:t xml:space="preserve">. </w:t>
        </w:r>
      </w:ins>
    </w:p>
    <w:p w14:paraId="7BF323A3" w14:textId="77777777" w:rsidR="0039271C" w:rsidRDefault="0039271C">
      <w:pPr>
        <w:rPr>
          <w:ins w:id="4085" w:author="v1.1.0 vs v2.0.0" w:date="2023-06-06T01:26:00Z"/>
          <w:lang w:val="en-US" w:eastAsia="zh-CN"/>
        </w:rPr>
      </w:pPr>
    </w:p>
    <w:p w14:paraId="39AB308E" w14:textId="77777777" w:rsidR="0039271C" w:rsidRDefault="0039271C" w:rsidP="005D71EC">
      <w:pPr>
        <w:pStyle w:val="TH"/>
        <w:rPr>
          <w:ins w:id="4086" w:author="v1.1.0 vs v2.0.0" w:date="2023-06-06T01:26:00Z"/>
        </w:rPr>
      </w:pPr>
      <w:ins w:id="4087" w:author="v1.1.0 vs v2.0.0" w:date="2023-06-06T01:26:00Z">
        <w:r w:rsidRPr="0039271C">
          <w:rPr>
            <w:lang w:val="en-US" w:eastAsia="zh-CN"/>
          </w:rPr>
          <w:object w:dxaOrig="4813" w:dyaOrig="3510" w14:anchorId="69BBC389">
            <v:shape id="_x0000_i1100" type="#_x0000_t75" style="width:352.5pt;height:219pt" o:ole="">
              <v:imagedata r:id="rId97" o:title=""/>
              <o:lock v:ext="edit" aspectratio="f"/>
            </v:shape>
            <o:OLEObject Type="Embed" ProgID="Visio.Drawing.11" ShapeID="_x0000_i1100" DrawAspect="Content" ObjectID="_1747520244" r:id="rId98"/>
          </w:object>
        </w:r>
      </w:ins>
    </w:p>
    <w:p w14:paraId="777299AA" w14:textId="77777777" w:rsidR="0039271C" w:rsidRDefault="00632768">
      <w:pPr>
        <w:pStyle w:val="TF"/>
        <w:rPr>
          <w:ins w:id="4088" w:author="v1.1.0 vs v2.0.0" w:date="2023-06-06T01:26:00Z"/>
          <w:lang w:val="en-US"/>
        </w:rPr>
      </w:pPr>
      <w:ins w:id="4089" w:author="v1.1.0 vs v2.0.0" w:date="2023-06-06T01:26:00Z">
        <w:r>
          <w:t>Figure 9.</w:t>
        </w:r>
        <w:r>
          <w:rPr>
            <w:rFonts w:eastAsiaTheme="minorEastAsia" w:hint="eastAsia"/>
            <w:lang w:eastAsia="zh-CN"/>
          </w:rPr>
          <w:t>17</w:t>
        </w:r>
        <w:r>
          <w:rPr>
            <w:rFonts w:hint="eastAsia"/>
            <w:lang w:eastAsia="ko-KR"/>
          </w:rPr>
          <w:t>.</w:t>
        </w:r>
        <w:r>
          <w:rPr>
            <w:lang w:eastAsia="ko-KR"/>
          </w:rPr>
          <w:t>2.</w:t>
        </w:r>
        <w:r>
          <w:rPr>
            <w:rFonts w:hint="eastAsia"/>
            <w:lang w:val="en-US" w:eastAsia="zh-CN"/>
          </w:rPr>
          <w:t>2</w:t>
        </w:r>
        <w:r>
          <w:t xml:space="preserve">-1: Network Slice Information delivery </w:t>
        </w:r>
        <w:r>
          <w:rPr>
            <w:rFonts w:hint="eastAsia"/>
            <w:lang w:val="en-US" w:eastAsia="zh-CN"/>
          </w:rPr>
          <w:t>to NSCE client</w:t>
        </w:r>
      </w:ins>
    </w:p>
    <w:p w14:paraId="027E060C" w14:textId="77777777" w:rsidR="0039271C" w:rsidRDefault="00632768">
      <w:pPr>
        <w:pStyle w:val="NormalWeb"/>
        <w:ind w:left="568" w:hanging="284"/>
        <w:rPr>
          <w:ins w:id="4090" w:author="v1.1.0 vs v2.0.0" w:date="2023-06-06T01:26:00Z"/>
        </w:rPr>
      </w:pPr>
      <w:ins w:id="4091" w:author="v1.1.0 vs v2.0.0" w:date="2023-06-06T01:26:00Z">
        <w:r>
          <w:rPr>
            <w:sz w:val="20"/>
            <w:lang w:val="en-US" w:eastAsia="zh-CN"/>
          </w:rPr>
          <w:t>1.</w:t>
        </w:r>
        <w:r>
          <w:rPr>
            <w:sz w:val="20"/>
            <w:lang w:val="en-US" w:eastAsia="zh-CN"/>
          </w:rPr>
          <w:tab/>
          <w:t>The VAL server sends a request to NSCE server to</w:t>
        </w:r>
        <w:r>
          <w:rPr>
            <w:rFonts w:hint="eastAsia"/>
            <w:sz w:val="20"/>
            <w:lang w:val="en-US" w:eastAsia="zh-CN"/>
          </w:rPr>
          <w:t xml:space="preserve"> </w:t>
        </w:r>
        <w:r>
          <w:rPr>
            <w:sz w:val="20"/>
            <w:lang w:val="en-US" w:eastAsia="zh-CN"/>
          </w:rPr>
          <w:t>deliver the Network Slice Information to the NSCE Clients</w:t>
        </w:r>
        <w:r>
          <w:rPr>
            <w:rFonts w:hint="eastAsia"/>
            <w:sz w:val="20"/>
            <w:lang w:val="en-US" w:eastAsia="zh-CN"/>
          </w:rPr>
          <w:t>.</w:t>
        </w:r>
        <w:r>
          <w:rPr>
            <w:sz w:val="20"/>
            <w:lang w:val="en-US" w:eastAsia="zh-CN"/>
          </w:rPr>
          <w:t xml:space="preserve"> The request includes the</w:t>
        </w:r>
        <w:r>
          <w:rPr>
            <w:rFonts w:hint="eastAsia"/>
            <w:sz w:val="20"/>
            <w:lang w:val="en-US" w:eastAsia="zh-CN"/>
          </w:rPr>
          <w:t xml:space="preserve"> network slice information and</w:t>
        </w:r>
        <w:r>
          <w:rPr>
            <w:sz w:val="20"/>
            <w:lang w:val="en-US" w:eastAsia="zh-CN"/>
          </w:rPr>
          <w:t xml:space="preserve"> indication of the UE notification with VAL UE's ID List.</w:t>
        </w:r>
        <w:r>
          <w:rPr>
            <w:rFonts w:cs="Arial"/>
            <w:b/>
            <w:bCs/>
            <w:sz w:val="20"/>
            <w:lang w:val="en-US" w:eastAsia="zh-CN"/>
          </w:rPr>
          <w:t xml:space="preserve"> </w:t>
        </w:r>
      </w:ins>
    </w:p>
    <w:p w14:paraId="37BAB46E" w14:textId="77777777" w:rsidR="0039271C" w:rsidRDefault="00632768">
      <w:pPr>
        <w:pStyle w:val="B1"/>
        <w:rPr>
          <w:ins w:id="4092" w:author="v1.1.0 vs v2.0.0" w:date="2023-06-06T01:26:00Z"/>
        </w:rPr>
      </w:pPr>
      <w:ins w:id="4093" w:author="v1.1.0 vs v2.0.0" w:date="2023-06-06T01:26:00Z">
        <w:r>
          <w:rPr>
            <w:rFonts w:hint="eastAsia"/>
            <w:lang w:val="en-US" w:eastAsia="zh-CN"/>
          </w:rPr>
          <w:t>2</w:t>
        </w:r>
        <w:r>
          <w:t>.</w:t>
        </w:r>
        <w:r>
          <w:tab/>
        </w:r>
        <w:r>
          <w:rPr>
            <w:rFonts w:hint="eastAsia"/>
            <w:lang w:val="en-US" w:eastAsia="zh-CN"/>
          </w:rPr>
          <w:t>T</w:t>
        </w:r>
        <w:r>
          <w:t xml:space="preserve">he NSCE server delivers the Network Slice Information to the NSCE Clients of VAL UEs based on the VAL UE's ID list from step </w:t>
        </w:r>
        <w:r>
          <w:rPr>
            <w:lang w:val="en-US" w:eastAsia="zh-CN"/>
          </w:rPr>
          <w:t>1</w:t>
        </w:r>
        <w:r>
          <w:t xml:space="preserve">, in case the Network Slice Allocation is successful, if the NSCE server does not perform AF-driven guidance for URSP determination to 5GS. </w:t>
        </w:r>
      </w:ins>
    </w:p>
    <w:p w14:paraId="10A8B10A" w14:textId="77777777" w:rsidR="0039271C" w:rsidRDefault="00632768">
      <w:pPr>
        <w:pStyle w:val="B1"/>
        <w:rPr>
          <w:ins w:id="4094" w:author="v1.1.0 vs v2.0.0" w:date="2023-06-06T01:26:00Z"/>
        </w:rPr>
      </w:pPr>
      <w:ins w:id="4095" w:author="v1.1.0 vs v2.0.0" w:date="2023-06-06T01:26:00Z">
        <w:r>
          <w:tab/>
          <w:t>The Network Slice Information contains the VAL service ID, S-NSSAI, and DNN.</w:t>
        </w:r>
      </w:ins>
    </w:p>
    <w:p w14:paraId="329C8548" w14:textId="77777777" w:rsidR="0039271C" w:rsidRDefault="00632768">
      <w:pPr>
        <w:pStyle w:val="B1"/>
        <w:rPr>
          <w:ins w:id="4096" w:author="v1.1.0 vs v2.0.0" w:date="2023-06-06T01:26:00Z"/>
        </w:rPr>
      </w:pPr>
      <w:ins w:id="4097" w:author="v1.1.0 vs v2.0.0" w:date="2023-06-06T01:26:00Z">
        <w:r>
          <w:rPr>
            <w:rFonts w:hint="eastAsia"/>
            <w:lang w:val="en-US" w:eastAsia="zh-CN"/>
          </w:rPr>
          <w:t>3</w:t>
        </w:r>
        <w:r>
          <w:t>.</w:t>
        </w:r>
        <w:r>
          <w:tab/>
          <w:t xml:space="preserve">The NSCE client stores and applies the Network Slice Information. </w:t>
        </w:r>
      </w:ins>
    </w:p>
    <w:p w14:paraId="39B1DAEC" w14:textId="77777777" w:rsidR="0039271C" w:rsidRDefault="0039271C">
      <w:pPr>
        <w:shd w:val="clear" w:color="auto" w:fill="FFFFFF"/>
        <w:spacing w:after="0"/>
        <w:ind w:left="1135" w:hanging="851"/>
        <w:rPr>
          <w:ins w:id="4098" w:author="v1.1.0 vs v2.0.0" w:date="2023-06-06T01:26:00Z"/>
          <w:rFonts w:eastAsia="Gulim"/>
          <w:color w:val="000000"/>
          <w:lang w:val="en-US" w:eastAsia="ko-KR"/>
        </w:rPr>
      </w:pPr>
      <w:ins w:id="4099" w:author="v1.1.0 vs v2.0.0" w:date="2023-06-06T01:26:00Z">
        <w:r w:rsidRPr="0039271C">
          <w:rPr>
            <w:rFonts w:eastAsia="Gulim"/>
            <w:color w:val="000000"/>
            <w:lang w:val="en-US" w:eastAsia="ko-KR"/>
          </w:rPr>
          <w:t>NOTE:</w:t>
        </w:r>
        <w:r w:rsidRPr="0039271C">
          <w:rPr>
            <w:rFonts w:eastAsia="Gulim"/>
            <w:color w:val="000000"/>
            <w:lang w:val="en-US" w:eastAsia="ko-KR"/>
          </w:rPr>
          <w:tab/>
        </w:r>
        <w:r w:rsidRPr="0039271C">
          <w:rPr>
            <w:rFonts w:eastAsia="Gulim"/>
            <w:color w:val="000000"/>
            <w:lang w:eastAsia="ko-KR"/>
          </w:rPr>
          <w:t>If the UE is provisioned with URSP rules by the network operator, the UE handles the precedence between the delivered network slice info via NSCE layer info and URSP rules as defined in clause 6.1.2.2.1 of 3GPP TS 23.503 [17]. How the UE uses the Network Slice info delivered via NSCE layer in relation to the URSP is implementation dependent.</w:t>
        </w:r>
      </w:ins>
    </w:p>
    <w:p w14:paraId="77285950" w14:textId="77777777" w:rsidR="0039271C" w:rsidRDefault="0039271C">
      <w:pPr>
        <w:shd w:val="clear" w:color="auto" w:fill="FFFFFF"/>
        <w:spacing w:after="0"/>
        <w:ind w:left="1135" w:hanging="851"/>
        <w:rPr>
          <w:ins w:id="4100" w:author="v1.1.0 vs v2.0.0" w:date="2023-06-06T01:26:00Z"/>
          <w:rFonts w:eastAsia="Gulim"/>
          <w:color w:val="000000"/>
          <w:lang w:val="en-US" w:eastAsia="ko-KR"/>
        </w:rPr>
      </w:pPr>
    </w:p>
    <w:p w14:paraId="61F73A23" w14:textId="77777777" w:rsidR="0039271C" w:rsidRDefault="00632768">
      <w:pPr>
        <w:pStyle w:val="B1"/>
        <w:rPr>
          <w:ins w:id="4101" w:author="v1.1.0 vs v2.0.0" w:date="2023-06-06T01:26:00Z"/>
        </w:rPr>
      </w:pPr>
      <w:ins w:id="4102" w:author="v1.1.0 vs v2.0.0" w:date="2023-06-06T01:26:00Z">
        <w:r>
          <w:rPr>
            <w:rFonts w:hint="eastAsia"/>
            <w:lang w:val="en-US" w:eastAsia="zh-CN"/>
          </w:rPr>
          <w:t>4</w:t>
        </w:r>
        <w:r>
          <w:t>.</w:t>
        </w:r>
        <w:r>
          <w:tab/>
          <w:t>The NSCE client sends the Network Slice Allocation Information response to the NSCE server.</w:t>
        </w:r>
      </w:ins>
    </w:p>
    <w:p w14:paraId="647E3617" w14:textId="77777777" w:rsidR="0039271C" w:rsidRDefault="00632768">
      <w:pPr>
        <w:pStyle w:val="NormalWeb"/>
        <w:ind w:left="568" w:hanging="284"/>
        <w:rPr>
          <w:ins w:id="4103" w:author="v1.1.0 vs v2.0.0" w:date="2023-06-06T01:26:00Z"/>
        </w:rPr>
      </w:pPr>
      <w:ins w:id="4104" w:author="v1.1.0 vs v2.0.0" w:date="2023-06-06T01:26:00Z">
        <w:r>
          <w:rPr>
            <w:sz w:val="20"/>
            <w:lang w:val="en-US" w:eastAsia="zh-CN"/>
          </w:rPr>
          <w:t>5.</w:t>
        </w:r>
        <w:r>
          <w:rPr>
            <w:sz w:val="20"/>
            <w:lang w:val="en-US" w:eastAsia="zh-CN"/>
          </w:rPr>
          <w:tab/>
          <w:t>The NSCE server sends the response to the Network Slice Information delivery to NSCE client request.</w:t>
        </w:r>
        <w:r>
          <w:rPr>
            <w:rFonts w:cs="Arial"/>
            <w:b/>
            <w:bCs/>
            <w:sz w:val="20"/>
            <w:lang w:val="en-US" w:eastAsia="zh-CN"/>
          </w:rPr>
          <w:t xml:space="preserve"> </w:t>
        </w:r>
      </w:ins>
    </w:p>
    <w:p w14:paraId="58EE0757" w14:textId="77777777" w:rsidR="0039271C" w:rsidRDefault="00632768">
      <w:pPr>
        <w:pStyle w:val="Heading3"/>
        <w:rPr>
          <w:ins w:id="4105" w:author="v1.1.0 vs v2.0.0" w:date="2023-06-06T01:26:00Z"/>
          <w:lang w:val="en-IN"/>
        </w:rPr>
      </w:pPr>
      <w:bookmarkStart w:id="4106" w:name="_Toc125659852"/>
      <w:bookmarkStart w:id="4107" w:name="_Toc134011988"/>
      <w:bookmarkStart w:id="4108" w:name="_Toc136906680"/>
      <w:ins w:id="4109" w:author="v1.1.0 vs v2.0.0" w:date="2023-06-06T01:26:00Z">
        <w:r>
          <w:rPr>
            <w:lang w:val="en-US" w:eastAsia="zh-CN"/>
          </w:rPr>
          <w:t>9</w:t>
        </w:r>
        <w:r>
          <w:rPr>
            <w:lang w:val="en-IN"/>
          </w:rPr>
          <w:t>.</w:t>
        </w:r>
        <w:r>
          <w:rPr>
            <w:rFonts w:eastAsiaTheme="minorEastAsia" w:hint="eastAsia"/>
            <w:lang w:val="en-IN" w:eastAsia="zh-CN"/>
          </w:rPr>
          <w:t>17</w:t>
        </w:r>
        <w:r>
          <w:rPr>
            <w:lang w:val="en-IN"/>
          </w:rPr>
          <w:t>.</w:t>
        </w:r>
        <w:r>
          <w:rPr>
            <w:rFonts w:hint="eastAsia"/>
            <w:lang w:val="en-US" w:eastAsia="zh-CN"/>
          </w:rPr>
          <w:t>3</w:t>
        </w:r>
        <w:r>
          <w:rPr>
            <w:lang w:val="en-IN"/>
          </w:rPr>
          <w:tab/>
          <w:t>Information flows</w:t>
        </w:r>
        <w:bookmarkEnd w:id="4106"/>
        <w:bookmarkEnd w:id="4107"/>
        <w:bookmarkEnd w:id="4108"/>
      </w:ins>
    </w:p>
    <w:p w14:paraId="3E9C7F87" w14:textId="77777777" w:rsidR="0039271C" w:rsidRDefault="00632768">
      <w:pPr>
        <w:pStyle w:val="Heading4"/>
        <w:rPr>
          <w:ins w:id="4110" w:author="v1.1.0 vs v2.0.0" w:date="2023-06-06T01:26:00Z"/>
          <w:bCs/>
        </w:rPr>
      </w:pPr>
      <w:bookmarkStart w:id="4111" w:name="_Toc134011989"/>
      <w:bookmarkStart w:id="4112" w:name="_Toc125659837"/>
      <w:bookmarkStart w:id="4113" w:name="_Toc136906681"/>
      <w:ins w:id="4114" w:author="v1.1.0 vs v2.0.0" w:date="2023-06-06T01:26:00Z">
        <w:r>
          <w:rPr>
            <w:bCs/>
          </w:rPr>
          <w:t>9.</w:t>
        </w:r>
        <w:r>
          <w:rPr>
            <w:rFonts w:eastAsiaTheme="minorEastAsia" w:hint="eastAsia"/>
            <w:bCs/>
            <w:lang w:eastAsia="zh-CN"/>
          </w:rPr>
          <w:t>17</w:t>
        </w:r>
        <w:r>
          <w:rPr>
            <w:bCs/>
          </w:rPr>
          <w:t>.3.1</w:t>
        </w:r>
        <w:r>
          <w:rPr>
            <w:bCs/>
          </w:rPr>
          <w:tab/>
          <w:t>Network Slice Information delivery request</w:t>
        </w:r>
        <w:bookmarkEnd w:id="4111"/>
        <w:bookmarkEnd w:id="4112"/>
        <w:bookmarkEnd w:id="4113"/>
      </w:ins>
    </w:p>
    <w:p w14:paraId="14D53F9A" w14:textId="77777777" w:rsidR="0039271C" w:rsidRDefault="00632768">
      <w:pPr>
        <w:rPr>
          <w:ins w:id="4115" w:author="v1.1.0 vs v2.0.0" w:date="2023-06-06T01:26:00Z"/>
        </w:rPr>
      </w:pPr>
      <w:ins w:id="4116" w:author="v1.1.0 vs v2.0.0" w:date="2023-06-06T01:26:00Z">
        <w:r>
          <w:t>Table 9.</w:t>
        </w:r>
        <w:r w:rsidR="00520391">
          <w:rPr>
            <w:rFonts w:eastAsiaTheme="minorEastAsia" w:hint="eastAsia"/>
            <w:lang w:eastAsia="zh-CN"/>
          </w:rPr>
          <w:t>17</w:t>
        </w:r>
        <w:r>
          <w:t xml:space="preserve">.3.1-1 describes the information flows for </w:t>
        </w:r>
        <w:r>
          <w:rPr>
            <w:bCs/>
          </w:rPr>
          <w:t>Network Slice Information delivery</w:t>
        </w:r>
        <w:r>
          <w:t xml:space="preserve"> from the VAL server to the NSCE server.</w:t>
        </w:r>
      </w:ins>
    </w:p>
    <w:p w14:paraId="53F5BD74" w14:textId="77777777" w:rsidR="0039271C" w:rsidRDefault="00632768">
      <w:pPr>
        <w:pStyle w:val="TH"/>
        <w:rPr>
          <w:ins w:id="4117" w:author="v1.1.0 vs v2.0.0" w:date="2023-06-06T01:26:00Z"/>
        </w:rPr>
      </w:pPr>
      <w:ins w:id="4118" w:author="v1.1.0 vs v2.0.0" w:date="2023-06-06T01:26:00Z">
        <w:r>
          <w:lastRenderedPageBreak/>
          <w:t>Table 9.</w:t>
        </w:r>
        <w:r>
          <w:rPr>
            <w:rFonts w:eastAsiaTheme="minorEastAsia" w:hint="eastAsia"/>
            <w:lang w:eastAsia="zh-CN"/>
          </w:rPr>
          <w:t>17</w:t>
        </w:r>
        <w:r>
          <w:t xml:space="preserve">.3.1-1: </w:t>
        </w:r>
        <w:r>
          <w:rPr>
            <w:bCs/>
          </w:rPr>
          <w:t>Network Slice Information delivery</w:t>
        </w:r>
        <w:r>
          <w:t xml:space="preserve"> request</w:t>
        </w:r>
      </w:ins>
    </w:p>
    <w:tbl>
      <w:tblPr>
        <w:tblW w:w="8640" w:type="dxa"/>
        <w:jc w:val="center"/>
        <w:tblLayout w:type="fixed"/>
        <w:tblLook w:val="04A0" w:firstRow="1" w:lastRow="0" w:firstColumn="1" w:lastColumn="0" w:noHBand="0" w:noVBand="1"/>
      </w:tblPr>
      <w:tblGrid>
        <w:gridCol w:w="2880"/>
        <w:gridCol w:w="1440"/>
        <w:gridCol w:w="4320"/>
      </w:tblGrid>
      <w:tr w:rsidR="0039271C" w14:paraId="3A8B9498" w14:textId="77777777">
        <w:trPr>
          <w:jc w:val="center"/>
          <w:ins w:id="4119" w:author="v1.1.0 vs v2.0.0" w:date="2023-06-06T01:26:00Z"/>
        </w:trPr>
        <w:tc>
          <w:tcPr>
            <w:tcW w:w="2880" w:type="dxa"/>
            <w:tcBorders>
              <w:top w:val="single" w:sz="4" w:space="0" w:color="000000"/>
              <w:left w:val="single" w:sz="4" w:space="0" w:color="000000"/>
              <w:bottom w:val="single" w:sz="4" w:space="0" w:color="000000"/>
              <w:right w:val="nil"/>
            </w:tcBorders>
          </w:tcPr>
          <w:p w14:paraId="1571E20F" w14:textId="77777777" w:rsidR="0039271C" w:rsidRDefault="00632768">
            <w:pPr>
              <w:pStyle w:val="TAH"/>
              <w:rPr>
                <w:ins w:id="4120" w:author="v1.1.0 vs v2.0.0" w:date="2023-06-06T01:26:00Z"/>
              </w:rPr>
            </w:pPr>
            <w:ins w:id="4121" w:author="v1.1.0 vs v2.0.0" w:date="2023-06-06T01:26:00Z">
              <w:r>
                <w:t>Information element</w:t>
              </w:r>
            </w:ins>
          </w:p>
        </w:tc>
        <w:tc>
          <w:tcPr>
            <w:tcW w:w="1440" w:type="dxa"/>
            <w:tcBorders>
              <w:top w:val="single" w:sz="4" w:space="0" w:color="000000"/>
              <w:left w:val="single" w:sz="4" w:space="0" w:color="000000"/>
              <w:bottom w:val="single" w:sz="4" w:space="0" w:color="000000"/>
              <w:right w:val="nil"/>
            </w:tcBorders>
          </w:tcPr>
          <w:p w14:paraId="4CFA27E6" w14:textId="77777777" w:rsidR="0039271C" w:rsidRDefault="00632768">
            <w:pPr>
              <w:pStyle w:val="TAH"/>
              <w:rPr>
                <w:ins w:id="4122" w:author="v1.1.0 vs v2.0.0" w:date="2023-06-06T01:26:00Z"/>
              </w:rPr>
            </w:pPr>
            <w:ins w:id="4123" w:author="v1.1.0 vs v2.0.0" w:date="2023-06-06T01:26:00Z">
              <w:r>
                <w:t>Status</w:t>
              </w:r>
            </w:ins>
          </w:p>
        </w:tc>
        <w:tc>
          <w:tcPr>
            <w:tcW w:w="4320" w:type="dxa"/>
            <w:tcBorders>
              <w:top w:val="single" w:sz="4" w:space="0" w:color="000000"/>
              <w:left w:val="single" w:sz="4" w:space="0" w:color="000000"/>
              <w:bottom w:val="single" w:sz="4" w:space="0" w:color="000000"/>
              <w:right w:val="single" w:sz="4" w:space="0" w:color="000000"/>
            </w:tcBorders>
          </w:tcPr>
          <w:p w14:paraId="33D98337" w14:textId="77777777" w:rsidR="0039271C" w:rsidRDefault="00632768">
            <w:pPr>
              <w:pStyle w:val="TAH"/>
              <w:rPr>
                <w:ins w:id="4124" w:author="v1.1.0 vs v2.0.0" w:date="2023-06-06T01:26:00Z"/>
              </w:rPr>
            </w:pPr>
            <w:ins w:id="4125" w:author="v1.1.0 vs v2.0.0" w:date="2023-06-06T01:26:00Z">
              <w:r>
                <w:t>Description</w:t>
              </w:r>
            </w:ins>
          </w:p>
        </w:tc>
      </w:tr>
      <w:tr w:rsidR="0039271C" w14:paraId="030E1300" w14:textId="77777777">
        <w:trPr>
          <w:jc w:val="center"/>
          <w:ins w:id="4126" w:author="v1.1.0 vs v2.0.0" w:date="2023-06-06T01:26:00Z"/>
        </w:trPr>
        <w:tc>
          <w:tcPr>
            <w:tcW w:w="2880" w:type="dxa"/>
            <w:tcBorders>
              <w:top w:val="single" w:sz="4" w:space="0" w:color="000000"/>
              <w:left w:val="single" w:sz="4" w:space="0" w:color="000000"/>
              <w:bottom w:val="single" w:sz="4" w:space="0" w:color="000000"/>
              <w:right w:val="nil"/>
            </w:tcBorders>
          </w:tcPr>
          <w:p w14:paraId="17D06D3A" w14:textId="77777777" w:rsidR="0039271C" w:rsidRDefault="00632768">
            <w:pPr>
              <w:pStyle w:val="TAL"/>
              <w:rPr>
                <w:ins w:id="4127" w:author="v1.1.0 vs v2.0.0" w:date="2023-06-06T01:26:00Z"/>
              </w:rPr>
            </w:pPr>
            <w:ins w:id="4128" w:author="v1.1.0 vs v2.0.0" w:date="2023-06-06T01:26:00Z">
              <w:r>
                <w:t>VAL server ID</w:t>
              </w:r>
            </w:ins>
          </w:p>
        </w:tc>
        <w:tc>
          <w:tcPr>
            <w:tcW w:w="1440" w:type="dxa"/>
            <w:tcBorders>
              <w:top w:val="single" w:sz="4" w:space="0" w:color="000000"/>
              <w:left w:val="single" w:sz="4" w:space="0" w:color="000000"/>
              <w:bottom w:val="single" w:sz="4" w:space="0" w:color="000000"/>
              <w:right w:val="nil"/>
            </w:tcBorders>
          </w:tcPr>
          <w:p w14:paraId="31FB1407" w14:textId="77777777" w:rsidR="0039271C" w:rsidRDefault="00632768">
            <w:pPr>
              <w:pStyle w:val="TAC"/>
              <w:rPr>
                <w:ins w:id="4129" w:author="v1.1.0 vs v2.0.0" w:date="2023-06-06T01:26:00Z"/>
              </w:rPr>
            </w:pPr>
            <w:ins w:id="4130" w:author="v1.1.0 vs v2.0.0" w:date="2023-06-06T01:26:00Z">
              <w:r>
                <w:t>M</w:t>
              </w:r>
            </w:ins>
          </w:p>
        </w:tc>
        <w:tc>
          <w:tcPr>
            <w:tcW w:w="4320" w:type="dxa"/>
            <w:tcBorders>
              <w:top w:val="single" w:sz="4" w:space="0" w:color="000000"/>
              <w:left w:val="single" w:sz="4" w:space="0" w:color="000000"/>
              <w:bottom w:val="single" w:sz="4" w:space="0" w:color="000000"/>
              <w:right w:val="single" w:sz="4" w:space="0" w:color="000000"/>
            </w:tcBorders>
          </w:tcPr>
          <w:p w14:paraId="083C0EBD" w14:textId="77777777" w:rsidR="0039271C" w:rsidRDefault="00632768">
            <w:pPr>
              <w:pStyle w:val="TAL"/>
              <w:rPr>
                <w:ins w:id="4131" w:author="v1.1.0 vs v2.0.0" w:date="2023-06-06T01:26:00Z"/>
              </w:rPr>
            </w:pPr>
            <w:ins w:id="4132" w:author="v1.1.0 vs v2.0.0" w:date="2023-06-06T01:26:00Z">
              <w:r>
                <w:t>The identifier of the VAL server</w:t>
              </w:r>
            </w:ins>
          </w:p>
        </w:tc>
      </w:tr>
      <w:tr w:rsidR="0039271C" w14:paraId="04D7318E" w14:textId="77777777">
        <w:trPr>
          <w:jc w:val="center"/>
          <w:ins w:id="4133" w:author="v1.1.0 vs v2.0.0" w:date="2023-06-06T01:26:00Z"/>
        </w:trPr>
        <w:tc>
          <w:tcPr>
            <w:tcW w:w="2880" w:type="dxa"/>
            <w:tcBorders>
              <w:top w:val="single" w:sz="4" w:space="0" w:color="000000"/>
              <w:left w:val="single" w:sz="4" w:space="0" w:color="000000"/>
              <w:bottom w:val="single" w:sz="4" w:space="0" w:color="000000"/>
              <w:right w:val="nil"/>
            </w:tcBorders>
          </w:tcPr>
          <w:p w14:paraId="4DFB8C2A" w14:textId="77777777" w:rsidR="0039271C" w:rsidRDefault="00632768">
            <w:pPr>
              <w:pStyle w:val="TAL"/>
              <w:rPr>
                <w:ins w:id="4134" w:author="v1.1.0 vs v2.0.0" w:date="2023-06-06T01:26:00Z"/>
              </w:rPr>
            </w:pPr>
            <w:ins w:id="4135" w:author="v1.1.0 vs v2.0.0" w:date="2023-06-06T01:26:00Z">
              <w:r>
                <w:t>Security credentials</w:t>
              </w:r>
            </w:ins>
          </w:p>
        </w:tc>
        <w:tc>
          <w:tcPr>
            <w:tcW w:w="1440" w:type="dxa"/>
            <w:tcBorders>
              <w:top w:val="single" w:sz="4" w:space="0" w:color="000000"/>
              <w:left w:val="single" w:sz="4" w:space="0" w:color="000000"/>
              <w:bottom w:val="single" w:sz="4" w:space="0" w:color="000000"/>
              <w:right w:val="nil"/>
            </w:tcBorders>
          </w:tcPr>
          <w:p w14:paraId="463D04B2" w14:textId="77777777" w:rsidR="0039271C" w:rsidRDefault="00632768">
            <w:pPr>
              <w:pStyle w:val="TAC"/>
              <w:rPr>
                <w:ins w:id="4136" w:author="v1.1.0 vs v2.0.0" w:date="2023-06-06T01:26:00Z"/>
              </w:rPr>
            </w:pPr>
            <w:ins w:id="4137" w:author="v1.1.0 vs v2.0.0" w:date="2023-06-06T01:26:00Z">
              <w:r>
                <w:t>M</w:t>
              </w:r>
            </w:ins>
          </w:p>
        </w:tc>
        <w:tc>
          <w:tcPr>
            <w:tcW w:w="4320" w:type="dxa"/>
            <w:tcBorders>
              <w:top w:val="single" w:sz="4" w:space="0" w:color="000000"/>
              <w:left w:val="single" w:sz="4" w:space="0" w:color="000000"/>
              <w:bottom w:val="single" w:sz="4" w:space="0" w:color="000000"/>
              <w:right w:val="single" w:sz="4" w:space="0" w:color="000000"/>
            </w:tcBorders>
          </w:tcPr>
          <w:p w14:paraId="2DE9FE8D" w14:textId="77777777" w:rsidR="0039271C" w:rsidRDefault="00632768">
            <w:pPr>
              <w:pStyle w:val="TAL"/>
              <w:rPr>
                <w:ins w:id="4138" w:author="v1.1.0 vs v2.0.0" w:date="2023-06-06T01:26:00Z"/>
              </w:rPr>
            </w:pPr>
            <w:ins w:id="4139" w:author="v1.1.0 vs v2.0.0" w:date="2023-06-06T01:26:00Z">
              <w:r>
                <w:t>Security credentials resulting from a successful authorization.</w:t>
              </w:r>
            </w:ins>
          </w:p>
        </w:tc>
      </w:tr>
      <w:tr w:rsidR="0039271C" w14:paraId="7D2FB760" w14:textId="77777777">
        <w:trPr>
          <w:jc w:val="center"/>
          <w:ins w:id="4140" w:author="v1.1.0 vs v2.0.0" w:date="2023-06-06T01:26:00Z"/>
        </w:trPr>
        <w:tc>
          <w:tcPr>
            <w:tcW w:w="2880" w:type="dxa"/>
            <w:tcBorders>
              <w:top w:val="single" w:sz="4" w:space="0" w:color="000000"/>
              <w:left w:val="single" w:sz="4" w:space="0" w:color="000000"/>
              <w:bottom w:val="single" w:sz="4" w:space="0" w:color="000000"/>
              <w:right w:val="nil"/>
            </w:tcBorders>
          </w:tcPr>
          <w:p w14:paraId="4E94CF41" w14:textId="77777777" w:rsidR="0039271C" w:rsidRDefault="00632768">
            <w:pPr>
              <w:pStyle w:val="TAL"/>
              <w:rPr>
                <w:ins w:id="4141" w:author="v1.1.0 vs v2.0.0" w:date="2023-06-06T01:26:00Z"/>
              </w:rPr>
            </w:pPr>
            <w:ins w:id="4142" w:author="v1.1.0 vs v2.0.0" w:date="2023-06-06T01:26:00Z">
              <w:r>
                <w:t>VAL service ID</w:t>
              </w:r>
            </w:ins>
          </w:p>
        </w:tc>
        <w:tc>
          <w:tcPr>
            <w:tcW w:w="1440" w:type="dxa"/>
            <w:tcBorders>
              <w:top w:val="single" w:sz="4" w:space="0" w:color="000000"/>
              <w:left w:val="single" w:sz="4" w:space="0" w:color="000000"/>
              <w:bottom w:val="single" w:sz="4" w:space="0" w:color="000000"/>
              <w:right w:val="nil"/>
            </w:tcBorders>
          </w:tcPr>
          <w:p w14:paraId="3DDFD312" w14:textId="77777777" w:rsidR="0039271C" w:rsidRDefault="00632768">
            <w:pPr>
              <w:pStyle w:val="TAL"/>
              <w:jc w:val="center"/>
              <w:rPr>
                <w:ins w:id="4143" w:author="v1.1.0 vs v2.0.0" w:date="2023-06-06T01:26:00Z"/>
              </w:rPr>
            </w:pPr>
            <w:ins w:id="4144" w:author="v1.1.0 vs v2.0.0" w:date="2023-06-06T01:26:00Z">
              <w:r>
                <w:t>M</w:t>
              </w:r>
            </w:ins>
          </w:p>
        </w:tc>
        <w:tc>
          <w:tcPr>
            <w:tcW w:w="4320" w:type="dxa"/>
            <w:tcBorders>
              <w:top w:val="single" w:sz="4" w:space="0" w:color="000000"/>
              <w:left w:val="single" w:sz="4" w:space="0" w:color="000000"/>
              <w:bottom w:val="single" w:sz="4" w:space="0" w:color="000000"/>
              <w:right w:val="single" w:sz="4" w:space="0" w:color="000000"/>
            </w:tcBorders>
          </w:tcPr>
          <w:p w14:paraId="4EB126F0" w14:textId="77777777" w:rsidR="0039271C" w:rsidRDefault="00632768">
            <w:pPr>
              <w:pStyle w:val="TAL"/>
              <w:rPr>
                <w:ins w:id="4145" w:author="v1.1.0 vs v2.0.0" w:date="2023-06-06T01:26:00Z"/>
              </w:rPr>
            </w:pPr>
            <w:ins w:id="4146" w:author="v1.1.0 vs v2.0.0" w:date="2023-06-06T01:26:00Z">
              <w:r>
                <w:t>The VAL service ID of the VAL application</w:t>
              </w:r>
            </w:ins>
          </w:p>
        </w:tc>
      </w:tr>
      <w:tr w:rsidR="0039271C" w14:paraId="6208C93A" w14:textId="77777777">
        <w:trPr>
          <w:jc w:val="center"/>
          <w:ins w:id="4147" w:author="v1.1.0 vs v2.0.0" w:date="2023-06-06T01:26:00Z"/>
        </w:trPr>
        <w:tc>
          <w:tcPr>
            <w:tcW w:w="2880" w:type="dxa"/>
            <w:tcBorders>
              <w:top w:val="single" w:sz="4" w:space="0" w:color="000000"/>
              <w:left w:val="single" w:sz="4" w:space="0" w:color="000000"/>
              <w:bottom w:val="single" w:sz="4" w:space="0" w:color="000000"/>
              <w:right w:val="nil"/>
            </w:tcBorders>
          </w:tcPr>
          <w:p w14:paraId="2A9AD72F" w14:textId="77777777" w:rsidR="0039271C" w:rsidRDefault="00632768">
            <w:pPr>
              <w:pStyle w:val="TAL"/>
              <w:rPr>
                <w:ins w:id="4148" w:author="v1.1.0 vs v2.0.0" w:date="2023-06-06T01:26:00Z"/>
              </w:rPr>
            </w:pPr>
            <w:ins w:id="4149" w:author="v1.1.0 vs v2.0.0" w:date="2023-06-06T01:26:00Z">
              <w:r>
                <w:t>Requested network slice information list</w:t>
              </w:r>
            </w:ins>
          </w:p>
        </w:tc>
        <w:tc>
          <w:tcPr>
            <w:tcW w:w="1440" w:type="dxa"/>
            <w:tcBorders>
              <w:top w:val="single" w:sz="4" w:space="0" w:color="000000"/>
              <w:left w:val="single" w:sz="4" w:space="0" w:color="000000"/>
              <w:bottom w:val="single" w:sz="4" w:space="0" w:color="000000"/>
              <w:right w:val="nil"/>
            </w:tcBorders>
          </w:tcPr>
          <w:p w14:paraId="113E02EA" w14:textId="77777777" w:rsidR="0039271C" w:rsidRDefault="00632768">
            <w:pPr>
              <w:pStyle w:val="TAL"/>
              <w:jc w:val="center"/>
              <w:rPr>
                <w:ins w:id="4150" w:author="v1.1.0 vs v2.0.0" w:date="2023-06-06T01:26:00Z"/>
              </w:rPr>
            </w:pPr>
            <w:ins w:id="4151" w:author="v1.1.0 vs v2.0.0" w:date="2023-06-06T01:26:00Z">
              <w:r>
                <w:rPr>
                  <w:rFonts w:hint="eastAsia"/>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13028082" w14:textId="77777777" w:rsidR="0039271C" w:rsidRDefault="00632768">
            <w:pPr>
              <w:pStyle w:val="TAL"/>
              <w:rPr>
                <w:ins w:id="4152" w:author="v1.1.0 vs v2.0.0" w:date="2023-06-06T01:26:00Z"/>
              </w:rPr>
            </w:pPr>
            <w:ins w:id="4153" w:author="v1.1.0 vs v2.0.0" w:date="2023-06-06T01:26:00Z">
              <w:r>
                <w:t>Network slice information that is requested by the VAL server</w:t>
              </w:r>
            </w:ins>
          </w:p>
        </w:tc>
      </w:tr>
      <w:tr w:rsidR="0039271C" w14:paraId="629F2C46" w14:textId="77777777">
        <w:trPr>
          <w:jc w:val="center"/>
          <w:ins w:id="4154" w:author="v1.1.0 vs v2.0.0" w:date="2023-06-06T01:26:00Z"/>
        </w:trPr>
        <w:tc>
          <w:tcPr>
            <w:tcW w:w="2880" w:type="dxa"/>
            <w:tcBorders>
              <w:top w:val="single" w:sz="4" w:space="0" w:color="000000"/>
              <w:left w:val="single" w:sz="4" w:space="0" w:color="000000"/>
              <w:bottom w:val="single" w:sz="4" w:space="0" w:color="000000"/>
              <w:right w:val="nil"/>
            </w:tcBorders>
          </w:tcPr>
          <w:p w14:paraId="061C9349" w14:textId="77777777" w:rsidR="0039271C" w:rsidRDefault="00632768">
            <w:pPr>
              <w:pStyle w:val="TAL"/>
              <w:rPr>
                <w:ins w:id="4155" w:author="v1.1.0 vs v2.0.0" w:date="2023-06-06T01:26:00Z"/>
              </w:rPr>
            </w:pPr>
            <w:ins w:id="4156" w:author="v1.1.0 vs v2.0.0" w:date="2023-06-06T01:26:00Z">
              <w:r>
                <w:rPr>
                  <w:rFonts w:cs="Arial"/>
                </w:rPr>
                <w:t>&gt;</w:t>
              </w:r>
              <w:r>
                <w:t xml:space="preserve"> S-NSSAI information request</w:t>
              </w:r>
            </w:ins>
          </w:p>
        </w:tc>
        <w:tc>
          <w:tcPr>
            <w:tcW w:w="1440" w:type="dxa"/>
            <w:tcBorders>
              <w:top w:val="single" w:sz="4" w:space="0" w:color="000000"/>
              <w:left w:val="single" w:sz="4" w:space="0" w:color="000000"/>
              <w:bottom w:val="single" w:sz="4" w:space="0" w:color="000000"/>
              <w:right w:val="nil"/>
            </w:tcBorders>
          </w:tcPr>
          <w:p w14:paraId="114B0980" w14:textId="77777777" w:rsidR="0039271C" w:rsidRDefault="00632768">
            <w:pPr>
              <w:pStyle w:val="TAL"/>
              <w:jc w:val="center"/>
              <w:rPr>
                <w:ins w:id="4157" w:author="v1.1.0 vs v2.0.0" w:date="2023-06-06T01:26:00Z"/>
              </w:rPr>
            </w:pPr>
            <w:ins w:id="4158" w:author="v1.1.0 vs v2.0.0" w:date="2023-06-06T01:26:00Z">
              <w:r>
                <w:rPr>
                  <w:rFonts w:hint="eastAsia"/>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06B82CE6" w14:textId="77777777" w:rsidR="0039271C" w:rsidRDefault="00632768">
            <w:pPr>
              <w:pStyle w:val="TAL"/>
              <w:rPr>
                <w:ins w:id="4159" w:author="v1.1.0 vs v2.0.0" w:date="2023-06-06T01:26:00Z"/>
                <w:lang w:eastAsia="ko-KR"/>
              </w:rPr>
            </w:pPr>
            <w:ins w:id="4160" w:author="v1.1.0 vs v2.0.0" w:date="2023-06-06T01:26:00Z">
              <w:r>
                <w:rPr>
                  <w:lang w:eastAsia="ko-KR"/>
                </w:rPr>
                <w:t xml:space="preserve">Indicates to request </w:t>
              </w:r>
              <w:r>
                <w:rPr>
                  <w:rFonts w:hint="eastAsia"/>
                  <w:lang w:eastAsia="ko-KR"/>
                </w:rPr>
                <w:t>S-NSSAI</w:t>
              </w:r>
            </w:ins>
          </w:p>
        </w:tc>
      </w:tr>
      <w:tr w:rsidR="0039271C" w14:paraId="21F24810" w14:textId="77777777">
        <w:trPr>
          <w:jc w:val="center"/>
          <w:ins w:id="4161" w:author="v1.1.0 vs v2.0.0" w:date="2023-06-06T01:26:00Z"/>
        </w:trPr>
        <w:tc>
          <w:tcPr>
            <w:tcW w:w="2880" w:type="dxa"/>
            <w:tcBorders>
              <w:top w:val="single" w:sz="4" w:space="0" w:color="000000"/>
              <w:left w:val="single" w:sz="4" w:space="0" w:color="000000"/>
              <w:bottom w:val="single" w:sz="4" w:space="0" w:color="000000"/>
              <w:right w:val="nil"/>
            </w:tcBorders>
          </w:tcPr>
          <w:p w14:paraId="0F726687" w14:textId="77777777" w:rsidR="0039271C" w:rsidRDefault="00632768">
            <w:pPr>
              <w:pStyle w:val="TAL"/>
              <w:rPr>
                <w:ins w:id="4162" w:author="v1.1.0 vs v2.0.0" w:date="2023-06-06T01:26:00Z"/>
                <w:lang w:eastAsia="ko-KR"/>
              </w:rPr>
            </w:pPr>
            <w:ins w:id="4163" w:author="v1.1.0 vs v2.0.0" w:date="2023-06-06T01:26:00Z">
              <w:r>
                <w:rPr>
                  <w:rFonts w:hint="eastAsia"/>
                  <w:lang w:eastAsia="ko-KR"/>
                </w:rPr>
                <w:t xml:space="preserve">&gt; </w:t>
              </w:r>
              <w:r>
                <w:t>SST information request</w:t>
              </w:r>
            </w:ins>
          </w:p>
        </w:tc>
        <w:tc>
          <w:tcPr>
            <w:tcW w:w="1440" w:type="dxa"/>
            <w:tcBorders>
              <w:top w:val="single" w:sz="4" w:space="0" w:color="000000"/>
              <w:left w:val="single" w:sz="4" w:space="0" w:color="000000"/>
              <w:bottom w:val="single" w:sz="4" w:space="0" w:color="000000"/>
              <w:right w:val="nil"/>
            </w:tcBorders>
          </w:tcPr>
          <w:p w14:paraId="32D40E81" w14:textId="77777777" w:rsidR="0039271C" w:rsidRDefault="00632768">
            <w:pPr>
              <w:pStyle w:val="TAL"/>
              <w:jc w:val="center"/>
              <w:rPr>
                <w:ins w:id="4164" w:author="v1.1.0 vs v2.0.0" w:date="2023-06-06T01:26:00Z"/>
              </w:rPr>
            </w:pPr>
            <w:ins w:id="4165" w:author="v1.1.0 vs v2.0.0" w:date="2023-06-06T01:26:00Z">
              <w:r>
                <w:rPr>
                  <w:rFonts w:hint="eastAsia"/>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0C3D2CF4" w14:textId="77777777" w:rsidR="0039271C" w:rsidRDefault="00632768">
            <w:pPr>
              <w:pStyle w:val="TAL"/>
              <w:rPr>
                <w:ins w:id="4166" w:author="v1.1.0 vs v2.0.0" w:date="2023-06-06T01:26:00Z"/>
                <w:lang w:eastAsia="ko-KR"/>
              </w:rPr>
            </w:pPr>
            <w:ins w:id="4167" w:author="v1.1.0 vs v2.0.0" w:date="2023-06-06T01:26:00Z">
              <w:r>
                <w:rPr>
                  <w:lang w:eastAsia="ko-KR"/>
                </w:rPr>
                <w:t xml:space="preserve">Indicates SST </w:t>
              </w:r>
            </w:ins>
          </w:p>
        </w:tc>
      </w:tr>
      <w:tr w:rsidR="0039271C" w14:paraId="703FE673" w14:textId="77777777">
        <w:trPr>
          <w:jc w:val="center"/>
          <w:ins w:id="4168" w:author="v1.1.0 vs v2.0.0" w:date="2023-06-06T01:26:00Z"/>
        </w:trPr>
        <w:tc>
          <w:tcPr>
            <w:tcW w:w="2880" w:type="dxa"/>
            <w:tcBorders>
              <w:top w:val="single" w:sz="4" w:space="0" w:color="000000"/>
              <w:left w:val="single" w:sz="4" w:space="0" w:color="000000"/>
              <w:bottom w:val="single" w:sz="4" w:space="0" w:color="000000"/>
              <w:right w:val="nil"/>
            </w:tcBorders>
          </w:tcPr>
          <w:p w14:paraId="66C342DC" w14:textId="77777777" w:rsidR="0039271C" w:rsidRDefault="00632768">
            <w:pPr>
              <w:pStyle w:val="TAL"/>
              <w:rPr>
                <w:ins w:id="4169" w:author="v1.1.0 vs v2.0.0" w:date="2023-06-06T01:26:00Z"/>
                <w:lang w:eastAsia="ko-KR"/>
              </w:rPr>
            </w:pPr>
            <w:ins w:id="4170" w:author="v1.1.0 vs v2.0.0" w:date="2023-06-06T01:26:00Z">
              <w:r>
                <w:rPr>
                  <w:rFonts w:hint="eastAsia"/>
                  <w:lang w:eastAsia="ko-KR"/>
                </w:rPr>
                <w:t xml:space="preserve">&gt; </w:t>
              </w:r>
              <w:r>
                <w:rPr>
                  <w:lang w:eastAsia="ko-KR"/>
                </w:rPr>
                <w:t xml:space="preserve">Slice </w:t>
              </w:r>
              <w:r>
                <w:t>Coverage Area information request</w:t>
              </w:r>
            </w:ins>
          </w:p>
        </w:tc>
        <w:tc>
          <w:tcPr>
            <w:tcW w:w="1440" w:type="dxa"/>
            <w:tcBorders>
              <w:top w:val="single" w:sz="4" w:space="0" w:color="000000"/>
              <w:left w:val="single" w:sz="4" w:space="0" w:color="000000"/>
              <w:bottom w:val="single" w:sz="4" w:space="0" w:color="000000"/>
              <w:right w:val="nil"/>
            </w:tcBorders>
          </w:tcPr>
          <w:p w14:paraId="6BE8E2D6" w14:textId="77777777" w:rsidR="0039271C" w:rsidRDefault="00632768">
            <w:pPr>
              <w:pStyle w:val="TAL"/>
              <w:jc w:val="center"/>
              <w:rPr>
                <w:ins w:id="4171" w:author="v1.1.0 vs v2.0.0" w:date="2023-06-06T01:26:00Z"/>
              </w:rPr>
            </w:pPr>
            <w:ins w:id="4172" w:author="v1.1.0 vs v2.0.0" w:date="2023-06-06T01:26:00Z">
              <w:r>
                <w:rPr>
                  <w:rFonts w:hint="eastAsia"/>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605321AD" w14:textId="77777777" w:rsidR="0039271C" w:rsidRDefault="00632768">
            <w:pPr>
              <w:pStyle w:val="TAL"/>
              <w:rPr>
                <w:ins w:id="4173" w:author="v1.1.0 vs v2.0.0" w:date="2023-06-06T01:26:00Z"/>
                <w:lang w:eastAsia="ko-KR"/>
              </w:rPr>
            </w:pPr>
            <w:ins w:id="4174" w:author="v1.1.0 vs v2.0.0" w:date="2023-06-06T01:26:00Z">
              <w:r>
                <w:rPr>
                  <w:lang w:eastAsia="ko-KR"/>
                </w:rPr>
                <w:t>Indicates slice coverage area</w:t>
              </w:r>
            </w:ins>
          </w:p>
        </w:tc>
      </w:tr>
    </w:tbl>
    <w:p w14:paraId="5E78CC9A" w14:textId="77777777" w:rsidR="0039271C" w:rsidRDefault="0039271C">
      <w:pPr>
        <w:rPr>
          <w:ins w:id="4175" w:author="v1.1.0 vs v2.0.0" w:date="2023-06-06T01:26:00Z"/>
        </w:rPr>
      </w:pPr>
    </w:p>
    <w:p w14:paraId="5B4E0F7A" w14:textId="77777777" w:rsidR="0039271C" w:rsidRDefault="00632768">
      <w:pPr>
        <w:pStyle w:val="Heading4"/>
        <w:rPr>
          <w:ins w:id="4176" w:author="v1.1.0 vs v2.0.0" w:date="2023-06-06T01:26:00Z"/>
          <w:bCs/>
        </w:rPr>
      </w:pPr>
      <w:bookmarkStart w:id="4177" w:name="_Toc134011990"/>
      <w:bookmarkStart w:id="4178" w:name="_Toc125659838"/>
      <w:bookmarkStart w:id="4179" w:name="_Toc136906682"/>
      <w:ins w:id="4180" w:author="v1.1.0 vs v2.0.0" w:date="2023-06-06T01:26:00Z">
        <w:r>
          <w:rPr>
            <w:bCs/>
          </w:rPr>
          <w:t>9.</w:t>
        </w:r>
        <w:r>
          <w:rPr>
            <w:rFonts w:eastAsiaTheme="minorEastAsia" w:hint="eastAsia"/>
            <w:bCs/>
            <w:lang w:eastAsia="zh-CN"/>
          </w:rPr>
          <w:t>17</w:t>
        </w:r>
        <w:r>
          <w:rPr>
            <w:bCs/>
          </w:rPr>
          <w:t>.3.2</w:t>
        </w:r>
        <w:r>
          <w:rPr>
            <w:bCs/>
          </w:rPr>
          <w:tab/>
          <w:t>Network Slice Information delivery response</w:t>
        </w:r>
        <w:bookmarkEnd w:id="4177"/>
        <w:bookmarkEnd w:id="4178"/>
        <w:bookmarkEnd w:id="4179"/>
      </w:ins>
    </w:p>
    <w:p w14:paraId="5CB4ABDC" w14:textId="77777777" w:rsidR="0039271C" w:rsidRDefault="00632768">
      <w:pPr>
        <w:rPr>
          <w:ins w:id="4181" w:author="v1.1.0 vs v2.0.0" w:date="2023-06-06T01:26:00Z"/>
        </w:rPr>
      </w:pPr>
      <w:ins w:id="4182" w:author="v1.1.0 vs v2.0.0" w:date="2023-06-06T01:26:00Z">
        <w:r>
          <w:t>Table 9.</w:t>
        </w:r>
        <w:r>
          <w:rPr>
            <w:rFonts w:eastAsiaTheme="minorEastAsia" w:hint="eastAsia"/>
            <w:lang w:eastAsia="zh-CN"/>
          </w:rPr>
          <w:t>17</w:t>
        </w:r>
        <w:r>
          <w:t xml:space="preserve">.3.2-1 describes the information flows for </w:t>
        </w:r>
        <w:r>
          <w:rPr>
            <w:bCs/>
          </w:rPr>
          <w:t>Network Slice Information delivery</w:t>
        </w:r>
        <w:r>
          <w:t xml:space="preserve"> response from the NSCE server to the VAL server.</w:t>
        </w:r>
      </w:ins>
    </w:p>
    <w:p w14:paraId="1A321062" w14:textId="77777777" w:rsidR="0039271C" w:rsidRDefault="00632768">
      <w:pPr>
        <w:pStyle w:val="TH"/>
        <w:rPr>
          <w:ins w:id="4183" w:author="v1.1.0 vs v2.0.0" w:date="2023-06-06T01:26:00Z"/>
        </w:rPr>
      </w:pPr>
      <w:ins w:id="4184" w:author="v1.1.0 vs v2.0.0" w:date="2023-06-06T01:26:00Z">
        <w:r>
          <w:t>Table 9.</w:t>
        </w:r>
        <w:r>
          <w:rPr>
            <w:rFonts w:eastAsiaTheme="minorEastAsia" w:hint="eastAsia"/>
            <w:lang w:eastAsia="zh-CN"/>
          </w:rPr>
          <w:t>17</w:t>
        </w:r>
        <w:r>
          <w:t>.3.2-1: Network slice information response</w:t>
        </w:r>
      </w:ins>
    </w:p>
    <w:tbl>
      <w:tblPr>
        <w:tblW w:w="8640" w:type="dxa"/>
        <w:jc w:val="center"/>
        <w:tblLayout w:type="fixed"/>
        <w:tblLook w:val="04A0" w:firstRow="1" w:lastRow="0" w:firstColumn="1" w:lastColumn="0" w:noHBand="0" w:noVBand="1"/>
      </w:tblPr>
      <w:tblGrid>
        <w:gridCol w:w="2880"/>
        <w:gridCol w:w="1440"/>
        <w:gridCol w:w="4320"/>
      </w:tblGrid>
      <w:tr w:rsidR="0039271C" w14:paraId="49FB58C3" w14:textId="77777777">
        <w:trPr>
          <w:jc w:val="center"/>
          <w:ins w:id="4185" w:author="v1.1.0 vs v2.0.0" w:date="2023-06-06T01:26:00Z"/>
        </w:trPr>
        <w:tc>
          <w:tcPr>
            <w:tcW w:w="2880" w:type="dxa"/>
            <w:tcBorders>
              <w:top w:val="single" w:sz="4" w:space="0" w:color="000000"/>
              <w:left w:val="single" w:sz="4" w:space="0" w:color="000000"/>
              <w:bottom w:val="single" w:sz="4" w:space="0" w:color="000000"/>
              <w:right w:val="nil"/>
            </w:tcBorders>
          </w:tcPr>
          <w:p w14:paraId="0DAB43F1" w14:textId="77777777" w:rsidR="0039271C" w:rsidRDefault="00632768">
            <w:pPr>
              <w:pStyle w:val="TAH"/>
              <w:rPr>
                <w:ins w:id="4186" w:author="v1.1.0 vs v2.0.0" w:date="2023-06-06T01:26:00Z"/>
              </w:rPr>
            </w:pPr>
            <w:ins w:id="4187" w:author="v1.1.0 vs v2.0.0" w:date="2023-06-06T01:26:00Z">
              <w:r>
                <w:t>Information element</w:t>
              </w:r>
            </w:ins>
          </w:p>
        </w:tc>
        <w:tc>
          <w:tcPr>
            <w:tcW w:w="1440" w:type="dxa"/>
            <w:tcBorders>
              <w:top w:val="single" w:sz="4" w:space="0" w:color="000000"/>
              <w:left w:val="single" w:sz="4" w:space="0" w:color="000000"/>
              <w:bottom w:val="single" w:sz="4" w:space="0" w:color="000000"/>
              <w:right w:val="nil"/>
            </w:tcBorders>
          </w:tcPr>
          <w:p w14:paraId="7E5A1AD6" w14:textId="77777777" w:rsidR="0039271C" w:rsidRDefault="00632768">
            <w:pPr>
              <w:pStyle w:val="TAH"/>
              <w:rPr>
                <w:ins w:id="4188" w:author="v1.1.0 vs v2.0.0" w:date="2023-06-06T01:26:00Z"/>
              </w:rPr>
            </w:pPr>
            <w:ins w:id="4189" w:author="v1.1.0 vs v2.0.0" w:date="2023-06-06T01:26:00Z">
              <w:r>
                <w:t>Status</w:t>
              </w:r>
            </w:ins>
          </w:p>
        </w:tc>
        <w:tc>
          <w:tcPr>
            <w:tcW w:w="4320" w:type="dxa"/>
            <w:tcBorders>
              <w:top w:val="single" w:sz="4" w:space="0" w:color="000000"/>
              <w:left w:val="single" w:sz="4" w:space="0" w:color="000000"/>
              <w:bottom w:val="single" w:sz="4" w:space="0" w:color="000000"/>
              <w:right w:val="single" w:sz="4" w:space="0" w:color="000000"/>
            </w:tcBorders>
          </w:tcPr>
          <w:p w14:paraId="61C47CF9" w14:textId="77777777" w:rsidR="0039271C" w:rsidRDefault="00632768">
            <w:pPr>
              <w:pStyle w:val="TAH"/>
              <w:rPr>
                <w:ins w:id="4190" w:author="v1.1.0 vs v2.0.0" w:date="2023-06-06T01:26:00Z"/>
              </w:rPr>
            </w:pPr>
            <w:ins w:id="4191" w:author="v1.1.0 vs v2.0.0" w:date="2023-06-06T01:26:00Z">
              <w:r>
                <w:t>Description</w:t>
              </w:r>
            </w:ins>
          </w:p>
        </w:tc>
      </w:tr>
      <w:tr w:rsidR="0039271C" w14:paraId="11C7347C" w14:textId="77777777">
        <w:trPr>
          <w:jc w:val="center"/>
          <w:ins w:id="4192" w:author="v1.1.0 vs v2.0.0" w:date="2023-06-06T01:26:00Z"/>
        </w:trPr>
        <w:tc>
          <w:tcPr>
            <w:tcW w:w="2880" w:type="dxa"/>
            <w:tcBorders>
              <w:top w:val="single" w:sz="4" w:space="0" w:color="000000"/>
              <w:left w:val="single" w:sz="4" w:space="0" w:color="000000"/>
              <w:bottom w:val="single" w:sz="4" w:space="0" w:color="000000"/>
              <w:right w:val="nil"/>
            </w:tcBorders>
          </w:tcPr>
          <w:p w14:paraId="4A8917CA" w14:textId="77777777" w:rsidR="0039271C" w:rsidRDefault="00632768">
            <w:pPr>
              <w:pStyle w:val="TAL"/>
              <w:rPr>
                <w:ins w:id="4193" w:author="v1.1.0 vs v2.0.0" w:date="2023-06-06T01:26:00Z"/>
              </w:rPr>
            </w:pPr>
            <w:ins w:id="4194" w:author="v1.1.0 vs v2.0.0" w:date="2023-06-06T01:26:00Z">
              <w:r>
                <w:t>Result</w:t>
              </w:r>
            </w:ins>
          </w:p>
        </w:tc>
        <w:tc>
          <w:tcPr>
            <w:tcW w:w="1440" w:type="dxa"/>
            <w:tcBorders>
              <w:top w:val="single" w:sz="4" w:space="0" w:color="000000"/>
              <w:left w:val="single" w:sz="4" w:space="0" w:color="000000"/>
              <w:bottom w:val="single" w:sz="4" w:space="0" w:color="000000"/>
              <w:right w:val="nil"/>
            </w:tcBorders>
          </w:tcPr>
          <w:p w14:paraId="08629041" w14:textId="77777777" w:rsidR="0039271C" w:rsidRDefault="00632768">
            <w:pPr>
              <w:pStyle w:val="TAL"/>
              <w:jc w:val="center"/>
              <w:rPr>
                <w:ins w:id="4195" w:author="v1.1.0 vs v2.0.0" w:date="2023-06-06T01:26:00Z"/>
              </w:rPr>
            </w:pPr>
            <w:ins w:id="4196" w:author="v1.1.0 vs v2.0.0" w:date="2023-06-06T01:26:00Z">
              <w:r>
                <w:t>M</w:t>
              </w:r>
            </w:ins>
          </w:p>
        </w:tc>
        <w:tc>
          <w:tcPr>
            <w:tcW w:w="4320" w:type="dxa"/>
            <w:tcBorders>
              <w:top w:val="single" w:sz="4" w:space="0" w:color="000000"/>
              <w:left w:val="single" w:sz="4" w:space="0" w:color="000000"/>
              <w:bottom w:val="single" w:sz="4" w:space="0" w:color="000000"/>
              <w:right w:val="single" w:sz="4" w:space="0" w:color="000000"/>
            </w:tcBorders>
          </w:tcPr>
          <w:p w14:paraId="4844C85B" w14:textId="77777777" w:rsidR="0039271C" w:rsidRDefault="00632768">
            <w:pPr>
              <w:pStyle w:val="TAL"/>
              <w:rPr>
                <w:ins w:id="4197" w:author="v1.1.0 vs v2.0.0" w:date="2023-06-06T01:26:00Z"/>
              </w:rPr>
            </w:pPr>
            <w:ins w:id="4198" w:author="v1.1.0 vs v2.0.0" w:date="2023-06-06T01:26:00Z">
              <w:r>
                <w:t xml:space="preserve">Result includes success or failure of the </w:t>
              </w:r>
              <w:r>
                <w:rPr>
                  <w:bCs/>
                </w:rPr>
                <w:t>Network Slice Information delivery</w:t>
              </w:r>
              <w:r>
                <w:t xml:space="preserve"> request </w:t>
              </w:r>
            </w:ins>
          </w:p>
        </w:tc>
      </w:tr>
      <w:tr w:rsidR="0039271C" w14:paraId="5F3C6279" w14:textId="77777777">
        <w:trPr>
          <w:jc w:val="center"/>
          <w:ins w:id="4199" w:author="v1.1.0 vs v2.0.0" w:date="2023-06-06T01:26:00Z"/>
        </w:trPr>
        <w:tc>
          <w:tcPr>
            <w:tcW w:w="2880" w:type="dxa"/>
            <w:tcBorders>
              <w:top w:val="single" w:sz="4" w:space="0" w:color="000000"/>
              <w:left w:val="single" w:sz="4" w:space="0" w:color="000000"/>
              <w:bottom w:val="single" w:sz="4" w:space="0" w:color="000000"/>
              <w:right w:val="nil"/>
            </w:tcBorders>
          </w:tcPr>
          <w:p w14:paraId="22354254" w14:textId="77777777" w:rsidR="0039271C" w:rsidRDefault="00632768">
            <w:pPr>
              <w:pStyle w:val="TAL"/>
              <w:rPr>
                <w:ins w:id="4200" w:author="v1.1.0 vs v2.0.0" w:date="2023-06-06T01:26:00Z"/>
              </w:rPr>
            </w:pPr>
            <w:ins w:id="4201" w:author="v1.1.0 vs v2.0.0" w:date="2023-06-06T01:26:00Z">
              <w:r>
                <w:t>&gt; Network slice Information</w:t>
              </w:r>
            </w:ins>
          </w:p>
        </w:tc>
        <w:tc>
          <w:tcPr>
            <w:tcW w:w="1440" w:type="dxa"/>
            <w:tcBorders>
              <w:top w:val="single" w:sz="4" w:space="0" w:color="000000"/>
              <w:left w:val="single" w:sz="4" w:space="0" w:color="000000"/>
              <w:bottom w:val="single" w:sz="4" w:space="0" w:color="000000"/>
              <w:right w:val="nil"/>
            </w:tcBorders>
          </w:tcPr>
          <w:p w14:paraId="703E5CB7" w14:textId="77777777" w:rsidR="0039271C" w:rsidRDefault="00632768">
            <w:pPr>
              <w:pStyle w:val="TAC"/>
              <w:rPr>
                <w:ins w:id="4202" w:author="v1.1.0 vs v2.0.0" w:date="2023-06-06T01:26:00Z"/>
                <w:szCs w:val="18"/>
              </w:rPr>
            </w:pPr>
            <w:ins w:id="4203" w:author="v1.1.0 vs v2.0.0" w:date="2023-06-06T01:26:00Z">
              <w:r>
                <w:t>O</w:t>
              </w:r>
            </w:ins>
          </w:p>
          <w:p w14:paraId="2377CE45" w14:textId="77777777" w:rsidR="0039271C" w:rsidRDefault="00632768">
            <w:pPr>
              <w:pStyle w:val="TAC"/>
              <w:rPr>
                <w:ins w:id="4204" w:author="v1.1.0 vs v2.0.0" w:date="2023-06-06T01:26:00Z"/>
              </w:rPr>
            </w:pPr>
            <w:ins w:id="4205" w:author="v1.1.0 vs v2.0.0" w:date="2023-06-06T01:26:00Z">
              <w:r>
                <w:t>(see NOTE 1)</w:t>
              </w:r>
            </w:ins>
          </w:p>
        </w:tc>
        <w:tc>
          <w:tcPr>
            <w:tcW w:w="4320" w:type="dxa"/>
            <w:tcBorders>
              <w:top w:val="single" w:sz="4" w:space="0" w:color="000000"/>
              <w:left w:val="single" w:sz="4" w:space="0" w:color="000000"/>
              <w:bottom w:val="single" w:sz="4" w:space="0" w:color="000000"/>
              <w:right w:val="single" w:sz="4" w:space="0" w:color="000000"/>
            </w:tcBorders>
          </w:tcPr>
          <w:p w14:paraId="4630F539" w14:textId="77777777" w:rsidR="0039271C" w:rsidRDefault="00632768">
            <w:pPr>
              <w:pStyle w:val="TAL"/>
              <w:rPr>
                <w:ins w:id="4206" w:author="v1.1.0 vs v2.0.0" w:date="2023-06-06T01:26:00Z"/>
              </w:rPr>
            </w:pPr>
            <w:ins w:id="4207" w:author="v1.1.0 vs v2.0.0" w:date="2023-06-06T01:26:00Z">
              <w:r>
                <w:t>Network slice information</w:t>
              </w:r>
            </w:ins>
          </w:p>
        </w:tc>
      </w:tr>
      <w:tr w:rsidR="0039271C" w14:paraId="353C0BDE" w14:textId="77777777">
        <w:trPr>
          <w:jc w:val="center"/>
          <w:ins w:id="4208" w:author="v1.1.0 vs v2.0.0" w:date="2023-06-06T01:26:00Z"/>
        </w:trPr>
        <w:tc>
          <w:tcPr>
            <w:tcW w:w="2880" w:type="dxa"/>
            <w:tcBorders>
              <w:top w:val="single" w:sz="4" w:space="0" w:color="000000"/>
              <w:left w:val="single" w:sz="4" w:space="0" w:color="000000"/>
              <w:bottom w:val="single" w:sz="4" w:space="0" w:color="000000"/>
              <w:right w:val="nil"/>
            </w:tcBorders>
          </w:tcPr>
          <w:p w14:paraId="2A9AA2D6" w14:textId="77777777" w:rsidR="0039271C" w:rsidRDefault="00632768">
            <w:pPr>
              <w:pStyle w:val="TAL"/>
              <w:rPr>
                <w:ins w:id="4209" w:author="v1.1.0 vs v2.0.0" w:date="2023-06-06T01:26:00Z"/>
              </w:rPr>
            </w:pPr>
            <w:ins w:id="4210" w:author="v1.1.0 vs v2.0.0" w:date="2023-06-06T01:26:00Z">
              <w:r>
                <w:rPr>
                  <w:rFonts w:cs="Arial"/>
                </w:rPr>
                <w:t>&gt;&gt;</w:t>
              </w:r>
              <w:r>
                <w:t xml:space="preserve"> S-NSSAI </w:t>
              </w:r>
            </w:ins>
          </w:p>
        </w:tc>
        <w:tc>
          <w:tcPr>
            <w:tcW w:w="1440" w:type="dxa"/>
            <w:tcBorders>
              <w:top w:val="single" w:sz="4" w:space="0" w:color="000000"/>
              <w:left w:val="single" w:sz="4" w:space="0" w:color="000000"/>
              <w:bottom w:val="single" w:sz="4" w:space="0" w:color="000000"/>
              <w:right w:val="nil"/>
            </w:tcBorders>
          </w:tcPr>
          <w:p w14:paraId="0965AE48" w14:textId="77777777" w:rsidR="0039271C" w:rsidRDefault="00632768">
            <w:pPr>
              <w:pStyle w:val="TAC"/>
              <w:rPr>
                <w:ins w:id="4211" w:author="v1.1.0 vs v2.0.0" w:date="2023-06-06T01:26:00Z"/>
                <w:szCs w:val="18"/>
              </w:rPr>
            </w:pPr>
            <w:ins w:id="4212" w:author="v1.1.0 vs v2.0.0" w:date="2023-06-06T01:26:00Z">
              <w:r>
                <w:t>O</w:t>
              </w:r>
            </w:ins>
          </w:p>
        </w:tc>
        <w:tc>
          <w:tcPr>
            <w:tcW w:w="4320" w:type="dxa"/>
            <w:tcBorders>
              <w:top w:val="single" w:sz="4" w:space="0" w:color="000000"/>
              <w:left w:val="single" w:sz="4" w:space="0" w:color="000000"/>
              <w:bottom w:val="single" w:sz="4" w:space="0" w:color="000000"/>
              <w:right w:val="single" w:sz="4" w:space="0" w:color="000000"/>
            </w:tcBorders>
          </w:tcPr>
          <w:p w14:paraId="1CDBBF06" w14:textId="77777777" w:rsidR="0039271C" w:rsidRDefault="00632768">
            <w:pPr>
              <w:pStyle w:val="TAL"/>
              <w:rPr>
                <w:ins w:id="4213" w:author="v1.1.0 vs v2.0.0" w:date="2023-06-06T01:26:00Z"/>
                <w:lang w:eastAsia="ko-KR"/>
              </w:rPr>
            </w:pPr>
            <w:ins w:id="4214" w:author="v1.1.0 vs v2.0.0" w:date="2023-06-06T01:26:00Z">
              <w:r>
                <w:rPr>
                  <w:rFonts w:hint="eastAsia"/>
                  <w:lang w:eastAsia="ko-KR"/>
                </w:rPr>
                <w:t>S</w:t>
              </w:r>
              <w:r>
                <w:rPr>
                  <w:lang w:eastAsia="ko-KR"/>
                </w:rPr>
                <w:t>-NSSAI</w:t>
              </w:r>
            </w:ins>
          </w:p>
        </w:tc>
      </w:tr>
      <w:tr w:rsidR="0039271C" w14:paraId="237FF3C3" w14:textId="77777777">
        <w:trPr>
          <w:jc w:val="center"/>
          <w:ins w:id="4215" w:author="v1.1.0 vs v2.0.0" w:date="2023-06-06T01:26:00Z"/>
        </w:trPr>
        <w:tc>
          <w:tcPr>
            <w:tcW w:w="2880" w:type="dxa"/>
            <w:tcBorders>
              <w:top w:val="single" w:sz="4" w:space="0" w:color="000000"/>
              <w:left w:val="single" w:sz="4" w:space="0" w:color="000000"/>
              <w:bottom w:val="single" w:sz="4" w:space="0" w:color="000000"/>
              <w:right w:val="nil"/>
            </w:tcBorders>
          </w:tcPr>
          <w:p w14:paraId="5BA01073" w14:textId="77777777" w:rsidR="0039271C" w:rsidRDefault="00632768">
            <w:pPr>
              <w:pStyle w:val="TAL"/>
              <w:rPr>
                <w:ins w:id="4216" w:author="v1.1.0 vs v2.0.0" w:date="2023-06-06T01:26:00Z"/>
                <w:lang w:eastAsia="ko-KR"/>
              </w:rPr>
            </w:pPr>
            <w:ins w:id="4217" w:author="v1.1.0 vs v2.0.0" w:date="2023-06-06T01:26:00Z">
              <w:r>
                <w:rPr>
                  <w:rFonts w:hint="eastAsia"/>
                  <w:lang w:eastAsia="ko-KR"/>
                </w:rPr>
                <w:t>&gt;</w:t>
              </w:r>
              <w:r>
                <w:rPr>
                  <w:lang w:eastAsia="ko-KR"/>
                </w:rPr>
                <w:t>&gt;</w:t>
              </w:r>
              <w:r>
                <w:rPr>
                  <w:rFonts w:hint="eastAsia"/>
                  <w:lang w:eastAsia="ko-KR"/>
                </w:rPr>
                <w:t xml:space="preserve"> </w:t>
              </w:r>
              <w:r>
                <w:t xml:space="preserve">SST </w:t>
              </w:r>
            </w:ins>
          </w:p>
        </w:tc>
        <w:tc>
          <w:tcPr>
            <w:tcW w:w="1440" w:type="dxa"/>
            <w:tcBorders>
              <w:top w:val="single" w:sz="4" w:space="0" w:color="000000"/>
              <w:left w:val="single" w:sz="4" w:space="0" w:color="000000"/>
              <w:bottom w:val="single" w:sz="4" w:space="0" w:color="000000"/>
              <w:right w:val="nil"/>
            </w:tcBorders>
          </w:tcPr>
          <w:p w14:paraId="26A3EC96" w14:textId="77777777" w:rsidR="0039271C" w:rsidRDefault="00632768">
            <w:pPr>
              <w:pStyle w:val="TAC"/>
              <w:rPr>
                <w:ins w:id="4218" w:author="v1.1.0 vs v2.0.0" w:date="2023-06-06T01:26:00Z"/>
              </w:rPr>
            </w:pPr>
            <w:ins w:id="4219" w:author="v1.1.0 vs v2.0.0" w:date="2023-06-06T01:26:00Z">
              <w:r>
                <w:t>O</w:t>
              </w:r>
            </w:ins>
          </w:p>
        </w:tc>
        <w:tc>
          <w:tcPr>
            <w:tcW w:w="4320" w:type="dxa"/>
            <w:tcBorders>
              <w:top w:val="single" w:sz="4" w:space="0" w:color="000000"/>
              <w:left w:val="single" w:sz="4" w:space="0" w:color="000000"/>
              <w:bottom w:val="single" w:sz="4" w:space="0" w:color="000000"/>
              <w:right w:val="single" w:sz="4" w:space="0" w:color="000000"/>
            </w:tcBorders>
          </w:tcPr>
          <w:p w14:paraId="79B8040A" w14:textId="77777777" w:rsidR="0039271C" w:rsidRDefault="00632768">
            <w:pPr>
              <w:pStyle w:val="TAL"/>
              <w:rPr>
                <w:ins w:id="4220" w:author="v1.1.0 vs v2.0.0" w:date="2023-06-06T01:26:00Z"/>
                <w:lang w:eastAsia="ko-KR"/>
              </w:rPr>
            </w:pPr>
            <w:ins w:id="4221" w:author="v1.1.0 vs v2.0.0" w:date="2023-06-06T01:26:00Z">
              <w:r>
                <w:rPr>
                  <w:lang w:eastAsia="ko-KR"/>
                </w:rPr>
                <w:t>Slice/Service Type</w:t>
              </w:r>
            </w:ins>
          </w:p>
        </w:tc>
      </w:tr>
      <w:tr w:rsidR="0039271C" w14:paraId="0CA30331" w14:textId="77777777">
        <w:trPr>
          <w:jc w:val="center"/>
          <w:ins w:id="4222" w:author="v1.1.0 vs v2.0.0" w:date="2023-06-06T01:26:00Z"/>
        </w:trPr>
        <w:tc>
          <w:tcPr>
            <w:tcW w:w="2880" w:type="dxa"/>
            <w:tcBorders>
              <w:top w:val="single" w:sz="4" w:space="0" w:color="000000"/>
              <w:left w:val="single" w:sz="4" w:space="0" w:color="000000"/>
              <w:bottom w:val="single" w:sz="4" w:space="0" w:color="000000"/>
              <w:right w:val="nil"/>
            </w:tcBorders>
          </w:tcPr>
          <w:p w14:paraId="7EB74AB1" w14:textId="77777777" w:rsidR="0039271C" w:rsidRDefault="00632768">
            <w:pPr>
              <w:pStyle w:val="TAL"/>
              <w:rPr>
                <w:ins w:id="4223" w:author="v1.1.0 vs v2.0.0" w:date="2023-06-06T01:26:00Z"/>
                <w:lang w:eastAsia="ko-KR"/>
              </w:rPr>
            </w:pPr>
            <w:ins w:id="4224" w:author="v1.1.0 vs v2.0.0" w:date="2023-06-06T01:26:00Z">
              <w:r>
                <w:rPr>
                  <w:rFonts w:hint="eastAsia"/>
                  <w:lang w:eastAsia="ko-KR"/>
                </w:rPr>
                <w:t>&gt;</w:t>
              </w:r>
              <w:r>
                <w:rPr>
                  <w:lang w:eastAsia="ko-KR"/>
                </w:rPr>
                <w:t>&gt;</w:t>
              </w:r>
              <w:r>
                <w:rPr>
                  <w:rFonts w:hint="eastAsia"/>
                  <w:lang w:eastAsia="ko-KR"/>
                </w:rPr>
                <w:t xml:space="preserve"> </w:t>
              </w:r>
              <w:r>
                <w:rPr>
                  <w:lang w:eastAsia="ko-KR"/>
                </w:rPr>
                <w:t xml:space="preserve">Slice </w:t>
              </w:r>
              <w:r>
                <w:t>Coverage Area</w:t>
              </w:r>
            </w:ins>
          </w:p>
        </w:tc>
        <w:tc>
          <w:tcPr>
            <w:tcW w:w="1440" w:type="dxa"/>
            <w:tcBorders>
              <w:top w:val="single" w:sz="4" w:space="0" w:color="000000"/>
              <w:left w:val="single" w:sz="4" w:space="0" w:color="000000"/>
              <w:bottom w:val="single" w:sz="4" w:space="0" w:color="000000"/>
              <w:right w:val="nil"/>
            </w:tcBorders>
          </w:tcPr>
          <w:p w14:paraId="58B953BF" w14:textId="77777777" w:rsidR="0039271C" w:rsidRDefault="00632768">
            <w:pPr>
              <w:pStyle w:val="TAC"/>
              <w:rPr>
                <w:ins w:id="4225" w:author="v1.1.0 vs v2.0.0" w:date="2023-06-06T01:26:00Z"/>
              </w:rPr>
            </w:pPr>
            <w:ins w:id="4226" w:author="v1.1.0 vs v2.0.0" w:date="2023-06-06T01:26:00Z">
              <w:r>
                <w:t>O</w:t>
              </w:r>
            </w:ins>
          </w:p>
        </w:tc>
        <w:tc>
          <w:tcPr>
            <w:tcW w:w="4320" w:type="dxa"/>
            <w:tcBorders>
              <w:top w:val="single" w:sz="4" w:space="0" w:color="000000"/>
              <w:left w:val="single" w:sz="4" w:space="0" w:color="000000"/>
              <w:bottom w:val="single" w:sz="4" w:space="0" w:color="000000"/>
              <w:right w:val="single" w:sz="4" w:space="0" w:color="000000"/>
            </w:tcBorders>
          </w:tcPr>
          <w:p w14:paraId="58CEB282" w14:textId="77777777" w:rsidR="0039271C" w:rsidRDefault="00632768">
            <w:pPr>
              <w:pStyle w:val="TAL"/>
              <w:rPr>
                <w:ins w:id="4227" w:author="v1.1.0 vs v2.0.0" w:date="2023-06-06T01:26:00Z"/>
                <w:lang w:eastAsia="ko-KR"/>
              </w:rPr>
            </w:pPr>
            <w:ins w:id="4228" w:author="v1.1.0 vs v2.0.0" w:date="2023-06-06T01:26:00Z">
              <w:r>
                <w:rPr>
                  <w:rFonts w:hint="eastAsia"/>
                  <w:lang w:eastAsia="ko-KR"/>
                </w:rPr>
                <w:t>C</w:t>
              </w:r>
              <w:r>
                <w:rPr>
                  <w:lang w:eastAsia="ko-KR"/>
                </w:rPr>
                <w:t>overage area of the network slice</w:t>
              </w:r>
            </w:ins>
          </w:p>
        </w:tc>
      </w:tr>
      <w:tr w:rsidR="0039271C" w14:paraId="001BD379" w14:textId="77777777">
        <w:trPr>
          <w:jc w:val="center"/>
          <w:ins w:id="4229" w:author="v1.1.0 vs v2.0.0" w:date="2023-06-06T01:26:00Z"/>
        </w:trPr>
        <w:tc>
          <w:tcPr>
            <w:tcW w:w="2880" w:type="dxa"/>
            <w:tcBorders>
              <w:top w:val="single" w:sz="4" w:space="0" w:color="000000"/>
              <w:left w:val="single" w:sz="4" w:space="0" w:color="000000"/>
              <w:bottom w:val="single" w:sz="4" w:space="0" w:color="000000"/>
              <w:right w:val="nil"/>
            </w:tcBorders>
          </w:tcPr>
          <w:p w14:paraId="64BE19BC" w14:textId="77777777" w:rsidR="0039271C" w:rsidRDefault="00632768">
            <w:pPr>
              <w:pStyle w:val="TAL"/>
              <w:rPr>
                <w:ins w:id="4230" w:author="v1.1.0 vs v2.0.0" w:date="2023-06-06T01:26:00Z"/>
              </w:rPr>
            </w:pPr>
            <w:ins w:id="4231" w:author="v1.1.0 vs v2.0.0" w:date="2023-06-06T01:26:00Z">
              <w:r>
                <w:t>&gt; Cause</w:t>
              </w:r>
            </w:ins>
          </w:p>
        </w:tc>
        <w:tc>
          <w:tcPr>
            <w:tcW w:w="1440" w:type="dxa"/>
            <w:tcBorders>
              <w:top w:val="single" w:sz="4" w:space="0" w:color="000000"/>
              <w:left w:val="single" w:sz="4" w:space="0" w:color="000000"/>
              <w:bottom w:val="single" w:sz="4" w:space="0" w:color="000000"/>
              <w:right w:val="nil"/>
            </w:tcBorders>
          </w:tcPr>
          <w:p w14:paraId="6BEE1E35" w14:textId="77777777" w:rsidR="0039271C" w:rsidRDefault="00632768">
            <w:pPr>
              <w:pStyle w:val="TAC"/>
              <w:rPr>
                <w:ins w:id="4232" w:author="v1.1.0 vs v2.0.0" w:date="2023-06-06T01:26:00Z"/>
                <w:szCs w:val="18"/>
              </w:rPr>
            </w:pPr>
            <w:ins w:id="4233" w:author="v1.1.0 vs v2.0.0" w:date="2023-06-06T01:26:00Z">
              <w:r>
                <w:t>O</w:t>
              </w:r>
            </w:ins>
          </w:p>
          <w:p w14:paraId="2909BA16" w14:textId="77777777" w:rsidR="0039271C" w:rsidRDefault="00632768">
            <w:pPr>
              <w:pStyle w:val="TAC"/>
              <w:rPr>
                <w:ins w:id="4234" w:author="v1.1.0 vs v2.0.0" w:date="2023-06-06T01:26:00Z"/>
              </w:rPr>
            </w:pPr>
            <w:ins w:id="4235" w:author="v1.1.0 vs v2.0.0" w:date="2023-06-06T01:26:00Z">
              <w:r>
                <w:t>(see NOTE 2)</w:t>
              </w:r>
            </w:ins>
          </w:p>
        </w:tc>
        <w:tc>
          <w:tcPr>
            <w:tcW w:w="4320" w:type="dxa"/>
            <w:tcBorders>
              <w:top w:val="single" w:sz="4" w:space="0" w:color="000000"/>
              <w:left w:val="single" w:sz="4" w:space="0" w:color="000000"/>
              <w:bottom w:val="single" w:sz="4" w:space="0" w:color="000000"/>
              <w:right w:val="single" w:sz="4" w:space="0" w:color="000000"/>
            </w:tcBorders>
          </w:tcPr>
          <w:p w14:paraId="7534A7F2" w14:textId="77777777" w:rsidR="0039271C" w:rsidRDefault="00632768">
            <w:pPr>
              <w:pStyle w:val="TAL"/>
              <w:rPr>
                <w:ins w:id="4236" w:author="v1.1.0 vs v2.0.0" w:date="2023-06-06T01:26:00Z"/>
              </w:rPr>
            </w:pPr>
            <w:ins w:id="4237" w:author="v1.1.0 vs v2.0.0" w:date="2023-06-06T01:26:00Z">
              <w:r>
                <w:t xml:space="preserve">Indicates the cause of </w:t>
              </w:r>
              <w:r>
                <w:rPr>
                  <w:bCs/>
                </w:rPr>
                <w:t>Network Slice Information delivery</w:t>
              </w:r>
              <w:r>
                <w:t xml:space="preserve"> request failure</w:t>
              </w:r>
              <w:r>
                <w:rPr>
                  <w:rFonts w:cs="Arial"/>
                </w:rPr>
                <w:t>.</w:t>
              </w:r>
              <w:r>
                <w:t xml:space="preserve"> </w:t>
              </w:r>
            </w:ins>
          </w:p>
        </w:tc>
      </w:tr>
      <w:tr w:rsidR="0039271C" w14:paraId="42CF9E88" w14:textId="77777777">
        <w:trPr>
          <w:jc w:val="center"/>
          <w:ins w:id="4238" w:author="v1.1.0 vs v2.0.0" w:date="2023-06-06T01:26:00Z"/>
        </w:trPr>
        <w:tc>
          <w:tcPr>
            <w:tcW w:w="8640" w:type="dxa"/>
            <w:gridSpan w:val="3"/>
            <w:tcBorders>
              <w:top w:val="single" w:sz="4" w:space="0" w:color="000000"/>
              <w:left w:val="single" w:sz="4" w:space="0" w:color="000000"/>
              <w:bottom w:val="single" w:sz="4" w:space="0" w:color="000000"/>
              <w:right w:val="single" w:sz="4" w:space="0" w:color="000000"/>
            </w:tcBorders>
          </w:tcPr>
          <w:p w14:paraId="468C7371" w14:textId="77777777" w:rsidR="0039271C" w:rsidRDefault="00632768" w:rsidP="00E62ACF">
            <w:pPr>
              <w:pStyle w:val="TAN"/>
              <w:rPr>
                <w:ins w:id="4239" w:author="v1.1.0 vs v2.0.0" w:date="2023-06-06T01:26:00Z"/>
                <w:szCs w:val="18"/>
              </w:rPr>
            </w:pPr>
            <w:ins w:id="4240" w:author="v1.1.0 vs v2.0.0" w:date="2023-06-06T01:26:00Z">
              <w:r>
                <w:t>NOTE 1:</w:t>
              </w:r>
              <w:r>
                <w:tab/>
                <w:t>Shall be present if the result is success and shall not be present otherwise.</w:t>
              </w:r>
            </w:ins>
          </w:p>
          <w:p w14:paraId="15358F85" w14:textId="77777777" w:rsidR="0039271C" w:rsidRDefault="00632768" w:rsidP="00E62ACF">
            <w:pPr>
              <w:pStyle w:val="TAN"/>
              <w:rPr>
                <w:ins w:id="4241" w:author="v1.1.0 vs v2.0.0" w:date="2023-06-06T01:26:00Z"/>
              </w:rPr>
            </w:pPr>
            <w:ins w:id="4242" w:author="v1.1.0 vs v2.0.0" w:date="2023-06-06T01:26:00Z">
              <w:r>
                <w:t>NOTE 2:</w:t>
              </w:r>
              <w:r>
                <w:tab/>
                <w:t>Shall be present if the result is failure and shall not be present otherwise.</w:t>
              </w:r>
            </w:ins>
          </w:p>
        </w:tc>
      </w:tr>
    </w:tbl>
    <w:p w14:paraId="3201B09B" w14:textId="77777777" w:rsidR="00E62ACF" w:rsidRDefault="00E62ACF" w:rsidP="00E62ACF">
      <w:pPr>
        <w:rPr>
          <w:ins w:id="4243" w:author="v1.1.0 vs v2.0.0" w:date="2023-06-06T01:26:00Z"/>
        </w:rPr>
      </w:pPr>
      <w:bookmarkStart w:id="4244" w:name="_Toc129275665"/>
    </w:p>
    <w:p w14:paraId="05E1050D" w14:textId="77777777" w:rsidR="00DD21A8" w:rsidRDefault="00DD21A8" w:rsidP="00DD21A8">
      <w:pPr>
        <w:pStyle w:val="Heading4"/>
        <w:rPr>
          <w:ins w:id="4245" w:author="v1.1.0 vs v2.0.0" w:date="2023-06-06T01:26:00Z"/>
          <w:bCs/>
          <w:lang w:val="en-US" w:eastAsia="zh-CN"/>
        </w:rPr>
      </w:pPr>
      <w:bookmarkStart w:id="4246" w:name="_Toc136906683"/>
      <w:ins w:id="4247" w:author="v1.1.0 vs v2.0.0" w:date="2023-06-06T01:26:00Z">
        <w:r>
          <w:rPr>
            <w:bCs/>
          </w:rPr>
          <w:t>9.</w:t>
        </w:r>
        <w:r>
          <w:rPr>
            <w:rFonts w:hint="eastAsia"/>
            <w:bCs/>
            <w:lang w:val="en-US" w:eastAsia="zh-CN"/>
          </w:rPr>
          <w:t>17</w:t>
        </w:r>
        <w:r>
          <w:rPr>
            <w:bCs/>
          </w:rPr>
          <w:t>.3.</w:t>
        </w:r>
        <w:r>
          <w:rPr>
            <w:rFonts w:hint="eastAsia"/>
            <w:bCs/>
            <w:lang w:val="en-US" w:eastAsia="zh-CN"/>
          </w:rPr>
          <w:t>3</w:t>
        </w:r>
        <w:r>
          <w:rPr>
            <w:bCs/>
          </w:rPr>
          <w:tab/>
        </w:r>
        <w:r>
          <w:rPr>
            <w:rFonts w:hint="eastAsia"/>
            <w:bCs/>
            <w:lang w:eastAsia="zh-CN"/>
          </w:rPr>
          <w:t>S</w:t>
        </w:r>
        <w:r>
          <w:rPr>
            <w:bCs/>
          </w:rPr>
          <w:t xml:space="preserve">lice </w:t>
        </w:r>
        <w:bookmarkEnd w:id="4244"/>
        <w:r>
          <w:rPr>
            <w:rFonts w:hint="eastAsia"/>
            <w:bCs/>
            <w:lang w:val="en-US" w:eastAsia="zh-CN"/>
          </w:rPr>
          <w:t xml:space="preserve">Information delivery </w:t>
        </w:r>
        <w:r>
          <w:rPr>
            <w:rFonts w:hint="eastAsia"/>
            <w:lang w:val="en-US" w:eastAsia="zh-CN"/>
          </w:rPr>
          <w:t>to NSCE client</w:t>
        </w:r>
        <w:bookmarkEnd w:id="4246"/>
      </w:ins>
    </w:p>
    <w:p w14:paraId="248B75ED" w14:textId="77777777" w:rsidR="00DD21A8" w:rsidRDefault="00DD21A8" w:rsidP="00DD21A8">
      <w:pPr>
        <w:rPr>
          <w:ins w:id="4248" w:author="v1.1.0 vs v2.0.0" w:date="2023-06-06T01:26:00Z"/>
        </w:rPr>
      </w:pPr>
      <w:ins w:id="4249" w:author="v1.1.0 vs v2.0.0" w:date="2023-06-06T01:26:00Z">
        <w:r>
          <w:t xml:space="preserve">Table </w:t>
        </w:r>
        <w:r>
          <w:rPr>
            <w:bCs/>
          </w:rPr>
          <w:t>9.</w:t>
        </w:r>
        <w:r>
          <w:rPr>
            <w:rFonts w:hint="eastAsia"/>
            <w:bCs/>
            <w:lang w:val="en-US" w:eastAsia="zh-CN"/>
          </w:rPr>
          <w:t>17</w:t>
        </w:r>
        <w:r>
          <w:rPr>
            <w:bCs/>
          </w:rPr>
          <w:t>.3.</w:t>
        </w:r>
        <w:r>
          <w:rPr>
            <w:rFonts w:hint="eastAsia"/>
            <w:bCs/>
            <w:lang w:eastAsia="zh-CN"/>
          </w:rPr>
          <w:t>3</w:t>
        </w:r>
        <w:r>
          <w:rPr>
            <w:rFonts w:eastAsiaTheme="minorEastAsia" w:hint="eastAsia"/>
            <w:bCs/>
            <w:lang w:eastAsia="zh-CN"/>
          </w:rPr>
          <w:t>-1</w:t>
        </w:r>
        <w:r>
          <w:t xml:space="preserve"> describes information elements for the </w:t>
        </w:r>
        <w:r>
          <w:rPr>
            <w:rFonts w:hint="eastAsia"/>
            <w:bCs/>
            <w:lang w:eastAsia="zh-CN"/>
          </w:rPr>
          <w:t>S</w:t>
        </w:r>
        <w:r>
          <w:rPr>
            <w:bCs/>
          </w:rPr>
          <w:t xml:space="preserve">lice </w:t>
        </w:r>
        <w:r>
          <w:rPr>
            <w:rFonts w:hint="eastAsia"/>
            <w:bCs/>
            <w:lang w:val="en-US" w:eastAsia="zh-CN"/>
          </w:rPr>
          <w:t xml:space="preserve">Information delivery </w:t>
        </w:r>
        <w:r>
          <w:rPr>
            <w:rFonts w:hint="eastAsia"/>
            <w:lang w:val="en-US" w:eastAsia="zh-CN"/>
          </w:rPr>
          <w:t>to NSCE client</w:t>
        </w:r>
        <w:r>
          <w:t xml:space="preserve"> request between the NSCE server </w:t>
        </w:r>
        <w:r>
          <w:rPr>
            <w:rFonts w:hint="eastAsia"/>
            <w:lang w:val="en-US" w:eastAsia="zh-CN"/>
          </w:rPr>
          <w:t>and</w:t>
        </w:r>
        <w:r>
          <w:t xml:space="preserve"> the NSCE client.</w:t>
        </w:r>
      </w:ins>
    </w:p>
    <w:p w14:paraId="1537D367" w14:textId="77777777" w:rsidR="00DD21A8" w:rsidRDefault="00DD21A8" w:rsidP="00DD21A8">
      <w:pPr>
        <w:pStyle w:val="TH"/>
        <w:rPr>
          <w:ins w:id="4250" w:author="v1.1.0 vs v2.0.0" w:date="2023-06-06T01:26:00Z"/>
          <w:lang w:val="en-US"/>
        </w:rPr>
      </w:pPr>
      <w:ins w:id="4251" w:author="v1.1.0 vs v2.0.0" w:date="2023-06-06T01:26:00Z">
        <w:r>
          <w:t xml:space="preserve">Table </w:t>
        </w:r>
        <w:r>
          <w:rPr>
            <w:bCs/>
          </w:rPr>
          <w:t>9.</w:t>
        </w:r>
        <w:r>
          <w:rPr>
            <w:rFonts w:hint="eastAsia"/>
            <w:bCs/>
            <w:lang w:val="en-US" w:eastAsia="zh-CN"/>
          </w:rPr>
          <w:t>17</w:t>
        </w:r>
        <w:r>
          <w:rPr>
            <w:bCs/>
          </w:rPr>
          <w:t>.3.</w:t>
        </w:r>
        <w:r>
          <w:rPr>
            <w:rFonts w:hint="eastAsia"/>
            <w:bCs/>
            <w:lang w:val="en-US" w:eastAsia="zh-CN"/>
          </w:rPr>
          <w:t>3</w:t>
        </w:r>
        <w:r>
          <w:t xml:space="preserve">-1: </w:t>
        </w:r>
        <w:r>
          <w:rPr>
            <w:rFonts w:hint="eastAsia"/>
            <w:bCs/>
            <w:lang w:eastAsia="zh-CN"/>
          </w:rPr>
          <w:t>S</w:t>
        </w:r>
        <w:r>
          <w:rPr>
            <w:bCs/>
          </w:rPr>
          <w:t xml:space="preserve">lice </w:t>
        </w:r>
        <w:r>
          <w:rPr>
            <w:rFonts w:hint="eastAsia"/>
            <w:bCs/>
            <w:lang w:val="en-US" w:eastAsia="zh-CN"/>
          </w:rPr>
          <w:t xml:space="preserve">Information delivery </w:t>
        </w:r>
        <w:r>
          <w:rPr>
            <w:rFonts w:hint="eastAsia"/>
            <w:lang w:val="en-US" w:eastAsia="zh-CN"/>
          </w:rPr>
          <w:t>to NSCE client request</w:t>
        </w:r>
      </w:ins>
    </w:p>
    <w:tbl>
      <w:tblPr>
        <w:tblW w:w="8640" w:type="dxa"/>
        <w:jc w:val="center"/>
        <w:tblLayout w:type="fixed"/>
        <w:tblLook w:val="0000" w:firstRow="0" w:lastRow="0" w:firstColumn="0" w:lastColumn="0" w:noHBand="0" w:noVBand="0"/>
      </w:tblPr>
      <w:tblGrid>
        <w:gridCol w:w="2880"/>
        <w:gridCol w:w="1440"/>
        <w:gridCol w:w="4320"/>
      </w:tblGrid>
      <w:tr w:rsidR="00DD21A8" w14:paraId="46E251F6" w14:textId="77777777" w:rsidTr="00FC072A">
        <w:trPr>
          <w:jc w:val="center"/>
          <w:ins w:id="4252" w:author="v1.1.0 vs v2.0.0" w:date="2023-06-06T01:26:00Z"/>
        </w:trPr>
        <w:tc>
          <w:tcPr>
            <w:tcW w:w="2880" w:type="dxa"/>
            <w:tcBorders>
              <w:top w:val="single" w:sz="4" w:space="0" w:color="000000"/>
              <w:left w:val="single" w:sz="4" w:space="0" w:color="000000"/>
              <w:bottom w:val="single" w:sz="4" w:space="0" w:color="000000"/>
              <w:right w:val="nil"/>
            </w:tcBorders>
          </w:tcPr>
          <w:p w14:paraId="19B5C2C7" w14:textId="77777777" w:rsidR="00DD21A8" w:rsidRDefault="00DD21A8" w:rsidP="00FC072A">
            <w:pPr>
              <w:pStyle w:val="TAH"/>
              <w:rPr>
                <w:ins w:id="4253" w:author="v1.1.0 vs v2.0.0" w:date="2023-06-06T01:26:00Z"/>
                <w:kern w:val="2"/>
              </w:rPr>
            </w:pPr>
            <w:ins w:id="4254" w:author="v1.1.0 vs v2.0.0" w:date="2023-06-06T01:26:00Z">
              <w:r>
                <w:rPr>
                  <w:kern w:val="2"/>
                </w:rPr>
                <w:t>Information element</w:t>
              </w:r>
            </w:ins>
          </w:p>
        </w:tc>
        <w:tc>
          <w:tcPr>
            <w:tcW w:w="1440" w:type="dxa"/>
            <w:tcBorders>
              <w:top w:val="single" w:sz="4" w:space="0" w:color="000000"/>
              <w:left w:val="single" w:sz="4" w:space="0" w:color="000000"/>
              <w:bottom w:val="single" w:sz="4" w:space="0" w:color="000000"/>
              <w:right w:val="nil"/>
            </w:tcBorders>
          </w:tcPr>
          <w:p w14:paraId="6CFE1426" w14:textId="77777777" w:rsidR="00DD21A8" w:rsidRDefault="00DD21A8" w:rsidP="00FC072A">
            <w:pPr>
              <w:pStyle w:val="TAH"/>
              <w:rPr>
                <w:ins w:id="4255" w:author="v1.1.0 vs v2.0.0" w:date="2023-06-06T01:26:00Z"/>
                <w:kern w:val="2"/>
              </w:rPr>
            </w:pPr>
            <w:ins w:id="4256" w:author="v1.1.0 vs v2.0.0" w:date="2023-06-06T01:26: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tcPr>
          <w:p w14:paraId="6A57D70F" w14:textId="77777777" w:rsidR="00DD21A8" w:rsidRDefault="00DD21A8" w:rsidP="00FC072A">
            <w:pPr>
              <w:pStyle w:val="TAH"/>
              <w:rPr>
                <w:ins w:id="4257" w:author="v1.1.0 vs v2.0.0" w:date="2023-06-06T01:26:00Z"/>
                <w:kern w:val="2"/>
              </w:rPr>
            </w:pPr>
            <w:ins w:id="4258" w:author="v1.1.0 vs v2.0.0" w:date="2023-06-06T01:26:00Z">
              <w:r>
                <w:rPr>
                  <w:kern w:val="2"/>
                </w:rPr>
                <w:t>Description</w:t>
              </w:r>
            </w:ins>
          </w:p>
        </w:tc>
      </w:tr>
      <w:tr w:rsidR="00DD21A8" w14:paraId="611ACB1A" w14:textId="77777777" w:rsidTr="00FC072A">
        <w:trPr>
          <w:jc w:val="center"/>
          <w:ins w:id="4259" w:author="v1.1.0 vs v2.0.0" w:date="2023-06-06T01:26:00Z"/>
        </w:trPr>
        <w:tc>
          <w:tcPr>
            <w:tcW w:w="2880" w:type="dxa"/>
            <w:tcBorders>
              <w:top w:val="single" w:sz="4" w:space="0" w:color="000000"/>
              <w:left w:val="single" w:sz="4" w:space="0" w:color="000000"/>
              <w:bottom w:val="single" w:sz="4" w:space="0" w:color="000000"/>
              <w:right w:val="nil"/>
            </w:tcBorders>
          </w:tcPr>
          <w:p w14:paraId="736F1957" w14:textId="77777777" w:rsidR="00DD21A8" w:rsidRDefault="00DD21A8" w:rsidP="00FC072A">
            <w:pPr>
              <w:pStyle w:val="TAL"/>
              <w:rPr>
                <w:ins w:id="4260" w:author="v1.1.0 vs v2.0.0" w:date="2023-06-06T01:26:00Z"/>
                <w:kern w:val="2"/>
              </w:rPr>
            </w:pPr>
            <w:ins w:id="4261" w:author="v1.1.0 vs v2.0.0" w:date="2023-06-06T01:26:00Z">
              <w:r>
                <w:rPr>
                  <w:kern w:val="2"/>
                </w:rPr>
                <w:t>VAL service ID</w:t>
              </w:r>
            </w:ins>
          </w:p>
        </w:tc>
        <w:tc>
          <w:tcPr>
            <w:tcW w:w="1440" w:type="dxa"/>
            <w:tcBorders>
              <w:top w:val="single" w:sz="4" w:space="0" w:color="000000"/>
              <w:left w:val="single" w:sz="4" w:space="0" w:color="000000"/>
              <w:bottom w:val="single" w:sz="4" w:space="0" w:color="000000"/>
              <w:right w:val="nil"/>
            </w:tcBorders>
          </w:tcPr>
          <w:p w14:paraId="082C09AF" w14:textId="77777777" w:rsidR="00DD21A8" w:rsidRDefault="00DD21A8" w:rsidP="00FC072A">
            <w:pPr>
              <w:pStyle w:val="TAC"/>
              <w:rPr>
                <w:ins w:id="4262" w:author="v1.1.0 vs v2.0.0" w:date="2023-06-06T01:26:00Z"/>
                <w:kern w:val="2"/>
              </w:rPr>
            </w:pPr>
            <w:ins w:id="4263" w:author="v1.1.0 vs v2.0.0" w:date="2023-06-06T01:26: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1C7C216B" w14:textId="77777777" w:rsidR="00DD21A8" w:rsidRDefault="00DD21A8" w:rsidP="00FC072A">
            <w:pPr>
              <w:pStyle w:val="TAL"/>
              <w:rPr>
                <w:ins w:id="4264" w:author="v1.1.0 vs v2.0.0" w:date="2023-06-06T01:26:00Z"/>
                <w:rFonts w:eastAsia="SimSun"/>
                <w:kern w:val="2"/>
                <w:lang w:val="en-US" w:eastAsia="zh-CN"/>
              </w:rPr>
            </w:pPr>
            <w:ins w:id="4265" w:author="v1.1.0 vs v2.0.0" w:date="2023-06-06T01:26:00Z">
              <w:r>
                <w:rPr>
                  <w:kern w:val="2"/>
                </w:rPr>
                <w:t xml:space="preserve">The identifier of the VAL </w:t>
              </w:r>
              <w:r>
                <w:rPr>
                  <w:rFonts w:eastAsia="SimSun" w:hint="eastAsia"/>
                  <w:kern w:val="2"/>
                  <w:lang w:val="en-US" w:eastAsia="zh-CN"/>
                </w:rPr>
                <w:t>service</w:t>
              </w:r>
            </w:ins>
          </w:p>
        </w:tc>
      </w:tr>
      <w:tr w:rsidR="00DD21A8" w14:paraId="7A3FD1E2" w14:textId="77777777" w:rsidTr="00FC072A">
        <w:trPr>
          <w:jc w:val="center"/>
          <w:ins w:id="4266" w:author="v1.1.0 vs v2.0.0" w:date="2023-06-06T01:26:00Z"/>
        </w:trPr>
        <w:tc>
          <w:tcPr>
            <w:tcW w:w="2880" w:type="dxa"/>
            <w:tcBorders>
              <w:top w:val="single" w:sz="4" w:space="0" w:color="000000"/>
              <w:left w:val="single" w:sz="4" w:space="0" w:color="000000"/>
              <w:bottom w:val="single" w:sz="4" w:space="0" w:color="000000"/>
              <w:right w:val="nil"/>
            </w:tcBorders>
          </w:tcPr>
          <w:p w14:paraId="5BEE9E5A" w14:textId="77777777" w:rsidR="00DD21A8" w:rsidRPr="00022B55" w:rsidRDefault="00DD21A8" w:rsidP="00FC072A">
            <w:pPr>
              <w:pStyle w:val="TAL"/>
              <w:rPr>
                <w:ins w:id="4267" w:author="v1.1.0 vs v2.0.0" w:date="2023-06-06T01:26:00Z"/>
                <w:rFonts w:eastAsia="SimSun"/>
                <w:kern w:val="2"/>
                <w:lang w:val="en-US" w:eastAsia="zh-CN"/>
              </w:rPr>
            </w:pPr>
            <w:ins w:id="4268" w:author="v1.1.0 vs v2.0.0" w:date="2023-06-06T01:26:00Z">
              <w:r w:rsidRPr="00022B55">
                <w:rPr>
                  <w:rFonts w:eastAsia="SimSun" w:hint="eastAsia"/>
                  <w:kern w:val="2"/>
                  <w:lang w:val="en-US" w:eastAsia="zh-CN"/>
                </w:rPr>
                <w:t>NSCE server ID</w:t>
              </w:r>
              <w:r>
                <w:t xml:space="preserve"> and address</w:t>
              </w:r>
              <w:r>
                <w:rPr>
                  <w:rFonts w:eastAsia="SimSun" w:hint="eastAsia"/>
                  <w:kern w:val="2"/>
                  <w:lang w:val="en-US" w:eastAsia="zh-CN"/>
                </w:rPr>
                <w:t xml:space="preserve"> </w:t>
              </w:r>
            </w:ins>
          </w:p>
        </w:tc>
        <w:tc>
          <w:tcPr>
            <w:tcW w:w="1440" w:type="dxa"/>
            <w:tcBorders>
              <w:top w:val="single" w:sz="4" w:space="0" w:color="000000"/>
              <w:left w:val="single" w:sz="4" w:space="0" w:color="000000"/>
              <w:bottom w:val="single" w:sz="4" w:space="0" w:color="000000"/>
              <w:right w:val="nil"/>
            </w:tcBorders>
          </w:tcPr>
          <w:p w14:paraId="6C3DD0D6" w14:textId="77777777" w:rsidR="00DD21A8" w:rsidRPr="00022B55" w:rsidRDefault="00DD21A8" w:rsidP="00FC072A">
            <w:pPr>
              <w:pStyle w:val="TAC"/>
              <w:rPr>
                <w:ins w:id="4269" w:author="v1.1.0 vs v2.0.0" w:date="2023-06-06T01:26:00Z"/>
                <w:rFonts w:eastAsia="SimSun"/>
                <w:kern w:val="2"/>
                <w:lang w:val="en-US" w:eastAsia="zh-CN"/>
              </w:rPr>
            </w:pPr>
            <w:ins w:id="4270" w:author="v1.1.0 vs v2.0.0" w:date="2023-06-06T01:26:00Z">
              <w:r w:rsidRPr="00022B55">
                <w:rPr>
                  <w:rFonts w:eastAsia="SimSun" w:hint="eastAsia"/>
                  <w:kern w:val="2"/>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1A81A266" w14:textId="77777777" w:rsidR="00DD21A8" w:rsidRPr="00022B55" w:rsidRDefault="00DD21A8" w:rsidP="00DD21A8">
            <w:pPr>
              <w:pStyle w:val="TAL"/>
              <w:rPr>
                <w:ins w:id="4271" w:author="v1.1.0 vs v2.0.0" w:date="2023-06-06T01:26:00Z"/>
                <w:rFonts w:eastAsia="SimSun"/>
                <w:kern w:val="2"/>
                <w:lang w:val="en-US" w:eastAsia="zh-CN"/>
              </w:rPr>
            </w:pPr>
            <w:ins w:id="4272" w:author="v1.1.0 vs v2.0.0" w:date="2023-06-06T01:26:00Z">
              <w:r w:rsidRPr="004B687C">
                <w:rPr>
                  <w:rFonts w:eastAsia="SimSun"/>
                  <w:kern w:val="2"/>
                  <w:lang w:val="en-US" w:eastAsia="zh-CN"/>
                </w:rPr>
                <w:t>The identifier</w:t>
              </w:r>
              <w:r>
                <w:t xml:space="preserve"> and address</w:t>
              </w:r>
              <w:r w:rsidRPr="004B687C">
                <w:rPr>
                  <w:rFonts w:eastAsia="SimSun"/>
                  <w:kern w:val="2"/>
                  <w:lang w:val="en-US" w:eastAsia="zh-CN"/>
                </w:rPr>
                <w:t xml:space="preserve"> of the </w:t>
              </w:r>
              <w:r w:rsidRPr="00DD21A8">
                <w:rPr>
                  <w:rFonts w:eastAsia="SimSun" w:hint="eastAsia"/>
                  <w:kern w:val="2"/>
                  <w:lang w:val="en-US" w:eastAsia="zh-CN"/>
                </w:rPr>
                <w:t>NSCE</w:t>
              </w:r>
              <w:r w:rsidRPr="00DD21A8">
                <w:rPr>
                  <w:rFonts w:eastAsia="SimSun"/>
                  <w:kern w:val="2"/>
                  <w:lang w:val="en-US" w:eastAsia="zh-CN"/>
                </w:rPr>
                <w:t xml:space="preserve"> server</w:t>
              </w:r>
            </w:ins>
          </w:p>
        </w:tc>
      </w:tr>
      <w:tr w:rsidR="00DD21A8" w14:paraId="57D1E2CC" w14:textId="77777777" w:rsidTr="00FC072A">
        <w:trPr>
          <w:jc w:val="center"/>
          <w:ins w:id="4273" w:author="v1.1.0 vs v2.0.0" w:date="2023-06-06T01:26:00Z"/>
        </w:trPr>
        <w:tc>
          <w:tcPr>
            <w:tcW w:w="2880" w:type="dxa"/>
            <w:tcBorders>
              <w:top w:val="single" w:sz="4" w:space="0" w:color="000000"/>
              <w:left w:val="single" w:sz="4" w:space="0" w:color="000000"/>
              <w:bottom w:val="single" w:sz="4" w:space="0" w:color="000000"/>
              <w:right w:val="nil"/>
            </w:tcBorders>
          </w:tcPr>
          <w:p w14:paraId="7D63B918" w14:textId="77777777" w:rsidR="00DD21A8" w:rsidRPr="007A0815" w:rsidRDefault="00DD21A8" w:rsidP="00FC072A">
            <w:pPr>
              <w:pStyle w:val="TAL"/>
              <w:rPr>
                <w:ins w:id="4274" w:author="v1.1.0 vs v2.0.0" w:date="2023-06-06T01:26:00Z"/>
                <w:rFonts w:eastAsia="SimSun"/>
                <w:kern w:val="2"/>
                <w:lang w:val="en-US" w:eastAsia="zh-CN"/>
              </w:rPr>
            </w:pPr>
            <w:ins w:id="4275" w:author="v1.1.0 vs v2.0.0" w:date="2023-06-06T01:26:00Z">
              <w:r w:rsidRPr="007A0815">
                <w:rPr>
                  <w:rFonts w:eastAsia="SimSun"/>
                  <w:kern w:val="2"/>
                  <w:lang w:val="en-US" w:eastAsia="zh-CN"/>
                </w:rPr>
                <w:t>VAL UE ID list</w:t>
              </w:r>
            </w:ins>
          </w:p>
        </w:tc>
        <w:tc>
          <w:tcPr>
            <w:tcW w:w="1440" w:type="dxa"/>
            <w:tcBorders>
              <w:top w:val="single" w:sz="4" w:space="0" w:color="000000"/>
              <w:left w:val="single" w:sz="4" w:space="0" w:color="000000"/>
              <w:bottom w:val="single" w:sz="4" w:space="0" w:color="000000"/>
              <w:right w:val="nil"/>
            </w:tcBorders>
          </w:tcPr>
          <w:p w14:paraId="75C0C06E" w14:textId="77777777" w:rsidR="00FC072A" w:rsidRDefault="00DD21A8">
            <w:pPr>
              <w:pStyle w:val="TAL"/>
              <w:jc w:val="center"/>
              <w:rPr>
                <w:ins w:id="4276" w:author="v1.1.0 vs v2.0.0" w:date="2023-06-06T01:26:00Z"/>
                <w:rFonts w:eastAsia="SimSun"/>
                <w:kern w:val="2"/>
                <w:lang w:val="en-US" w:eastAsia="zh-CN"/>
              </w:rPr>
            </w:pPr>
            <w:ins w:id="4277" w:author="v1.1.0 vs v2.0.0" w:date="2023-06-06T01:26:00Z">
              <w:r w:rsidRPr="007A0815">
                <w:rPr>
                  <w:rFonts w:eastAsia="SimSun" w:hint="eastAsia"/>
                  <w:kern w:val="2"/>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7EA33FC2" w14:textId="77777777" w:rsidR="00DD21A8" w:rsidRPr="007A0815" w:rsidRDefault="00DD21A8" w:rsidP="00FC072A">
            <w:pPr>
              <w:pStyle w:val="TAL"/>
              <w:rPr>
                <w:ins w:id="4278" w:author="v1.1.0 vs v2.0.0" w:date="2023-06-06T01:26:00Z"/>
                <w:rFonts w:eastAsia="SimSun"/>
                <w:kern w:val="2"/>
                <w:lang w:val="en-US" w:eastAsia="zh-CN"/>
              </w:rPr>
            </w:pPr>
            <w:ins w:id="4279" w:author="v1.1.0 vs v2.0.0" w:date="2023-06-06T01:26:00Z">
              <w:r w:rsidRPr="007A0815">
                <w:rPr>
                  <w:rFonts w:eastAsia="SimSun"/>
                  <w:kern w:val="2"/>
                  <w:lang w:val="en-US" w:eastAsia="zh-CN"/>
                </w:rPr>
                <w:t>The identifiers of the VAL UEs which are impacted by the slice modification</w:t>
              </w:r>
            </w:ins>
          </w:p>
        </w:tc>
      </w:tr>
      <w:tr w:rsidR="00DD21A8" w14:paraId="264F330C" w14:textId="77777777" w:rsidTr="00FC072A">
        <w:trPr>
          <w:jc w:val="center"/>
          <w:ins w:id="4280" w:author="v1.1.0 vs v2.0.0" w:date="2023-06-06T01:26:00Z"/>
        </w:trPr>
        <w:tc>
          <w:tcPr>
            <w:tcW w:w="2880" w:type="dxa"/>
            <w:tcBorders>
              <w:top w:val="single" w:sz="4" w:space="0" w:color="000000"/>
              <w:left w:val="single" w:sz="4" w:space="0" w:color="000000"/>
              <w:bottom w:val="single" w:sz="4" w:space="0" w:color="000000"/>
              <w:right w:val="nil"/>
            </w:tcBorders>
          </w:tcPr>
          <w:p w14:paraId="29F6868D" w14:textId="77777777" w:rsidR="00DD21A8" w:rsidRPr="00BE652F" w:rsidRDefault="00DD21A8" w:rsidP="00FC072A">
            <w:pPr>
              <w:pStyle w:val="TAL"/>
              <w:rPr>
                <w:ins w:id="4281" w:author="v1.1.0 vs v2.0.0" w:date="2023-06-06T01:26:00Z"/>
                <w:rFonts w:eastAsia="SimSun"/>
                <w:kern w:val="2"/>
                <w:lang w:val="en-US" w:eastAsia="zh-CN"/>
              </w:rPr>
            </w:pPr>
            <w:ins w:id="4282" w:author="v1.1.0 vs v2.0.0" w:date="2023-06-06T01:26:00Z">
              <w:r>
                <w:rPr>
                  <w:rFonts w:eastAsia="SimSun" w:hint="eastAsia"/>
                  <w:kern w:val="2"/>
                  <w:lang w:val="en-US" w:eastAsia="zh-CN"/>
                </w:rPr>
                <w:t xml:space="preserve">&gt;Network slice </w:t>
              </w:r>
              <w:r>
                <w:rPr>
                  <w:rFonts w:eastAsia="SimSun"/>
                  <w:kern w:val="2"/>
                  <w:lang w:val="en-US" w:eastAsia="zh-CN"/>
                </w:rPr>
                <w:t>information</w:t>
              </w:r>
              <w:r>
                <w:rPr>
                  <w:rFonts w:eastAsia="SimSun" w:hint="eastAsia"/>
                  <w:kern w:val="2"/>
                  <w:lang w:val="en-US" w:eastAsia="zh-CN"/>
                </w:rPr>
                <w:t xml:space="preserve"> </w:t>
              </w:r>
            </w:ins>
          </w:p>
        </w:tc>
        <w:tc>
          <w:tcPr>
            <w:tcW w:w="1440" w:type="dxa"/>
            <w:tcBorders>
              <w:top w:val="single" w:sz="4" w:space="0" w:color="000000"/>
              <w:left w:val="single" w:sz="4" w:space="0" w:color="000000"/>
              <w:bottom w:val="single" w:sz="4" w:space="0" w:color="000000"/>
              <w:right w:val="nil"/>
            </w:tcBorders>
          </w:tcPr>
          <w:p w14:paraId="71948BE9" w14:textId="77777777" w:rsidR="00FC072A" w:rsidRDefault="00DD21A8">
            <w:pPr>
              <w:pStyle w:val="TAL"/>
              <w:jc w:val="center"/>
              <w:rPr>
                <w:ins w:id="4283" w:author="v1.1.0 vs v2.0.0" w:date="2023-06-06T01:26:00Z"/>
                <w:rFonts w:eastAsia="SimSun"/>
                <w:kern w:val="2"/>
                <w:lang w:val="en-US" w:eastAsia="zh-CN"/>
              </w:rPr>
            </w:pPr>
            <w:ins w:id="4284" w:author="v1.1.0 vs v2.0.0" w:date="2023-06-06T01:26:00Z">
              <w:r w:rsidRPr="00BE652F">
                <w:rPr>
                  <w:kern w:val="2"/>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6AC86ECA" w14:textId="77777777" w:rsidR="00DD21A8" w:rsidRPr="007A0815" w:rsidRDefault="00DD21A8" w:rsidP="00FC072A">
            <w:pPr>
              <w:pStyle w:val="TAL"/>
              <w:rPr>
                <w:ins w:id="4285" w:author="v1.1.0 vs v2.0.0" w:date="2023-06-06T01:26:00Z"/>
                <w:kern w:val="2"/>
                <w:lang w:val="en-US" w:eastAsia="zh-CN"/>
              </w:rPr>
            </w:pPr>
            <w:ins w:id="4286" w:author="v1.1.0 vs v2.0.0" w:date="2023-06-06T01:26:00Z">
              <w:r>
                <w:rPr>
                  <w:rFonts w:eastAsia="SimSun" w:hint="eastAsia"/>
                  <w:kern w:val="2"/>
                  <w:lang w:val="en-US" w:eastAsia="zh-CN"/>
                </w:rPr>
                <w:t xml:space="preserve">Network slice </w:t>
              </w:r>
              <w:r>
                <w:rPr>
                  <w:rFonts w:eastAsia="SimSun"/>
                  <w:kern w:val="2"/>
                  <w:lang w:val="en-US" w:eastAsia="zh-CN"/>
                </w:rPr>
                <w:t>information</w:t>
              </w:r>
            </w:ins>
          </w:p>
        </w:tc>
      </w:tr>
      <w:tr w:rsidR="00DD21A8" w14:paraId="2569B64C" w14:textId="77777777" w:rsidTr="00FC072A">
        <w:trPr>
          <w:jc w:val="center"/>
          <w:ins w:id="4287" w:author="v1.1.0 vs v2.0.0" w:date="2023-06-06T01:26:00Z"/>
        </w:trPr>
        <w:tc>
          <w:tcPr>
            <w:tcW w:w="2880" w:type="dxa"/>
            <w:tcBorders>
              <w:top w:val="single" w:sz="4" w:space="0" w:color="000000"/>
              <w:left w:val="single" w:sz="4" w:space="0" w:color="000000"/>
              <w:bottom w:val="single" w:sz="4" w:space="0" w:color="000000"/>
              <w:right w:val="nil"/>
            </w:tcBorders>
          </w:tcPr>
          <w:p w14:paraId="476609FB" w14:textId="77777777" w:rsidR="00DD21A8" w:rsidRDefault="00DD21A8" w:rsidP="00FC072A">
            <w:pPr>
              <w:pStyle w:val="TAL"/>
              <w:rPr>
                <w:ins w:id="4288" w:author="v1.1.0 vs v2.0.0" w:date="2023-06-06T01:26:00Z"/>
                <w:rFonts w:eastAsia="SimSun"/>
                <w:kern w:val="2"/>
                <w:lang w:val="en-US" w:eastAsia="zh-CN"/>
              </w:rPr>
            </w:pPr>
            <w:ins w:id="4289" w:author="v1.1.0 vs v2.0.0" w:date="2023-06-06T01:26:00Z">
              <w:r>
                <w:rPr>
                  <w:rFonts w:eastAsia="SimSun" w:hint="eastAsia"/>
                  <w:kern w:val="2"/>
                  <w:lang w:eastAsia="zh-CN"/>
                </w:rPr>
                <w:t>&gt;&gt;</w:t>
              </w:r>
              <w:r w:rsidRPr="00E647B7">
                <w:rPr>
                  <w:bCs/>
                  <w:sz w:val="24"/>
                  <w:szCs w:val="24"/>
                  <w:lang w:val="en-US" w:eastAsia="zh-CN"/>
                </w:rPr>
                <w:t xml:space="preserve"> </w:t>
              </w:r>
              <w:r w:rsidRPr="00E647B7">
                <w:rPr>
                  <w:bCs/>
                  <w:kern w:val="2"/>
                  <w:lang w:val="en-US"/>
                </w:rPr>
                <w:t>Network Slice related Identifier</w:t>
              </w:r>
            </w:ins>
          </w:p>
        </w:tc>
        <w:tc>
          <w:tcPr>
            <w:tcW w:w="1440" w:type="dxa"/>
            <w:tcBorders>
              <w:top w:val="single" w:sz="4" w:space="0" w:color="000000"/>
              <w:left w:val="single" w:sz="4" w:space="0" w:color="000000"/>
              <w:bottom w:val="single" w:sz="4" w:space="0" w:color="000000"/>
              <w:right w:val="nil"/>
            </w:tcBorders>
          </w:tcPr>
          <w:p w14:paraId="3099CBFC" w14:textId="77777777" w:rsidR="00FC072A" w:rsidRDefault="00DD21A8">
            <w:pPr>
              <w:pStyle w:val="TAL"/>
              <w:jc w:val="center"/>
              <w:rPr>
                <w:ins w:id="4290" w:author="v1.1.0 vs v2.0.0" w:date="2023-06-06T01:26:00Z"/>
                <w:kern w:val="2"/>
                <w:lang w:val="en-US" w:eastAsia="zh-CN"/>
              </w:rPr>
            </w:pPr>
            <w:ins w:id="4291" w:author="v1.1.0 vs v2.0.0" w:date="2023-06-06T01:26: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1733484F" w14:textId="77777777" w:rsidR="00DD21A8" w:rsidRPr="007A0815" w:rsidRDefault="00DD21A8" w:rsidP="00FC072A">
            <w:pPr>
              <w:pStyle w:val="TAL"/>
              <w:rPr>
                <w:ins w:id="4292" w:author="v1.1.0 vs v2.0.0" w:date="2023-06-06T01:26:00Z"/>
                <w:kern w:val="2"/>
                <w:lang w:val="en-US" w:eastAsia="zh-CN"/>
              </w:rPr>
            </w:pPr>
            <w:ins w:id="4293" w:author="v1.1.0 vs v2.0.0" w:date="2023-06-06T01:26:00Z">
              <w:r>
                <w:rPr>
                  <w:kern w:val="2"/>
                </w:rPr>
                <w:t xml:space="preserve">The </w:t>
              </w:r>
              <w:r>
                <w:rPr>
                  <w:rFonts w:eastAsia="SimSun" w:hint="eastAsia"/>
                  <w:kern w:val="2"/>
                  <w:lang w:val="en-US" w:eastAsia="zh-CN"/>
                </w:rPr>
                <w:t xml:space="preserve">allocated </w:t>
              </w:r>
              <w:r>
                <w:rPr>
                  <w:kern w:val="2"/>
                </w:rPr>
                <w:t xml:space="preserve">slice identifier </w:t>
              </w:r>
            </w:ins>
          </w:p>
        </w:tc>
      </w:tr>
      <w:tr w:rsidR="00DD21A8" w14:paraId="32FD25BB" w14:textId="77777777" w:rsidTr="00FC072A">
        <w:trPr>
          <w:jc w:val="center"/>
          <w:ins w:id="4294" w:author="v1.1.0 vs v2.0.0" w:date="2023-06-06T01:26:00Z"/>
        </w:trPr>
        <w:tc>
          <w:tcPr>
            <w:tcW w:w="2880" w:type="dxa"/>
            <w:tcBorders>
              <w:top w:val="single" w:sz="4" w:space="0" w:color="000000"/>
              <w:left w:val="single" w:sz="4" w:space="0" w:color="000000"/>
              <w:bottom w:val="single" w:sz="4" w:space="0" w:color="000000"/>
              <w:right w:val="nil"/>
            </w:tcBorders>
          </w:tcPr>
          <w:p w14:paraId="638352E8" w14:textId="77777777" w:rsidR="00DD21A8" w:rsidRDefault="00DD21A8" w:rsidP="00FC072A">
            <w:pPr>
              <w:pStyle w:val="TAL"/>
              <w:rPr>
                <w:ins w:id="4295" w:author="v1.1.0 vs v2.0.0" w:date="2023-06-06T01:26:00Z"/>
                <w:rFonts w:eastAsia="SimSun"/>
                <w:kern w:val="2"/>
                <w:lang w:val="en-US" w:eastAsia="zh-CN"/>
              </w:rPr>
            </w:pPr>
            <w:ins w:id="4296" w:author="v1.1.0 vs v2.0.0" w:date="2023-06-06T01:26:00Z">
              <w:r>
                <w:rPr>
                  <w:rFonts w:eastAsia="SimSun" w:hint="eastAsia"/>
                  <w:kern w:val="2"/>
                  <w:lang w:val="en-US" w:eastAsia="zh-CN"/>
                </w:rPr>
                <w:t>&gt;&gt;DNN</w:t>
              </w:r>
            </w:ins>
          </w:p>
        </w:tc>
        <w:tc>
          <w:tcPr>
            <w:tcW w:w="1440" w:type="dxa"/>
            <w:tcBorders>
              <w:top w:val="single" w:sz="4" w:space="0" w:color="000000"/>
              <w:left w:val="single" w:sz="4" w:space="0" w:color="000000"/>
              <w:bottom w:val="single" w:sz="4" w:space="0" w:color="000000"/>
              <w:right w:val="nil"/>
            </w:tcBorders>
          </w:tcPr>
          <w:p w14:paraId="40106B31" w14:textId="77777777" w:rsidR="00FC072A" w:rsidRDefault="00DD21A8">
            <w:pPr>
              <w:pStyle w:val="TAL"/>
              <w:jc w:val="center"/>
              <w:rPr>
                <w:ins w:id="4297" w:author="v1.1.0 vs v2.0.0" w:date="2023-06-06T01:26:00Z"/>
                <w:kern w:val="2"/>
                <w:lang w:val="en-US" w:eastAsia="zh-CN"/>
              </w:rPr>
            </w:pPr>
            <w:ins w:id="4298" w:author="v1.1.0 vs v2.0.0" w:date="2023-06-06T01:26:00Z">
              <w:r>
                <w:rPr>
                  <w:rFonts w:eastAsia="SimSun" w:hint="eastAsia"/>
                  <w:kern w:val="2"/>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50ED19A1" w14:textId="77777777" w:rsidR="00DD21A8" w:rsidRPr="007A0815" w:rsidRDefault="00DD21A8" w:rsidP="00FC072A">
            <w:pPr>
              <w:pStyle w:val="TAL"/>
              <w:rPr>
                <w:ins w:id="4299" w:author="v1.1.0 vs v2.0.0" w:date="2023-06-06T01:26:00Z"/>
                <w:kern w:val="2"/>
                <w:lang w:val="en-US" w:eastAsia="zh-CN"/>
              </w:rPr>
            </w:pPr>
            <w:ins w:id="4300" w:author="v1.1.0 vs v2.0.0" w:date="2023-06-06T01:26:00Z">
              <w:r>
                <w:rPr>
                  <w:rFonts w:eastAsia="SimSun" w:hint="eastAsia"/>
                  <w:kern w:val="2"/>
                  <w:lang w:val="en-US" w:eastAsia="zh-CN"/>
                </w:rPr>
                <w:t>The allocated DNN</w:t>
              </w:r>
            </w:ins>
          </w:p>
        </w:tc>
      </w:tr>
    </w:tbl>
    <w:p w14:paraId="349D5485" w14:textId="77777777" w:rsidR="00DD21A8" w:rsidRDefault="00DD21A8" w:rsidP="00DD21A8">
      <w:pPr>
        <w:rPr>
          <w:ins w:id="4301" w:author="v1.1.0 vs v2.0.0" w:date="2023-06-06T01:26:00Z"/>
          <w:lang w:eastAsia="zh-CN"/>
        </w:rPr>
      </w:pPr>
    </w:p>
    <w:p w14:paraId="12C04723" w14:textId="77777777" w:rsidR="00DD21A8" w:rsidRDefault="00DD21A8" w:rsidP="00DD21A8">
      <w:pPr>
        <w:pStyle w:val="Heading4"/>
        <w:rPr>
          <w:ins w:id="4302" w:author="v1.1.0 vs v2.0.0" w:date="2023-06-06T01:26:00Z"/>
          <w:bCs/>
          <w:lang w:val="en-US" w:eastAsia="zh-CN"/>
        </w:rPr>
      </w:pPr>
      <w:bookmarkStart w:id="4303" w:name="_Toc136906684"/>
      <w:ins w:id="4304" w:author="v1.1.0 vs v2.0.0" w:date="2023-06-06T01:26:00Z">
        <w:r>
          <w:rPr>
            <w:bCs/>
          </w:rPr>
          <w:t>9.</w:t>
        </w:r>
        <w:r>
          <w:rPr>
            <w:rFonts w:hint="eastAsia"/>
            <w:bCs/>
            <w:lang w:val="en-US" w:eastAsia="zh-CN"/>
          </w:rPr>
          <w:t>17</w:t>
        </w:r>
        <w:r>
          <w:rPr>
            <w:bCs/>
          </w:rPr>
          <w:t>.3.</w:t>
        </w:r>
        <w:r>
          <w:rPr>
            <w:rFonts w:hint="eastAsia"/>
            <w:bCs/>
            <w:lang w:val="en-US" w:eastAsia="zh-CN"/>
          </w:rPr>
          <w:t>4</w:t>
        </w:r>
        <w:r>
          <w:rPr>
            <w:bCs/>
          </w:rPr>
          <w:tab/>
        </w:r>
        <w:r>
          <w:rPr>
            <w:rFonts w:hint="eastAsia"/>
            <w:bCs/>
            <w:lang w:eastAsia="zh-CN"/>
          </w:rPr>
          <w:t>S</w:t>
        </w:r>
        <w:r>
          <w:rPr>
            <w:bCs/>
          </w:rPr>
          <w:t xml:space="preserve">lice </w:t>
        </w:r>
        <w:r>
          <w:rPr>
            <w:rFonts w:hint="eastAsia"/>
            <w:bCs/>
            <w:lang w:val="en-US" w:eastAsia="zh-CN"/>
          </w:rPr>
          <w:t xml:space="preserve">Information delivery </w:t>
        </w:r>
        <w:r>
          <w:rPr>
            <w:rFonts w:hint="eastAsia"/>
            <w:lang w:val="en-US" w:eastAsia="zh-CN"/>
          </w:rPr>
          <w:t>to NSCE client</w:t>
        </w:r>
        <w:bookmarkEnd w:id="4303"/>
      </w:ins>
    </w:p>
    <w:p w14:paraId="7575D4DD" w14:textId="77777777" w:rsidR="00DD21A8" w:rsidRDefault="00DD21A8" w:rsidP="00DD21A8">
      <w:pPr>
        <w:rPr>
          <w:ins w:id="4305" w:author="v1.1.0 vs v2.0.0" w:date="2023-06-06T01:26:00Z"/>
        </w:rPr>
      </w:pPr>
      <w:ins w:id="4306" w:author="v1.1.0 vs v2.0.0" w:date="2023-06-06T01:26:00Z">
        <w:r>
          <w:t xml:space="preserve">Table </w:t>
        </w:r>
        <w:r>
          <w:rPr>
            <w:bCs/>
          </w:rPr>
          <w:t>9.</w:t>
        </w:r>
        <w:r>
          <w:rPr>
            <w:rFonts w:hint="eastAsia"/>
            <w:bCs/>
            <w:lang w:val="en-US" w:eastAsia="zh-CN"/>
          </w:rPr>
          <w:t>17</w:t>
        </w:r>
        <w:r>
          <w:rPr>
            <w:bCs/>
          </w:rPr>
          <w:t>.3.</w:t>
        </w:r>
        <w:r>
          <w:rPr>
            <w:rFonts w:hint="eastAsia"/>
            <w:bCs/>
            <w:lang w:val="en-US" w:eastAsia="zh-CN"/>
          </w:rPr>
          <w:t>4</w:t>
        </w:r>
        <w:r>
          <w:rPr>
            <w:rFonts w:eastAsiaTheme="minorEastAsia" w:hint="eastAsia"/>
            <w:bCs/>
            <w:lang w:val="en-US" w:eastAsia="zh-CN"/>
          </w:rPr>
          <w:t>-1</w:t>
        </w:r>
        <w:r>
          <w:t xml:space="preserve"> describes information elements for the </w:t>
        </w:r>
        <w:r>
          <w:rPr>
            <w:rFonts w:hint="eastAsia"/>
            <w:bCs/>
            <w:lang w:eastAsia="zh-CN"/>
          </w:rPr>
          <w:t>S</w:t>
        </w:r>
        <w:r>
          <w:rPr>
            <w:bCs/>
          </w:rPr>
          <w:t xml:space="preserve">lice </w:t>
        </w:r>
        <w:r>
          <w:rPr>
            <w:rFonts w:hint="eastAsia"/>
            <w:bCs/>
            <w:lang w:val="en-US" w:eastAsia="zh-CN"/>
          </w:rPr>
          <w:t xml:space="preserve">Information delivery </w:t>
        </w:r>
        <w:r>
          <w:rPr>
            <w:rFonts w:hint="eastAsia"/>
            <w:lang w:val="en-US" w:eastAsia="zh-CN"/>
          </w:rPr>
          <w:t>to NSCE client</w:t>
        </w:r>
        <w:r>
          <w:t xml:space="preserve"> response between the NSCE server </w:t>
        </w:r>
        <w:r>
          <w:rPr>
            <w:rFonts w:hint="eastAsia"/>
            <w:lang w:val="en-US" w:eastAsia="zh-CN"/>
          </w:rPr>
          <w:t>and</w:t>
        </w:r>
        <w:r>
          <w:t xml:space="preserve"> the NSCE client.</w:t>
        </w:r>
      </w:ins>
    </w:p>
    <w:p w14:paraId="4474299B" w14:textId="77777777" w:rsidR="00DD21A8" w:rsidRDefault="00DD21A8" w:rsidP="00DD21A8">
      <w:pPr>
        <w:pStyle w:val="TH"/>
        <w:rPr>
          <w:ins w:id="4307" w:author="v1.1.0 vs v2.0.0" w:date="2023-06-06T01:26:00Z"/>
          <w:lang w:val="en-US"/>
        </w:rPr>
      </w:pPr>
      <w:ins w:id="4308" w:author="v1.1.0 vs v2.0.0" w:date="2023-06-06T01:26:00Z">
        <w:r>
          <w:lastRenderedPageBreak/>
          <w:t xml:space="preserve">Table </w:t>
        </w:r>
        <w:r>
          <w:rPr>
            <w:bCs/>
          </w:rPr>
          <w:t>9.</w:t>
        </w:r>
        <w:r>
          <w:rPr>
            <w:rFonts w:hint="eastAsia"/>
            <w:bCs/>
            <w:lang w:val="en-US" w:eastAsia="zh-CN"/>
          </w:rPr>
          <w:t>17</w:t>
        </w:r>
        <w:r>
          <w:rPr>
            <w:bCs/>
          </w:rPr>
          <w:t>.3.</w:t>
        </w:r>
        <w:r>
          <w:rPr>
            <w:rFonts w:hint="eastAsia"/>
            <w:bCs/>
            <w:lang w:val="en-US" w:eastAsia="zh-CN"/>
          </w:rPr>
          <w:t>4</w:t>
        </w:r>
        <w:r>
          <w:t>-</w:t>
        </w:r>
        <w:r>
          <w:rPr>
            <w:rFonts w:hint="eastAsia"/>
            <w:lang w:val="en-US" w:eastAsia="zh-CN"/>
          </w:rPr>
          <w:t>1</w:t>
        </w:r>
        <w:r>
          <w:t xml:space="preserve">: </w:t>
        </w:r>
        <w:r>
          <w:rPr>
            <w:rFonts w:hint="eastAsia"/>
            <w:bCs/>
            <w:lang w:eastAsia="zh-CN"/>
          </w:rPr>
          <w:t>S</w:t>
        </w:r>
        <w:r>
          <w:rPr>
            <w:bCs/>
          </w:rPr>
          <w:t xml:space="preserve">lice </w:t>
        </w:r>
        <w:r>
          <w:rPr>
            <w:rFonts w:hint="eastAsia"/>
            <w:bCs/>
            <w:lang w:val="en-US" w:eastAsia="zh-CN"/>
          </w:rPr>
          <w:t xml:space="preserve">Information delivery </w:t>
        </w:r>
        <w:r>
          <w:rPr>
            <w:rFonts w:hint="eastAsia"/>
            <w:lang w:val="en-US" w:eastAsia="zh-CN"/>
          </w:rPr>
          <w:t xml:space="preserve">to NSCE client </w:t>
        </w:r>
        <w:r>
          <w:rPr>
            <w:rFonts w:hint="eastAsia"/>
            <w:bCs/>
            <w:lang w:val="en-US" w:eastAsia="zh-CN"/>
          </w:rPr>
          <w:t>response</w:t>
        </w:r>
      </w:ins>
    </w:p>
    <w:tbl>
      <w:tblPr>
        <w:tblW w:w="8640" w:type="dxa"/>
        <w:jc w:val="center"/>
        <w:tblLayout w:type="fixed"/>
        <w:tblLook w:val="0000" w:firstRow="0" w:lastRow="0" w:firstColumn="0" w:lastColumn="0" w:noHBand="0" w:noVBand="0"/>
      </w:tblPr>
      <w:tblGrid>
        <w:gridCol w:w="2880"/>
        <w:gridCol w:w="1440"/>
        <w:gridCol w:w="4320"/>
      </w:tblGrid>
      <w:tr w:rsidR="00DD21A8" w14:paraId="7F6D4E48" w14:textId="77777777" w:rsidTr="00FC072A">
        <w:trPr>
          <w:jc w:val="center"/>
          <w:ins w:id="4309" w:author="v1.1.0 vs v2.0.0" w:date="2023-06-06T01:26:00Z"/>
        </w:trPr>
        <w:tc>
          <w:tcPr>
            <w:tcW w:w="2880" w:type="dxa"/>
            <w:tcBorders>
              <w:top w:val="single" w:sz="4" w:space="0" w:color="000000"/>
              <w:left w:val="single" w:sz="4" w:space="0" w:color="000000"/>
              <w:bottom w:val="single" w:sz="4" w:space="0" w:color="000000"/>
              <w:right w:val="nil"/>
            </w:tcBorders>
          </w:tcPr>
          <w:p w14:paraId="376CFAF2" w14:textId="77777777" w:rsidR="00DD21A8" w:rsidRDefault="00DD21A8" w:rsidP="00FC072A">
            <w:pPr>
              <w:pStyle w:val="TAH"/>
              <w:rPr>
                <w:ins w:id="4310" w:author="v1.1.0 vs v2.0.0" w:date="2023-06-06T01:26:00Z"/>
              </w:rPr>
            </w:pPr>
            <w:ins w:id="4311" w:author="v1.1.0 vs v2.0.0" w:date="2023-06-06T01:26:00Z">
              <w:r>
                <w:t>Information element</w:t>
              </w:r>
            </w:ins>
          </w:p>
        </w:tc>
        <w:tc>
          <w:tcPr>
            <w:tcW w:w="1440" w:type="dxa"/>
            <w:tcBorders>
              <w:top w:val="single" w:sz="4" w:space="0" w:color="000000"/>
              <w:left w:val="single" w:sz="4" w:space="0" w:color="000000"/>
              <w:bottom w:val="single" w:sz="4" w:space="0" w:color="000000"/>
              <w:right w:val="nil"/>
            </w:tcBorders>
          </w:tcPr>
          <w:p w14:paraId="6AE3F55F" w14:textId="77777777" w:rsidR="00DD21A8" w:rsidRDefault="00DD21A8" w:rsidP="00FC072A">
            <w:pPr>
              <w:pStyle w:val="TAH"/>
              <w:rPr>
                <w:ins w:id="4312" w:author="v1.1.0 vs v2.0.0" w:date="2023-06-06T01:26:00Z"/>
              </w:rPr>
            </w:pPr>
            <w:ins w:id="4313" w:author="v1.1.0 vs v2.0.0" w:date="2023-06-06T01:26:00Z">
              <w:r>
                <w:t>Status</w:t>
              </w:r>
            </w:ins>
          </w:p>
        </w:tc>
        <w:tc>
          <w:tcPr>
            <w:tcW w:w="4320" w:type="dxa"/>
            <w:tcBorders>
              <w:top w:val="single" w:sz="4" w:space="0" w:color="000000"/>
              <w:left w:val="single" w:sz="4" w:space="0" w:color="000000"/>
              <w:bottom w:val="single" w:sz="4" w:space="0" w:color="000000"/>
              <w:right w:val="single" w:sz="4" w:space="0" w:color="000000"/>
            </w:tcBorders>
          </w:tcPr>
          <w:p w14:paraId="46492716" w14:textId="77777777" w:rsidR="00DD21A8" w:rsidRDefault="00DD21A8" w:rsidP="00FC072A">
            <w:pPr>
              <w:pStyle w:val="TAH"/>
              <w:rPr>
                <w:ins w:id="4314" w:author="v1.1.0 vs v2.0.0" w:date="2023-06-06T01:26:00Z"/>
              </w:rPr>
            </w:pPr>
            <w:ins w:id="4315" w:author="v1.1.0 vs v2.0.0" w:date="2023-06-06T01:26:00Z">
              <w:r>
                <w:t>Description</w:t>
              </w:r>
            </w:ins>
          </w:p>
        </w:tc>
      </w:tr>
      <w:tr w:rsidR="00DD21A8" w14:paraId="3FDC650C" w14:textId="77777777" w:rsidTr="00FC072A">
        <w:trPr>
          <w:jc w:val="center"/>
          <w:ins w:id="4316" w:author="v1.1.0 vs v2.0.0" w:date="2023-06-06T01:26:00Z"/>
        </w:trPr>
        <w:tc>
          <w:tcPr>
            <w:tcW w:w="2880" w:type="dxa"/>
            <w:tcBorders>
              <w:top w:val="single" w:sz="4" w:space="0" w:color="000000"/>
              <w:left w:val="single" w:sz="4" w:space="0" w:color="000000"/>
              <w:bottom w:val="single" w:sz="4" w:space="0" w:color="000000"/>
              <w:right w:val="nil"/>
            </w:tcBorders>
          </w:tcPr>
          <w:p w14:paraId="1F611173" w14:textId="77777777" w:rsidR="00DD21A8" w:rsidRDefault="00DD21A8" w:rsidP="00FC072A">
            <w:pPr>
              <w:pStyle w:val="TAH"/>
              <w:jc w:val="left"/>
              <w:rPr>
                <w:ins w:id="4317" w:author="v1.1.0 vs v2.0.0" w:date="2023-06-06T01:26:00Z"/>
                <w:rFonts w:eastAsia="SimSun"/>
                <w:b w:val="0"/>
              </w:rPr>
            </w:pPr>
            <w:ins w:id="4318" w:author="v1.1.0 vs v2.0.0" w:date="2023-06-06T01:26:00Z">
              <w:r>
                <w:rPr>
                  <w:b w:val="0"/>
                </w:rPr>
                <w:t>Result</w:t>
              </w:r>
            </w:ins>
          </w:p>
        </w:tc>
        <w:tc>
          <w:tcPr>
            <w:tcW w:w="1440" w:type="dxa"/>
            <w:tcBorders>
              <w:top w:val="single" w:sz="4" w:space="0" w:color="000000"/>
              <w:left w:val="single" w:sz="4" w:space="0" w:color="000000"/>
              <w:bottom w:val="single" w:sz="4" w:space="0" w:color="000000"/>
              <w:right w:val="nil"/>
            </w:tcBorders>
          </w:tcPr>
          <w:p w14:paraId="69E734D4" w14:textId="77777777" w:rsidR="00DD21A8" w:rsidRDefault="00DD21A8" w:rsidP="00FC072A">
            <w:pPr>
              <w:pStyle w:val="TAC"/>
              <w:rPr>
                <w:ins w:id="4319" w:author="v1.1.0 vs v2.0.0" w:date="2023-06-06T01:26:00Z"/>
                <w:rFonts w:eastAsia="SimSun"/>
                <w:kern w:val="2"/>
              </w:rPr>
            </w:pPr>
            <w:ins w:id="4320" w:author="v1.1.0 vs v2.0.0" w:date="2023-06-06T01:26:00Z">
              <w:r>
                <w:rPr>
                  <w:rFonts w:eastAsia="SimSun"/>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65E290DD" w14:textId="77777777" w:rsidR="00DD21A8" w:rsidRDefault="00DD21A8" w:rsidP="00FC072A">
            <w:pPr>
              <w:pStyle w:val="TAC"/>
              <w:jc w:val="left"/>
              <w:rPr>
                <w:ins w:id="4321" w:author="v1.1.0 vs v2.0.0" w:date="2023-06-06T01:26:00Z"/>
                <w:rFonts w:eastAsia="SimSun"/>
                <w:kern w:val="2"/>
              </w:rPr>
            </w:pPr>
            <w:ins w:id="4322" w:author="v1.1.0 vs v2.0.0" w:date="2023-06-06T01:26:00Z">
              <w:r>
                <w:t xml:space="preserve">Indicates the success or failure of the </w:t>
              </w:r>
              <w:r>
                <w:rPr>
                  <w:rFonts w:eastAsia="SimSun" w:hint="eastAsia"/>
                  <w:bCs/>
                  <w:lang w:eastAsia="zh-CN"/>
                </w:rPr>
                <w:t>S</w:t>
              </w:r>
              <w:r>
                <w:rPr>
                  <w:bCs/>
                </w:rPr>
                <w:t xml:space="preserve">lice </w:t>
              </w:r>
              <w:r>
                <w:rPr>
                  <w:rFonts w:eastAsia="SimSun" w:hint="eastAsia"/>
                  <w:bCs/>
                  <w:lang w:val="en-US" w:eastAsia="zh-CN"/>
                </w:rPr>
                <w:t>Information delivery</w:t>
              </w:r>
              <w:r>
                <w:rPr>
                  <w:kern w:val="2"/>
                </w:rPr>
                <w:t>.</w:t>
              </w:r>
            </w:ins>
          </w:p>
        </w:tc>
      </w:tr>
      <w:tr w:rsidR="00DD21A8" w14:paraId="11331C85" w14:textId="77777777" w:rsidTr="00FC072A">
        <w:trPr>
          <w:jc w:val="center"/>
          <w:ins w:id="4323" w:author="v1.1.0 vs v2.0.0" w:date="2023-06-06T01:26:00Z"/>
        </w:trPr>
        <w:tc>
          <w:tcPr>
            <w:tcW w:w="2880" w:type="dxa"/>
            <w:tcBorders>
              <w:top w:val="single" w:sz="4" w:space="0" w:color="000000"/>
              <w:left w:val="single" w:sz="4" w:space="0" w:color="000000"/>
              <w:bottom w:val="single" w:sz="4" w:space="0" w:color="000000"/>
              <w:right w:val="nil"/>
            </w:tcBorders>
          </w:tcPr>
          <w:p w14:paraId="051D5362" w14:textId="77777777" w:rsidR="00DD21A8" w:rsidRDefault="00DD21A8" w:rsidP="00FC072A">
            <w:pPr>
              <w:pStyle w:val="TAL"/>
              <w:rPr>
                <w:ins w:id="4324" w:author="v1.1.0 vs v2.0.0" w:date="2023-06-06T01:26:00Z"/>
              </w:rPr>
            </w:pPr>
            <w:ins w:id="4325" w:author="v1.1.0 vs v2.0.0" w:date="2023-06-06T01:26:00Z">
              <w:r>
                <w:t>&gt; Cause</w:t>
              </w:r>
            </w:ins>
          </w:p>
        </w:tc>
        <w:tc>
          <w:tcPr>
            <w:tcW w:w="1440" w:type="dxa"/>
            <w:tcBorders>
              <w:top w:val="single" w:sz="4" w:space="0" w:color="000000"/>
              <w:left w:val="single" w:sz="4" w:space="0" w:color="000000"/>
              <w:bottom w:val="single" w:sz="4" w:space="0" w:color="000000"/>
              <w:right w:val="nil"/>
            </w:tcBorders>
          </w:tcPr>
          <w:p w14:paraId="511477CB" w14:textId="77777777" w:rsidR="00DD21A8" w:rsidRDefault="00DD21A8" w:rsidP="00FC072A">
            <w:pPr>
              <w:pStyle w:val="TAC"/>
              <w:rPr>
                <w:ins w:id="4326" w:author="v1.1.0 vs v2.0.0" w:date="2023-06-06T01:26:00Z"/>
                <w:szCs w:val="18"/>
              </w:rPr>
            </w:pPr>
            <w:ins w:id="4327" w:author="v1.1.0 vs v2.0.0" w:date="2023-06-06T01:26:00Z">
              <w:r>
                <w:t>O</w:t>
              </w:r>
            </w:ins>
          </w:p>
          <w:p w14:paraId="1944927F" w14:textId="77777777" w:rsidR="00DD21A8" w:rsidRDefault="00DD21A8" w:rsidP="00FC072A">
            <w:pPr>
              <w:pStyle w:val="TAC"/>
              <w:rPr>
                <w:ins w:id="4328" w:author="v1.1.0 vs v2.0.0" w:date="2023-06-06T01:26:00Z"/>
              </w:rPr>
            </w:pPr>
            <w:ins w:id="4329" w:author="v1.1.0 vs v2.0.0" w:date="2023-06-06T01:26:00Z">
              <w:r>
                <w:rPr>
                  <w:kern w:val="2"/>
                </w:rPr>
                <w:t>(see NOTE)</w:t>
              </w:r>
            </w:ins>
          </w:p>
        </w:tc>
        <w:tc>
          <w:tcPr>
            <w:tcW w:w="4320" w:type="dxa"/>
            <w:tcBorders>
              <w:top w:val="single" w:sz="4" w:space="0" w:color="000000"/>
              <w:left w:val="single" w:sz="4" w:space="0" w:color="000000"/>
              <w:bottom w:val="single" w:sz="4" w:space="0" w:color="000000"/>
              <w:right w:val="single" w:sz="4" w:space="0" w:color="000000"/>
            </w:tcBorders>
          </w:tcPr>
          <w:p w14:paraId="76B4CD41" w14:textId="77777777" w:rsidR="00DD21A8" w:rsidRDefault="00DD21A8" w:rsidP="00FC072A">
            <w:pPr>
              <w:pStyle w:val="TAL"/>
              <w:rPr>
                <w:ins w:id="4330" w:author="v1.1.0 vs v2.0.0" w:date="2023-06-06T01:26:00Z"/>
              </w:rPr>
            </w:pPr>
            <w:ins w:id="4331" w:author="v1.1.0 vs v2.0.0" w:date="2023-06-06T01:26:00Z">
              <w:r>
                <w:t xml:space="preserve">Indicates the cause of </w:t>
              </w:r>
              <w:r>
                <w:rPr>
                  <w:rFonts w:eastAsia="SimSun" w:hint="eastAsia"/>
                  <w:bCs/>
                  <w:lang w:eastAsia="zh-CN"/>
                </w:rPr>
                <w:t>S</w:t>
              </w:r>
              <w:r>
                <w:rPr>
                  <w:bCs/>
                </w:rPr>
                <w:t xml:space="preserve">lice </w:t>
              </w:r>
              <w:r>
                <w:rPr>
                  <w:rFonts w:eastAsia="SimSun" w:hint="eastAsia"/>
                  <w:bCs/>
                  <w:lang w:val="en-US" w:eastAsia="zh-CN"/>
                </w:rPr>
                <w:t>Information delivery</w:t>
              </w:r>
              <w:r>
                <w:t xml:space="preserve"> request failure</w:t>
              </w:r>
              <w:r>
                <w:rPr>
                  <w:rFonts w:cs="Arial"/>
                </w:rPr>
                <w:t>.</w:t>
              </w:r>
              <w:r>
                <w:t xml:space="preserve"> </w:t>
              </w:r>
            </w:ins>
          </w:p>
        </w:tc>
      </w:tr>
      <w:tr w:rsidR="00DD21A8" w14:paraId="23A19EAA" w14:textId="77777777" w:rsidTr="00FC072A">
        <w:trPr>
          <w:jc w:val="center"/>
          <w:ins w:id="4332" w:author="v1.1.0 vs v2.0.0" w:date="2023-06-06T01:26:00Z"/>
        </w:trPr>
        <w:tc>
          <w:tcPr>
            <w:tcW w:w="8640" w:type="dxa"/>
            <w:gridSpan w:val="3"/>
            <w:tcBorders>
              <w:top w:val="single" w:sz="4" w:space="0" w:color="000000"/>
              <w:left w:val="single" w:sz="4" w:space="0" w:color="000000"/>
              <w:bottom w:val="single" w:sz="4" w:space="0" w:color="000000"/>
              <w:right w:val="single" w:sz="4" w:space="0" w:color="000000"/>
            </w:tcBorders>
          </w:tcPr>
          <w:p w14:paraId="6EE6B459" w14:textId="77777777" w:rsidR="00DD21A8" w:rsidRDefault="00DD21A8" w:rsidP="00E62ACF">
            <w:pPr>
              <w:pStyle w:val="TAN"/>
              <w:rPr>
                <w:ins w:id="4333" w:author="v1.1.0 vs v2.0.0" w:date="2023-06-06T01:26:00Z"/>
              </w:rPr>
            </w:pPr>
            <w:ins w:id="4334" w:author="v1.1.0 vs v2.0.0" w:date="2023-06-06T01:26:00Z">
              <w:r>
                <w:t>NOTE</w:t>
              </w:r>
              <w:r>
                <w:rPr>
                  <w:rFonts w:eastAsia="SimSun" w:hint="eastAsia"/>
                  <w:lang w:val="en-US" w:eastAsia="zh-CN"/>
                </w:rPr>
                <w:t>:</w:t>
              </w:r>
              <w:r w:rsidR="00E62ACF">
                <w:rPr>
                  <w:rFonts w:eastAsia="SimSun"/>
                  <w:lang w:val="en-US" w:eastAsia="zh-CN"/>
                </w:rPr>
                <w:tab/>
              </w:r>
              <w:r>
                <w:t>Shall be present if the result is failure and shall not be present otherwise.</w:t>
              </w:r>
            </w:ins>
          </w:p>
        </w:tc>
      </w:tr>
    </w:tbl>
    <w:p w14:paraId="0A509BA1" w14:textId="77777777" w:rsidR="0039271C" w:rsidRDefault="0039271C">
      <w:pPr>
        <w:rPr>
          <w:ins w:id="4335" w:author="v1.1.0 vs v2.0.0" w:date="2023-06-06T01:26:00Z"/>
        </w:rPr>
      </w:pPr>
    </w:p>
    <w:p w14:paraId="516F27FC" w14:textId="77777777" w:rsidR="0039271C" w:rsidRDefault="00632768">
      <w:pPr>
        <w:pStyle w:val="Heading3"/>
        <w:rPr>
          <w:ins w:id="4336" w:author="v1.1.0 vs v2.0.0" w:date="2023-06-06T01:26:00Z"/>
          <w:lang w:val="en-IN"/>
        </w:rPr>
      </w:pPr>
      <w:bookmarkStart w:id="4337" w:name="_Toc125659853"/>
      <w:bookmarkStart w:id="4338" w:name="_Toc134011991"/>
      <w:bookmarkStart w:id="4339" w:name="_Toc136906685"/>
      <w:ins w:id="4340" w:author="v1.1.0 vs v2.0.0" w:date="2023-06-06T01:26:00Z">
        <w:r>
          <w:rPr>
            <w:lang w:val="en-US" w:eastAsia="zh-CN"/>
          </w:rPr>
          <w:t>9</w:t>
        </w:r>
        <w:r>
          <w:rPr>
            <w:lang w:val="en-IN"/>
          </w:rPr>
          <w:t>.</w:t>
        </w:r>
        <w:r>
          <w:rPr>
            <w:rFonts w:eastAsiaTheme="minorEastAsia" w:hint="eastAsia"/>
            <w:lang w:val="en-IN" w:eastAsia="zh-CN"/>
          </w:rPr>
          <w:t>17</w:t>
        </w:r>
        <w:r>
          <w:rPr>
            <w:lang w:val="en-IN"/>
          </w:rPr>
          <w:t>.4</w:t>
        </w:r>
        <w:r>
          <w:rPr>
            <w:lang w:val="en-IN"/>
          </w:rPr>
          <w:tab/>
          <w:t>APIs</w:t>
        </w:r>
        <w:bookmarkEnd w:id="4337"/>
        <w:bookmarkEnd w:id="4338"/>
        <w:bookmarkEnd w:id="4339"/>
      </w:ins>
    </w:p>
    <w:p w14:paraId="305DC6BD" w14:textId="77777777" w:rsidR="00DD21A8" w:rsidRDefault="00DD21A8" w:rsidP="00DD21A8">
      <w:pPr>
        <w:pStyle w:val="Heading4"/>
        <w:rPr>
          <w:ins w:id="4341" w:author="v1.1.0 vs v2.0.0" w:date="2023-06-06T01:26:00Z"/>
        </w:rPr>
      </w:pPr>
      <w:bookmarkStart w:id="4342" w:name="_Toc136906686"/>
      <w:ins w:id="4343" w:author="v1.1.0 vs v2.0.0" w:date="2023-06-06T01:26:00Z">
        <w:r>
          <w:t>9.</w:t>
        </w:r>
        <w:r w:rsidRPr="002C605D">
          <w:rPr>
            <w:rFonts w:hint="eastAsia"/>
            <w:lang w:eastAsia="zh-CN"/>
          </w:rPr>
          <w:t>1</w:t>
        </w:r>
        <w:r>
          <w:rPr>
            <w:lang w:eastAsia="zh-CN"/>
          </w:rPr>
          <w:t>7</w:t>
        </w:r>
        <w:r>
          <w:t>.4.1</w:t>
        </w:r>
        <w:r>
          <w:tab/>
          <w:t>General</w:t>
        </w:r>
        <w:bookmarkEnd w:id="4342"/>
      </w:ins>
    </w:p>
    <w:p w14:paraId="189E127C" w14:textId="77777777" w:rsidR="00DD21A8" w:rsidRDefault="00DD21A8" w:rsidP="00DD21A8">
      <w:pPr>
        <w:rPr>
          <w:ins w:id="4344" w:author="v1.1.0 vs v2.0.0" w:date="2023-06-06T01:26:00Z"/>
        </w:rPr>
      </w:pPr>
      <w:ins w:id="4345" w:author="v1.1.0 vs v2.0.0" w:date="2023-06-06T01:26:00Z">
        <w:r>
          <w:t>Table 9.</w:t>
        </w:r>
        <w:r w:rsidRPr="002C605D">
          <w:rPr>
            <w:rFonts w:hint="eastAsia"/>
            <w:lang w:eastAsia="zh-CN"/>
          </w:rPr>
          <w:t>1</w:t>
        </w:r>
        <w:r>
          <w:rPr>
            <w:lang w:eastAsia="zh-CN"/>
          </w:rPr>
          <w:t>7</w:t>
        </w:r>
        <w:r>
          <w:t>.4</w:t>
        </w:r>
        <w:r>
          <w:rPr>
            <w:rFonts w:hint="eastAsia"/>
            <w:lang w:eastAsia="zh-CN"/>
          </w:rPr>
          <w:t>.1</w:t>
        </w:r>
        <w:r>
          <w:t xml:space="preserve">-1 illustrates the APIs for the </w:t>
        </w:r>
        <w:r w:rsidRPr="002C605D">
          <w:t>Network Slice Information delivery</w:t>
        </w:r>
        <w:r>
          <w:t>.</w:t>
        </w:r>
      </w:ins>
    </w:p>
    <w:p w14:paraId="0337E004" w14:textId="77777777" w:rsidR="00DD21A8" w:rsidRDefault="00DD21A8" w:rsidP="00DD21A8">
      <w:pPr>
        <w:pStyle w:val="TH"/>
        <w:rPr>
          <w:ins w:id="4346" w:author="v1.1.0 vs v2.0.0" w:date="2023-06-06T01:26:00Z"/>
        </w:rPr>
      </w:pPr>
      <w:ins w:id="4347" w:author="v1.1.0 vs v2.0.0" w:date="2023-06-06T01:26:00Z">
        <w:r>
          <w:t>Table 9.</w:t>
        </w:r>
        <w:r w:rsidRPr="002C605D">
          <w:rPr>
            <w:rFonts w:hint="eastAsia"/>
            <w:lang w:eastAsia="zh-CN"/>
          </w:rPr>
          <w:t>1</w:t>
        </w:r>
        <w:r>
          <w:rPr>
            <w:lang w:eastAsia="zh-CN"/>
          </w:rPr>
          <w:t>7</w:t>
        </w:r>
        <w:r>
          <w:t>.4</w:t>
        </w:r>
        <w:r>
          <w:rPr>
            <w:rFonts w:hint="eastAsia"/>
            <w:lang w:eastAsia="zh-CN"/>
          </w:rPr>
          <w:t>.1</w:t>
        </w:r>
        <w:r>
          <w:t xml:space="preserve">-1: List of APIs for </w:t>
        </w:r>
        <w:r w:rsidRPr="00E701BA">
          <w:t>Network Slice Information delivery</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8"/>
        <w:gridCol w:w="2117"/>
        <w:gridCol w:w="1809"/>
        <w:gridCol w:w="1602"/>
      </w:tblGrid>
      <w:tr w:rsidR="00DD21A8" w:rsidRPr="00F477AF" w14:paraId="7E0CC161" w14:textId="77777777" w:rsidTr="00DD21A8">
        <w:trPr>
          <w:jc w:val="center"/>
          <w:ins w:id="4348" w:author="v1.1.0 vs v2.0.0" w:date="2023-06-06T01:26:00Z"/>
        </w:trPr>
        <w:tc>
          <w:tcPr>
            <w:tcW w:w="3398" w:type="dxa"/>
            <w:tcBorders>
              <w:bottom w:val="single" w:sz="4" w:space="0" w:color="auto"/>
            </w:tcBorders>
          </w:tcPr>
          <w:p w14:paraId="11999913" w14:textId="77777777" w:rsidR="00DD21A8" w:rsidRPr="00F477AF" w:rsidRDefault="00DD21A8" w:rsidP="00FC072A">
            <w:pPr>
              <w:pStyle w:val="TAH"/>
              <w:rPr>
                <w:ins w:id="4349" w:author="v1.1.0 vs v2.0.0" w:date="2023-06-06T01:26:00Z"/>
              </w:rPr>
            </w:pPr>
            <w:ins w:id="4350" w:author="v1.1.0 vs v2.0.0" w:date="2023-06-06T01:26:00Z">
              <w:r w:rsidRPr="00F477AF">
                <w:t>API Name</w:t>
              </w:r>
            </w:ins>
          </w:p>
        </w:tc>
        <w:tc>
          <w:tcPr>
            <w:tcW w:w="2117" w:type="dxa"/>
          </w:tcPr>
          <w:p w14:paraId="4C923A68" w14:textId="77777777" w:rsidR="00DD21A8" w:rsidRPr="00F477AF" w:rsidRDefault="00DD21A8" w:rsidP="00FC072A">
            <w:pPr>
              <w:pStyle w:val="TAH"/>
              <w:rPr>
                <w:ins w:id="4351" w:author="v1.1.0 vs v2.0.0" w:date="2023-06-06T01:26:00Z"/>
              </w:rPr>
            </w:pPr>
            <w:ins w:id="4352" w:author="v1.1.0 vs v2.0.0" w:date="2023-06-06T01:26:00Z">
              <w:r w:rsidRPr="00F477AF">
                <w:t>API Operations</w:t>
              </w:r>
            </w:ins>
          </w:p>
        </w:tc>
        <w:tc>
          <w:tcPr>
            <w:tcW w:w="1809" w:type="dxa"/>
            <w:tcBorders>
              <w:bottom w:val="single" w:sz="4" w:space="0" w:color="auto"/>
            </w:tcBorders>
          </w:tcPr>
          <w:p w14:paraId="20D783B8" w14:textId="77777777" w:rsidR="00DD21A8" w:rsidRPr="00F477AF" w:rsidRDefault="00DD21A8" w:rsidP="00FC072A">
            <w:pPr>
              <w:pStyle w:val="TAH"/>
              <w:rPr>
                <w:ins w:id="4353" w:author="v1.1.0 vs v2.0.0" w:date="2023-06-06T01:26:00Z"/>
              </w:rPr>
            </w:pPr>
            <w:ins w:id="4354" w:author="v1.1.0 vs v2.0.0" w:date="2023-06-06T01:26:00Z">
              <w:r w:rsidRPr="00F477AF">
                <w:t>Operation</w:t>
              </w:r>
            </w:ins>
          </w:p>
          <w:p w14:paraId="06E4FED1" w14:textId="77777777" w:rsidR="00DD21A8" w:rsidRPr="00F477AF" w:rsidRDefault="00DD21A8" w:rsidP="00FC072A">
            <w:pPr>
              <w:pStyle w:val="TAH"/>
              <w:rPr>
                <w:ins w:id="4355" w:author="v1.1.0 vs v2.0.0" w:date="2023-06-06T01:26:00Z"/>
              </w:rPr>
            </w:pPr>
            <w:ins w:id="4356" w:author="v1.1.0 vs v2.0.0" w:date="2023-06-06T01:26:00Z">
              <w:r w:rsidRPr="00F477AF">
                <w:t>Semantics</w:t>
              </w:r>
            </w:ins>
          </w:p>
        </w:tc>
        <w:tc>
          <w:tcPr>
            <w:tcW w:w="1602" w:type="dxa"/>
          </w:tcPr>
          <w:p w14:paraId="1A104AA8" w14:textId="77777777" w:rsidR="00DD21A8" w:rsidRPr="00F477AF" w:rsidRDefault="00DD21A8" w:rsidP="00FC072A">
            <w:pPr>
              <w:pStyle w:val="TAH"/>
              <w:rPr>
                <w:ins w:id="4357" w:author="v1.1.0 vs v2.0.0" w:date="2023-06-06T01:26:00Z"/>
              </w:rPr>
            </w:pPr>
            <w:ins w:id="4358" w:author="v1.1.0 vs v2.0.0" w:date="2023-06-06T01:26:00Z">
              <w:r w:rsidRPr="00F477AF">
                <w:t>Consumer(s)</w:t>
              </w:r>
            </w:ins>
          </w:p>
        </w:tc>
      </w:tr>
      <w:tr w:rsidR="00DD21A8" w:rsidRPr="00F477AF" w14:paraId="69B3A3C7" w14:textId="77777777" w:rsidTr="00DD21A8">
        <w:trPr>
          <w:trHeight w:val="221"/>
          <w:jc w:val="center"/>
          <w:ins w:id="4359" w:author="v1.1.0 vs v2.0.0" w:date="2023-06-06T01:26:00Z"/>
        </w:trPr>
        <w:tc>
          <w:tcPr>
            <w:tcW w:w="3398" w:type="dxa"/>
          </w:tcPr>
          <w:p w14:paraId="4A63A8D7" w14:textId="77777777" w:rsidR="00DD21A8" w:rsidRPr="00F477AF" w:rsidRDefault="00DD21A8" w:rsidP="00FC072A">
            <w:pPr>
              <w:pStyle w:val="TAL"/>
              <w:rPr>
                <w:ins w:id="4360" w:author="v1.1.0 vs v2.0.0" w:date="2023-06-06T01:26:00Z"/>
              </w:rPr>
            </w:pPr>
            <w:ins w:id="4361" w:author="v1.1.0 vs v2.0.0" w:date="2023-06-06T01:26:00Z">
              <w:r>
                <w:t>SS_NSCE_NSInfoDelivery</w:t>
              </w:r>
            </w:ins>
          </w:p>
        </w:tc>
        <w:tc>
          <w:tcPr>
            <w:tcW w:w="2117" w:type="dxa"/>
          </w:tcPr>
          <w:p w14:paraId="6C510AA8" w14:textId="77777777" w:rsidR="00DD21A8" w:rsidRPr="00F477AF" w:rsidRDefault="00DD21A8" w:rsidP="00FC072A">
            <w:pPr>
              <w:pStyle w:val="TAL"/>
              <w:rPr>
                <w:ins w:id="4362" w:author="v1.1.0 vs v2.0.0" w:date="2023-06-06T01:26:00Z"/>
              </w:rPr>
            </w:pPr>
            <w:ins w:id="4363" w:author="v1.1.0 vs v2.0.0" w:date="2023-06-06T01:26:00Z">
              <w:r>
                <w:t>NSInfoDelivery_request</w:t>
              </w:r>
            </w:ins>
          </w:p>
        </w:tc>
        <w:tc>
          <w:tcPr>
            <w:tcW w:w="1809" w:type="dxa"/>
          </w:tcPr>
          <w:p w14:paraId="7C12C4F7" w14:textId="77777777" w:rsidR="00DD21A8" w:rsidRPr="00F477AF" w:rsidRDefault="00DD21A8" w:rsidP="00FC072A">
            <w:pPr>
              <w:pStyle w:val="TAL"/>
              <w:rPr>
                <w:ins w:id="4364" w:author="v1.1.0 vs v2.0.0" w:date="2023-06-06T01:26:00Z"/>
              </w:rPr>
            </w:pPr>
            <w:ins w:id="4365" w:author="v1.1.0 vs v2.0.0" w:date="2023-06-06T01:26:00Z">
              <w:r w:rsidRPr="00F477AF">
                <w:t>Request/Response</w:t>
              </w:r>
            </w:ins>
          </w:p>
        </w:tc>
        <w:tc>
          <w:tcPr>
            <w:tcW w:w="1602" w:type="dxa"/>
          </w:tcPr>
          <w:p w14:paraId="771B3455" w14:textId="77777777" w:rsidR="00DD21A8" w:rsidRPr="00F477AF" w:rsidRDefault="00DD21A8" w:rsidP="00FC072A">
            <w:pPr>
              <w:pStyle w:val="TAL"/>
              <w:rPr>
                <w:ins w:id="4366" w:author="v1.1.0 vs v2.0.0" w:date="2023-06-06T01:26:00Z"/>
                <w:lang w:eastAsia="zh-CN"/>
              </w:rPr>
            </w:pPr>
            <w:ins w:id="4367" w:author="v1.1.0 vs v2.0.0" w:date="2023-06-06T01:26:00Z">
              <w:r>
                <w:rPr>
                  <w:lang w:eastAsia="zh-CN"/>
                </w:rPr>
                <w:t>VAL Server</w:t>
              </w:r>
            </w:ins>
          </w:p>
        </w:tc>
      </w:tr>
    </w:tbl>
    <w:p w14:paraId="2B9EEFB9" w14:textId="77777777" w:rsidR="00E62ACF" w:rsidRDefault="00E62ACF" w:rsidP="00E62ACF">
      <w:pPr>
        <w:rPr>
          <w:ins w:id="4368" w:author="v1.1.0 vs v2.0.0" w:date="2023-06-06T01:26:00Z"/>
        </w:rPr>
      </w:pPr>
    </w:p>
    <w:p w14:paraId="0B5F4B4D" w14:textId="77777777" w:rsidR="00DD21A8" w:rsidRDefault="00DD21A8" w:rsidP="00DD21A8">
      <w:pPr>
        <w:rPr>
          <w:ins w:id="4369" w:author="v1.1.0 vs v2.0.0" w:date="2023-06-06T01:26:00Z"/>
        </w:rPr>
      </w:pPr>
      <w:ins w:id="4370" w:author="v1.1.0 vs v2.0.0" w:date="2023-06-06T01:26:00Z">
        <w:r>
          <w:t>Table 9.</w:t>
        </w:r>
        <w:r w:rsidRPr="002C605D">
          <w:rPr>
            <w:rFonts w:hint="eastAsia"/>
            <w:lang w:eastAsia="zh-CN"/>
          </w:rPr>
          <w:t>1</w:t>
        </w:r>
        <w:r>
          <w:rPr>
            <w:lang w:eastAsia="zh-CN"/>
          </w:rPr>
          <w:t>7</w:t>
        </w:r>
        <w:r>
          <w:t>.4</w:t>
        </w:r>
        <w:r>
          <w:rPr>
            <w:rFonts w:hint="eastAsia"/>
            <w:lang w:eastAsia="zh-CN"/>
          </w:rPr>
          <w:t>.1</w:t>
        </w:r>
        <w:r>
          <w:t>-</w:t>
        </w:r>
        <w:r>
          <w:rPr>
            <w:rFonts w:eastAsiaTheme="minorEastAsia" w:hint="eastAsia"/>
            <w:lang w:eastAsia="zh-CN"/>
          </w:rPr>
          <w:t>2</w:t>
        </w:r>
        <w:r>
          <w:t xml:space="preserve"> illustrates the APIs for the </w:t>
        </w:r>
        <w:r w:rsidRPr="002C605D">
          <w:t>Network Slice Information delivery</w:t>
        </w:r>
        <w:r>
          <w:rPr>
            <w:rFonts w:eastAsiaTheme="minorEastAsia" w:hint="eastAsia"/>
            <w:lang w:eastAsia="zh-CN"/>
          </w:rPr>
          <w:t xml:space="preserve"> to NSCE client</w:t>
        </w:r>
        <w:r>
          <w:t>.</w:t>
        </w:r>
      </w:ins>
    </w:p>
    <w:p w14:paraId="61D87A33" w14:textId="77777777" w:rsidR="00DD21A8" w:rsidRPr="00DD21A8" w:rsidRDefault="00DD21A8" w:rsidP="00DD21A8">
      <w:pPr>
        <w:pStyle w:val="TH"/>
        <w:rPr>
          <w:ins w:id="4371" w:author="v1.1.0 vs v2.0.0" w:date="2023-06-06T01:26:00Z"/>
          <w:rFonts w:eastAsia="DengXian"/>
          <w:lang w:eastAsia="zh-CN"/>
        </w:rPr>
      </w:pPr>
      <w:ins w:id="4372" w:author="v1.1.0 vs v2.0.0" w:date="2023-06-06T01:26:00Z">
        <w:r>
          <w:t>Table 9.</w:t>
        </w:r>
        <w:r>
          <w:rPr>
            <w:rFonts w:cs="Arial" w:hint="eastAsia"/>
          </w:rPr>
          <w:t>1</w:t>
        </w:r>
        <w:r>
          <w:t>7.4</w:t>
        </w:r>
        <w:r>
          <w:rPr>
            <w:rFonts w:cs="Arial" w:hint="eastAsia"/>
          </w:rPr>
          <w:t>.</w:t>
        </w:r>
        <w:r>
          <w:rPr>
            <w:rFonts w:eastAsiaTheme="minorEastAsia" w:cs="Arial" w:hint="eastAsia"/>
            <w:lang w:eastAsia="zh-CN"/>
          </w:rPr>
          <w:t>1</w:t>
        </w:r>
        <w:r>
          <w:t>-</w:t>
        </w:r>
        <w:r>
          <w:rPr>
            <w:rFonts w:eastAsiaTheme="minorEastAsia" w:hint="eastAsia"/>
            <w:lang w:eastAsia="zh-CN"/>
          </w:rPr>
          <w:t>2</w:t>
        </w:r>
        <w:r>
          <w:t>: List of APIs for Network Slice Information delivery</w:t>
        </w:r>
        <w:r>
          <w:rPr>
            <w:rFonts w:eastAsiaTheme="minorEastAsia" w:hint="eastAsia"/>
            <w:lang w:eastAsia="zh-CN"/>
          </w:rPr>
          <w:t xml:space="preserve"> to NSCE client</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5"/>
        <w:gridCol w:w="1977"/>
        <w:gridCol w:w="1813"/>
        <w:gridCol w:w="1621"/>
      </w:tblGrid>
      <w:tr w:rsidR="00DD21A8" w14:paraId="7E67FAB6" w14:textId="77777777" w:rsidTr="00FC072A">
        <w:trPr>
          <w:jc w:val="center"/>
          <w:ins w:id="4373" w:author="v1.1.0 vs v2.0.0" w:date="2023-06-06T01:26:00Z"/>
        </w:trPr>
        <w:tc>
          <w:tcPr>
            <w:tcW w:w="3571" w:type="dxa"/>
            <w:tcBorders>
              <w:top w:val="single" w:sz="4" w:space="0" w:color="auto"/>
              <w:left w:val="single" w:sz="4" w:space="0" w:color="auto"/>
              <w:bottom w:val="single" w:sz="4" w:space="0" w:color="auto"/>
              <w:right w:val="single" w:sz="4" w:space="0" w:color="auto"/>
            </w:tcBorders>
            <w:hideMark/>
          </w:tcPr>
          <w:p w14:paraId="48D4DD54" w14:textId="77777777" w:rsidR="00DD21A8" w:rsidRDefault="00DD21A8" w:rsidP="00FC072A">
            <w:pPr>
              <w:pStyle w:val="TAH"/>
              <w:rPr>
                <w:ins w:id="4374" w:author="v1.1.0 vs v2.0.0" w:date="2023-06-06T01:26:00Z"/>
              </w:rPr>
            </w:pPr>
            <w:ins w:id="4375" w:author="v1.1.0 vs v2.0.0" w:date="2023-06-06T01:26:00Z">
              <w:r>
                <w:t>API Name</w:t>
              </w:r>
            </w:ins>
          </w:p>
        </w:tc>
        <w:tc>
          <w:tcPr>
            <w:tcW w:w="1888" w:type="dxa"/>
            <w:tcBorders>
              <w:top w:val="single" w:sz="4" w:space="0" w:color="auto"/>
              <w:left w:val="single" w:sz="4" w:space="0" w:color="auto"/>
              <w:bottom w:val="single" w:sz="4" w:space="0" w:color="auto"/>
              <w:right w:val="single" w:sz="4" w:space="0" w:color="auto"/>
            </w:tcBorders>
            <w:hideMark/>
          </w:tcPr>
          <w:p w14:paraId="293BC173" w14:textId="77777777" w:rsidR="00DD21A8" w:rsidRDefault="00DD21A8" w:rsidP="00FC072A">
            <w:pPr>
              <w:pStyle w:val="TAH"/>
              <w:rPr>
                <w:ins w:id="4376" w:author="v1.1.0 vs v2.0.0" w:date="2023-06-06T01:26:00Z"/>
              </w:rPr>
            </w:pPr>
            <w:ins w:id="4377" w:author="v1.1.0 vs v2.0.0" w:date="2023-06-06T01:26:00Z">
              <w:r>
                <w:t>API Operations</w:t>
              </w:r>
            </w:ins>
          </w:p>
        </w:tc>
        <w:tc>
          <w:tcPr>
            <w:tcW w:w="1819" w:type="dxa"/>
            <w:tcBorders>
              <w:top w:val="single" w:sz="4" w:space="0" w:color="auto"/>
              <w:left w:val="single" w:sz="4" w:space="0" w:color="auto"/>
              <w:bottom w:val="single" w:sz="4" w:space="0" w:color="auto"/>
              <w:right w:val="single" w:sz="4" w:space="0" w:color="auto"/>
            </w:tcBorders>
            <w:hideMark/>
          </w:tcPr>
          <w:p w14:paraId="74791BC3" w14:textId="77777777" w:rsidR="00DD21A8" w:rsidRDefault="00DD21A8" w:rsidP="00FC072A">
            <w:pPr>
              <w:pStyle w:val="TAH"/>
              <w:rPr>
                <w:ins w:id="4378" w:author="v1.1.0 vs v2.0.0" w:date="2023-06-06T01:26:00Z"/>
                <w:rFonts w:eastAsia="Malgun Gothic"/>
                <w:szCs w:val="18"/>
              </w:rPr>
            </w:pPr>
            <w:ins w:id="4379" w:author="v1.1.0 vs v2.0.0" w:date="2023-06-06T01:26:00Z">
              <w:r>
                <w:t>Operation</w:t>
              </w:r>
            </w:ins>
          </w:p>
          <w:p w14:paraId="652AF083" w14:textId="77777777" w:rsidR="00DD21A8" w:rsidRDefault="00DD21A8" w:rsidP="00FC072A">
            <w:pPr>
              <w:pStyle w:val="TAH"/>
              <w:rPr>
                <w:ins w:id="4380" w:author="v1.1.0 vs v2.0.0" w:date="2023-06-06T01:26:00Z"/>
              </w:rPr>
            </w:pPr>
            <w:ins w:id="4381" w:author="v1.1.0 vs v2.0.0" w:date="2023-06-06T01:26:00Z">
              <w:r>
                <w:t>Semantics</w:t>
              </w:r>
            </w:ins>
          </w:p>
        </w:tc>
        <w:tc>
          <w:tcPr>
            <w:tcW w:w="1648" w:type="dxa"/>
            <w:tcBorders>
              <w:top w:val="single" w:sz="4" w:space="0" w:color="auto"/>
              <w:left w:val="single" w:sz="4" w:space="0" w:color="auto"/>
              <w:bottom w:val="single" w:sz="4" w:space="0" w:color="auto"/>
              <w:right w:val="single" w:sz="4" w:space="0" w:color="auto"/>
            </w:tcBorders>
            <w:hideMark/>
          </w:tcPr>
          <w:p w14:paraId="3B59C85A" w14:textId="77777777" w:rsidR="00DD21A8" w:rsidRDefault="00DD21A8" w:rsidP="00FC072A">
            <w:pPr>
              <w:pStyle w:val="TAH"/>
              <w:rPr>
                <w:ins w:id="4382" w:author="v1.1.0 vs v2.0.0" w:date="2023-06-06T01:26:00Z"/>
              </w:rPr>
            </w:pPr>
            <w:ins w:id="4383" w:author="v1.1.0 vs v2.0.0" w:date="2023-06-06T01:26:00Z">
              <w:r>
                <w:t>Consumer(s)</w:t>
              </w:r>
            </w:ins>
          </w:p>
        </w:tc>
      </w:tr>
      <w:tr w:rsidR="00DD21A8" w14:paraId="11E37B93" w14:textId="77777777" w:rsidTr="00FC072A">
        <w:trPr>
          <w:jc w:val="center"/>
          <w:ins w:id="4384" w:author="v1.1.0 vs v2.0.0" w:date="2023-06-06T01:26:00Z"/>
        </w:trPr>
        <w:tc>
          <w:tcPr>
            <w:tcW w:w="3571" w:type="dxa"/>
            <w:tcBorders>
              <w:top w:val="nil"/>
              <w:left w:val="single" w:sz="4" w:space="0" w:color="auto"/>
              <w:bottom w:val="single" w:sz="4" w:space="0" w:color="auto"/>
              <w:right w:val="single" w:sz="4" w:space="0" w:color="auto"/>
            </w:tcBorders>
            <w:hideMark/>
          </w:tcPr>
          <w:p w14:paraId="760A0609" w14:textId="77777777" w:rsidR="00DD21A8" w:rsidRPr="004B687C" w:rsidRDefault="00DD21A8" w:rsidP="00FC072A">
            <w:pPr>
              <w:pStyle w:val="TAL"/>
              <w:rPr>
                <w:ins w:id="4385" w:author="v1.1.0 vs v2.0.0" w:date="2023-06-06T01:26:00Z"/>
                <w:rFonts w:eastAsia="SimSun"/>
                <w:lang w:eastAsia="zh-CN"/>
              </w:rPr>
            </w:pPr>
            <w:ins w:id="4386" w:author="v1.1.0 vs v2.0.0" w:date="2023-06-06T01:26:00Z">
              <w:r>
                <w:t>SS_NSCE_NSInfoDelivery</w:t>
              </w:r>
              <w:r>
                <w:rPr>
                  <w:rFonts w:eastAsia="SimSun" w:hint="eastAsia"/>
                  <w:lang w:eastAsia="zh-CN"/>
                </w:rPr>
                <w:t>_Client</w:t>
              </w:r>
            </w:ins>
          </w:p>
        </w:tc>
        <w:tc>
          <w:tcPr>
            <w:tcW w:w="1888" w:type="dxa"/>
            <w:tcBorders>
              <w:top w:val="single" w:sz="4" w:space="0" w:color="auto"/>
              <w:left w:val="single" w:sz="4" w:space="0" w:color="auto"/>
              <w:bottom w:val="single" w:sz="4" w:space="0" w:color="auto"/>
              <w:right w:val="single" w:sz="4" w:space="0" w:color="auto"/>
            </w:tcBorders>
            <w:hideMark/>
          </w:tcPr>
          <w:p w14:paraId="79967317" w14:textId="77777777" w:rsidR="00DD21A8" w:rsidRDefault="00DD21A8" w:rsidP="00FC072A">
            <w:pPr>
              <w:pStyle w:val="TAL"/>
              <w:rPr>
                <w:ins w:id="4387" w:author="v1.1.0 vs v2.0.0" w:date="2023-06-06T01:26:00Z"/>
              </w:rPr>
            </w:pPr>
            <w:ins w:id="4388" w:author="v1.1.0 vs v2.0.0" w:date="2023-06-06T01:26:00Z">
              <w:r>
                <w:t>NSInfoDelivery</w:t>
              </w:r>
              <w:r>
                <w:rPr>
                  <w:rFonts w:eastAsia="SimSun" w:hint="eastAsia"/>
                  <w:lang w:eastAsia="zh-CN"/>
                </w:rPr>
                <w:t>_Client</w:t>
              </w:r>
            </w:ins>
          </w:p>
        </w:tc>
        <w:tc>
          <w:tcPr>
            <w:tcW w:w="1819" w:type="dxa"/>
            <w:tcBorders>
              <w:top w:val="single" w:sz="4" w:space="0" w:color="auto"/>
              <w:left w:val="single" w:sz="4" w:space="0" w:color="auto"/>
              <w:bottom w:val="single" w:sz="4" w:space="0" w:color="auto"/>
              <w:right w:val="single" w:sz="4" w:space="0" w:color="auto"/>
            </w:tcBorders>
            <w:hideMark/>
          </w:tcPr>
          <w:p w14:paraId="1BCA21E2" w14:textId="77777777" w:rsidR="00DD21A8" w:rsidRDefault="00DD21A8" w:rsidP="00FC072A">
            <w:pPr>
              <w:pStyle w:val="TAL"/>
              <w:rPr>
                <w:ins w:id="4389" w:author="v1.1.0 vs v2.0.0" w:date="2023-06-06T01:26:00Z"/>
              </w:rPr>
            </w:pPr>
            <w:ins w:id="4390" w:author="v1.1.0 vs v2.0.0" w:date="2023-06-06T01:26:00Z">
              <w:r>
                <w:t>Request/Response</w:t>
              </w:r>
            </w:ins>
          </w:p>
        </w:tc>
        <w:tc>
          <w:tcPr>
            <w:tcW w:w="1648" w:type="dxa"/>
            <w:tcBorders>
              <w:top w:val="single" w:sz="4" w:space="0" w:color="auto"/>
              <w:left w:val="single" w:sz="4" w:space="0" w:color="auto"/>
              <w:bottom w:val="single" w:sz="4" w:space="0" w:color="auto"/>
              <w:right w:val="single" w:sz="4" w:space="0" w:color="auto"/>
            </w:tcBorders>
            <w:hideMark/>
          </w:tcPr>
          <w:p w14:paraId="34829D90" w14:textId="77777777" w:rsidR="00DD21A8" w:rsidRDefault="00DD21A8" w:rsidP="00FC072A">
            <w:pPr>
              <w:pStyle w:val="TAL"/>
              <w:rPr>
                <w:ins w:id="4391" w:author="v1.1.0 vs v2.0.0" w:date="2023-06-06T01:26:00Z"/>
              </w:rPr>
            </w:pPr>
            <w:ins w:id="4392" w:author="v1.1.0 vs v2.0.0" w:date="2023-06-06T01:26:00Z">
              <w:r>
                <w:t>VAL Server</w:t>
              </w:r>
            </w:ins>
          </w:p>
        </w:tc>
      </w:tr>
    </w:tbl>
    <w:p w14:paraId="5F087D35" w14:textId="77777777" w:rsidR="00E62ACF" w:rsidRDefault="00E62ACF" w:rsidP="00E62ACF">
      <w:pPr>
        <w:rPr>
          <w:ins w:id="4393" w:author="v1.1.0 vs v2.0.0" w:date="2023-06-06T01:26:00Z"/>
        </w:rPr>
      </w:pPr>
      <w:bookmarkStart w:id="4394" w:name="_Toc42004020"/>
      <w:bookmarkStart w:id="4395" w:name="_Toc50584362"/>
      <w:bookmarkStart w:id="4396" w:name="_Toc50584706"/>
      <w:bookmarkStart w:id="4397" w:name="_Toc57673611"/>
      <w:bookmarkStart w:id="4398" w:name="_Toc131200823"/>
    </w:p>
    <w:p w14:paraId="63B84D0B" w14:textId="77777777" w:rsidR="00DD21A8" w:rsidRPr="00F477AF" w:rsidRDefault="00DD21A8" w:rsidP="00DD21A8">
      <w:pPr>
        <w:pStyle w:val="Heading4"/>
        <w:rPr>
          <w:ins w:id="4399" w:author="v1.1.0 vs v2.0.0" w:date="2023-06-06T01:26:00Z"/>
        </w:rPr>
      </w:pPr>
      <w:bookmarkStart w:id="4400" w:name="_Toc136906687"/>
      <w:ins w:id="4401" w:author="v1.1.0 vs v2.0.0" w:date="2023-06-06T01:26:00Z">
        <w:r>
          <w:t>9.</w:t>
        </w:r>
        <w:r w:rsidRPr="002C605D">
          <w:rPr>
            <w:rFonts w:hint="eastAsia"/>
            <w:lang w:eastAsia="zh-CN"/>
          </w:rPr>
          <w:t>1</w:t>
        </w:r>
        <w:r>
          <w:rPr>
            <w:lang w:eastAsia="zh-CN"/>
          </w:rPr>
          <w:t>7</w:t>
        </w:r>
        <w:r>
          <w:t>.4.2</w:t>
        </w:r>
        <w:r>
          <w:tab/>
          <w:t>SS_NSCE_NSInfoDelivery</w:t>
        </w:r>
        <w:r w:rsidRPr="00F477AF">
          <w:t xml:space="preserve"> Get operation</w:t>
        </w:r>
        <w:bookmarkEnd w:id="4394"/>
        <w:bookmarkEnd w:id="4395"/>
        <w:bookmarkEnd w:id="4396"/>
        <w:bookmarkEnd w:id="4397"/>
        <w:bookmarkEnd w:id="4398"/>
        <w:bookmarkEnd w:id="4400"/>
      </w:ins>
    </w:p>
    <w:p w14:paraId="30708354" w14:textId="77777777" w:rsidR="00DD21A8" w:rsidRPr="00F477AF" w:rsidRDefault="00DD21A8" w:rsidP="00DD21A8">
      <w:pPr>
        <w:rPr>
          <w:ins w:id="4402" w:author="v1.1.0 vs v2.0.0" w:date="2023-06-06T01:26:00Z"/>
        </w:rPr>
      </w:pPr>
      <w:ins w:id="4403" w:author="v1.1.0 vs v2.0.0" w:date="2023-06-06T01:26:00Z">
        <w:r w:rsidRPr="00F477AF">
          <w:rPr>
            <w:b/>
          </w:rPr>
          <w:t>API operation name:</w:t>
        </w:r>
        <w:r w:rsidRPr="00F477AF">
          <w:t xml:space="preserve"> </w:t>
        </w:r>
        <w:r>
          <w:t>SS_NSCE_NSInfoDelivery</w:t>
        </w:r>
        <w:r w:rsidRPr="00F477AF">
          <w:t xml:space="preserve"> Get</w:t>
        </w:r>
      </w:ins>
    </w:p>
    <w:p w14:paraId="676AE94E" w14:textId="77777777" w:rsidR="00DD21A8" w:rsidRPr="00F477AF" w:rsidRDefault="00DD21A8" w:rsidP="00DD21A8">
      <w:pPr>
        <w:rPr>
          <w:ins w:id="4404" w:author="v1.1.0 vs v2.0.0" w:date="2023-06-06T01:26:00Z"/>
        </w:rPr>
      </w:pPr>
      <w:ins w:id="4405" w:author="v1.1.0 vs v2.0.0" w:date="2023-06-06T01:26:00Z">
        <w:r w:rsidRPr="00F477AF">
          <w:rPr>
            <w:b/>
          </w:rPr>
          <w:t>Description:</w:t>
        </w:r>
        <w:r w:rsidRPr="00F477AF">
          <w:t xml:space="preserve"> The consumer requests </w:t>
        </w:r>
        <w:r>
          <w:t>to get Network Slice Information</w:t>
        </w:r>
        <w:r w:rsidRPr="00F477AF">
          <w:t>.</w:t>
        </w:r>
      </w:ins>
    </w:p>
    <w:p w14:paraId="0B855398" w14:textId="77777777" w:rsidR="00DD21A8" w:rsidRPr="00F477AF" w:rsidRDefault="00DD21A8" w:rsidP="00DD21A8">
      <w:pPr>
        <w:rPr>
          <w:ins w:id="4406" w:author="v1.1.0 vs v2.0.0" w:date="2023-06-06T01:26:00Z"/>
        </w:rPr>
      </w:pPr>
      <w:ins w:id="4407" w:author="v1.1.0 vs v2.0.0" w:date="2023-06-06T01:26:00Z">
        <w:r w:rsidRPr="00F477AF">
          <w:rPr>
            <w:b/>
          </w:rPr>
          <w:t>Inputs:</w:t>
        </w:r>
        <w:r w:rsidRPr="00F477AF">
          <w:t xml:space="preserve"> See clause </w:t>
        </w:r>
        <w:r>
          <w:t>9.</w:t>
        </w:r>
        <w:r w:rsidRPr="002C605D">
          <w:rPr>
            <w:rFonts w:hint="eastAsia"/>
            <w:lang w:eastAsia="zh-CN"/>
          </w:rPr>
          <w:t>1</w:t>
        </w:r>
        <w:r>
          <w:rPr>
            <w:lang w:eastAsia="zh-CN"/>
          </w:rPr>
          <w:t>7</w:t>
        </w:r>
        <w:r>
          <w:t>.3.1</w:t>
        </w:r>
        <w:r w:rsidRPr="00F477AF">
          <w:t>.</w:t>
        </w:r>
      </w:ins>
    </w:p>
    <w:p w14:paraId="14E4A42C" w14:textId="77777777" w:rsidR="00DD21A8" w:rsidRPr="00F477AF" w:rsidRDefault="00DD21A8" w:rsidP="00DD21A8">
      <w:pPr>
        <w:rPr>
          <w:ins w:id="4408" w:author="v1.1.0 vs v2.0.0" w:date="2023-06-06T01:26:00Z"/>
        </w:rPr>
      </w:pPr>
      <w:ins w:id="4409" w:author="v1.1.0 vs v2.0.0" w:date="2023-06-06T01:26:00Z">
        <w:r w:rsidRPr="00F477AF">
          <w:rPr>
            <w:b/>
          </w:rPr>
          <w:t>Outputs:</w:t>
        </w:r>
        <w:r w:rsidRPr="00F477AF">
          <w:t xml:space="preserve"> </w:t>
        </w:r>
        <w:r w:rsidRPr="00F477AF">
          <w:rPr>
            <w:lang w:eastAsia="zh-CN"/>
          </w:rPr>
          <w:t>See clause </w:t>
        </w:r>
        <w:r>
          <w:t>9.</w:t>
        </w:r>
        <w:r w:rsidRPr="002C605D">
          <w:rPr>
            <w:rFonts w:hint="eastAsia"/>
            <w:lang w:eastAsia="zh-CN"/>
          </w:rPr>
          <w:t>1</w:t>
        </w:r>
        <w:r>
          <w:rPr>
            <w:lang w:eastAsia="zh-CN"/>
          </w:rPr>
          <w:t>7</w:t>
        </w:r>
        <w:r>
          <w:t>.3.2</w:t>
        </w:r>
        <w:r w:rsidRPr="00F477AF">
          <w:rPr>
            <w:i/>
          </w:rPr>
          <w:t>.</w:t>
        </w:r>
      </w:ins>
    </w:p>
    <w:p w14:paraId="227AD712" w14:textId="77777777" w:rsidR="00DD21A8" w:rsidRPr="00F477AF" w:rsidRDefault="00DD21A8" w:rsidP="00DD21A8">
      <w:pPr>
        <w:rPr>
          <w:ins w:id="4410" w:author="v1.1.0 vs v2.0.0" w:date="2023-06-06T01:26:00Z"/>
        </w:rPr>
      </w:pPr>
      <w:ins w:id="4411" w:author="v1.1.0 vs v2.0.0" w:date="2023-06-06T01:26:00Z">
        <w:r w:rsidRPr="00F477AF">
          <w:t>See clause </w:t>
        </w:r>
        <w:r>
          <w:t>9.</w:t>
        </w:r>
        <w:r w:rsidRPr="002C605D">
          <w:rPr>
            <w:rFonts w:hint="eastAsia"/>
            <w:lang w:eastAsia="zh-CN"/>
          </w:rPr>
          <w:t>1</w:t>
        </w:r>
        <w:r>
          <w:rPr>
            <w:lang w:eastAsia="zh-CN"/>
          </w:rPr>
          <w:t>7</w:t>
        </w:r>
        <w:r>
          <w:t xml:space="preserve">.2.1 </w:t>
        </w:r>
        <w:r w:rsidRPr="00F477AF">
          <w:t>for details of usage of this operation.</w:t>
        </w:r>
      </w:ins>
    </w:p>
    <w:p w14:paraId="5D999206" w14:textId="77777777" w:rsidR="00FC072A" w:rsidRDefault="008B0039">
      <w:pPr>
        <w:pStyle w:val="Heading4"/>
        <w:rPr>
          <w:ins w:id="4412" w:author="v1.1.0 vs v2.0.0" w:date="2023-06-06T01:26:00Z"/>
        </w:rPr>
      </w:pPr>
      <w:bookmarkStart w:id="4413" w:name="_Toc136906688"/>
      <w:ins w:id="4414" w:author="v1.1.0 vs v2.0.0" w:date="2023-06-06T01:26:00Z">
        <w:r w:rsidRPr="008B0039">
          <w:t>9.17.4.</w:t>
        </w:r>
        <w:r w:rsidRPr="008B0039">
          <w:rPr>
            <w:rFonts w:eastAsiaTheme="minorEastAsia"/>
          </w:rPr>
          <w:t>3</w:t>
        </w:r>
        <w:r w:rsidRPr="008B0039">
          <w:tab/>
          <w:t>SS_NSCE_NSInfoDelivery_Client Request operation</w:t>
        </w:r>
        <w:bookmarkEnd w:id="4413"/>
      </w:ins>
    </w:p>
    <w:p w14:paraId="6783CAC4" w14:textId="77777777" w:rsidR="00DD21A8" w:rsidRDefault="00DD21A8" w:rsidP="00DD21A8">
      <w:pPr>
        <w:rPr>
          <w:ins w:id="4415" w:author="v1.1.0 vs v2.0.0" w:date="2023-06-06T01:26:00Z"/>
        </w:rPr>
      </w:pPr>
      <w:ins w:id="4416" w:author="v1.1.0 vs v2.0.0" w:date="2023-06-06T01:26:00Z">
        <w:r>
          <w:rPr>
            <w:b/>
          </w:rPr>
          <w:t>API operation name:</w:t>
        </w:r>
        <w:r>
          <w:t xml:space="preserve"> SS_NSCE_NSInfoDelivery</w:t>
        </w:r>
        <w:r w:rsidRPr="00BE652F">
          <w:rPr>
            <w:rFonts w:hint="eastAsia"/>
          </w:rPr>
          <w:t>_Client</w:t>
        </w:r>
        <w:r w:rsidRPr="00BE652F">
          <w:t xml:space="preserve"> </w:t>
        </w:r>
        <w:r w:rsidRPr="00BE652F">
          <w:rPr>
            <w:rFonts w:hint="eastAsia"/>
          </w:rPr>
          <w:t>Request</w:t>
        </w:r>
      </w:ins>
    </w:p>
    <w:p w14:paraId="4606B232" w14:textId="77777777" w:rsidR="00DD21A8" w:rsidRDefault="00DD21A8" w:rsidP="00DD21A8">
      <w:pPr>
        <w:rPr>
          <w:ins w:id="4417" w:author="v1.1.0 vs v2.0.0" w:date="2023-06-06T01:26:00Z"/>
        </w:rPr>
      </w:pPr>
      <w:ins w:id="4418" w:author="v1.1.0 vs v2.0.0" w:date="2023-06-06T01:26:00Z">
        <w:r>
          <w:rPr>
            <w:b/>
          </w:rPr>
          <w:t>Description:</w:t>
        </w:r>
        <w:r>
          <w:t xml:space="preserve"> The consumer requests </w:t>
        </w:r>
        <w:r>
          <w:rPr>
            <w:rFonts w:hint="eastAsia"/>
            <w:lang w:eastAsia="zh-CN"/>
          </w:rPr>
          <w:t>to deliver the network slice information to NSCE client</w:t>
        </w:r>
        <w:r>
          <w:t>.</w:t>
        </w:r>
      </w:ins>
    </w:p>
    <w:p w14:paraId="09EEFEB6" w14:textId="77777777" w:rsidR="00DD21A8" w:rsidRDefault="00DD21A8" w:rsidP="00DD21A8">
      <w:pPr>
        <w:rPr>
          <w:ins w:id="4419" w:author="v1.1.0 vs v2.0.0" w:date="2023-06-06T01:26:00Z"/>
        </w:rPr>
      </w:pPr>
      <w:ins w:id="4420" w:author="v1.1.0 vs v2.0.0" w:date="2023-06-06T01:26:00Z">
        <w:r>
          <w:rPr>
            <w:b/>
          </w:rPr>
          <w:t>Inputs:</w:t>
        </w:r>
        <w:r>
          <w:t xml:space="preserve"> See </w:t>
        </w:r>
        <w:r>
          <w:rPr>
            <w:rFonts w:hint="eastAsia"/>
            <w:lang w:eastAsia="zh-CN"/>
          </w:rPr>
          <w:t xml:space="preserve">table </w:t>
        </w:r>
        <w:r>
          <w:rPr>
            <w:bCs/>
          </w:rPr>
          <w:t>9.</w:t>
        </w:r>
        <w:r>
          <w:rPr>
            <w:rFonts w:hint="eastAsia"/>
            <w:bCs/>
            <w:lang w:val="en-US" w:eastAsia="zh-CN"/>
          </w:rPr>
          <w:t>17</w:t>
        </w:r>
        <w:r>
          <w:rPr>
            <w:bCs/>
          </w:rPr>
          <w:t>.3.</w:t>
        </w:r>
        <w:r>
          <w:rPr>
            <w:rFonts w:hint="eastAsia"/>
            <w:bCs/>
            <w:lang w:val="en-US" w:eastAsia="zh-CN"/>
          </w:rPr>
          <w:t>3-1</w:t>
        </w:r>
        <w:r>
          <w:t>.</w:t>
        </w:r>
      </w:ins>
    </w:p>
    <w:p w14:paraId="30AE37BA" w14:textId="77777777" w:rsidR="00DD21A8" w:rsidRDefault="00DD21A8" w:rsidP="00DD21A8">
      <w:pPr>
        <w:rPr>
          <w:ins w:id="4421" w:author="v1.1.0 vs v2.0.0" w:date="2023-06-06T01:26:00Z"/>
        </w:rPr>
      </w:pPr>
      <w:ins w:id="4422" w:author="v1.1.0 vs v2.0.0" w:date="2023-06-06T01:26:00Z">
        <w:r>
          <w:rPr>
            <w:b/>
          </w:rPr>
          <w:t>Outputs:</w:t>
        </w:r>
        <w:r>
          <w:t xml:space="preserve"> See </w:t>
        </w:r>
        <w:r>
          <w:rPr>
            <w:rFonts w:hint="eastAsia"/>
            <w:lang w:eastAsia="zh-CN"/>
          </w:rPr>
          <w:t xml:space="preserve">table </w:t>
        </w:r>
        <w:r>
          <w:rPr>
            <w:bCs/>
          </w:rPr>
          <w:t>9.</w:t>
        </w:r>
        <w:r>
          <w:rPr>
            <w:rFonts w:hint="eastAsia"/>
            <w:bCs/>
            <w:lang w:val="en-US" w:eastAsia="zh-CN"/>
          </w:rPr>
          <w:t>17</w:t>
        </w:r>
        <w:r>
          <w:rPr>
            <w:bCs/>
          </w:rPr>
          <w:t>.3.</w:t>
        </w:r>
        <w:r>
          <w:rPr>
            <w:rFonts w:hint="eastAsia"/>
            <w:bCs/>
            <w:lang w:val="en-US" w:eastAsia="zh-CN"/>
          </w:rPr>
          <w:t>4-1</w:t>
        </w:r>
        <w:r>
          <w:rPr>
            <w:i/>
          </w:rPr>
          <w:t>.</w:t>
        </w:r>
      </w:ins>
    </w:p>
    <w:p w14:paraId="269CA979" w14:textId="77777777" w:rsidR="00FC072A" w:rsidRDefault="00DD21A8">
      <w:pPr>
        <w:rPr>
          <w:ins w:id="4423" w:author="v1.1.0 vs v2.0.0" w:date="2023-06-06T01:26:00Z"/>
          <w:rFonts w:eastAsiaTheme="minorEastAsia"/>
          <w:lang w:eastAsia="zh-CN"/>
        </w:rPr>
      </w:pPr>
      <w:ins w:id="4424" w:author="v1.1.0 vs v2.0.0" w:date="2023-06-06T01:26:00Z">
        <w:r>
          <w:t>See clause 9.</w:t>
        </w:r>
        <w:r>
          <w:rPr>
            <w:rFonts w:hint="eastAsia"/>
          </w:rPr>
          <w:t>1</w:t>
        </w:r>
        <w:r>
          <w:t>7.2.</w:t>
        </w:r>
        <w:r>
          <w:rPr>
            <w:rFonts w:hint="eastAsia"/>
            <w:lang w:eastAsia="zh-CN"/>
          </w:rPr>
          <w:t>2</w:t>
        </w:r>
        <w:r>
          <w:t xml:space="preserve"> for details of usage of this operation.</w:t>
        </w:r>
      </w:ins>
    </w:p>
    <w:p w14:paraId="631E44B2" w14:textId="77777777" w:rsidR="0039271C" w:rsidRPr="00452EAE" w:rsidRDefault="00632768">
      <w:pPr>
        <w:pStyle w:val="Heading2"/>
        <w:rPr>
          <w:ins w:id="4425" w:author="v1.1.0 vs v2.0.0" w:date="2023-06-06T01:26:00Z"/>
          <w:rFonts w:eastAsiaTheme="minorEastAsia"/>
          <w:lang w:val="en-IN" w:eastAsia="zh-CN"/>
        </w:rPr>
      </w:pPr>
      <w:bookmarkStart w:id="4426" w:name="_Toc134011992"/>
      <w:bookmarkStart w:id="4427" w:name="_Toc136906689"/>
      <w:ins w:id="4428" w:author="v1.1.0 vs v2.0.0" w:date="2023-06-06T01:26:00Z">
        <w:r>
          <w:rPr>
            <w:rFonts w:eastAsia="SimSun"/>
            <w:lang w:val="en-US" w:eastAsia="zh-CN"/>
          </w:rPr>
          <w:t>9</w:t>
        </w:r>
        <w:r>
          <w:rPr>
            <w:lang w:val="en-IN"/>
          </w:rPr>
          <w:t>.</w:t>
        </w:r>
        <w:r>
          <w:rPr>
            <w:rFonts w:eastAsiaTheme="minorEastAsia" w:hint="eastAsia"/>
            <w:lang w:val="en-IN" w:eastAsia="zh-CN"/>
          </w:rPr>
          <w:t>18</w:t>
        </w:r>
        <w:r>
          <w:rPr>
            <w:lang w:val="en-IN"/>
          </w:rPr>
          <w:tab/>
        </w:r>
        <w:r>
          <w:t xml:space="preserve">Network Slice Allocation </w:t>
        </w:r>
        <w:bookmarkEnd w:id="4426"/>
        <w:r w:rsidR="00452EAE">
          <w:rPr>
            <w:rFonts w:eastAsiaTheme="minorEastAsia" w:hint="eastAsia"/>
            <w:lang w:eastAsia="zh-CN"/>
          </w:rPr>
          <w:t>in NSaaS model</w:t>
        </w:r>
        <w:bookmarkEnd w:id="4427"/>
      </w:ins>
    </w:p>
    <w:p w14:paraId="1B3E5448" w14:textId="77777777" w:rsidR="0039271C" w:rsidRDefault="00632768">
      <w:pPr>
        <w:pStyle w:val="Heading3"/>
        <w:rPr>
          <w:ins w:id="4429" w:author="v1.1.0 vs v2.0.0" w:date="2023-06-06T01:26:00Z"/>
          <w:lang w:val="en-IN"/>
        </w:rPr>
      </w:pPr>
      <w:bookmarkStart w:id="4430" w:name="_Toc134011993"/>
      <w:bookmarkStart w:id="4431" w:name="_Toc136906690"/>
      <w:ins w:id="4432" w:author="v1.1.0 vs v2.0.0" w:date="2023-06-06T01:26:00Z">
        <w:r>
          <w:rPr>
            <w:rFonts w:eastAsia="SimSun"/>
            <w:lang w:val="en-US" w:eastAsia="zh-CN"/>
          </w:rPr>
          <w:t>9</w:t>
        </w:r>
        <w:r>
          <w:rPr>
            <w:lang w:val="en-IN"/>
          </w:rPr>
          <w:t>.</w:t>
        </w:r>
        <w:r>
          <w:rPr>
            <w:rFonts w:eastAsiaTheme="minorEastAsia" w:hint="eastAsia"/>
            <w:lang w:val="en-IN" w:eastAsia="zh-CN"/>
          </w:rPr>
          <w:t>18</w:t>
        </w:r>
        <w:r>
          <w:rPr>
            <w:lang w:val="en-IN"/>
          </w:rPr>
          <w:t>.1</w:t>
        </w:r>
        <w:r>
          <w:rPr>
            <w:lang w:val="en-IN"/>
          </w:rPr>
          <w:tab/>
          <w:t>General</w:t>
        </w:r>
        <w:bookmarkEnd w:id="4430"/>
        <w:bookmarkEnd w:id="4431"/>
      </w:ins>
    </w:p>
    <w:p w14:paraId="41340C0C" w14:textId="77777777" w:rsidR="0039271C" w:rsidRDefault="00452EAE">
      <w:pPr>
        <w:rPr>
          <w:ins w:id="4433" w:author="v1.1.0 vs v2.0.0" w:date="2023-06-06T01:26:00Z"/>
          <w:lang w:val="en-US" w:eastAsia="ko-KR"/>
        </w:rPr>
      </w:pPr>
      <w:ins w:id="4434" w:author="v1.1.0 vs v2.0.0" w:date="2023-06-06T01:26:00Z">
        <w:r>
          <w:rPr>
            <w:rFonts w:eastAsiaTheme="minorEastAsia" w:hint="eastAsia"/>
            <w:lang w:val="en-US" w:eastAsia="zh-CN"/>
          </w:rPr>
          <w:t>When in</w:t>
        </w:r>
        <w:r>
          <w:rPr>
            <w:rFonts w:eastAsiaTheme="minorEastAsia" w:hint="eastAsia"/>
            <w:lang w:eastAsia="zh-CN"/>
          </w:rPr>
          <w:t xml:space="preserve"> NSaaS model, the</w:t>
        </w:r>
        <w:r w:rsidR="00632768">
          <w:rPr>
            <w:lang w:val="en-US" w:eastAsia="ko-KR"/>
          </w:rPr>
          <w:t xml:space="preserve"> NSCE server performs the Network Slice allocation operation on behalf of the VAL server. The non-trusted 3</w:t>
        </w:r>
        <w:r w:rsidR="00632768">
          <w:rPr>
            <w:vertAlign w:val="superscript"/>
            <w:lang w:val="en-US" w:eastAsia="ko-KR"/>
          </w:rPr>
          <w:t>rd</w:t>
        </w:r>
        <w:r w:rsidR="00632768">
          <w:rPr>
            <w:lang w:val="en-US" w:eastAsia="ko-KR"/>
          </w:rPr>
          <w:t xml:space="preserve"> party application (i.e., VAL server) cannot access to the 5GS management system directly. So, the </w:t>
        </w:r>
        <w:r w:rsidR="00632768">
          <w:rPr>
            <w:lang w:val="en-US" w:eastAsia="ko-KR"/>
          </w:rPr>
          <w:lastRenderedPageBreak/>
          <w:t xml:space="preserve">NSCE server needs to perform the authentication and authorization for the registration of VAL server on behalf of 5G MnS. </w:t>
        </w:r>
      </w:ins>
    </w:p>
    <w:p w14:paraId="04BF038D" w14:textId="77777777" w:rsidR="0039271C" w:rsidRDefault="00632768">
      <w:pPr>
        <w:rPr>
          <w:ins w:id="4435" w:author="v1.1.0 vs v2.0.0" w:date="2023-06-06T01:26:00Z"/>
        </w:rPr>
      </w:pPr>
      <w:ins w:id="4436" w:author="v1.1.0 vs v2.0.0" w:date="2023-06-06T01:26:00Z">
        <w:r>
          <w:t>The Network Slice creation that is triggered by the VAL server depends upon network operator policy. The network slice capabilities and management options offered to the customer are determined by a business agreement prior to and outside of the scope of 3GPP standards.</w:t>
        </w:r>
      </w:ins>
    </w:p>
    <w:p w14:paraId="2EF7EDDF" w14:textId="77777777" w:rsidR="0039271C" w:rsidRDefault="00632768">
      <w:pPr>
        <w:rPr>
          <w:ins w:id="4437" w:author="v1.1.0 vs v2.0.0" w:date="2023-06-06T01:26:00Z"/>
          <w:lang w:val="en-US" w:eastAsia="ko-KR"/>
        </w:rPr>
      </w:pPr>
      <w:ins w:id="4438" w:author="v1.1.0 vs v2.0.0" w:date="2023-06-06T01:26:00Z">
        <w:r>
          <w:rPr>
            <w:lang w:val="en-US" w:eastAsia="ko-KR"/>
          </w:rPr>
          <w:t xml:space="preserve">The VAL server can identify the Network slice in Network Slice creation request with the Network Slice indicator (e.g., S-NSSAI). </w:t>
        </w:r>
      </w:ins>
    </w:p>
    <w:p w14:paraId="786D5FF2" w14:textId="77777777" w:rsidR="0039271C" w:rsidRDefault="00632768">
      <w:pPr>
        <w:rPr>
          <w:ins w:id="4439" w:author="v1.1.0 vs v2.0.0" w:date="2023-06-06T01:26:00Z"/>
          <w:lang w:val="en-US" w:eastAsia="ko-KR"/>
        </w:rPr>
      </w:pPr>
      <w:ins w:id="4440" w:author="v1.1.0 vs v2.0.0" w:date="2023-06-06T01:26:00Z">
        <w:r>
          <w:rPr>
            <w:lang w:val="en-US" w:eastAsia="ko-KR"/>
          </w:rPr>
          <w:t xml:space="preserve">Upon network slice allocation, the NSCE server acts as the network slice provisioning MnS consumer. The NSCE server requests </w:t>
        </w:r>
        <w:r>
          <w:t>'AllocacatedNsi' operation to the network slice provisioning MnS producer as specified in 3GPP TS 28.531 [8]. When the 'AllocatedNsi' operation is received, the network slice provisioning MnS Producer in 5GS performs charging mechanism as specified in 3GPP TS 28.202 [</w:t>
        </w:r>
        <w:r>
          <w:rPr>
            <w:rFonts w:eastAsiaTheme="minorEastAsia" w:hint="eastAsia"/>
            <w:lang w:eastAsia="zh-CN"/>
          </w:rPr>
          <w:t>28</w:t>
        </w:r>
        <w:r>
          <w:t>].</w:t>
        </w:r>
      </w:ins>
    </w:p>
    <w:p w14:paraId="1706C240" w14:textId="77777777" w:rsidR="0039271C" w:rsidRDefault="00632768">
      <w:pPr>
        <w:rPr>
          <w:ins w:id="4441" w:author="v1.1.0 vs v2.0.0" w:date="2023-06-06T01:26:00Z"/>
          <w:lang w:val="en-US" w:eastAsia="ko-KR"/>
        </w:rPr>
      </w:pPr>
      <w:ins w:id="4442" w:author="v1.1.0 vs v2.0.0" w:date="2023-06-06T01:26:00Z">
        <w:r>
          <w:rPr>
            <w:lang w:val="en-US" w:eastAsia="ko-KR"/>
          </w:rPr>
          <w:t xml:space="preserve">The NSCE server sends the allocated Network Slice information (e.g., S-NSSAI) to the NSCE Client, after the Network Slice allocation to the VAL server is successful. </w:t>
        </w:r>
      </w:ins>
    </w:p>
    <w:p w14:paraId="7956C420" w14:textId="77777777" w:rsidR="0039271C" w:rsidRDefault="00632768">
      <w:pPr>
        <w:rPr>
          <w:ins w:id="4443" w:author="v1.1.0 vs v2.0.0" w:date="2023-06-06T01:26:00Z"/>
          <w:lang w:val="en-US" w:eastAsia="ko-KR"/>
        </w:rPr>
      </w:pPr>
      <w:ins w:id="4444" w:author="v1.1.0 vs v2.0.0" w:date="2023-06-06T01:26:00Z">
        <w:r>
          <w:rPr>
            <w:lang w:val="en-US" w:eastAsia="ko-KR"/>
          </w:rPr>
          <w:t xml:space="preserve">With the above regards, the NSCE server performs the below for the Network Slice Allocation </w:t>
        </w:r>
        <w:r w:rsidR="00452EAE">
          <w:rPr>
            <w:rFonts w:eastAsiaTheme="minorEastAsia" w:hint="eastAsia"/>
            <w:lang w:val="en-US" w:eastAsia="zh-CN"/>
          </w:rPr>
          <w:t>for</w:t>
        </w:r>
        <w:r w:rsidR="00452EAE">
          <w:rPr>
            <w:lang w:val="en-US" w:eastAsia="ko-KR"/>
          </w:rPr>
          <w:t xml:space="preserve"> </w:t>
        </w:r>
        <w:r>
          <w:rPr>
            <w:lang w:val="en-US" w:eastAsia="ko-KR"/>
          </w:rPr>
          <w:t xml:space="preserve">the VAL server. </w:t>
        </w:r>
      </w:ins>
    </w:p>
    <w:p w14:paraId="10AEE648" w14:textId="77777777" w:rsidR="0039271C" w:rsidRDefault="00632768">
      <w:pPr>
        <w:pStyle w:val="B1"/>
        <w:rPr>
          <w:ins w:id="4445" w:author="v1.1.0 vs v2.0.0" w:date="2023-06-06T01:26:00Z"/>
          <w:lang w:val="en-US" w:eastAsia="ko-KR"/>
        </w:rPr>
      </w:pPr>
      <w:ins w:id="4446" w:author="v1.1.0 vs v2.0.0" w:date="2023-06-06T01:26:00Z">
        <w:r>
          <w:rPr>
            <w:lang w:val="en-US" w:eastAsia="ko-KR"/>
          </w:rPr>
          <w:t>-</w:t>
        </w:r>
        <w:r>
          <w:rPr>
            <w:lang w:val="en-US" w:eastAsia="ko-KR"/>
          </w:rPr>
          <w:tab/>
          <w:t>Network Slice Allocation operation on behalf of VAL Server as specified in TS 28.531 [8]</w:t>
        </w:r>
      </w:ins>
    </w:p>
    <w:p w14:paraId="20C505F1" w14:textId="77777777" w:rsidR="0039271C" w:rsidRDefault="00632768">
      <w:pPr>
        <w:pStyle w:val="B1"/>
        <w:rPr>
          <w:ins w:id="4447" w:author="v1.1.0 vs v2.0.0" w:date="2023-06-06T01:26:00Z"/>
          <w:lang w:val="en-US" w:eastAsia="ko-KR"/>
        </w:rPr>
      </w:pPr>
      <w:ins w:id="4448" w:author="v1.1.0 vs v2.0.0" w:date="2023-06-06T01:26:00Z">
        <w:r>
          <w:rPr>
            <w:lang w:val="en-US" w:eastAsia="ko-KR"/>
          </w:rPr>
          <w:t>-</w:t>
        </w:r>
        <w:r>
          <w:rPr>
            <w:lang w:val="en-US" w:eastAsia="ko-KR"/>
          </w:rPr>
          <w:tab/>
          <w:t>Delivery of the Network Slice Allocation result</w:t>
        </w:r>
      </w:ins>
    </w:p>
    <w:p w14:paraId="4181A15A" w14:textId="77777777" w:rsidR="0039271C" w:rsidRDefault="00632768">
      <w:pPr>
        <w:pStyle w:val="B1"/>
        <w:rPr>
          <w:ins w:id="4449" w:author="v1.1.0 vs v2.0.0" w:date="2023-06-06T01:26:00Z"/>
          <w:lang w:val="en-US" w:eastAsia="ko-KR"/>
        </w:rPr>
      </w:pPr>
      <w:ins w:id="4450" w:author="v1.1.0 vs v2.0.0" w:date="2023-06-06T01:26:00Z">
        <w:r>
          <w:rPr>
            <w:lang w:val="en-US" w:eastAsia="ko-KR"/>
          </w:rPr>
          <w:t>-</w:t>
        </w:r>
        <w:r>
          <w:rPr>
            <w:lang w:val="en-US" w:eastAsia="ko-KR"/>
          </w:rPr>
          <w:tab/>
          <w:t>Delivery of the allocated Network Slice Information to NSCE client</w:t>
        </w:r>
      </w:ins>
    </w:p>
    <w:p w14:paraId="2517D961" w14:textId="77777777" w:rsidR="0039271C" w:rsidRDefault="00632768">
      <w:pPr>
        <w:rPr>
          <w:ins w:id="4451" w:author="v1.1.0 vs v2.0.0" w:date="2023-06-06T01:26:00Z"/>
        </w:rPr>
      </w:pPr>
      <w:ins w:id="4452" w:author="v1.1.0 vs v2.0.0" w:date="2023-06-06T01:26:00Z">
        <w:r>
          <w:rPr>
            <w:rFonts w:hint="eastAsia"/>
            <w:lang w:eastAsia="ko-KR"/>
          </w:rPr>
          <w:t xml:space="preserve">The VAL server </w:t>
        </w:r>
        <w:r>
          <w:rPr>
            <w:lang w:eastAsia="ko-KR"/>
          </w:rPr>
          <w:t xml:space="preserve">as a Network Slice consumer </w:t>
        </w:r>
        <w:r>
          <w:rPr>
            <w:rFonts w:hint="eastAsia"/>
            <w:lang w:eastAsia="ko-KR"/>
          </w:rPr>
          <w:t>make</w:t>
        </w:r>
        <w:r>
          <w:rPr>
            <w:lang w:eastAsia="ko-KR"/>
          </w:rPr>
          <w:t>s</w:t>
        </w:r>
        <w:r>
          <w:rPr>
            <w:rFonts w:hint="eastAsia"/>
            <w:lang w:eastAsia="ko-KR"/>
          </w:rPr>
          <w:t xml:space="preserve"> use of </w:t>
        </w:r>
        <w:r>
          <w:rPr>
            <w:lang w:eastAsia="ko-KR"/>
          </w:rPr>
          <w:t xml:space="preserve">the APIs provided from NSCE server to allocate the Network Slice for the Network Slice Lifecycle management for its service. </w:t>
        </w:r>
      </w:ins>
    </w:p>
    <w:p w14:paraId="1EFB365B" w14:textId="77777777" w:rsidR="0039271C" w:rsidRDefault="00632768">
      <w:pPr>
        <w:pStyle w:val="Heading3"/>
        <w:rPr>
          <w:ins w:id="4453" w:author="v1.1.0 vs v2.0.0" w:date="2023-06-06T01:26:00Z"/>
          <w:lang w:val="en-IN"/>
        </w:rPr>
      </w:pPr>
      <w:bookmarkStart w:id="4454" w:name="_Toc134011994"/>
      <w:bookmarkStart w:id="4455" w:name="_Toc136906691"/>
      <w:ins w:id="4456" w:author="v1.1.0 vs v2.0.0" w:date="2023-06-06T01:26:00Z">
        <w:r>
          <w:rPr>
            <w:rFonts w:eastAsia="SimSun"/>
            <w:lang w:val="en-US" w:eastAsia="zh-CN"/>
          </w:rPr>
          <w:t>9</w:t>
        </w:r>
        <w:r>
          <w:rPr>
            <w:lang w:val="en-IN"/>
          </w:rPr>
          <w:t>.</w:t>
        </w:r>
        <w:r>
          <w:rPr>
            <w:rFonts w:eastAsiaTheme="minorEastAsia" w:hint="eastAsia"/>
            <w:lang w:val="en-IN" w:eastAsia="zh-CN"/>
          </w:rPr>
          <w:t>18</w:t>
        </w:r>
        <w:r>
          <w:rPr>
            <w:lang w:val="en-IN"/>
          </w:rPr>
          <w:t>.</w:t>
        </w:r>
        <w:r>
          <w:rPr>
            <w:rFonts w:eastAsia="SimSun" w:hint="eastAsia"/>
            <w:lang w:val="en-US" w:eastAsia="zh-CN"/>
          </w:rPr>
          <w:t>2</w:t>
        </w:r>
        <w:r>
          <w:rPr>
            <w:lang w:val="en-IN"/>
          </w:rPr>
          <w:tab/>
          <w:t>Procedure</w:t>
        </w:r>
        <w:bookmarkEnd w:id="4454"/>
        <w:bookmarkEnd w:id="4455"/>
      </w:ins>
    </w:p>
    <w:p w14:paraId="26610BEA" w14:textId="77777777" w:rsidR="0039271C" w:rsidRPr="00452EAE" w:rsidRDefault="00632768">
      <w:pPr>
        <w:pStyle w:val="Heading4"/>
        <w:rPr>
          <w:ins w:id="4457" w:author="v1.1.0 vs v2.0.0" w:date="2023-06-06T01:26:00Z"/>
          <w:rFonts w:eastAsiaTheme="minorEastAsia"/>
          <w:lang w:val="en-IN" w:eastAsia="zh-CN"/>
        </w:rPr>
      </w:pPr>
      <w:bookmarkStart w:id="4458" w:name="_Toc134011995"/>
      <w:bookmarkStart w:id="4459" w:name="_Toc136906692"/>
      <w:ins w:id="4460" w:author="v1.1.0 vs v2.0.0" w:date="2023-06-06T01:26:00Z">
        <w:r>
          <w:rPr>
            <w:rFonts w:eastAsia="SimSun"/>
            <w:lang w:val="en-US" w:eastAsia="zh-CN"/>
          </w:rPr>
          <w:t>9</w:t>
        </w:r>
        <w:r>
          <w:rPr>
            <w:lang w:val="en-IN"/>
          </w:rPr>
          <w:t>.</w:t>
        </w:r>
        <w:r>
          <w:rPr>
            <w:rFonts w:eastAsiaTheme="minorEastAsia" w:hint="eastAsia"/>
            <w:lang w:val="en-IN" w:eastAsia="zh-CN"/>
          </w:rPr>
          <w:t>18</w:t>
        </w:r>
        <w:r>
          <w:rPr>
            <w:lang w:val="en-IN"/>
          </w:rPr>
          <w:t>.</w:t>
        </w:r>
        <w:r>
          <w:rPr>
            <w:rFonts w:eastAsia="SimSun" w:hint="eastAsia"/>
            <w:lang w:val="en-US" w:eastAsia="zh-CN"/>
          </w:rPr>
          <w:t>2</w:t>
        </w:r>
        <w:r>
          <w:rPr>
            <w:rFonts w:eastAsia="SimSun"/>
            <w:lang w:val="en-US" w:eastAsia="zh-CN"/>
          </w:rPr>
          <w:t>.1</w:t>
        </w:r>
        <w:r>
          <w:rPr>
            <w:lang w:val="en-IN"/>
          </w:rPr>
          <w:tab/>
        </w:r>
        <w:r>
          <w:t>Network Slice Allocation</w:t>
        </w:r>
        <w:bookmarkEnd w:id="4458"/>
        <w:r w:rsidR="00452EAE">
          <w:rPr>
            <w:rFonts w:eastAsiaTheme="minorEastAsia" w:hint="eastAsia"/>
            <w:lang w:eastAsia="zh-CN"/>
          </w:rPr>
          <w:t xml:space="preserve"> in NSaaS model</w:t>
        </w:r>
        <w:bookmarkEnd w:id="4459"/>
      </w:ins>
    </w:p>
    <w:p w14:paraId="7412D517" w14:textId="77777777" w:rsidR="0039271C" w:rsidRDefault="00632768">
      <w:pPr>
        <w:rPr>
          <w:ins w:id="4461" w:author="v1.1.0 vs v2.0.0" w:date="2023-06-06T01:26:00Z"/>
        </w:rPr>
      </w:pPr>
      <w:ins w:id="4462" w:author="v1.1.0 vs v2.0.0" w:date="2023-06-06T01:26:00Z">
        <w:r>
          <w:t xml:space="preserve">This subclause depicts the procedure of the Network Slice Allocation </w:t>
        </w:r>
        <w:r w:rsidR="00452EAE">
          <w:rPr>
            <w:rFonts w:eastAsiaTheme="minorEastAsia" w:hint="eastAsia"/>
            <w:lang w:eastAsia="zh-CN"/>
          </w:rPr>
          <w:t>in NSaaS model</w:t>
        </w:r>
        <w:r>
          <w:t xml:space="preserve">, when the VAL server needs to allocate the Network Slice, interaction with 5GS via the NSCE server. </w:t>
        </w:r>
      </w:ins>
    </w:p>
    <w:p w14:paraId="1185BF55" w14:textId="77777777" w:rsidR="0039271C" w:rsidRDefault="00452EAE">
      <w:pPr>
        <w:pStyle w:val="TH"/>
        <w:rPr>
          <w:ins w:id="4463" w:author="v1.1.0 vs v2.0.0" w:date="2023-06-06T01:26:00Z"/>
        </w:rPr>
      </w:pPr>
      <w:ins w:id="4464" w:author="v1.1.0 vs v2.0.0" w:date="2023-06-06T01:26:00Z">
        <w:r>
          <w:object w:dxaOrig="6538" w:dyaOrig="6069" w14:anchorId="63493FCD">
            <v:shape id="_x0000_i1101" type="#_x0000_t75" alt="" style="width:397.5pt;height:260.25pt" o:ole="">
              <v:fill o:detectmouseclick="t"/>
              <v:imagedata r:id="rId99" o:title="" croptop="7325f" cropbottom="10025f"/>
            </v:shape>
            <o:OLEObject Type="Embed" ProgID="Visio.Drawing.11" ShapeID="_x0000_i1101" DrawAspect="Content" ObjectID="_1747520245" r:id="rId100"/>
          </w:object>
        </w:r>
      </w:ins>
    </w:p>
    <w:p w14:paraId="5309C99D" w14:textId="77777777" w:rsidR="0039271C" w:rsidRDefault="00632768">
      <w:pPr>
        <w:pStyle w:val="TF"/>
        <w:rPr>
          <w:ins w:id="4465" w:author="v1.1.0 vs v2.0.0" w:date="2023-06-06T01:26:00Z"/>
          <w:rFonts w:eastAsia="SimSun"/>
        </w:rPr>
      </w:pPr>
      <w:ins w:id="4466" w:author="v1.1.0 vs v2.0.0" w:date="2023-06-06T01:26:00Z">
        <w:r>
          <w:t>Figure 9.</w:t>
        </w:r>
        <w:r>
          <w:rPr>
            <w:rFonts w:eastAsiaTheme="minorEastAsia" w:hint="eastAsia"/>
            <w:lang w:eastAsia="zh-CN"/>
          </w:rPr>
          <w:t>18</w:t>
        </w:r>
        <w:r>
          <w:t xml:space="preserve">.2.1-1: Network Slice Allocation </w:t>
        </w:r>
        <w:r w:rsidR="00452EAE">
          <w:rPr>
            <w:rFonts w:eastAsiaTheme="minorEastAsia" w:hint="eastAsia"/>
            <w:lang w:eastAsia="zh-CN"/>
          </w:rPr>
          <w:t>in NSaaS model</w:t>
        </w:r>
      </w:ins>
    </w:p>
    <w:p w14:paraId="39886C8B" w14:textId="77777777" w:rsidR="0039271C" w:rsidRDefault="00632768">
      <w:pPr>
        <w:pStyle w:val="B1"/>
        <w:rPr>
          <w:ins w:id="4467" w:author="v1.1.0 vs v2.0.0" w:date="2023-06-06T01:26:00Z"/>
          <w:lang w:val="en-US" w:eastAsia="ko-KR"/>
        </w:rPr>
      </w:pPr>
      <w:ins w:id="4468" w:author="v1.1.0 vs v2.0.0" w:date="2023-06-06T01:26:00Z">
        <w:r>
          <w:lastRenderedPageBreak/>
          <w:t>1.</w:t>
        </w:r>
        <w:r>
          <w:tab/>
          <w:t xml:space="preserve">The VAL server makes a request to </w:t>
        </w:r>
        <w:r w:rsidR="00452EAE">
          <w:rPr>
            <w:rFonts w:eastAsiaTheme="minorEastAsia" w:hint="eastAsia"/>
            <w:lang w:eastAsia="zh-CN"/>
          </w:rPr>
          <w:t>order</w:t>
        </w:r>
        <w:r w:rsidR="00452EAE">
          <w:t xml:space="preserve"> </w:t>
        </w:r>
        <w:r>
          <w:t xml:space="preserve">the Network Slice. </w:t>
        </w:r>
        <w:r>
          <w:rPr>
            <w:lang w:val="en-US" w:eastAsia="ko-KR"/>
          </w:rPr>
          <w:t>T</w:t>
        </w:r>
        <w:r>
          <w:rPr>
            <w:rFonts w:hint="eastAsia"/>
            <w:lang w:val="en-US" w:eastAsia="ko-KR"/>
          </w:rPr>
          <w:t xml:space="preserve">he VAL server </w:t>
        </w:r>
        <w:r>
          <w:rPr>
            <w:lang w:val="en-US" w:eastAsia="ko-KR"/>
          </w:rPr>
          <w:t xml:space="preserve">specifies the </w:t>
        </w:r>
        <w:r>
          <w:rPr>
            <w:rFonts w:hint="eastAsia"/>
            <w:lang w:val="en-US" w:eastAsia="ko-KR"/>
          </w:rPr>
          <w:t>Network Slice requirements</w:t>
        </w:r>
        <w:r>
          <w:rPr>
            <w:lang w:val="en-US" w:eastAsia="ko-KR"/>
          </w:rPr>
          <w:t xml:space="preserve"> for the VAL service. The Network Slice requirement at the VAL server may be specified with the attributes of GST (which results in NEST) as specified in GSMA NG.116.</w:t>
        </w:r>
      </w:ins>
    </w:p>
    <w:p w14:paraId="41B8E889" w14:textId="77777777" w:rsidR="0039271C" w:rsidRDefault="00632768">
      <w:pPr>
        <w:pStyle w:val="B1"/>
        <w:rPr>
          <w:ins w:id="4469" w:author="v1.1.0 vs v2.0.0" w:date="2023-06-06T01:26:00Z"/>
        </w:rPr>
      </w:pPr>
      <w:ins w:id="4470" w:author="v1.1.0 vs v2.0.0" w:date="2023-06-06T01:26:00Z">
        <w:r>
          <w:t>2.</w:t>
        </w:r>
        <w:r>
          <w:tab/>
          <w:t xml:space="preserve">The VAL server requests the Network Slice </w:t>
        </w:r>
        <w:r w:rsidR="00452EAE">
          <w:rPr>
            <w:rFonts w:eastAsiaTheme="minorEastAsia" w:hint="eastAsia"/>
            <w:lang w:eastAsia="zh-CN"/>
          </w:rPr>
          <w:t>allocation</w:t>
        </w:r>
        <w:r w:rsidR="00452EAE">
          <w:rPr>
            <w:lang w:eastAsia="ko-KR"/>
          </w:rPr>
          <w:t xml:space="preserve"> </w:t>
        </w:r>
        <w:r>
          <w:t xml:space="preserve">with the Network Slice requirements. The Network Slice </w:t>
        </w:r>
        <w:r w:rsidR="00452EAE">
          <w:rPr>
            <w:rFonts w:eastAsiaTheme="minorEastAsia" w:hint="eastAsia"/>
            <w:lang w:eastAsia="zh-CN"/>
          </w:rPr>
          <w:t>allocation</w:t>
        </w:r>
        <w:r w:rsidR="00452EAE">
          <w:t xml:space="preserve"> </w:t>
        </w:r>
        <w:r>
          <w:t xml:space="preserve">request includes the VAL Service ID, VAL UE's ID List, and S-NSSAI. </w:t>
        </w:r>
      </w:ins>
    </w:p>
    <w:p w14:paraId="6DBDBA04" w14:textId="77777777" w:rsidR="0039271C" w:rsidRDefault="00632768">
      <w:pPr>
        <w:pStyle w:val="B1"/>
        <w:rPr>
          <w:ins w:id="4471" w:author="v1.1.0 vs v2.0.0" w:date="2023-06-06T01:26:00Z"/>
        </w:rPr>
      </w:pPr>
      <w:ins w:id="4472" w:author="v1.1.0 vs v2.0.0" w:date="2023-06-06T01:26:00Z">
        <w:r>
          <w:t>3.</w:t>
        </w:r>
        <w:r>
          <w:tab/>
          <w:t>The NSCE server performs the Network Slice Allocation.</w:t>
        </w:r>
        <w:r w:rsidR="00452EAE">
          <w:rPr>
            <w:rFonts w:eastAsiaTheme="minorEastAsia" w:hint="eastAsia"/>
            <w:lang w:eastAsia="zh-CN"/>
          </w:rPr>
          <w:t xml:space="preserve"> </w:t>
        </w:r>
        <w:r w:rsidR="00452EAE">
          <w:rPr>
            <w:lang w:val="en-US" w:eastAsia="zh-CN"/>
          </w:rPr>
          <w:t xml:space="preserve">If the NSCE server act as NSaaS provider, and the </w:t>
        </w:r>
        <w:r w:rsidR="00452EAE">
          <w:rPr>
            <w:rFonts w:eastAsiaTheme="minorEastAsia" w:hint="eastAsia"/>
            <w:lang w:val="en-US" w:eastAsia="zh-CN"/>
          </w:rPr>
          <w:t xml:space="preserve">existing </w:t>
        </w:r>
        <w:r w:rsidR="00452EAE">
          <w:rPr>
            <w:lang w:val="en-US" w:eastAsia="zh-CN"/>
          </w:rPr>
          <w:t xml:space="preserve">allocated network slice could satisfied the </w:t>
        </w:r>
        <w:r w:rsidR="00452EAE">
          <w:t>Network Slice requirements</w:t>
        </w:r>
        <w:r w:rsidR="00452EAE">
          <w:rPr>
            <w:lang w:val="en-US" w:eastAsia="zh-CN"/>
          </w:rPr>
          <w:t xml:space="preserve">, the NSCE server allocates the existing network slice to the VAL. Otherwise, </w:t>
        </w:r>
        <w:r w:rsidR="00452EAE">
          <w:rPr>
            <w:rFonts w:eastAsiaTheme="minorEastAsia" w:hint="eastAsia"/>
            <w:lang w:eastAsia="zh-CN"/>
          </w:rPr>
          <w:t>the</w:t>
        </w:r>
        <w:r>
          <w:t xml:space="preserve"> NSCE server as network slice provisioning MnS consumer requests of 'AllocacatedNsi' operation as specified in 3GPP TS 28.531 [8]. </w:t>
        </w:r>
      </w:ins>
    </w:p>
    <w:p w14:paraId="22961B06" w14:textId="77777777" w:rsidR="0039271C" w:rsidRDefault="00632768">
      <w:pPr>
        <w:pStyle w:val="B1"/>
        <w:ind w:firstLine="0"/>
        <w:rPr>
          <w:ins w:id="4473" w:author="v1.1.0 vs v2.0.0" w:date="2023-06-06T01:26:00Z"/>
        </w:rPr>
      </w:pPr>
      <w:ins w:id="4474" w:author="v1.1.0 vs v2.0.0" w:date="2023-06-06T01:26:00Z">
        <w:r>
          <w:t>When the 'AllocatedNsi' operation is received, the network slice provisioning MnS Producer performs charging mechanism as specified in 3GPP TS 28.202 [</w:t>
        </w:r>
        <w:r>
          <w:rPr>
            <w:rFonts w:eastAsiaTheme="minorEastAsia" w:hint="eastAsia"/>
            <w:lang w:eastAsia="zh-CN"/>
          </w:rPr>
          <w:t>28</w:t>
        </w:r>
        <w:r>
          <w:t xml:space="preserve">]. </w:t>
        </w:r>
      </w:ins>
    </w:p>
    <w:p w14:paraId="73977A7C" w14:textId="77777777" w:rsidR="0039271C" w:rsidRDefault="00632768">
      <w:pPr>
        <w:pStyle w:val="B1"/>
        <w:ind w:firstLine="0"/>
        <w:rPr>
          <w:ins w:id="4475" w:author="v1.1.0 vs v2.0.0" w:date="2023-06-06T01:26:00Z"/>
        </w:rPr>
      </w:pPr>
      <w:ins w:id="4476" w:author="v1.1.0 vs v2.0.0" w:date="2023-06-06T01:26:00Z">
        <w:r>
          <w:t xml:space="preserve">The NSCE server performs AF-driven guidance for URSP determination to 5GS per VAL UE. </w:t>
        </w:r>
      </w:ins>
    </w:p>
    <w:p w14:paraId="1542E7ED" w14:textId="77777777" w:rsidR="0039271C" w:rsidRDefault="00632768">
      <w:pPr>
        <w:pStyle w:val="NO"/>
        <w:rPr>
          <w:ins w:id="4477" w:author="v1.1.0 vs v2.0.0" w:date="2023-06-06T01:26:00Z"/>
          <w:lang w:val="en-US" w:eastAsia="ko-KR"/>
        </w:rPr>
      </w:pPr>
      <w:ins w:id="4478" w:author="v1.1.0 vs v2.0.0" w:date="2023-06-06T01:26:00Z">
        <w:r>
          <w:rPr>
            <w:lang w:val="en-US" w:eastAsia="ko-KR"/>
          </w:rPr>
          <w:t xml:space="preserve">NOTE 1: </w:t>
        </w:r>
        <w:r>
          <w:rPr>
            <w:lang w:val="en-US" w:eastAsia="ko-KR"/>
          </w:rPr>
          <w:tab/>
        </w:r>
        <w:r>
          <w:t>According to the network operator policy, the NSCE server acting as AF may send the created network slice information to the PCF via NEF as part of the AF-driven</w:t>
        </w:r>
        <w:r>
          <w:rPr>
            <w:rFonts w:eastAsia="SimSun"/>
          </w:rPr>
          <w:t xml:space="preserve"> guidance for URSP determination to 5G system (as specified in TS 23.501 [16]). This guidance may create the new route selection parameters to indicate sets of PDU Session information (DNN, S-NSSAI) that can be associated with applications matching the application traffic.</w:t>
        </w:r>
      </w:ins>
    </w:p>
    <w:p w14:paraId="42C832C2" w14:textId="77777777" w:rsidR="0039271C" w:rsidRDefault="00632768">
      <w:pPr>
        <w:pStyle w:val="B1"/>
        <w:rPr>
          <w:ins w:id="4479" w:author="v1.1.0 vs v2.0.0" w:date="2023-06-06T01:26:00Z"/>
        </w:rPr>
      </w:pPr>
      <w:ins w:id="4480" w:author="v1.1.0 vs v2.0.0" w:date="2023-06-06T01:26:00Z">
        <w:r>
          <w:t>4.</w:t>
        </w:r>
        <w:r>
          <w:tab/>
          <w:t xml:space="preserve">The NSCE server sends the result of Network Slice Allocation to the VAL server. </w:t>
        </w:r>
      </w:ins>
    </w:p>
    <w:p w14:paraId="15501725" w14:textId="77777777" w:rsidR="0039271C" w:rsidRDefault="00632768">
      <w:pPr>
        <w:pStyle w:val="B1"/>
        <w:rPr>
          <w:ins w:id="4481" w:author="v1.1.0 vs v2.0.0" w:date="2023-06-06T01:26:00Z"/>
        </w:rPr>
      </w:pPr>
      <w:ins w:id="4482" w:author="v1.1.0 vs v2.0.0" w:date="2023-06-06T01:26:00Z">
        <w:r>
          <w:t>5.</w:t>
        </w:r>
        <w:r>
          <w:tab/>
          <w:t xml:space="preserve">The NSCE server delivers the Network Slice Allocation Information to the NSCE Clients of VAL UEs based on the VAL UE's ID list from step 2, </w:t>
        </w:r>
        <w:r w:rsidR="00452EAE">
          <w:rPr>
            <w:rFonts w:hint="eastAsia"/>
            <w:lang w:val="en-US" w:eastAsia="zh-CN"/>
          </w:rPr>
          <w:t xml:space="preserve">using the </w:t>
        </w:r>
        <w:r w:rsidR="00452EAE">
          <w:rPr>
            <w:lang w:val="en-US" w:eastAsia="zh-CN"/>
          </w:rPr>
          <w:t>procedure</w:t>
        </w:r>
        <w:r w:rsidR="00452EAE">
          <w:rPr>
            <w:rFonts w:hint="eastAsia"/>
            <w:lang w:val="en-US" w:eastAsia="zh-CN"/>
          </w:rPr>
          <w:t xml:space="preserve"> defined in 9.17.2.</w:t>
        </w:r>
        <w:r w:rsidR="00452EAE" w:rsidRPr="00452EAE">
          <w:rPr>
            <w:rFonts w:hint="eastAsia"/>
            <w:lang w:val="en-US" w:eastAsia="zh-CN"/>
          </w:rPr>
          <w:t xml:space="preserve">2 step 2 </w:t>
        </w:r>
        <w:r w:rsidR="00452EAE" w:rsidRPr="00452EAE">
          <w:rPr>
            <w:lang w:val="en-US" w:eastAsia="zh-CN"/>
          </w:rPr>
          <w:t>–</w:t>
        </w:r>
        <w:r w:rsidR="00452EAE" w:rsidRPr="00452EAE">
          <w:rPr>
            <w:rFonts w:hint="eastAsia"/>
            <w:lang w:val="en-US" w:eastAsia="zh-CN"/>
          </w:rPr>
          <w:t xml:space="preserve"> step 4</w:t>
        </w:r>
        <w:r w:rsidR="00452EAE">
          <w:rPr>
            <w:rFonts w:eastAsiaTheme="minorEastAsia" w:hint="eastAsia"/>
            <w:lang w:val="en-US" w:eastAsia="zh-CN"/>
          </w:rPr>
          <w:t xml:space="preserve">, </w:t>
        </w:r>
        <w:r>
          <w:t>in case the Network Slice Allocation is successful, if the NSCE server does not perform AF-driven guidance for URSP determination to 5GS in step 3. The Network Slice Allocation Information contains the VAL service ID, S-NSSAI, and DNN.</w:t>
        </w:r>
      </w:ins>
    </w:p>
    <w:p w14:paraId="3C9491AD" w14:textId="77777777" w:rsidR="0039271C" w:rsidRDefault="00632768">
      <w:pPr>
        <w:pStyle w:val="NO"/>
        <w:rPr>
          <w:ins w:id="4483" w:author="v1.1.0 vs v2.0.0" w:date="2023-06-06T01:26:00Z"/>
          <w:rFonts w:eastAsia="SimSun"/>
          <w:lang w:eastAsia="zh-CN"/>
        </w:rPr>
      </w:pPr>
      <w:ins w:id="4484" w:author="v1.1.0 vs v2.0.0" w:date="2023-06-06T01:26:00Z">
        <w:r>
          <w:rPr>
            <w:lang w:val="en-US" w:eastAsia="ko-KR"/>
          </w:rPr>
          <w:t xml:space="preserve">NOTE 2: </w:t>
        </w:r>
        <w:r>
          <w:rPr>
            <w:lang w:val="en-US" w:eastAsia="ko-KR"/>
          </w:rPr>
          <w:tab/>
        </w:r>
        <w:r>
          <w:t>If the UE is provisioned with URSP rules by the network operator, the UE handles the precedence between the delivered network slice info via NSCE layer info and URSP rules as defined in clause 6.1.2.2.1 of 3GPP TS 23.503 [17]. How the UE uses the Network Slice info delivered via NSCE layer in relation to the URSP is implementation dependent.</w:t>
        </w:r>
      </w:ins>
    </w:p>
    <w:p w14:paraId="2AA56C45" w14:textId="77777777" w:rsidR="003655F7" w:rsidRDefault="003655F7" w:rsidP="003655F7">
      <w:pPr>
        <w:pStyle w:val="Heading3"/>
        <w:rPr>
          <w:ins w:id="4485" w:author="v1.1.0 vs v2.0.0" w:date="2023-06-06T01:26:00Z"/>
          <w:bCs/>
        </w:rPr>
      </w:pPr>
      <w:bookmarkStart w:id="4486" w:name="_Toc136906693"/>
      <w:bookmarkStart w:id="4487" w:name="_Toc134011996"/>
      <w:ins w:id="4488" w:author="v1.1.0 vs v2.0.0" w:date="2023-06-06T01:26:00Z">
        <w:r>
          <w:rPr>
            <w:bCs/>
          </w:rPr>
          <w:t>9.</w:t>
        </w:r>
        <w:r>
          <w:rPr>
            <w:bCs/>
            <w:lang w:eastAsia="zh-CN"/>
          </w:rPr>
          <w:t>1</w:t>
        </w:r>
        <w:r>
          <w:rPr>
            <w:rFonts w:hint="eastAsia"/>
            <w:bCs/>
            <w:lang w:val="en-US" w:eastAsia="zh-CN"/>
          </w:rPr>
          <w:t>8</w:t>
        </w:r>
        <w:r>
          <w:rPr>
            <w:bCs/>
          </w:rPr>
          <w:t>.</w:t>
        </w:r>
        <w:r>
          <w:rPr>
            <w:rFonts w:cs="Arial"/>
            <w:bCs/>
          </w:rPr>
          <w:t>3</w:t>
        </w:r>
        <w:r>
          <w:rPr>
            <w:bCs/>
          </w:rPr>
          <w:tab/>
          <w:t>Information flows</w:t>
        </w:r>
        <w:bookmarkEnd w:id="4486"/>
      </w:ins>
    </w:p>
    <w:p w14:paraId="2737656A" w14:textId="77777777" w:rsidR="003655F7" w:rsidRDefault="003655F7" w:rsidP="003655F7">
      <w:pPr>
        <w:pStyle w:val="Heading4"/>
        <w:rPr>
          <w:ins w:id="4489" w:author="v1.1.0 vs v2.0.0" w:date="2023-06-06T01:26:00Z"/>
          <w:bCs/>
        </w:rPr>
      </w:pPr>
      <w:bookmarkStart w:id="4490" w:name="_Toc136906694"/>
      <w:ins w:id="4491" w:author="v1.1.0 vs v2.0.0" w:date="2023-06-06T01:26:00Z">
        <w:r>
          <w:rPr>
            <w:bCs/>
          </w:rPr>
          <w:t>9.</w:t>
        </w:r>
        <w:r>
          <w:rPr>
            <w:rFonts w:eastAsia="DengXian"/>
            <w:bCs/>
            <w:lang w:eastAsia="zh-CN"/>
          </w:rPr>
          <w:t>1</w:t>
        </w:r>
        <w:r>
          <w:rPr>
            <w:rFonts w:eastAsia="DengXian" w:hint="eastAsia"/>
            <w:bCs/>
            <w:lang w:val="en-US" w:eastAsia="zh-CN"/>
          </w:rPr>
          <w:t>8</w:t>
        </w:r>
        <w:r>
          <w:rPr>
            <w:bCs/>
          </w:rPr>
          <w:t>.3.1</w:t>
        </w:r>
        <w:r>
          <w:rPr>
            <w:bCs/>
          </w:rPr>
          <w:tab/>
          <w:t>General</w:t>
        </w:r>
        <w:bookmarkEnd w:id="4490"/>
      </w:ins>
    </w:p>
    <w:p w14:paraId="133A5EE4" w14:textId="77777777" w:rsidR="003655F7" w:rsidRDefault="003655F7" w:rsidP="003655F7">
      <w:pPr>
        <w:rPr>
          <w:ins w:id="4492" w:author="v1.1.0 vs v2.0.0" w:date="2023-06-06T01:26:00Z"/>
        </w:rPr>
      </w:pPr>
      <w:ins w:id="4493" w:author="v1.1.0 vs v2.0.0" w:date="2023-06-06T01:26:00Z">
        <w:r>
          <w:t>The following information flows are specified for Network Slice Allocation:</w:t>
        </w:r>
      </w:ins>
    </w:p>
    <w:p w14:paraId="4156F9F7" w14:textId="77777777" w:rsidR="003655F7" w:rsidRPr="00520391" w:rsidRDefault="003655F7" w:rsidP="003655F7">
      <w:pPr>
        <w:pStyle w:val="B1"/>
        <w:rPr>
          <w:ins w:id="4494" w:author="v1.1.0 vs v2.0.0" w:date="2023-06-06T01:26:00Z"/>
          <w:rFonts w:eastAsiaTheme="minorEastAsia"/>
          <w:lang w:val="en-US" w:eastAsia="zh-CN"/>
        </w:rPr>
      </w:pPr>
      <w:ins w:id="4495" w:author="v1.1.0 vs v2.0.0" w:date="2023-06-06T01:26:00Z">
        <w:r>
          <w:t>-</w:t>
        </w:r>
        <w:r>
          <w:tab/>
          <w:t>Network Slice Allocation</w:t>
        </w:r>
        <w:r>
          <w:rPr>
            <w:rFonts w:hint="eastAsia"/>
            <w:lang w:val="en-US" w:eastAsia="zh-CN"/>
          </w:rPr>
          <w:t xml:space="preserve"> request and response</w:t>
        </w:r>
        <w:r w:rsidR="00520391">
          <w:rPr>
            <w:rFonts w:eastAsiaTheme="minorEastAsia" w:hint="eastAsia"/>
            <w:lang w:val="en-US" w:eastAsia="zh-CN"/>
          </w:rPr>
          <w:t>.</w:t>
        </w:r>
      </w:ins>
    </w:p>
    <w:p w14:paraId="40C047DB" w14:textId="77777777" w:rsidR="003655F7" w:rsidRDefault="003655F7" w:rsidP="003655F7">
      <w:pPr>
        <w:pStyle w:val="Heading4"/>
        <w:rPr>
          <w:ins w:id="4496" w:author="v1.1.0 vs v2.0.0" w:date="2023-06-06T01:26:00Z"/>
          <w:bCs/>
        </w:rPr>
      </w:pPr>
      <w:bookmarkStart w:id="4497" w:name="_Toc136906695"/>
      <w:ins w:id="4498" w:author="v1.1.0 vs v2.0.0" w:date="2023-06-06T01:26:00Z">
        <w:r>
          <w:rPr>
            <w:bCs/>
          </w:rPr>
          <w:t>9.</w:t>
        </w:r>
        <w:r>
          <w:rPr>
            <w:rFonts w:eastAsia="DengXian"/>
            <w:bCs/>
            <w:lang w:eastAsia="zh-CN"/>
          </w:rPr>
          <w:t>1</w:t>
        </w:r>
        <w:r>
          <w:rPr>
            <w:rFonts w:eastAsia="DengXian" w:hint="eastAsia"/>
            <w:bCs/>
            <w:lang w:val="en-US" w:eastAsia="zh-CN"/>
          </w:rPr>
          <w:t>8</w:t>
        </w:r>
        <w:r>
          <w:rPr>
            <w:bCs/>
          </w:rPr>
          <w:t>.3.2</w:t>
        </w:r>
        <w:r>
          <w:rPr>
            <w:bCs/>
          </w:rPr>
          <w:tab/>
        </w:r>
        <w:r>
          <w:t>Network Slice Allocation</w:t>
        </w:r>
        <w:bookmarkEnd w:id="4497"/>
      </w:ins>
    </w:p>
    <w:p w14:paraId="2B916F35" w14:textId="77777777" w:rsidR="003655F7" w:rsidRDefault="003655F7" w:rsidP="003655F7">
      <w:pPr>
        <w:rPr>
          <w:ins w:id="4499" w:author="v1.1.0 vs v2.0.0" w:date="2023-06-06T01:26:00Z"/>
        </w:rPr>
      </w:pPr>
      <w:ins w:id="4500" w:author="v1.1.0 vs v2.0.0" w:date="2023-06-06T01:26:00Z">
        <w:r>
          <w:t>Table 9.</w:t>
        </w:r>
        <w:r>
          <w:rPr>
            <w:rFonts w:eastAsia="DengXian" w:hint="eastAsia"/>
            <w:lang w:eastAsia="zh-CN"/>
          </w:rPr>
          <w:t>1</w:t>
        </w:r>
        <w:r>
          <w:rPr>
            <w:rFonts w:eastAsia="DengXian" w:hint="eastAsia"/>
            <w:lang w:val="en-US" w:eastAsia="zh-CN"/>
          </w:rPr>
          <w:t>8</w:t>
        </w:r>
        <w:r>
          <w:t>.3.2-1 and Table 9.</w:t>
        </w:r>
        <w:r>
          <w:rPr>
            <w:rFonts w:eastAsia="DengXian" w:hint="eastAsia"/>
            <w:lang w:eastAsia="zh-CN"/>
          </w:rPr>
          <w:t>1</w:t>
        </w:r>
        <w:r>
          <w:rPr>
            <w:rFonts w:eastAsia="DengXian" w:hint="eastAsia"/>
            <w:lang w:val="en-US" w:eastAsia="zh-CN"/>
          </w:rPr>
          <w:t>8</w:t>
        </w:r>
        <w:r>
          <w:t>.3.2-2 describe information elements for Network Slice Allocation</w:t>
        </w:r>
        <w:r>
          <w:rPr>
            <w:rFonts w:hint="eastAsia"/>
            <w:lang w:val="en-US" w:eastAsia="zh-CN"/>
          </w:rPr>
          <w:t xml:space="preserve"> </w:t>
        </w:r>
        <w:r>
          <w:t>request and response between the VAL server and the NSCE server.</w:t>
        </w:r>
      </w:ins>
    </w:p>
    <w:p w14:paraId="05640525" w14:textId="77777777" w:rsidR="003655F7" w:rsidRDefault="003655F7" w:rsidP="003655F7">
      <w:pPr>
        <w:pStyle w:val="TH"/>
        <w:rPr>
          <w:ins w:id="4501" w:author="v1.1.0 vs v2.0.0" w:date="2023-06-06T01:26:00Z"/>
        </w:rPr>
      </w:pPr>
      <w:ins w:id="4502" w:author="v1.1.0 vs v2.0.0" w:date="2023-06-06T01:26:00Z">
        <w:r>
          <w:lastRenderedPageBreak/>
          <w:t>Table 9.</w:t>
        </w:r>
        <w:r>
          <w:rPr>
            <w:rFonts w:eastAsia="DengXian" w:hint="eastAsia"/>
            <w:lang w:eastAsia="zh-CN"/>
          </w:rPr>
          <w:t>1</w:t>
        </w:r>
        <w:r>
          <w:rPr>
            <w:rFonts w:eastAsia="DengXian" w:hint="eastAsia"/>
            <w:lang w:val="en-US" w:eastAsia="zh-CN"/>
          </w:rPr>
          <w:t>8</w:t>
        </w:r>
        <w:r>
          <w:t>.3.2-1: Network Slice Allocation reques</w:t>
        </w:r>
        <w:r>
          <w:rPr>
            <w:bCs/>
          </w:rPr>
          <w:t>t</w:t>
        </w:r>
      </w:ins>
    </w:p>
    <w:tbl>
      <w:tblPr>
        <w:tblW w:w="8640" w:type="dxa"/>
        <w:jc w:val="center"/>
        <w:tblLayout w:type="fixed"/>
        <w:tblLook w:val="0000" w:firstRow="0" w:lastRow="0" w:firstColumn="0" w:lastColumn="0" w:noHBand="0" w:noVBand="0"/>
      </w:tblPr>
      <w:tblGrid>
        <w:gridCol w:w="2880"/>
        <w:gridCol w:w="1440"/>
        <w:gridCol w:w="4320"/>
      </w:tblGrid>
      <w:tr w:rsidR="003655F7" w14:paraId="3EF4627E" w14:textId="77777777" w:rsidTr="00FC072A">
        <w:trPr>
          <w:jc w:val="center"/>
          <w:ins w:id="4503" w:author="v1.1.0 vs v2.0.0" w:date="2023-06-06T01:26:00Z"/>
        </w:trPr>
        <w:tc>
          <w:tcPr>
            <w:tcW w:w="2880" w:type="dxa"/>
            <w:tcBorders>
              <w:top w:val="single" w:sz="4" w:space="0" w:color="000000"/>
              <w:left w:val="single" w:sz="4" w:space="0" w:color="000000"/>
              <w:bottom w:val="single" w:sz="4" w:space="0" w:color="000000"/>
              <w:right w:val="nil"/>
            </w:tcBorders>
          </w:tcPr>
          <w:p w14:paraId="69261B74" w14:textId="77777777" w:rsidR="003655F7" w:rsidRDefault="003655F7" w:rsidP="00FC072A">
            <w:pPr>
              <w:pStyle w:val="TAH"/>
              <w:rPr>
                <w:ins w:id="4504" w:author="v1.1.0 vs v2.0.0" w:date="2023-06-06T01:26:00Z"/>
                <w:kern w:val="2"/>
              </w:rPr>
            </w:pPr>
            <w:ins w:id="4505" w:author="v1.1.0 vs v2.0.0" w:date="2023-06-06T01:26:00Z">
              <w:r>
                <w:rPr>
                  <w:kern w:val="2"/>
                </w:rPr>
                <w:t>Information element</w:t>
              </w:r>
            </w:ins>
          </w:p>
        </w:tc>
        <w:tc>
          <w:tcPr>
            <w:tcW w:w="1440" w:type="dxa"/>
            <w:tcBorders>
              <w:top w:val="single" w:sz="4" w:space="0" w:color="000000"/>
              <w:left w:val="single" w:sz="4" w:space="0" w:color="000000"/>
              <w:bottom w:val="single" w:sz="4" w:space="0" w:color="000000"/>
              <w:right w:val="nil"/>
            </w:tcBorders>
          </w:tcPr>
          <w:p w14:paraId="75F82820" w14:textId="77777777" w:rsidR="003655F7" w:rsidRDefault="003655F7" w:rsidP="00FC072A">
            <w:pPr>
              <w:pStyle w:val="TAH"/>
              <w:rPr>
                <w:ins w:id="4506" w:author="v1.1.0 vs v2.0.0" w:date="2023-06-06T01:26:00Z"/>
                <w:kern w:val="2"/>
              </w:rPr>
            </w:pPr>
            <w:ins w:id="4507" w:author="v1.1.0 vs v2.0.0" w:date="2023-06-06T01:26: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tcPr>
          <w:p w14:paraId="4C283E8C" w14:textId="77777777" w:rsidR="003655F7" w:rsidRDefault="003655F7" w:rsidP="00FC072A">
            <w:pPr>
              <w:pStyle w:val="TAH"/>
              <w:rPr>
                <w:ins w:id="4508" w:author="v1.1.0 vs v2.0.0" w:date="2023-06-06T01:26:00Z"/>
                <w:kern w:val="2"/>
              </w:rPr>
            </w:pPr>
            <w:ins w:id="4509" w:author="v1.1.0 vs v2.0.0" w:date="2023-06-06T01:26:00Z">
              <w:r>
                <w:rPr>
                  <w:kern w:val="2"/>
                </w:rPr>
                <w:t>Description</w:t>
              </w:r>
            </w:ins>
          </w:p>
        </w:tc>
      </w:tr>
      <w:tr w:rsidR="003655F7" w14:paraId="7F87DE35" w14:textId="77777777" w:rsidTr="00FC072A">
        <w:trPr>
          <w:jc w:val="center"/>
          <w:ins w:id="4510" w:author="v1.1.0 vs v2.0.0" w:date="2023-06-06T01:26:00Z"/>
        </w:trPr>
        <w:tc>
          <w:tcPr>
            <w:tcW w:w="2880" w:type="dxa"/>
            <w:tcBorders>
              <w:top w:val="single" w:sz="4" w:space="0" w:color="000000"/>
              <w:left w:val="single" w:sz="4" w:space="0" w:color="000000"/>
              <w:bottom w:val="single" w:sz="4" w:space="0" w:color="000000"/>
              <w:right w:val="nil"/>
            </w:tcBorders>
          </w:tcPr>
          <w:p w14:paraId="40734940" w14:textId="77777777" w:rsidR="003655F7" w:rsidRDefault="003655F7" w:rsidP="00FC072A">
            <w:pPr>
              <w:pStyle w:val="TAL"/>
              <w:rPr>
                <w:ins w:id="4511" w:author="v1.1.0 vs v2.0.0" w:date="2023-06-06T01:26:00Z"/>
                <w:rFonts w:eastAsia="DengXian"/>
                <w:kern w:val="2"/>
              </w:rPr>
            </w:pPr>
            <w:ins w:id="4512" w:author="v1.1.0 vs v2.0.0" w:date="2023-06-06T01:26:00Z">
              <w:r>
                <w:rPr>
                  <w:kern w:val="2"/>
                </w:rPr>
                <w:t>VAL server ID</w:t>
              </w:r>
            </w:ins>
          </w:p>
        </w:tc>
        <w:tc>
          <w:tcPr>
            <w:tcW w:w="1440" w:type="dxa"/>
            <w:tcBorders>
              <w:top w:val="single" w:sz="4" w:space="0" w:color="000000"/>
              <w:left w:val="single" w:sz="4" w:space="0" w:color="000000"/>
              <w:bottom w:val="single" w:sz="4" w:space="0" w:color="000000"/>
              <w:right w:val="nil"/>
            </w:tcBorders>
          </w:tcPr>
          <w:p w14:paraId="21CDEF0C" w14:textId="77777777" w:rsidR="003655F7" w:rsidRDefault="003655F7" w:rsidP="00FC072A">
            <w:pPr>
              <w:pStyle w:val="TAC"/>
              <w:rPr>
                <w:ins w:id="4513" w:author="v1.1.0 vs v2.0.0" w:date="2023-06-06T01:26:00Z"/>
                <w:kern w:val="2"/>
              </w:rPr>
            </w:pPr>
            <w:ins w:id="4514" w:author="v1.1.0 vs v2.0.0" w:date="2023-06-06T01:26: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74586E2E" w14:textId="77777777" w:rsidR="003655F7" w:rsidRDefault="003655F7" w:rsidP="00FC072A">
            <w:pPr>
              <w:pStyle w:val="TAL"/>
              <w:rPr>
                <w:ins w:id="4515" w:author="v1.1.0 vs v2.0.0" w:date="2023-06-06T01:26:00Z"/>
                <w:kern w:val="2"/>
              </w:rPr>
            </w:pPr>
            <w:ins w:id="4516" w:author="v1.1.0 vs v2.0.0" w:date="2023-06-06T01:26:00Z">
              <w:r>
                <w:rPr>
                  <w:kern w:val="2"/>
                </w:rPr>
                <w:t>The identifier of the VAL server</w:t>
              </w:r>
            </w:ins>
          </w:p>
        </w:tc>
      </w:tr>
      <w:tr w:rsidR="003655F7" w14:paraId="3EC9EC11" w14:textId="77777777" w:rsidTr="00FC072A">
        <w:trPr>
          <w:jc w:val="center"/>
          <w:ins w:id="4517" w:author="v1.1.0 vs v2.0.0" w:date="2023-06-06T01:26:00Z"/>
        </w:trPr>
        <w:tc>
          <w:tcPr>
            <w:tcW w:w="2880" w:type="dxa"/>
            <w:tcBorders>
              <w:top w:val="single" w:sz="4" w:space="0" w:color="000000"/>
              <w:left w:val="single" w:sz="4" w:space="0" w:color="000000"/>
              <w:bottom w:val="single" w:sz="4" w:space="0" w:color="000000"/>
              <w:right w:val="nil"/>
            </w:tcBorders>
          </w:tcPr>
          <w:p w14:paraId="1A648F11" w14:textId="77777777" w:rsidR="003655F7" w:rsidRDefault="003655F7" w:rsidP="00FC072A">
            <w:pPr>
              <w:pStyle w:val="TAL"/>
              <w:rPr>
                <w:ins w:id="4518" w:author="v1.1.0 vs v2.0.0" w:date="2023-06-06T01:26:00Z"/>
                <w:kern w:val="2"/>
              </w:rPr>
            </w:pPr>
            <w:ins w:id="4519" w:author="v1.1.0 vs v2.0.0" w:date="2023-06-06T01:26:00Z">
              <w:r>
                <w:rPr>
                  <w:kern w:val="2"/>
                </w:rPr>
                <w:t>VAL service ID</w:t>
              </w:r>
            </w:ins>
          </w:p>
        </w:tc>
        <w:tc>
          <w:tcPr>
            <w:tcW w:w="1440" w:type="dxa"/>
            <w:tcBorders>
              <w:top w:val="single" w:sz="4" w:space="0" w:color="000000"/>
              <w:left w:val="single" w:sz="4" w:space="0" w:color="000000"/>
              <w:bottom w:val="single" w:sz="4" w:space="0" w:color="000000"/>
              <w:right w:val="nil"/>
            </w:tcBorders>
          </w:tcPr>
          <w:p w14:paraId="1ED143BD" w14:textId="77777777" w:rsidR="003655F7" w:rsidRDefault="003655F7" w:rsidP="00FC072A">
            <w:pPr>
              <w:pStyle w:val="TAC"/>
              <w:rPr>
                <w:ins w:id="4520" w:author="v1.1.0 vs v2.0.0" w:date="2023-06-06T01:26:00Z"/>
                <w:kern w:val="2"/>
              </w:rPr>
            </w:pPr>
            <w:ins w:id="4521" w:author="v1.1.0 vs v2.0.0" w:date="2023-06-06T01:26: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5D2064DA" w14:textId="77777777" w:rsidR="003655F7" w:rsidRDefault="003655F7" w:rsidP="00FC072A">
            <w:pPr>
              <w:pStyle w:val="TAL"/>
              <w:rPr>
                <w:ins w:id="4522" w:author="v1.1.0 vs v2.0.0" w:date="2023-06-06T01:26:00Z"/>
                <w:kern w:val="2"/>
              </w:rPr>
            </w:pPr>
            <w:ins w:id="4523" w:author="v1.1.0 vs v2.0.0" w:date="2023-06-06T01:26:00Z">
              <w:r>
                <w:rPr>
                  <w:kern w:val="2"/>
                </w:rPr>
                <w:t xml:space="preserve">Identifier of the application service </w:t>
              </w:r>
            </w:ins>
          </w:p>
        </w:tc>
      </w:tr>
      <w:tr w:rsidR="003655F7" w14:paraId="2AA6CDC6" w14:textId="77777777" w:rsidTr="00FC072A">
        <w:trPr>
          <w:jc w:val="center"/>
          <w:ins w:id="4524" w:author="v1.1.0 vs v2.0.0" w:date="2023-06-06T01:26:00Z"/>
        </w:trPr>
        <w:tc>
          <w:tcPr>
            <w:tcW w:w="2880" w:type="dxa"/>
            <w:tcBorders>
              <w:top w:val="single" w:sz="4" w:space="0" w:color="000000"/>
              <w:left w:val="single" w:sz="4" w:space="0" w:color="000000"/>
              <w:bottom w:val="single" w:sz="4" w:space="0" w:color="000000"/>
              <w:right w:val="nil"/>
            </w:tcBorders>
          </w:tcPr>
          <w:p w14:paraId="63721F17" w14:textId="77777777" w:rsidR="003655F7" w:rsidRDefault="003655F7" w:rsidP="00FC072A">
            <w:pPr>
              <w:pStyle w:val="TAL"/>
              <w:rPr>
                <w:ins w:id="4525" w:author="v1.1.0 vs v2.0.0" w:date="2023-06-06T01:26:00Z"/>
              </w:rPr>
            </w:pPr>
            <w:ins w:id="4526" w:author="v1.1.0 vs v2.0.0" w:date="2023-06-06T01:26:00Z">
              <w:r>
                <w:t>VAL UE's ID List</w:t>
              </w:r>
            </w:ins>
          </w:p>
        </w:tc>
        <w:tc>
          <w:tcPr>
            <w:tcW w:w="1440" w:type="dxa"/>
            <w:tcBorders>
              <w:top w:val="single" w:sz="4" w:space="0" w:color="000000"/>
              <w:left w:val="single" w:sz="4" w:space="0" w:color="000000"/>
              <w:bottom w:val="single" w:sz="4" w:space="0" w:color="000000"/>
              <w:right w:val="nil"/>
            </w:tcBorders>
          </w:tcPr>
          <w:p w14:paraId="2C1FAA2C" w14:textId="77777777" w:rsidR="003655F7" w:rsidRPr="003115ED" w:rsidRDefault="003655F7" w:rsidP="00FC072A">
            <w:pPr>
              <w:pStyle w:val="TAC"/>
              <w:rPr>
                <w:ins w:id="4527" w:author="v1.1.0 vs v2.0.0" w:date="2023-06-06T01:26:00Z"/>
                <w:rFonts w:eastAsia="SimSun"/>
                <w:lang w:eastAsia="zh-CN"/>
              </w:rPr>
            </w:pPr>
            <w:ins w:id="4528" w:author="v1.1.0 vs v2.0.0" w:date="2023-06-06T01:26:00Z">
              <w:r>
                <w:rPr>
                  <w:rFonts w:eastAsia="SimSun" w:hint="eastAsia"/>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55D01447" w14:textId="77777777" w:rsidR="003655F7" w:rsidRPr="003115ED" w:rsidRDefault="003655F7" w:rsidP="003655F7">
            <w:pPr>
              <w:pStyle w:val="TAL"/>
              <w:rPr>
                <w:ins w:id="4529" w:author="v1.1.0 vs v2.0.0" w:date="2023-06-06T01:26:00Z"/>
                <w:kern w:val="2"/>
              </w:rPr>
            </w:pPr>
            <w:ins w:id="4530" w:author="v1.1.0 vs v2.0.0" w:date="2023-06-06T01:26:00Z">
              <w:r w:rsidRPr="003115ED">
                <w:rPr>
                  <w:kern w:val="2"/>
                </w:rPr>
                <w:t>The list of VAL UE IDs for which the request applies</w:t>
              </w:r>
            </w:ins>
          </w:p>
        </w:tc>
      </w:tr>
      <w:tr w:rsidR="003655F7" w14:paraId="7168DBBB" w14:textId="77777777" w:rsidTr="00FC072A">
        <w:trPr>
          <w:jc w:val="center"/>
          <w:ins w:id="4531" w:author="v1.1.0 vs v2.0.0" w:date="2023-06-06T01:26:00Z"/>
        </w:trPr>
        <w:tc>
          <w:tcPr>
            <w:tcW w:w="2880" w:type="dxa"/>
            <w:tcBorders>
              <w:top w:val="single" w:sz="4" w:space="0" w:color="000000"/>
              <w:left w:val="single" w:sz="4" w:space="0" w:color="000000"/>
              <w:bottom w:val="single" w:sz="4" w:space="0" w:color="000000"/>
              <w:right w:val="nil"/>
            </w:tcBorders>
          </w:tcPr>
          <w:p w14:paraId="5C30E092" w14:textId="77777777" w:rsidR="003655F7" w:rsidRDefault="003655F7" w:rsidP="00FC072A">
            <w:pPr>
              <w:pStyle w:val="TAL"/>
              <w:rPr>
                <w:ins w:id="4532" w:author="v1.1.0 vs v2.0.0" w:date="2023-06-06T01:26:00Z"/>
                <w:kern w:val="2"/>
              </w:rPr>
            </w:pPr>
            <w:ins w:id="4533" w:author="v1.1.0 vs v2.0.0" w:date="2023-06-06T01:26:00Z">
              <w:r>
                <w:t>Area of interest</w:t>
              </w:r>
            </w:ins>
          </w:p>
        </w:tc>
        <w:tc>
          <w:tcPr>
            <w:tcW w:w="1440" w:type="dxa"/>
            <w:tcBorders>
              <w:top w:val="single" w:sz="4" w:space="0" w:color="000000"/>
              <w:left w:val="single" w:sz="4" w:space="0" w:color="000000"/>
              <w:bottom w:val="single" w:sz="4" w:space="0" w:color="000000"/>
              <w:right w:val="nil"/>
            </w:tcBorders>
          </w:tcPr>
          <w:p w14:paraId="5A24315B" w14:textId="77777777" w:rsidR="003655F7" w:rsidRDefault="003655F7" w:rsidP="00FC072A">
            <w:pPr>
              <w:pStyle w:val="TAC"/>
              <w:rPr>
                <w:ins w:id="4534" w:author="v1.1.0 vs v2.0.0" w:date="2023-06-06T01:26:00Z"/>
                <w:kern w:val="2"/>
              </w:rPr>
            </w:pPr>
            <w:ins w:id="4535" w:author="v1.1.0 vs v2.0.0" w:date="2023-06-06T01:26:00Z">
              <w:r>
                <w:t>M</w:t>
              </w:r>
            </w:ins>
          </w:p>
        </w:tc>
        <w:tc>
          <w:tcPr>
            <w:tcW w:w="4320" w:type="dxa"/>
            <w:tcBorders>
              <w:top w:val="single" w:sz="4" w:space="0" w:color="000000"/>
              <w:left w:val="single" w:sz="4" w:space="0" w:color="000000"/>
              <w:bottom w:val="single" w:sz="4" w:space="0" w:color="000000"/>
              <w:right w:val="single" w:sz="4" w:space="0" w:color="000000"/>
            </w:tcBorders>
          </w:tcPr>
          <w:p w14:paraId="3986549D" w14:textId="77777777" w:rsidR="003655F7" w:rsidRDefault="003655F7" w:rsidP="00FC072A">
            <w:pPr>
              <w:pStyle w:val="TAL"/>
              <w:rPr>
                <w:ins w:id="4536" w:author="v1.1.0 vs v2.0.0" w:date="2023-06-06T01:26:00Z"/>
                <w:kern w:val="2"/>
              </w:rPr>
            </w:pPr>
            <w:ins w:id="4537" w:author="v1.1.0 vs v2.0.0" w:date="2023-06-06T01:26:00Z">
              <w:r>
                <w:rPr>
                  <w:kern w:val="2"/>
                </w:rPr>
                <w:t>The geographical or service area for which the application service profile applies.</w:t>
              </w:r>
            </w:ins>
          </w:p>
        </w:tc>
      </w:tr>
      <w:tr w:rsidR="003655F7" w14:paraId="4E66A68E" w14:textId="77777777" w:rsidTr="00FC072A">
        <w:trPr>
          <w:jc w:val="center"/>
          <w:ins w:id="4538" w:author="v1.1.0 vs v2.0.0" w:date="2023-06-06T01:26:00Z"/>
        </w:trPr>
        <w:tc>
          <w:tcPr>
            <w:tcW w:w="2880" w:type="dxa"/>
            <w:tcBorders>
              <w:top w:val="single" w:sz="4" w:space="0" w:color="000000"/>
              <w:left w:val="single" w:sz="4" w:space="0" w:color="000000"/>
              <w:bottom w:val="single" w:sz="4" w:space="0" w:color="000000"/>
              <w:right w:val="nil"/>
            </w:tcBorders>
          </w:tcPr>
          <w:p w14:paraId="5EC286D3" w14:textId="77777777" w:rsidR="003655F7" w:rsidRDefault="003655F7" w:rsidP="00FC072A">
            <w:pPr>
              <w:pStyle w:val="TAL"/>
              <w:rPr>
                <w:ins w:id="4539" w:author="v1.1.0 vs v2.0.0" w:date="2023-06-06T01:26:00Z"/>
              </w:rPr>
            </w:pPr>
            <w:ins w:id="4540" w:author="v1.1.0 vs v2.0.0" w:date="2023-06-06T01:26:00Z">
              <w:r>
                <w:rPr>
                  <w:kern w:val="2"/>
                </w:rPr>
                <w:t>Network slice related Identifier(s)</w:t>
              </w:r>
            </w:ins>
          </w:p>
        </w:tc>
        <w:tc>
          <w:tcPr>
            <w:tcW w:w="1440" w:type="dxa"/>
            <w:tcBorders>
              <w:top w:val="single" w:sz="4" w:space="0" w:color="000000"/>
              <w:left w:val="single" w:sz="4" w:space="0" w:color="000000"/>
              <w:bottom w:val="single" w:sz="4" w:space="0" w:color="000000"/>
              <w:right w:val="nil"/>
            </w:tcBorders>
          </w:tcPr>
          <w:p w14:paraId="67BB2A16" w14:textId="77777777" w:rsidR="003655F7" w:rsidRDefault="003655F7" w:rsidP="00FC072A">
            <w:pPr>
              <w:pStyle w:val="TAC"/>
              <w:rPr>
                <w:ins w:id="4541" w:author="v1.1.0 vs v2.0.0" w:date="2023-06-06T01:26:00Z"/>
              </w:rPr>
            </w:pPr>
            <w:ins w:id="4542" w:author="v1.1.0 vs v2.0.0" w:date="2023-06-06T01:26:00Z">
              <w:r>
                <w:rPr>
                  <w:kern w:val="2"/>
                </w:rPr>
                <w:t>O</w:t>
              </w:r>
            </w:ins>
          </w:p>
        </w:tc>
        <w:tc>
          <w:tcPr>
            <w:tcW w:w="4320" w:type="dxa"/>
            <w:tcBorders>
              <w:top w:val="single" w:sz="4" w:space="0" w:color="000000"/>
              <w:left w:val="single" w:sz="4" w:space="0" w:color="000000"/>
              <w:bottom w:val="single" w:sz="4" w:space="0" w:color="000000"/>
              <w:right w:val="single" w:sz="4" w:space="0" w:color="000000"/>
            </w:tcBorders>
          </w:tcPr>
          <w:p w14:paraId="124A7B3E" w14:textId="77777777" w:rsidR="003655F7" w:rsidRDefault="003655F7" w:rsidP="00FC072A">
            <w:pPr>
              <w:pStyle w:val="TAL"/>
              <w:rPr>
                <w:ins w:id="4543" w:author="v1.1.0 vs v2.0.0" w:date="2023-06-06T01:26:00Z"/>
                <w:kern w:val="2"/>
              </w:rPr>
            </w:pPr>
            <w:ins w:id="4544" w:author="v1.1.0 vs v2.0.0" w:date="2023-06-06T01:26:00Z">
              <w:r>
                <w:rPr>
                  <w:kern w:val="2"/>
                </w:rPr>
                <w:t>The slice identifier</w:t>
              </w:r>
            </w:ins>
          </w:p>
        </w:tc>
      </w:tr>
      <w:tr w:rsidR="003655F7" w14:paraId="57BA31F7" w14:textId="77777777" w:rsidTr="00FC072A">
        <w:trPr>
          <w:jc w:val="center"/>
          <w:ins w:id="4545" w:author="v1.1.0 vs v2.0.0" w:date="2023-06-06T01:26:00Z"/>
        </w:trPr>
        <w:tc>
          <w:tcPr>
            <w:tcW w:w="2880" w:type="dxa"/>
            <w:tcBorders>
              <w:top w:val="single" w:sz="4" w:space="0" w:color="000000"/>
              <w:left w:val="single" w:sz="4" w:space="0" w:color="000000"/>
              <w:bottom w:val="single" w:sz="4" w:space="0" w:color="000000"/>
              <w:right w:val="nil"/>
            </w:tcBorders>
          </w:tcPr>
          <w:p w14:paraId="531075CB" w14:textId="77777777" w:rsidR="003655F7" w:rsidRDefault="003655F7" w:rsidP="00FC072A">
            <w:pPr>
              <w:pStyle w:val="TAL"/>
              <w:rPr>
                <w:ins w:id="4546" w:author="v1.1.0 vs v2.0.0" w:date="2023-06-06T01:26:00Z"/>
                <w:kern w:val="2"/>
              </w:rPr>
            </w:pPr>
            <w:ins w:id="4547" w:author="v1.1.0 vs v2.0.0" w:date="2023-06-06T01:26:00Z">
              <w:r>
                <w:t>Network Slice requirements</w:t>
              </w:r>
            </w:ins>
          </w:p>
        </w:tc>
        <w:tc>
          <w:tcPr>
            <w:tcW w:w="1440" w:type="dxa"/>
            <w:tcBorders>
              <w:top w:val="single" w:sz="4" w:space="0" w:color="000000"/>
              <w:left w:val="single" w:sz="4" w:space="0" w:color="000000"/>
              <w:bottom w:val="single" w:sz="4" w:space="0" w:color="000000"/>
              <w:right w:val="nil"/>
            </w:tcBorders>
          </w:tcPr>
          <w:p w14:paraId="3983CF47" w14:textId="77777777" w:rsidR="003655F7" w:rsidRDefault="003655F7" w:rsidP="00FC072A">
            <w:pPr>
              <w:pStyle w:val="TAC"/>
              <w:rPr>
                <w:ins w:id="4548" w:author="v1.1.0 vs v2.0.0" w:date="2023-06-06T01:26:00Z"/>
                <w:kern w:val="2"/>
              </w:rPr>
            </w:pPr>
            <w:ins w:id="4549" w:author="v1.1.0 vs v2.0.0" w:date="2023-06-06T01:26:00Z">
              <w:r>
                <w:rPr>
                  <w:kern w:val="2"/>
                </w:rPr>
                <w:t>O</w:t>
              </w:r>
            </w:ins>
          </w:p>
        </w:tc>
        <w:tc>
          <w:tcPr>
            <w:tcW w:w="4320" w:type="dxa"/>
            <w:tcBorders>
              <w:top w:val="single" w:sz="4" w:space="0" w:color="000000"/>
              <w:left w:val="single" w:sz="4" w:space="0" w:color="000000"/>
              <w:bottom w:val="single" w:sz="4" w:space="0" w:color="000000"/>
              <w:right w:val="single" w:sz="4" w:space="0" w:color="000000"/>
            </w:tcBorders>
          </w:tcPr>
          <w:p w14:paraId="10B3AB2A" w14:textId="77777777" w:rsidR="003655F7" w:rsidRDefault="003655F7" w:rsidP="00FC072A">
            <w:pPr>
              <w:pStyle w:val="TAL"/>
              <w:rPr>
                <w:ins w:id="4550" w:author="v1.1.0 vs v2.0.0" w:date="2023-06-06T01:26:00Z"/>
                <w:kern w:val="2"/>
              </w:rPr>
            </w:pPr>
            <w:ins w:id="4551" w:author="v1.1.0 vs v2.0.0" w:date="2023-06-06T01:26:00Z">
              <w:r>
                <w:rPr>
                  <w:kern w:val="2"/>
                </w:rPr>
                <w:t>The properties of network slice related requirement. If Service Profile is known by the VAL server, it can be provided to the NSCE server. T</w:t>
              </w:r>
              <w:r>
                <w:t>he GST defined by GSMA (see clause 2.2 in [5]) and the performance requirements defined in clause 7 TS 22.261 [6] are all considered as input for it.</w:t>
              </w:r>
            </w:ins>
          </w:p>
        </w:tc>
      </w:tr>
    </w:tbl>
    <w:p w14:paraId="1D1BA40E" w14:textId="77777777" w:rsidR="003655F7" w:rsidRDefault="003655F7" w:rsidP="003655F7">
      <w:pPr>
        <w:rPr>
          <w:ins w:id="4552" w:author="v1.1.0 vs v2.0.0" w:date="2023-06-06T01:26:00Z"/>
        </w:rPr>
      </w:pPr>
    </w:p>
    <w:p w14:paraId="48715FF6" w14:textId="77777777" w:rsidR="003655F7" w:rsidRDefault="003655F7" w:rsidP="003655F7">
      <w:pPr>
        <w:pStyle w:val="TH"/>
        <w:rPr>
          <w:ins w:id="4553" w:author="v1.1.0 vs v2.0.0" w:date="2023-06-06T01:26:00Z"/>
        </w:rPr>
      </w:pPr>
      <w:ins w:id="4554" w:author="v1.1.0 vs v2.0.0" w:date="2023-06-06T01:26:00Z">
        <w:r>
          <w:t>Table 9.</w:t>
        </w:r>
        <w:r>
          <w:rPr>
            <w:rFonts w:eastAsia="DengXian" w:hint="eastAsia"/>
            <w:lang w:eastAsia="zh-CN"/>
          </w:rPr>
          <w:t>1</w:t>
        </w:r>
        <w:r>
          <w:rPr>
            <w:rFonts w:eastAsia="DengXian" w:hint="eastAsia"/>
            <w:lang w:val="en-US" w:eastAsia="zh-CN"/>
          </w:rPr>
          <w:t>8</w:t>
        </w:r>
        <w:r>
          <w:t>.3.2-2: Network Slice Allocation response</w:t>
        </w:r>
      </w:ins>
    </w:p>
    <w:tbl>
      <w:tblPr>
        <w:tblW w:w="8640" w:type="dxa"/>
        <w:jc w:val="center"/>
        <w:tblLayout w:type="fixed"/>
        <w:tblLook w:val="0000" w:firstRow="0" w:lastRow="0" w:firstColumn="0" w:lastColumn="0" w:noHBand="0" w:noVBand="0"/>
      </w:tblPr>
      <w:tblGrid>
        <w:gridCol w:w="2880"/>
        <w:gridCol w:w="1440"/>
        <w:gridCol w:w="4320"/>
      </w:tblGrid>
      <w:tr w:rsidR="003655F7" w14:paraId="07B75950" w14:textId="77777777" w:rsidTr="00FC072A">
        <w:trPr>
          <w:jc w:val="center"/>
          <w:ins w:id="4555" w:author="v1.1.0 vs v2.0.0" w:date="2023-06-06T01:26:00Z"/>
        </w:trPr>
        <w:tc>
          <w:tcPr>
            <w:tcW w:w="2880" w:type="dxa"/>
            <w:tcBorders>
              <w:top w:val="single" w:sz="4" w:space="0" w:color="000000"/>
              <w:left w:val="single" w:sz="4" w:space="0" w:color="000000"/>
              <w:bottom w:val="single" w:sz="4" w:space="0" w:color="000000"/>
              <w:right w:val="nil"/>
            </w:tcBorders>
          </w:tcPr>
          <w:p w14:paraId="407B4705" w14:textId="77777777" w:rsidR="003655F7" w:rsidRDefault="003655F7" w:rsidP="00FC072A">
            <w:pPr>
              <w:pStyle w:val="TAH"/>
              <w:rPr>
                <w:ins w:id="4556" w:author="v1.1.0 vs v2.0.0" w:date="2023-06-06T01:26:00Z"/>
                <w:kern w:val="2"/>
              </w:rPr>
            </w:pPr>
            <w:ins w:id="4557" w:author="v1.1.0 vs v2.0.0" w:date="2023-06-06T01:26:00Z">
              <w:r>
                <w:rPr>
                  <w:kern w:val="2"/>
                </w:rPr>
                <w:t>Information element</w:t>
              </w:r>
            </w:ins>
          </w:p>
        </w:tc>
        <w:tc>
          <w:tcPr>
            <w:tcW w:w="1440" w:type="dxa"/>
            <w:tcBorders>
              <w:top w:val="single" w:sz="4" w:space="0" w:color="000000"/>
              <w:left w:val="single" w:sz="4" w:space="0" w:color="000000"/>
              <w:bottom w:val="single" w:sz="4" w:space="0" w:color="000000"/>
              <w:right w:val="nil"/>
            </w:tcBorders>
          </w:tcPr>
          <w:p w14:paraId="54605ECF" w14:textId="77777777" w:rsidR="003655F7" w:rsidRDefault="003655F7" w:rsidP="00FC072A">
            <w:pPr>
              <w:pStyle w:val="TAH"/>
              <w:rPr>
                <w:ins w:id="4558" w:author="v1.1.0 vs v2.0.0" w:date="2023-06-06T01:26:00Z"/>
                <w:kern w:val="2"/>
              </w:rPr>
            </w:pPr>
            <w:ins w:id="4559" w:author="v1.1.0 vs v2.0.0" w:date="2023-06-06T01:26: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tcPr>
          <w:p w14:paraId="10221CCB" w14:textId="77777777" w:rsidR="003655F7" w:rsidRDefault="003655F7" w:rsidP="00FC072A">
            <w:pPr>
              <w:pStyle w:val="TAH"/>
              <w:rPr>
                <w:ins w:id="4560" w:author="v1.1.0 vs v2.0.0" w:date="2023-06-06T01:26:00Z"/>
                <w:kern w:val="2"/>
              </w:rPr>
            </w:pPr>
            <w:ins w:id="4561" w:author="v1.1.0 vs v2.0.0" w:date="2023-06-06T01:26:00Z">
              <w:r>
                <w:rPr>
                  <w:kern w:val="2"/>
                </w:rPr>
                <w:t>Description</w:t>
              </w:r>
            </w:ins>
          </w:p>
        </w:tc>
      </w:tr>
      <w:tr w:rsidR="003655F7" w14:paraId="65FAD09A" w14:textId="77777777" w:rsidTr="00FC072A">
        <w:trPr>
          <w:trHeight w:val="232"/>
          <w:jc w:val="center"/>
          <w:ins w:id="4562" w:author="v1.1.0 vs v2.0.0" w:date="2023-06-06T01:26:00Z"/>
        </w:trPr>
        <w:tc>
          <w:tcPr>
            <w:tcW w:w="2880" w:type="dxa"/>
            <w:tcBorders>
              <w:top w:val="single" w:sz="4" w:space="0" w:color="000000"/>
              <w:left w:val="single" w:sz="4" w:space="0" w:color="000000"/>
              <w:bottom w:val="single" w:sz="4" w:space="0" w:color="000000"/>
              <w:right w:val="nil"/>
            </w:tcBorders>
          </w:tcPr>
          <w:p w14:paraId="1FEA0311" w14:textId="77777777" w:rsidR="003655F7" w:rsidRDefault="003655F7" w:rsidP="00FC072A">
            <w:pPr>
              <w:pStyle w:val="TAL"/>
              <w:rPr>
                <w:ins w:id="4563" w:author="v1.1.0 vs v2.0.0" w:date="2023-06-06T01:26:00Z"/>
                <w:rFonts w:eastAsia="DengXian"/>
                <w:kern w:val="2"/>
              </w:rPr>
            </w:pPr>
            <w:ins w:id="4564" w:author="v1.1.0 vs v2.0.0" w:date="2023-06-06T01:26:00Z">
              <w:r>
                <w:rPr>
                  <w:kern w:val="2"/>
                </w:rPr>
                <w:t>VAL server ID</w:t>
              </w:r>
            </w:ins>
          </w:p>
        </w:tc>
        <w:tc>
          <w:tcPr>
            <w:tcW w:w="1440" w:type="dxa"/>
            <w:tcBorders>
              <w:top w:val="single" w:sz="4" w:space="0" w:color="000000"/>
              <w:left w:val="single" w:sz="4" w:space="0" w:color="000000"/>
              <w:bottom w:val="single" w:sz="4" w:space="0" w:color="000000"/>
              <w:right w:val="nil"/>
            </w:tcBorders>
          </w:tcPr>
          <w:p w14:paraId="6F847512" w14:textId="77777777" w:rsidR="003655F7" w:rsidRDefault="003655F7" w:rsidP="00FC072A">
            <w:pPr>
              <w:pStyle w:val="TAC"/>
              <w:rPr>
                <w:ins w:id="4565" w:author="v1.1.0 vs v2.0.0" w:date="2023-06-06T01:26:00Z"/>
                <w:rFonts w:eastAsia="DengXian"/>
                <w:kern w:val="2"/>
              </w:rPr>
            </w:pPr>
            <w:ins w:id="4566" w:author="v1.1.0 vs v2.0.0" w:date="2023-06-06T01:26: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478C21D5" w14:textId="77777777" w:rsidR="003655F7" w:rsidRDefault="003655F7" w:rsidP="00FC072A">
            <w:pPr>
              <w:pStyle w:val="TAL"/>
              <w:rPr>
                <w:ins w:id="4567" w:author="v1.1.0 vs v2.0.0" w:date="2023-06-06T01:26:00Z"/>
                <w:kern w:val="2"/>
              </w:rPr>
            </w:pPr>
            <w:ins w:id="4568" w:author="v1.1.0 vs v2.0.0" w:date="2023-06-06T01:26:00Z">
              <w:r>
                <w:rPr>
                  <w:kern w:val="2"/>
                </w:rPr>
                <w:t>The identifier of the VAL server</w:t>
              </w:r>
            </w:ins>
          </w:p>
        </w:tc>
      </w:tr>
      <w:tr w:rsidR="003655F7" w14:paraId="61D2ED43" w14:textId="77777777" w:rsidTr="00FC072A">
        <w:trPr>
          <w:trHeight w:val="232"/>
          <w:jc w:val="center"/>
          <w:ins w:id="4569" w:author="v1.1.0 vs v2.0.0" w:date="2023-06-06T01:26:00Z"/>
        </w:trPr>
        <w:tc>
          <w:tcPr>
            <w:tcW w:w="2880" w:type="dxa"/>
            <w:tcBorders>
              <w:top w:val="single" w:sz="4" w:space="0" w:color="000000"/>
              <w:left w:val="single" w:sz="4" w:space="0" w:color="000000"/>
              <w:bottom w:val="single" w:sz="4" w:space="0" w:color="000000"/>
              <w:right w:val="nil"/>
            </w:tcBorders>
          </w:tcPr>
          <w:p w14:paraId="6221972F" w14:textId="77777777" w:rsidR="003655F7" w:rsidRDefault="003655F7" w:rsidP="00FC072A">
            <w:pPr>
              <w:pStyle w:val="TAL"/>
              <w:rPr>
                <w:ins w:id="4570" w:author="v1.1.0 vs v2.0.0" w:date="2023-06-06T01:26:00Z"/>
                <w:kern w:val="2"/>
              </w:rPr>
            </w:pPr>
            <w:ins w:id="4571" w:author="v1.1.0 vs v2.0.0" w:date="2023-06-06T01:26:00Z">
              <w:r>
                <w:rPr>
                  <w:kern w:val="2"/>
                </w:rPr>
                <w:t>VAL service ID</w:t>
              </w:r>
            </w:ins>
          </w:p>
        </w:tc>
        <w:tc>
          <w:tcPr>
            <w:tcW w:w="1440" w:type="dxa"/>
            <w:tcBorders>
              <w:top w:val="single" w:sz="4" w:space="0" w:color="000000"/>
              <w:left w:val="single" w:sz="4" w:space="0" w:color="000000"/>
              <w:bottom w:val="single" w:sz="4" w:space="0" w:color="000000"/>
              <w:right w:val="nil"/>
            </w:tcBorders>
          </w:tcPr>
          <w:p w14:paraId="3DB1CDDA" w14:textId="77777777" w:rsidR="003655F7" w:rsidRDefault="003655F7" w:rsidP="00FC072A">
            <w:pPr>
              <w:pStyle w:val="TAC"/>
              <w:rPr>
                <w:ins w:id="4572" w:author="v1.1.0 vs v2.0.0" w:date="2023-06-06T01:26:00Z"/>
                <w:kern w:val="2"/>
              </w:rPr>
            </w:pPr>
            <w:ins w:id="4573" w:author="v1.1.0 vs v2.0.0" w:date="2023-06-06T01:26: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6932ED9F" w14:textId="77777777" w:rsidR="003655F7" w:rsidRDefault="003655F7" w:rsidP="00FC072A">
            <w:pPr>
              <w:pStyle w:val="TAL"/>
              <w:rPr>
                <w:ins w:id="4574" w:author="v1.1.0 vs v2.0.0" w:date="2023-06-06T01:26:00Z"/>
                <w:rFonts w:eastAsia="DengXian"/>
                <w:kern w:val="2"/>
              </w:rPr>
            </w:pPr>
            <w:ins w:id="4575" w:author="v1.1.0 vs v2.0.0" w:date="2023-06-06T01:26:00Z">
              <w:r>
                <w:rPr>
                  <w:kern w:val="2"/>
                </w:rPr>
                <w:t>Identifier of the application service to be supported by the created slice related communication service</w:t>
              </w:r>
              <w:r>
                <w:rPr>
                  <w:rFonts w:eastAsia="DengXian" w:cs="Arial" w:hint="eastAsia"/>
                  <w:kern w:val="2"/>
                </w:rPr>
                <w:t>.</w:t>
              </w:r>
            </w:ins>
          </w:p>
        </w:tc>
      </w:tr>
      <w:tr w:rsidR="003655F7" w14:paraId="37C562B3" w14:textId="77777777" w:rsidTr="00FC072A">
        <w:trPr>
          <w:trHeight w:val="232"/>
          <w:jc w:val="center"/>
          <w:ins w:id="4576" w:author="v1.1.0 vs v2.0.0" w:date="2023-06-06T01:26:00Z"/>
        </w:trPr>
        <w:tc>
          <w:tcPr>
            <w:tcW w:w="2880" w:type="dxa"/>
            <w:tcBorders>
              <w:top w:val="single" w:sz="4" w:space="0" w:color="000000"/>
              <w:left w:val="single" w:sz="4" w:space="0" w:color="000000"/>
              <w:bottom w:val="single" w:sz="4" w:space="0" w:color="000000"/>
              <w:right w:val="nil"/>
            </w:tcBorders>
          </w:tcPr>
          <w:p w14:paraId="73E510E2" w14:textId="77777777" w:rsidR="003655F7" w:rsidRDefault="003655F7" w:rsidP="00FC072A">
            <w:pPr>
              <w:pStyle w:val="TAL"/>
              <w:rPr>
                <w:ins w:id="4577" w:author="v1.1.0 vs v2.0.0" w:date="2023-06-06T01:26:00Z"/>
                <w:rFonts w:eastAsia="DengXian"/>
                <w:kern w:val="2"/>
              </w:rPr>
            </w:pPr>
            <w:ins w:id="4578" w:author="v1.1.0 vs v2.0.0" w:date="2023-06-06T01:26:00Z">
              <w:r>
                <w:rPr>
                  <w:rFonts w:eastAsia="DengXian"/>
                  <w:kern w:val="2"/>
                </w:rPr>
                <w:t>Result</w:t>
              </w:r>
            </w:ins>
          </w:p>
        </w:tc>
        <w:tc>
          <w:tcPr>
            <w:tcW w:w="1440" w:type="dxa"/>
            <w:tcBorders>
              <w:top w:val="single" w:sz="4" w:space="0" w:color="000000"/>
              <w:left w:val="single" w:sz="4" w:space="0" w:color="000000"/>
              <w:bottom w:val="single" w:sz="4" w:space="0" w:color="000000"/>
              <w:right w:val="nil"/>
            </w:tcBorders>
          </w:tcPr>
          <w:p w14:paraId="35C59D5F" w14:textId="77777777" w:rsidR="003655F7" w:rsidRDefault="003655F7" w:rsidP="00FC072A">
            <w:pPr>
              <w:pStyle w:val="TAC"/>
              <w:rPr>
                <w:ins w:id="4579" w:author="v1.1.0 vs v2.0.0" w:date="2023-06-06T01:26:00Z"/>
                <w:rFonts w:eastAsia="DengXian"/>
                <w:kern w:val="2"/>
              </w:rPr>
            </w:pPr>
            <w:ins w:id="4580" w:author="v1.1.0 vs v2.0.0" w:date="2023-06-06T01:26:00Z">
              <w:r>
                <w:rPr>
                  <w:rFonts w:eastAsia="DengXian" w:cs="Arial" w:hint="eastAsia"/>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7933154F" w14:textId="77777777" w:rsidR="003655F7" w:rsidRDefault="003655F7" w:rsidP="00FC072A">
            <w:pPr>
              <w:pStyle w:val="TAL"/>
              <w:rPr>
                <w:ins w:id="4581" w:author="v1.1.0 vs v2.0.0" w:date="2023-06-06T01:26:00Z"/>
                <w:kern w:val="2"/>
              </w:rPr>
            </w:pPr>
            <w:ins w:id="4582" w:author="v1.1.0 vs v2.0.0" w:date="2023-06-06T01:26:00Z">
              <w:r>
                <w:rPr>
                  <w:kern w:val="2"/>
                </w:rPr>
                <w:t xml:space="preserve">Indicates the success or failure of </w:t>
              </w:r>
              <w:r>
                <w:rPr>
                  <w:rFonts w:eastAsia="DengXian" w:cs="Arial" w:hint="eastAsia"/>
                  <w:kern w:val="2"/>
                </w:rPr>
                <w:t>the</w:t>
              </w:r>
              <w:r>
                <w:rPr>
                  <w:rFonts w:eastAsia="DengXian"/>
                  <w:kern w:val="2"/>
                </w:rPr>
                <w:t xml:space="preserve"> slice related communication service creation</w:t>
              </w:r>
            </w:ins>
          </w:p>
        </w:tc>
      </w:tr>
      <w:tr w:rsidR="003655F7" w14:paraId="20328336" w14:textId="77777777" w:rsidTr="00FC072A">
        <w:trPr>
          <w:jc w:val="center"/>
          <w:ins w:id="4583" w:author="v1.1.0 vs v2.0.0" w:date="2023-06-06T01:26:00Z"/>
        </w:trPr>
        <w:tc>
          <w:tcPr>
            <w:tcW w:w="2880" w:type="dxa"/>
            <w:tcBorders>
              <w:top w:val="single" w:sz="4" w:space="0" w:color="000000"/>
              <w:left w:val="single" w:sz="4" w:space="0" w:color="000000"/>
              <w:bottom w:val="single" w:sz="4" w:space="0" w:color="000000"/>
              <w:right w:val="nil"/>
            </w:tcBorders>
          </w:tcPr>
          <w:p w14:paraId="2A682F31" w14:textId="77777777" w:rsidR="003655F7" w:rsidRDefault="003655F7" w:rsidP="00FC072A">
            <w:pPr>
              <w:pStyle w:val="TAL"/>
              <w:rPr>
                <w:ins w:id="4584" w:author="v1.1.0 vs v2.0.0" w:date="2023-06-06T01:26:00Z"/>
                <w:kern w:val="2"/>
              </w:rPr>
            </w:pPr>
            <w:ins w:id="4585" w:author="v1.1.0 vs v2.0.0" w:date="2023-06-06T01:26:00Z">
              <w:r>
                <w:rPr>
                  <w:kern w:val="2"/>
                </w:rPr>
                <w:t>Network slice info List</w:t>
              </w:r>
            </w:ins>
          </w:p>
        </w:tc>
        <w:tc>
          <w:tcPr>
            <w:tcW w:w="1440" w:type="dxa"/>
            <w:tcBorders>
              <w:top w:val="single" w:sz="4" w:space="0" w:color="000000"/>
              <w:left w:val="single" w:sz="4" w:space="0" w:color="000000"/>
              <w:bottom w:val="single" w:sz="4" w:space="0" w:color="000000"/>
              <w:right w:val="nil"/>
            </w:tcBorders>
          </w:tcPr>
          <w:p w14:paraId="79E72D2F" w14:textId="77777777" w:rsidR="003655F7" w:rsidRDefault="003655F7" w:rsidP="00FC072A">
            <w:pPr>
              <w:pStyle w:val="TAC"/>
              <w:rPr>
                <w:ins w:id="4586" w:author="v1.1.0 vs v2.0.0" w:date="2023-06-06T01:26:00Z"/>
                <w:kern w:val="2"/>
              </w:rPr>
            </w:pPr>
            <w:ins w:id="4587" w:author="v1.1.0 vs v2.0.0" w:date="2023-06-06T01:26:00Z">
              <w:r>
                <w:rPr>
                  <w:kern w:val="2"/>
                </w:rPr>
                <w:t>O</w:t>
              </w:r>
            </w:ins>
          </w:p>
          <w:p w14:paraId="34BD61BB" w14:textId="77777777" w:rsidR="003655F7" w:rsidRDefault="003655F7" w:rsidP="00FC072A">
            <w:pPr>
              <w:pStyle w:val="TAC"/>
              <w:rPr>
                <w:ins w:id="4588" w:author="v1.1.0 vs v2.0.0" w:date="2023-06-06T01:26:00Z"/>
                <w:kern w:val="2"/>
              </w:rPr>
            </w:pPr>
            <w:ins w:id="4589" w:author="v1.1.0 vs v2.0.0" w:date="2023-06-06T01:26:00Z">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ins>
          </w:p>
        </w:tc>
        <w:tc>
          <w:tcPr>
            <w:tcW w:w="4320" w:type="dxa"/>
            <w:tcBorders>
              <w:top w:val="single" w:sz="4" w:space="0" w:color="000000"/>
              <w:left w:val="single" w:sz="4" w:space="0" w:color="000000"/>
              <w:bottom w:val="single" w:sz="4" w:space="0" w:color="000000"/>
              <w:right w:val="single" w:sz="4" w:space="0" w:color="000000"/>
            </w:tcBorders>
          </w:tcPr>
          <w:p w14:paraId="605B0DEF" w14:textId="77777777" w:rsidR="003655F7" w:rsidRDefault="003655F7" w:rsidP="00FC072A">
            <w:pPr>
              <w:pStyle w:val="TAL"/>
              <w:rPr>
                <w:ins w:id="4590" w:author="v1.1.0 vs v2.0.0" w:date="2023-06-06T01:26:00Z"/>
                <w:kern w:val="2"/>
              </w:rPr>
            </w:pPr>
            <w:ins w:id="4591" w:author="v1.1.0 vs v2.0.0" w:date="2023-06-06T01:26:00Z">
              <w:r>
                <w:rPr>
                  <w:kern w:val="2"/>
                </w:rPr>
                <w:t xml:space="preserve">The list of the network slice info </w:t>
              </w:r>
              <w:r>
                <w:rPr>
                  <w:rFonts w:hint="eastAsia"/>
                  <w:kern w:val="2"/>
                  <w:lang w:val="en-US" w:eastAsia="zh-CN"/>
                </w:rPr>
                <w:t>allocate</w:t>
              </w:r>
              <w:r>
                <w:rPr>
                  <w:kern w:val="2"/>
                </w:rPr>
                <w:t>d by NSCE</w:t>
              </w:r>
            </w:ins>
          </w:p>
        </w:tc>
      </w:tr>
      <w:tr w:rsidR="003655F7" w14:paraId="24EB1900" w14:textId="77777777" w:rsidTr="00FC072A">
        <w:trPr>
          <w:jc w:val="center"/>
          <w:ins w:id="4592" w:author="v1.1.0 vs v2.0.0" w:date="2023-06-06T01:26:00Z"/>
        </w:trPr>
        <w:tc>
          <w:tcPr>
            <w:tcW w:w="2880" w:type="dxa"/>
            <w:tcBorders>
              <w:top w:val="single" w:sz="4" w:space="0" w:color="000000"/>
              <w:left w:val="single" w:sz="4" w:space="0" w:color="000000"/>
              <w:bottom w:val="single" w:sz="4" w:space="0" w:color="000000"/>
              <w:right w:val="nil"/>
            </w:tcBorders>
          </w:tcPr>
          <w:p w14:paraId="4CE06BFC" w14:textId="77777777" w:rsidR="003655F7" w:rsidRDefault="003655F7" w:rsidP="00FC072A">
            <w:pPr>
              <w:pStyle w:val="TAL"/>
              <w:rPr>
                <w:ins w:id="4593" w:author="v1.1.0 vs v2.0.0" w:date="2023-06-06T01:26:00Z"/>
                <w:rFonts w:eastAsia="DengXian"/>
                <w:kern w:val="2"/>
              </w:rPr>
            </w:pPr>
            <w:ins w:id="4594" w:author="v1.1.0 vs v2.0.0" w:date="2023-06-06T01:26:00Z">
              <w:r>
                <w:rPr>
                  <w:rFonts w:eastAsia="DengXian" w:cs="Arial" w:hint="eastAsia"/>
                  <w:kern w:val="2"/>
                </w:rPr>
                <w:t>&gt;</w:t>
              </w:r>
              <w:r>
                <w:rPr>
                  <w:rFonts w:eastAsia="DengXian"/>
                  <w:kern w:val="2"/>
                </w:rPr>
                <w:t xml:space="preserve"> </w:t>
              </w:r>
              <w:r>
                <w:rPr>
                  <w:rFonts w:eastAsia="DengXian" w:cs="Arial" w:hint="eastAsia"/>
                  <w:kern w:val="2"/>
                </w:rPr>
                <w:t>N</w:t>
              </w:r>
              <w:r>
                <w:rPr>
                  <w:rFonts w:eastAsia="DengXian"/>
                  <w:kern w:val="2"/>
                </w:rPr>
                <w:t>etwork slice info</w:t>
              </w:r>
            </w:ins>
          </w:p>
        </w:tc>
        <w:tc>
          <w:tcPr>
            <w:tcW w:w="1440" w:type="dxa"/>
            <w:tcBorders>
              <w:top w:val="single" w:sz="4" w:space="0" w:color="000000"/>
              <w:left w:val="single" w:sz="4" w:space="0" w:color="000000"/>
              <w:bottom w:val="single" w:sz="4" w:space="0" w:color="000000"/>
              <w:right w:val="nil"/>
            </w:tcBorders>
          </w:tcPr>
          <w:p w14:paraId="589B7352" w14:textId="77777777" w:rsidR="003655F7" w:rsidRDefault="003655F7" w:rsidP="00FC072A">
            <w:pPr>
              <w:pStyle w:val="TAC"/>
              <w:rPr>
                <w:ins w:id="4595" w:author="v1.1.0 vs v2.0.0" w:date="2023-06-06T01:26:00Z"/>
                <w:kern w:val="2"/>
              </w:rPr>
            </w:pPr>
            <w:ins w:id="4596" w:author="v1.1.0 vs v2.0.0" w:date="2023-06-06T01:26:00Z">
              <w:r>
                <w:rPr>
                  <w:kern w:val="2"/>
                </w:rPr>
                <w:t>O</w:t>
              </w:r>
            </w:ins>
          </w:p>
          <w:p w14:paraId="5EA3E349" w14:textId="77777777" w:rsidR="003655F7" w:rsidRDefault="003655F7" w:rsidP="00FC072A">
            <w:pPr>
              <w:pStyle w:val="TAC"/>
              <w:rPr>
                <w:ins w:id="4597" w:author="v1.1.0 vs v2.0.0" w:date="2023-06-06T01:26:00Z"/>
                <w:rFonts w:eastAsia="DengXian"/>
                <w:kern w:val="2"/>
              </w:rPr>
            </w:pPr>
            <w:ins w:id="4598" w:author="v1.1.0 vs v2.0.0" w:date="2023-06-06T01:26:00Z">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ins>
          </w:p>
        </w:tc>
        <w:tc>
          <w:tcPr>
            <w:tcW w:w="4320" w:type="dxa"/>
            <w:tcBorders>
              <w:top w:val="single" w:sz="4" w:space="0" w:color="000000"/>
              <w:left w:val="single" w:sz="4" w:space="0" w:color="000000"/>
              <w:bottom w:val="single" w:sz="4" w:space="0" w:color="000000"/>
              <w:right w:val="single" w:sz="4" w:space="0" w:color="000000"/>
            </w:tcBorders>
          </w:tcPr>
          <w:p w14:paraId="505340D5" w14:textId="77777777" w:rsidR="003655F7" w:rsidRDefault="003655F7" w:rsidP="00FC072A">
            <w:pPr>
              <w:pStyle w:val="TAL"/>
              <w:rPr>
                <w:ins w:id="4599" w:author="v1.1.0 vs v2.0.0" w:date="2023-06-06T01:26:00Z"/>
                <w:rFonts w:eastAsia="DengXian"/>
                <w:kern w:val="2"/>
              </w:rPr>
            </w:pPr>
            <w:ins w:id="4600" w:author="v1.1.0 vs v2.0.0" w:date="2023-06-06T01:26:00Z">
              <w:r>
                <w:rPr>
                  <w:rFonts w:eastAsia="DengXian"/>
                  <w:kern w:val="2"/>
                </w:rPr>
                <w:t>The network slice info which includes the attributes and the corresponding values of network slice</w:t>
              </w:r>
            </w:ins>
          </w:p>
        </w:tc>
      </w:tr>
      <w:tr w:rsidR="003655F7" w14:paraId="1049E93A" w14:textId="77777777" w:rsidTr="00FC072A">
        <w:trPr>
          <w:jc w:val="center"/>
          <w:ins w:id="4601" w:author="v1.1.0 vs v2.0.0" w:date="2023-06-06T01:26:00Z"/>
        </w:trPr>
        <w:tc>
          <w:tcPr>
            <w:tcW w:w="2880" w:type="dxa"/>
            <w:tcBorders>
              <w:top w:val="single" w:sz="4" w:space="0" w:color="000000"/>
              <w:left w:val="single" w:sz="4" w:space="0" w:color="000000"/>
              <w:bottom w:val="single" w:sz="4" w:space="0" w:color="000000"/>
              <w:right w:val="nil"/>
            </w:tcBorders>
          </w:tcPr>
          <w:p w14:paraId="6A2AE4DF" w14:textId="77777777" w:rsidR="003655F7" w:rsidRDefault="003655F7" w:rsidP="00FC072A">
            <w:pPr>
              <w:pStyle w:val="TAL"/>
              <w:rPr>
                <w:ins w:id="4602" w:author="v1.1.0 vs v2.0.0" w:date="2023-06-06T01:26:00Z"/>
                <w:rFonts w:eastAsia="DengXian"/>
                <w:kern w:val="2"/>
              </w:rPr>
            </w:pPr>
            <w:ins w:id="4603" w:author="v1.1.0 vs v2.0.0" w:date="2023-06-06T01:26:00Z">
              <w:r>
                <w:rPr>
                  <w:rFonts w:eastAsia="DengXian" w:cs="Arial" w:hint="eastAsia"/>
                  <w:kern w:val="2"/>
                </w:rPr>
                <w:t>&gt;</w:t>
              </w:r>
              <w:r>
                <w:rPr>
                  <w:rFonts w:eastAsia="DengXian"/>
                  <w:kern w:val="2"/>
                </w:rPr>
                <w:t>&gt;S-NSSAI</w:t>
              </w:r>
            </w:ins>
          </w:p>
        </w:tc>
        <w:tc>
          <w:tcPr>
            <w:tcW w:w="1440" w:type="dxa"/>
            <w:tcBorders>
              <w:top w:val="single" w:sz="4" w:space="0" w:color="000000"/>
              <w:left w:val="single" w:sz="4" w:space="0" w:color="000000"/>
              <w:bottom w:val="single" w:sz="4" w:space="0" w:color="000000"/>
              <w:right w:val="nil"/>
            </w:tcBorders>
          </w:tcPr>
          <w:p w14:paraId="0A9B30FB" w14:textId="77777777" w:rsidR="003655F7" w:rsidRDefault="003655F7" w:rsidP="00FC072A">
            <w:pPr>
              <w:pStyle w:val="TAC"/>
              <w:rPr>
                <w:ins w:id="4604" w:author="v1.1.0 vs v2.0.0" w:date="2023-06-06T01:26:00Z"/>
                <w:kern w:val="2"/>
              </w:rPr>
            </w:pPr>
            <w:ins w:id="4605" w:author="v1.1.0 vs v2.0.0" w:date="2023-06-06T01:26:00Z">
              <w:r>
                <w:rPr>
                  <w:kern w:val="2"/>
                </w:rPr>
                <w:t>O</w:t>
              </w:r>
            </w:ins>
          </w:p>
          <w:p w14:paraId="7EB2CB39" w14:textId="77777777" w:rsidR="003655F7" w:rsidRDefault="003655F7" w:rsidP="00FC072A">
            <w:pPr>
              <w:pStyle w:val="TAC"/>
              <w:rPr>
                <w:ins w:id="4606" w:author="v1.1.0 vs v2.0.0" w:date="2023-06-06T01:26:00Z"/>
                <w:rFonts w:eastAsia="DengXian"/>
                <w:kern w:val="2"/>
              </w:rPr>
            </w:pPr>
            <w:ins w:id="4607" w:author="v1.1.0 vs v2.0.0" w:date="2023-06-06T01:26:00Z">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ins>
          </w:p>
        </w:tc>
        <w:tc>
          <w:tcPr>
            <w:tcW w:w="4320" w:type="dxa"/>
            <w:tcBorders>
              <w:top w:val="single" w:sz="4" w:space="0" w:color="000000"/>
              <w:left w:val="single" w:sz="4" w:space="0" w:color="000000"/>
              <w:bottom w:val="single" w:sz="4" w:space="0" w:color="000000"/>
              <w:right w:val="single" w:sz="4" w:space="0" w:color="000000"/>
            </w:tcBorders>
          </w:tcPr>
          <w:p w14:paraId="2C2B32D5" w14:textId="77777777" w:rsidR="003655F7" w:rsidRDefault="003655F7" w:rsidP="00FC072A">
            <w:pPr>
              <w:pStyle w:val="TAL"/>
              <w:rPr>
                <w:ins w:id="4608" w:author="v1.1.0 vs v2.0.0" w:date="2023-06-06T01:26:00Z"/>
                <w:rFonts w:eastAsia="DengXian"/>
                <w:kern w:val="2"/>
              </w:rPr>
            </w:pPr>
            <w:ins w:id="4609" w:author="v1.1.0 vs v2.0.0" w:date="2023-06-06T01:26:00Z">
              <w:r>
                <w:rPr>
                  <w:rFonts w:eastAsia="DengXian"/>
                  <w:kern w:val="2"/>
                </w:rPr>
                <w:t>The identifier of network slice</w:t>
              </w:r>
            </w:ins>
          </w:p>
        </w:tc>
      </w:tr>
      <w:tr w:rsidR="003655F7" w14:paraId="5BDD0D39" w14:textId="77777777" w:rsidTr="00FC072A">
        <w:trPr>
          <w:jc w:val="center"/>
          <w:ins w:id="4610" w:author="v1.1.0 vs v2.0.0" w:date="2023-06-06T01:26:00Z"/>
        </w:trPr>
        <w:tc>
          <w:tcPr>
            <w:tcW w:w="2880" w:type="dxa"/>
            <w:tcBorders>
              <w:top w:val="single" w:sz="4" w:space="0" w:color="000000"/>
              <w:left w:val="single" w:sz="4" w:space="0" w:color="000000"/>
              <w:bottom w:val="single" w:sz="4" w:space="0" w:color="000000"/>
              <w:right w:val="nil"/>
            </w:tcBorders>
          </w:tcPr>
          <w:p w14:paraId="7E85135C" w14:textId="77777777" w:rsidR="003655F7" w:rsidRDefault="003655F7" w:rsidP="00FC072A">
            <w:pPr>
              <w:pStyle w:val="TAL"/>
              <w:rPr>
                <w:ins w:id="4611" w:author="v1.1.0 vs v2.0.0" w:date="2023-06-06T01:26:00Z"/>
                <w:rFonts w:eastAsia="DengXian"/>
                <w:kern w:val="2"/>
              </w:rPr>
            </w:pPr>
            <w:ins w:id="4612" w:author="v1.1.0 vs v2.0.0" w:date="2023-06-06T01:26:00Z">
              <w:r>
                <w:rPr>
                  <w:rFonts w:eastAsia="DengXian" w:cs="Arial" w:hint="eastAsia"/>
                  <w:kern w:val="2"/>
                </w:rPr>
                <w:t>&gt;</w:t>
              </w:r>
              <w:r>
                <w:rPr>
                  <w:rFonts w:eastAsia="DengXian"/>
                  <w:kern w:val="2"/>
                </w:rPr>
                <w:t>&gt;attributes of network slice</w:t>
              </w:r>
            </w:ins>
          </w:p>
        </w:tc>
        <w:tc>
          <w:tcPr>
            <w:tcW w:w="1440" w:type="dxa"/>
            <w:tcBorders>
              <w:top w:val="single" w:sz="4" w:space="0" w:color="000000"/>
              <w:left w:val="single" w:sz="4" w:space="0" w:color="000000"/>
              <w:bottom w:val="single" w:sz="4" w:space="0" w:color="000000"/>
              <w:right w:val="nil"/>
            </w:tcBorders>
          </w:tcPr>
          <w:p w14:paraId="5244A097" w14:textId="77777777" w:rsidR="003655F7" w:rsidRDefault="003655F7" w:rsidP="00FC072A">
            <w:pPr>
              <w:pStyle w:val="TAC"/>
              <w:rPr>
                <w:ins w:id="4613" w:author="v1.1.0 vs v2.0.0" w:date="2023-06-06T01:26:00Z"/>
                <w:rFonts w:eastAsia="DengXian"/>
                <w:kern w:val="2"/>
              </w:rPr>
            </w:pPr>
            <w:ins w:id="4614" w:author="v1.1.0 vs v2.0.0" w:date="2023-06-06T01:26:00Z">
              <w:r>
                <w:rPr>
                  <w:rFonts w:eastAsia="DengXian"/>
                  <w:kern w:val="2"/>
                </w:rPr>
                <w:t>O</w:t>
              </w:r>
            </w:ins>
          </w:p>
          <w:p w14:paraId="2DD1978D" w14:textId="77777777" w:rsidR="003655F7" w:rsidRDefault="003655F7" w:rsidP="00FC072A">
            <w:pPr>
              <w:pStyle w:val="TAC"/>
              <w:rPr>
                <w:ins w:id="4615" w:author="v1.1.0 vs v2.0.0" w:date="2023-06-06T01:26:00Z"/>
                <w:rFonts w:eastAsia="DengXian"/>
                <w:kern w:val="2"/>
              </w:rPr>
            </w:pPr>
            <w:ins w:id="4616" w:author="v1.1.0 vs v2.0.0" w:date="2023-06-06T01:26:00Z">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ins>
          </w:p>
        </w:tc>
        <w:tc>
          <w:tcPr>
            <w:tcW w:w="4320" w:type="dxa"/>
            <w:tcBorders>
              <w:top w:val="single" w:sz="4" w:space="0" w:color="000000"/>
              <w:left w:val="single" w:sz="4" w:space="0" w:color="000000"/>
              <w:bottom w:val="single" w:sz="4" w:space="0" w:color="000000"/>
              <w:right w:val="single" w:sz="4" w:space="0" w:color="000000"/>
            </w:tcBorders>
          </w:tcPr>
          <w:p w14:paraId="5CAFB5C4" w14:textId="77777777" w:rsidR="003655F7" w:rsidRDefault="003655F7" w:rsidP="00FC072A">
            <w:pPr>
              <w:pStyle w:val="TAL"/>
              <w:rPr>
                <w:ins w:id="4617" w:author="v1.1.0 vs v2.0.0" w:date="2023-06-06T01:26:00Z"/>
                <w:kern w:val="2"/>
              </w:rPr>
            </w:pPr>
            <w:ins w:id="4618" w:author="v1.1.0 vs v2.0.0" w:date="2023-06-06T01:26:00Z">
              <w:r>
                <w:rPr>
                  <w:kern w:val="2"/>
                </w:rPr>
                <w:t xml:space="preserve">The list of attributes of the serviceProfile e.g, </w:t>
              </w:r>
              <w:r>
                <w:rPr>
                  <w:i/>
                </w:rPr>
                <w:t xml:space="preserve">dLtThptPerSlice or </w:t>
              </w:r>
              <w:r>
                <w:t xml:space="preserve">latencies of network slice as defined in </w:t>
              </w:r>
              <w:r>
                <w:rPr>
                  <w:i/>
                </w:rPr>
                <w:t>serviceProfile</w:t>
              </w:r>
              <w:r>
                <w:t xml:space="preserve"> TS 28.541[10]</w:t>
              </w:r>
            </w:ins>
          </w:p>
        </w:tc>
      </w:tr>
      <w:tr w:rsidR="003655F7" w14:paraId="554C6D3C" w14:textId="77777777" w:rsidTr="00FC072A">
        <w:trPr>
          <w:jc w:val="center"/>
          <w:ins w:id="4619" w:author="v1.1.0 vs v2.0.0" w:date="2023-06-06T01:26:00Z"/>
        </w:trPr>
        <w:tc>
          <w:tcPr>
            <w:tcW w:w="2880" w:type="dxa"/>
            <w:tcBorders>
              <w:top w:val="single" w:sz="4" w:space="0" w:color="000000"/>
              <w:left w:val="single" w:sz="4" w:space="0" w:color="000000"/>
              <w:bottom w:val="single" w:sz="4" w:space="0" w:color="000000"/>
              <w:right w:val="nil"/>
            </w:tcBorders>
          </w:tcPr>
          <w:p w14:paraId="4A51288F" w14:textId="77777777" w:rsidR="003655F7" w:rsidRDefault="003655F7" w:rsidP="00FC072A">
            <w:pPr>
              <w:pStyle w:val="TAL"/>
              <w:rPr>
                <w:ins w:id="4620" w:author="v1.1.0 vs v2.0.0" w:date="2023-06-06T01:26:00Z"/>
                <w:rFonts w:eastAsia="DengXian"/>
                <w:kern w:val="2"/>
              </w:rPr>
            </w:pPr>
            <w:ins w:id="4621" w:author="v1.1.0 vs v2.0.0" w:date="2023-06-06T01:26:00Z">
              <w:r>
                <w:rPr>
                  <w:rFonts w:eastAsia="DengXian" w:cs="Arial" w:hint="eastAsia"/>
                  <w:kern w:val="2"/>
                </w:rPr>
                <w:t>&gt;</w:t>
              </w:r>
              <w:r>
                <w:rPr>
                  <w:rFonts w:eastAsia="DengXian"/>
                  <w:kern w:val="2"/>
                </w:rPr>
                <w:t>&gt;AttributeValues</w:t>
              </w:r>
            </w:ins>
          </w:p>
        </w:tc>
        <w:tc>
          <w:tcPr>
            <w:tcW w:w="1440" w:type="dxa"/>
            <w:tcBorders>
              <w:top w:val="single" w:sz="4" w:space="0" w:color="000000"/>
              <w:left w:val="single" w:sz="4" w:space="0" w:color="000000"/>
              <w:bottom w:val="single" w:sz="4" w:space="0" w:color="000000"/>
              <w:right w:val="nil"/>
            </w:tcBorders>
          </w:tcPr>
          <w:p w14:paraId="268DE286" w14:textId="77777777" w:rsidR="003655F7" w:rsidRDefault="003655F7" w:rsidP="00FC072A">
            <w:pPr>
              <w:pStyle w:val="TAC"/>
              <w:rPr>
                <w:ins w:id="4622" w:author="v1.1.0 vs v2.0.0" w:date="2023-06-06T01:26:00Z"/>
                <w:rFonts w:eastAsia="DengXian"/>
                <w:kern w:val="2"/>
              </w:rPr>
            </w:pPr>
            <w:ins w:id="4623" w:author="v1.1.0 vs v2.0.0" w:date="2023-06-06T01:26:00Z">
              <w:r>
                <w:rPr>
                  <w:rFonts w:eastAsia="DengXian"/>
                  <w:kern w:val="2"/>
                </w:rPr>
                <w:t>O</w:t>
              </w:r>
            </w:ins>
          </w:p>
          <w:p w14:paraId="2C37E9BA" w14:textId="77777777" w:rsidR="003655F7" w:rsidRDefault="003655F7" w:rsidP="00FC072A">
            <w:pPr>
              <w:pStyle w:val="TAC"/>
              <w:rPr>
                <w:ins w:id="4624" w:author="v1.1.0 vs v2.0.0" w:date="2023-06-06T01:26:00Z"/>
                <w:rFonts w:eastAsia="DengXian"/>
                <w:kern w:val="2"/>
              </w:rPr>
            </w:pPr>
            <w:ins w:id="4625" w:author="v1.1.0 vs v2.0.0" w:date="2023-06-06T01:26:00Z">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ins>
          </w:p>
        </w:tc>
        <w:tc>
          <w:tcPr>
            <w:tcW w:w="4320" w:type="dxa"/>
            <w:tcBorders>
              <w:top w:val="single" w:sz="4" w:space="0" w:color="000000"/>
              <w:left w:val="single" w:sz="4" w:space="0" w:color="000000"/>
              <w:bottom w:val="single" w:sz="4" w:space="0" w:color="000000"/>
              <w:right w:val="single" w:sz="4" w:space="0" w:color="000000"/>
            </w:tcBorders>
          </w:tcPr>
          <w:p w14:paraId="780E3D23" w14:textId="77777777" w:rsidR="003655F7" w:rsidRDefault="003655F7" w:rsidP="00FC072A">
            <w:pPr>
              <w:pStyle w:val="TAL"/>
              <w:rPr>
                <w:ins w:id="4626" w:author="v1.1.0 vs v2.0.0" w:date="2023-06-06T01:26:00Z"/>
                <w:rFonts w:eastAsia="DengXian"/>
                <w:kern w:val="2"/>
              </w:rPr>
            </w:pPr>
            <w:ins w:id="4627" w:author="v1.1.0 vs v2.0.0" w:date="2023-06-06T01:26:00Z">
              <w:r>
                <w:rPr>
                  <w:rFonts w:eastAsia="DengXian" w:cs="Arial" w:hint="eastAsia"/>
                  <w:kern w:val="2"/>
                </w:rPr>
                <w:t>T</w:t>
              </w:r>
              <w:r>
                <w:rPr>
                  <w:rFonts w:eastAsia="DengXian"/>
                  <w:kern w:val="2"/>
                </w:rPr>
                <w:t xml:space="preserve">he corresponding values of the attributes of the service profiles that determined by the NSCE server </w:t>
              </w:r>
            </w:ins>
          </w:p>
        </w:tc>
      </w:tr>
      <w:tr w:rsidR="003655F7" w14:paraId="3C50AE50" w14:textId="77777777" w:rsidTr="00FC072A">
        <w:trPr>
          <w:jc w:val="center"/>
          <w:ins w:id="4628" w:author="v1.1.0 vs v2.0.0" w:date="2023-06-06T01:26:00Z"/>
        </w:trPr>
        <w:tc>
          <w:tcPr>
            <w:tcW w:w="2880" w:type="dxa"/>
            <w:tcBorders>
              <w:top w:val="single" w:sz="4" w:space="0" w:color="000000"/>
              <w:left w:val="single" w:sz="4" w:space="0" w:color="000000"/>
              <w:bottom w:val="single" w:sz="4" w:space="0" w:color="000000"/>
              <w:right w:val="nil"/>
            </w:tcBorders>
          </w:tcPr>
          <w:p w14:paraId="70078B02" w14:textId="77777777" w:rsidR="003655F7" w:rsidRDefault="003655F7" w:rsidP="00FC072A">
            <w:pPr>
              <w:pStyle w:val="TAL"/>
              <w:rPr>
                <w:ins w:id="4629" w:author="v1.1.0 vs v2.0.0" w:date="2023-06-06T01:26:00Z"/>
                <w:rFonts w:eastAsia="DengXian"/>
                <w:kern w:val="2"/>
              </w:rPr>
            </w:pPr>
            <w:ins w:id="4630" w:author="v1.1.0 vs v2.0.0" w:date="2023-06-06T01:26:00Z">
              <w:r>
                <w:rPr>
                  <w:kern w:val="2"/>
                </w:rPr>
                <w:t>C</w:t>
              </w:r>
              <w:r>
                <w:rPr>
                  <w:rFonts w:cs="Arial"/>
                  <w:kern w:val="2"/>
                </w:rPr>
                <w:t>ause</w:t>
              </w:r>
            </w:ins>
          </w:p>
        </w:tc>
        <w:tc>
          <w:tcPr>
            <w:tcW w:w="1440" w:type="dxa"/>
            <w:tcBorders>
              <w:top w:val="single" w:sz="4" w:space="0" w:color="000000"/>
              <w:left w:val="single" w:sz="4" w:space="0" w:color="000000"/>
              <w:bottom w:val="single" w:sz="4" w:space="0" w:color="000000"/>
              <w:right w:val="nil"/>
            </w:tcBorders>
          </w:tcPr>
          <w:p w14:paraId="6C6CC15D" w14:textId="77777777" w:rsidR="003655F7" w:rsidRDefault="003655F7" w:rsidP="00FC072A">
            <w:pPr>
              <w:pStyle w:val="TAC"/>
              <w:rPr>
                <w:ins w:id="4631" w:author="v1.1.0 vs v2.0.0" w:date="2023-06-06T01:26:00Z"/>
                <w:rFonts w:cs="Arial"/>
                <w:kern w:val="2"/>
              </w:rPr>
            </w:pPr>
            <w:ins w:id="4632" w:author="v1.1.0 vs v2.0.0" w:date="2023-06-06T01:26:00Z">
              <w:r>
                <w:rPr>
                  <w:rFonts w:cs="Arial"/>
                  <w:kern w:val="2"/>
                </w:rPr>
                <w:t>O</w:t>
              </w:r>
            </w:ins>
          </w:p>
          <w:p w14:paraId="2342ED85" w14:textId="77777777" w:rsidR="003655F7" w:rsidRDefault="003655F7" w:rsidP="00FC072A">
            <w:pPr>
              <w:pStyle w:val="TAC"/>
              <w:rPr>
                <w:ins w:id="4633" w:author="v1.1.0 vs v2.0.0" w:date="2023-06-06T01:26:00Z"/>
                <w:rFonts w:eastAsia="DengXian"/>
                <w:kern w:val="2"/>
              </w:rPr>
            </w:pPr>
            <w:ins w:id="4634" w:author="v1.1.0 vs v2.0.0" w:date="2023-06-06T01:26:00Z">
              <w:r>
                <w:rPr>
                  <w:rFonts w:eastAsia="DengXian" w:cs="Arial" w:hint="eastAsia"/>
                  <w:kern w:val="2"/>
                </w:rPr>
                <w:t>(</w:t>
              </w:r>
              <w:r>
                <w:rPr>
                  <w:rFonts w:eastAsia="DengXian"/>
                  <w:kern w:val="2"/>
                </w:rPr>
                <w:t>see </w:t>
              </w:r>
              <w:r>
                <w:rPr>
                  <w:rFonts w:eastAsia="DengXian" w:cs="Arial" w:hint="eastAsia"/>
                  <w:kern w:val="2"/>
                </w:rPr>
                <w:t>NOTE</w:t>
              </w:r>
              <w:r>
                <w:rPr>
                  <w:kern w:val="2"/>
                </w:rPr>
                <w:t> 2</w:t>
              </w:r>
              <w:r>
                <w:rPr>
                  <w:rFonts w:eastAsia="DengXian" w:cs="Arial" w:hint="eastAsia"/>
                  <w:kern w:val="2"/>
                </w:rPr>
                <w:t>)</w:t>
              </w:r>
            </w:ins>
          </w:p>
        </w:tc>
        <w:tc>
          <w:tcPr>
            <w:tcW w:w="4320" w:type="dxa"/>
            <w:tcBorders>
              <w:top w:val="single" w:sz="4" w:space="0" w:color="000000"/>
              <w:left w:val="single" w:sz="4" w:space="0" w:color="000000"/>
              <w:bottom w:val="single" w:sz="4" w:space="0" w:color="000000"/>
              <w:right w:val="single" w:sz="4" w:space="0" w:color="000000"/>
            </w:tcBorders>
          </w:tcPr>
          <w:p w14:paraId="599ECDF9" w14:textId="77777777" w:rsidR="003655F7" w:rsidRDefault="003655F7" w:rsidP="00FC072A">
            <w:pPr>
              <w:pStyle w:val="TAL"/>
              <w:rPr>
                <w:ins w:id="4635" w:author="v1.1.0 vs v2.0.0" w:date="2023-06-06T01:26:00Z"/>
                <w:rFonts w:eastAsia="DengXian"/>
                <w:kern w:val="2"/>
              </w:rPr>
            </w:pPr>
            <w:ins w:id="4636" w:author="v1.1.0 vs v2.0.0" w:date="2023-06-06T01:26:00Z">
              <w:r>
                <w:rPr>
                  <w:kern w:val="2"/>
                </w:rPr>
                <w:t>Indicates the cause of creation failure</w:t>
              </w:r>
            </w:ins>
          </w:p>
        </w:tc>
      </w:tr>
      <w:tr w:rsidR="003655F7" w14:paraId="0FC9D9E5" w14:textId="77777777" w:rsidTr="00FC072A">
        <w:trPr>
          <w:jc w:val="center"/>
          <w:ins w:id="4637" w:author="v1.1.0 vs v2.0.0" w:date="2023-06-06T01:26:00Z"/>
        </w:trPr>
        <w:tc>
          <w:tcPr>
            <w:tcW w:w="8640" w:type="dxa"/>
            <w:gridSpan w:val="3"/>
            <w:tcBorders>
              <w:top w:val="single" w:sz="4" w:space="0" w:color="000000"/>
              <w:left w:val="single" w:sz="4" w:space="0" w:color="000000"/>
              <w:bottom w:val="single" w:sz="4" w:space="0" w:color="000000"/>
              <w:right w:val="single" w:sz="4" w:space="0" w:color="000000"/>
            </w:tcBorders>
          </w:tcPr>
          <w:p w14:paraId="7E3BF944" w14:textId="77777777" w:rsidR="003655F7" w:rsidRDefault="003655F7" w:rsidP="00FC072A">
            <w:pPr>
              <w:pStyle w:val="TAL"/>
              <w:rPr>
                <w:ins w:id="4638" w:author="v1.1.0 vs v2.0.0" w:date="2023-06-06T01:26:00Z"/>
                <w:szCs w:val="18"/>
              </w:rPr>
            </w:pPr>
            <w:ins w:id="4639" w:author="v1.1.0 vs v2.0.0" w:date="2023-06-06T01:26:00Z">
              <w:r>
                <w:rPr>
                  <w:rFonts w:eastAsia="DengXian" w:cs="Arial" w:hint="eastAsia"/>
                  <w:kern w:val="2"/>
                </w:rPr>
                <w:t>NOTE</w:t>
              </w:r>
              <w:r>
                <w:rPr>
                  <w:kern w:val="2"/>
                </w:rPr>
                <w:t> 1</w:t>
              </w:r>
              <w:r>
                <w:rPr>
                  <w:rFonts w:eastAsia="DengXian"/>
                  <w:kern w:val="2"/>
                </w:rPr>
                <w:t>:</w:t>
              </w:r>
              <w:r>
                <w:t xml:space="preserve"> </w:t>
              </w:r>
              <w:r>
                <w:tab/>
                <w:t>Shall be present if the result is success and shall not be present otherwise</w:t>
              </w:r>
            </w:ins>
          </w:p>
          <w:p w14:paraId="5DD6AD79" w14:textId="77777777" w:rsidR="003655F7" w:rsidRDefault="003655F7" w:rsidP="00FC072A">
            <w:pPr>
              <w:pStyle w:val="TAL"/>
              <w:rPr>
                <w:ins w:id="4640" w:author="v1.1.0 vs v2.0.0" w:date="2023-06-06T01:26:00Z"/>
              </w:rPr>
            </w:pPr>
            <w:ins w:id="4641" w:author="v1.1.0 vs v2.0.0" w:date="2023-06-06T01:26:00Z">
              <w:r>
                <w:rPr>
                  <w:rFonts w:eastAsia="DengXian" w:cs="Arial" w:hint="eastAsia"/>
                  <w:kern w:val="2"/>
                </w:rPr>
                <w:t>NOTE</w:t>
              </w:r>
              <w:r>
                <w:rPr>
                  <w:kern w:val="2"/>
                </w:rPr>
                <w:t> 2</w:t>
              </w:r>
              <w:r>
                <w:rPr>
                  <w:rFonts w:eastAsia="DengXian"/>
                  <w:kern w:val="2"/>
                </w:rPr>
                <w:t>:</w:t>
              </w:r>
              <w:r>
                <w:t xml:space="preserve"> </w:t>
              </w:r>
              <w:r>
                <w:tab/>
                <w:t>Shall be present if the result is failure and shall not be present otherwise</w:t>
              </w:r>
            </w:ins>
          </w:p>
        </w:tc>
      </w:tr>
    </w:tbl>
    <w:p w14:paraId="4DB8DEFD" w14:textId="77777777" w:rsidR="00E62ACF" w:rsidRDefault="00E62ACF" w:rsidP="00E62ACF">
      <w:pPr>
        <w:rPr>
          <w:ins w:id="4642" w:author="v1.1.0 vs v2.0.0" w:date="2023-06-06T01:26:00Z"/>
        </w:rPr>
      </w:pPr>
    </w:p>
    <w:p w14:paraId="484F5D9C" w14:textId="77777777" w:rsidR="003655F7" w:rsidRDefault="003655F7" w:rsidP="003655F7">
      <w:pPr>
        <w:pStyle w:val="Heading3"/>
        <w:rPr>
          <w:ins w:id="4643" w:author="v1.1.0 vs v2.0.0" w:date="2023-06-06T01:26:00Z"/>
          <w:bCs/>
        </w:rPr>
      </w:pPr>
      <w:bookmarkStart w:id="4644" w:name="_Toc136906696"/>
      <w:ins w:id="4645" w:author="v1.1.0 vs v2.0.0" w:date="2023-06-06T01:26:00Z">
        <w:r>
          <w:rPr>
            <w:bCs/>
          </w:rPr>
          <w:t>9.</w:t>
        </w:r>
        <w:r>
          <w:rPr>
            <w:bCs/>
            <w:lang w:eastAsia="zh-CN"/>
          </w:rPr>
          <w:t>1</w:t>
        </w:r>
        <w:r>
          <w:rPr>
            <w:rFonts w:hint="eastAsia"/>
            <w:bCs/>
            <w:lang w:val="en-US" w:eastAsia="zh-CN"/>
          </w:rPr>
          <w:t>8</w:t>
        </w:r>
        <w:r>
          <w:rPr>
            <w:bCs/>
          </w:rPr>
          <w:t>.4</w:t>
        </w:r>
        <w:r>
          <w:rPr>
            <w:bCs/>
          </w:rPr>
          <w:tab/>
          <w:t>APIs</w:t>
        </w:r>
        <w:bookmarkEnd w:id="4644"/>
      </w:ins>
    </w:p>
    <w:p w14:paraId="27C71160" w14:textId="77777777" w:rsidR="003655F7" w:rsidRDefault="003655F7" w:rsidP="003655F7">
      <w:pPr>
        <w:pStyle w:val="Heading4"/>
        <w:rPr>
          <w:ins w:id="4646" w:author="v1.1.0 vs v2.0.0" w:date="2023-06-06T01:26:00Z"/>
          <w:bCs/>
        </w:rPr>
      </w:pPr>
      <w:bookmarkStart w:id="4647" w:name="_Toc136906697"/>
      <w:ins w:id="4648" w:author="v1.1.0 vs v2.0.0" w:date="2023-06-06T01:26:00Z">
        <w:r>
          <w:rPr>
            <w:bCs/>
          </w:rPr>
          <w:t>9.</w:t>
        </w:r>
        <w:r>
          <w:rPr>
            <w:rFonts w:eastAsia="DengXian"/>
            <w:bCs/>
            <w:lang w:eastAsia="zh-CN"/>
          </w:rPr>
          <w:t>1</w:t>
        </w:r>
        <w:r>
          <w:rPr>
            <w:rFonts w:eastAsia="DengXian" w:hint="eastAsia"/>
            <w:bCs/>
            <w:lang w:val="en-US" w:eastAsia="zh-CN"/>
          </w:rPr>
          <w:t>8</w:t>
        </w:r>
        <w:r>
          <w:rPr>
            <w:bCs/>
          </w:rPr>
          <w:t>.4.1</w:t>
        </w:r>
        <w:r>
          <w:rPr>
            <w:bCs/>
          </w:rPr>
          <w:tab/>
          <w:t>General</w:t>
        </w:r>
        <w:bookmarkEnd w:id="4647"/>
      </w:ins>
    </w:p>
    <w:p w14:paraId="1AF25257" w14:textId="77777777" w:rsidR="003655F7" w:rsidRDefault="003655F7" w:rsidP="003655F7">
      <w:pPr>
        <w:rPr>
          <w:ins w:id="4649" w:author="v1.1.0 vs v2.0.0" w:date="2023-06-06T01:26:00Z"/>
        </w:rPr>
      </w:pPr>
      <w:ins w:id="4650" w:author="v1.1.0 vs v2.0.0" w:date="2023-06-06T01:26:00Z">
        <w:r>
          <w:t>Table 9.</w:t>
        </w:r>
        <w:r>
          <w:rPr>
            <w:rFonts w:eastAsia="DengXian" w:hint="eastAsia"/>
            <w:lang w:eastAsia="zh-CN"/>
          </w:rPr>
          <w:t>1</w:t>
        </w:r>
        <w:r>
          <w:rPr>
            <w:rFonts w:eastAsia="DengXian" w:hint="eastAsia"/>
            <w:lang w:val="en-US" w:eastAsia="zh-CN"/>
          </w:rPr>
          <w:t>8</w:t>
        </w:r>
        <w:r>
          <w:t>.4.1</w:t>
        </w:r>
        <w:r>
          <w:rPr>
            <w:rFonts w:hint="eastAsia"/>
            <w:lang w:val="en-US" w:eastAsia="zh-CN"/>
          </w:rPr>
          <w:t>-1</w:t>
        </w:r>
        <w:r>
          <w:t xml:space="preserve"> illustrate</w:t>
        </w:r>
        <w:r>
          <w:rPr>
            <w:rFonts w:hint="eastAsia"/>
            <w:lang w:eastAsia="zh-CN"/>
          </w:rPr>
          <w:t>s</w:t>
        </w:r>
        <w:r>
          <w:t xml:space="preserve"> the API for Network Slice Allocation.</w:t>
        </w:r>
      </w:ins>
    </w:p>
    <w:p w14:paraId="5D4D8B80" w14:textId="77777777" w:rsidR="003655F7" w:rsidRDefault="003655F7" w:rsidP="003655F7">
      <w:pPr>
        <w:pStyle w:val="TH"/>
        <w:rPr>
          <w:ins w:id="4651" w:author="v1.1.0 vs v2.0.0" w:date="2023-06-06T01:26:00Z"/>
          <w:lang w:val="en-US" w:eastAsia="zh-CN"/>
        </w:rPr>
      </w:pPr>
      <w:ins w:id="4652" w:author="v1.1.0 vs v2.0.0" w:date="2023-06-06T01:26:00Z">
        <w:r>
          <w:t>Table 9.</w:t>
        </w:r>
        <w:r>
          <w:rPr>
            <w:rFonts w:eastAsia="DengXian" w:hint="eastAsia"/>
            <w:lang w:eastAsia="zh-CN"/>
          </w:rPr>
          <w:t>1</w:t>
        </w:r>
        <w:r>
          <w:rPr>
            <w:rFonts w:eastAsia="DengXian" w:hint="eastAsia"/>
            <w:lang w:val="en-US" w:eastAsia="zh-CN"/>
          </w:rPr>
          <w:t>8</w:t>
        </w:r>
        <w:r>
          <w:t>.4.1-1: SS_NSCE_</w:t>
        </w:r>
        <w:r>
          <w:rPr>
            <w:rFonts w:hint="eastAsia"/>
            <w:lang w:val="en-US" w:eastAsia="zh-CN"/>
          </w:rPr>
          <w:t>NSAllocation</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3111"/>
        <w:gridCol w:w="1503"/>
        <w:gridCol w:w="1482"/>
      </w:tblGrid>
      <w:tr w:rsidR="003655F7" w14:paraId="4C488ED8" w14:textId="77777777" w:rsidTr="00FC072A">
        <w:trPr>
          <w:trHeight w:val="394"/>
          <w:jc w:val="center"/>
          <w:ins w:id="4653" w:author="v1.1.0 vs v2.0.0" w:date="2023-06-06T01:26:00Z"/>
        </w:trPr>
        <w:tc>
          <w:tcPr>
            <w:tcW w:w="2830" w:type="dxa"/>
            <w:tcBorders>
              <w:top w:val="single" w:sz="4" w:space="0" w:color="auto"/>
              <w:left w:val="single" w:sz="4" w:space="0" w:color="auto"/>
              <w:bottom w:val="single" w:sz="4" w:space="0" w:color="auto"/>
              <w:right w:val="single" w:sz="4" w:space="0" w:color="auto"/>
            </w:tcBorders>
          </w:tcPr>
          <w:p w14:paraId="02ED9AAD" w14:textId="77777777" w:rsidR="003655F7" w:rsidRDefault="003655F7" w:rsidP="00FC072A">
            <w:pPr>
              <w:pStyle w:val="TAH"/>
              <w:rPr>
                <w:ins w:id="4654" w:author="v1.1.0 vs v2.0.0" w:date="2023-06-06T01:26:00Z"/>
                <w:kern w:val="2"/>
              </w:rPr>
            </w:pPr>
            <w:ins w:id="4655" w:author="v1.1.0 vs v2.0.0" w:date="2023-06-06T01:26:00Z">
              <w:r>
                <w:rPr>
                  <w:kern w:val="2"/>
                </w:rPr>
                <w:t>API Name</w:t>
              </w:r>
            </w:ins>
          </w:p>
        </w:tc>
        <w:tc>
          <w:tcPr>
            <w:tcW w:w="3111" w:type="dxa"/>
            <w:tcBorders>
              <w:top w:val="single" w:sz="4" w:space="0" w:color="auto"/>
              <w:left w:val="nil"/>
              <w:bottom w:val="single" w:sz="4" w:space="0" w:color="auto"/>
              <w:right w:val="single" w:sz="4" w:space="0" w:color="auto"/>
            </w:tcBorders>
          </w:tcPr>
          <w:p w14:paraId="705384E9" w14:textId="77777777" w:rsidR="003655F7" w:rsidRDefault="003655F7" w:rsidP="00FC072A">
            <w:pPr>
              <w:pStyle w:val="TAH"/>
              <w:rPr>
                <w:ins w:id="4656" w:author="v1.1.0 vs v2.0.0" w:date="2023-06-06T01:26:00Z"/>
                <w:kern w:val="2"/>
              </w:rPr>
            </w:pPr>
            <w:ins w:id="4657" w:author="v1.1.0 vs v2.0.0" w:date="2023-06-06T01:26:00Z">
              <w:r>
                <w:rPr>
                  <w:kern w:val="2"/>
                </w:rPr>
                <w:t>API Operations</w:t>
              </w:r>
            </w:ins>
          </w:p>
        </w:tc>
        <w:tc>
          <w:tcPr>
            <w:tcW w:w="1503" w:type="dxa"/>
            <w:tcBorders>
              <w:top w:val="single" w:sz="4" w:space="0" w:color="auto"/>
              <w:left w:val="nil"/>
              <w:bottom w:val="single" w:sz="4" w:space="0" w:color="auto"/>
              <w:right w:val="single" w:sz="4" w:space="0" w:color="auto"/>
            </w:tcBorders>
          </w:tcPr>
          <w:p w14:paraId="4F1EC2FA" w14:textId="77777777" w:rsidR="003655F7" w:rsidRDefault="003655F7" w:rsidP="00FC072A">
            <w:pPr>
              <w:pStyle w:val="TAH"/>
              <w:rPr>
                <w:ins w:id="4658" w:author="v1.1.0 vs v2.0.0" w:date="2023-06-06T01:26:00Z"/>
                <w:kern w:val="2"/>
                <w:szCs w:val="18"/>
              </w:rPr>
            </w:pPr>
            <w:ins w:id="4659" w:author="v1.1.0 vs v2.0.0" w:date="2023-06-06T01:26:00Z">
              <w:r>
                <w:rPr>
                  <w:kern w:val="2"/>
                </w:rPr>
                <w:t>Operation</w:t>
              </w:r>
            </w:ins>
          </w:p>
          <w:p w14:paraId="6A2AC39D" w14:textId="77777777" w:rsidR="003655F7" w:rsidRDefault="003655F7" w:rsidP="00FC072A">
            <w:pPr>
              <w:pStyle w:val="TAH"/>
              <w:rPr>
                <w:ins w:id="4660" w:author="v1.1.0 vs v2.0.0" w:date="2023-06-06T01:26:00Z"/>
                <w:kern w:val="2"/>
              </w:rPr>
            </w:pPr>
            <w:ins w:id="4661" w:author="v1.1.0 vs v2.0.0" w:date="2023-06-06T01:26:00Z">
              <w:r>
                <w:rPr>
                  <w:kern w:val="2"/>
                </w:rPr>
                <w:t>Semantics</w:t>
              </w:r>
            </w:ins>
          </w:p>
        </w:tc>
        <w:tc>
          <w:tcPr>
            <w:tcW w:w="1482" w:type="dxa"/>
            <w:tcBorders>
              <w:top w:val="single" w:sz="4" w:space="0" w:color="auto"/>
              <w:left w:val="nil"/>
              <w:bottom w:val="single" w:sz="4" w:space="0" w:color="auto"/>
              <w:right w:val="single" w:sz="4" w:space="0" w:color="auto"/>
            </w:tcBorders>
          </w:tcPr>
          <w:p w14:paraId="059F533A" w14:textId="77777777" w:rsidR="003655F7" w:rsidRDefault="003655F7" w:rsidP="00FC072A">
            <w:pPr>
              <w:pStyle w:val="TAH"/>
              <w:rPr>
                <w:ins w:id="4662" w:author="v1.1.0 vs v2.0.0" w:date="2023-06-06T01:26:00Z"/>
                <w:kern w:val="2"/>
              </w:rPr>
            </w:pPr>
            <w:ins w:id="4663" w:author="v1.1.0 vs v2.0.0" w:date="2023-06-06T01:26:00Z">
              <w:r>
                <w:rPr>
                  <w:kern w:val="2"/>
                </w:rPr>
                <w:t>Consumer(s)</w:t>
              </w:r>
            </w:ins>
          </w:p>
        </w:tc>
      </w:tr>
      <w:tr w:rsidR="003655F7" w14:paraId="19BB7580" w14:textId="77777777" w:rsidTr="00FC072A">
        <w:trPr>
          <w:trHeight w:val="424"/>
          <w:jc w:val="center"/>
          <w:ins w:id="4664" w:author="v1.1.0 vs v2.0.0" w:date="2023-06-06T01:26:00Z"/>
        </w:trPr>
        <w:tc>
          <w:tcPr>
            <w:tcW w:w="2830" w:type="dxa"/>
            <w:tcBorders>
              <w:top w:val="nil"/>
              <w:left w:val="single" w:sz="4" w:space="0" w:color="auto"/>
              <w:bottom w:val="single" w:sz="4" w:space="0" w:color="auto"/>
              <w:right w:val="single" w:sz="4" w:space="0" w:color="auto"/>
            </w:tcBorders>
          </w:tcPr>
          <w:p w14:paraId="169CC5D8" w14:textId="77777777" w:rsidR="003655F7" w:rsidRDefault="003655F7" w:rsidP="00FC072A">
            <w:pPr>
              <w:pStyle w:val="TAL"/>
              <w:rPr>
                <w:ins w:id="4665" w:author="v1.1.0 vs v2.0.0" w:date="2023-06-06T01:26:00Z"/>
                <w:b/>
                <w:kern w:val="2"/>
              </w:rPr>
            </w:pPr>
            <w:ins w:id="4666" w:author="v1.1.0 vs v2.0.0" w:date="2023-06-06T01:26:00Z">
              <w:r>
                <w:t>SS_NSCE_</w:t>
              </w:r>
              <w:r>
                <w:rPr>
                  <w:rFonts w:hint="eastAsia"/>
                  <w:lang w:val="en-US" w:eastAsia="zh-CN"/>
                </w:rPr>
                <w:t>NSAllocation</w:t>
              </w:r>
            </w:ins>
          </w:p>
        </w:tc>
        <w:tc>
          <w:tcPr>
            <w:tcW w:w="3111" w:type="dxa"/>
            <w:tcBorders>
              <w:top w:val="single" w:sz="4" w:space="0" w:color="auto"/>
              <w:left w:val="nil"/>
              <w:bottom w:val="single" w:sz="4" w:space="0" w:color="auto"/>
              <w:right w:val="single" w:sz="4" w:space="0" w:color="auto"/>
            </w:tcBorders>
          </w:tcPr>
          <w:p w14:paraId="175EACFD" w14:textId="77777777" w:rsidR="003655F7" w:rsidRDefault="003655F7" w:rsidP="00FC072A">
            <w:pPr>
              <w:pStyle w:val="TAL"/>
              <w:rPr>
                <w:ins w:id="4667" w:author="v1.1.0 vs v2.0.0" w:date="2023-06-06T01:26:00Z"/>
                <w:kern w:val="2"/>
              </w:rPr>
            </w:pPr>
            <w:ins w:id="4668" w:author="v1.1.0 vs v2.0.0" w:date="2023-06-06T01:26:00Z">
              <w:r>
                <w:rPr>
                  <w:rFonts w:hint="eastAsia"/>
                  <w:lang w:val="en-US" w:eastAsia="zh-CN"/>
                </w:rPr>
                <w:t>NSAllocation</w:t>
              </w:r>
              <w:r>
                <w:t>_</w:t>
              </w:r>
              <w:r>
                <w:rPr>
                  <w:kern w:val="2"/>
                </w:rPr>
                <w:t>Request /Response</w:t>
              </w:r>
            </w:ins>
          </w:p>
        </w:tc>
        <w:tc>
          <w:tcPr>
            <w:tcW w:w="1503" w:type="dxa"/>
            <w:tcBorders>
              <w:top w:val="nil"/>
              <w:left w:val="nil"/>
              <w:bottom w:val="single" w:sz="4" w:space="0" w:color="auto"/>
              <w:right w:val="single" w:sz="4" w:space="0" w:color="auto"/>
            </w:tcBorders>
          </w:tcPr>
          <w:p w14:paraId="261F1E42" w14:textId="77777777" w:rsidR="003655F7" w:rsidRDefault="003655F7" w:rsidP="00FC072A">
            <w:pPr>
              <w:pStyle w:val="TAL"/>
              <w:rPr>
                <w:ins w:id="4669" w:author="v1.1.0 vs v2.0.0" w:date="2023-06-06T01:26:00Z"/>
                <w:kern w:val="2"/>
              </w:rPr>
            </w:pPr>
            <w:ins w:id="4670" w:author="v1.1.0 vs v2.0.0" w:date="2023-06-06T01:26:00Z">
              <w:r>
                <w:rPr>
                  <w:kern w:val="2"/>
                </w:rPr>
                <w:t>Request /Response</w:t>
              </w:r>
            </w:ins>
          </w:p>
        </w:tc>
        <w:tc>
          <w:tcPr>
            <w:tcW w:w="1482" w:type="dxa"/>
            <w:tcBorders>
              <w:top w:val="nil"/>
              <w:left w:val="nil"/>
              <w:bottom w:val="single" w:sz="4" w:space="0" w:color="auto"/>
              <w:right w:val="single" w:sz="4" w:space="0" w:color="auto"/>
            </w:tcBorders>
          </w:tcPr>
          <w:p w14:paraId="12D8943C" w14:textId="77777777" w:rsidR="003655F7" w:rsidRDefault="003655F7" w:rsidP="00FC072A">
            <w:pPr>
              <w:pStyle w:val="TAL"/>
              <w:rPr>
                <w:ins w:id="4671" w:author="v1.1.0 vs v2.0.0" w:date="2023-06-06T01:26:00Z"/>
                <w:kern w:val="2"/>
              </w:rPr>
            </w:pPr>
            <w:ins w:id="4672" w:author="v1.1.0 vs v2.0.0" w:date="2023-06-06T01:26:00Z">
              <w:r>
                <w:rPr>
                  <w:kern w:val="2"/>
                </w:rPr>
                <w:t>VAL server</w:t>
              </w:r>
            </w:ins>
          </w:p>
        </w:tc>
      </w:tr>
    </w:tbl>
    <w:p w14:paraId="47976FB7" w14:textId="77777777" w:rsidR="00E62ACF" w:rsidRDefault="00E62ACF" w:rsidP="00E62ACF">
      <w:pPr>
        <w:rPr>
          <w:ins w:id="4673" w:author="v1.1.0 vs v2.0.0" w:date="2023-06-06T01:26:00Z"/>
        </w:rPr>
      </w:pPr>
    </w:p>
    <w:p w14:paraId="17A58C82" w14:textId="77777777" w:rsidR="003655F7" w:rsidRDefault="003655F7" w:rsidP="003655F7">
      <w:pPr>
        <w:pStyle w:val="Heading4"/>
        <w:rPr>
          <w:ins w:id="4674" w:author="v1.1.0 vs v2.0.0" w:date="2023-06-06T01:26:00Z"/>
        </w:rPr>
      </w:pPr>
      <w:bookmarkStart w:id="4675" w:name="_Toc136906698"/>
      <w:ins w:id="4676" w:author="v1.1.0 vs v2.0.0" w:date="2023-06-06T01:26:00Z">
        <w:r>
          <w:t>9.</w:t>
        </w:r>
        <w:r>
          <w:rPr>
            <w:rFonts w:hint="eastAsia"/>
            <w:lang w:val="en-US" w:eastAsia="zh-CN"/>
          </w:rPr>
          <w:t>1</w:t>
        </w:r>
        <w:r>
          <w:rPr>
            <w:rFonts w:hint="eastAsia"/>
          </w:rPr>
          <w:t>8</w:t>
        </w:r>
        <w:r>
          <w:t>.4.2</w:t>
        </w:r>
        <w:r>
          <w:tab/>
          <w:t>SS_NSCE_</w:t>
        </w:r>
        <w:r>
          <w:rPr>
            <w:rFonts w:hint="eastAsia"/>
            <w:lang w:val="en-US" w:eastAsia="zh-CN"/>
          </w:rPr>
          <w:t>NSAllocation</w:t>
        </w:r>
        <w:r>
          <w:t>_</w:t>
        </w:r>
        <w:r>
          <w:rPr>
            <w:kern w:val="2"/>
          </w:rPr>
          <w:t>Request /Response</w:t>
        </w:r>
        <w:r>
          <w:t xml:space="preserve"> operation</w:t>
        </w:r>
        <w:bookmarkEnd w:id="4675"/>
      </w:ins>
    </w:p>
    <w:p w14:paraId="450C2693" w14:textId="77777777" w:rsidR="003655F7" w:rsidRDefault="003655F7" w:rsidP="003655F7">
      <w:pPr>
        <w:rPr>
          <w:ins w:id="4677" w:author="v1.1.0 vs v2.0.0" w:date="2023-06-06T01:26:00Z"/>
        </w:rPr>
      </w:pPr>
      <w:ins w:id="4678" w:author="v1.1.0 vs v2.0.0" w:date="2023-06-06T01:26:00Z">
        <w:r>
          <w:rPr>
            <w:b/>
          </w:rPr>
          <w:t>API operation name:</w:t>
        </w:r>
        <w:r>
          <w:t xml:space="preserve"> SS_NSCE_</w:t>
        </w:r>
        <w:r>
          <w:rPr>
            <w:rFonts w:hint="eastAsia"/>
            <w:lang w:val="en-US" w:eastAsia="zh-CN"/>
          </w:rPr>
          <w:t>NSAllocation</w:t>
        </w:r>
        <w:r>
          <w:t>_</w:t>
        </w:r>
        <w:r>
          <w:rPr>
            <w:kern w:val="2"/>
          </w:rPr>
          <w:t>Request /Response</w:t>
        </w:r>
      </w:ins>
    </w:p>
    <w:p w14:paraId="7E30BCF3" w14:textId="77777777" w:rsidR="003655F7" w:rsidRDefault="003655F7" w:rsidP="003655F7">
      <w:pPr>
        <w:rPr>
          <w:ins w:id="4679" w:author="v1.1.0 vs v2.0.0" w:date="2023-06-06T01:26:00Z"/>
        </w:rPr>
      </w:pPr>
      <w:ins w:id="4680" w:author="v1.1.0 vs v2.0.0" w:date="2023-06-06T01:26:00Z">
        <w:r>
          <w:rPr>
            <w:b/>
          </w:rPr>
          <w:t>Description:</w:t>
        </w:r>
        <w:r>
          <w:t xml:space="preserve"> The consumer </w:t>
        </w:r>
        <w:r>
          <w:rPr>
            <w:rFonts w:hint="eastAsia"/>
            <w:lang w:val="en-US" w:eastAsia="zh-CN"/>
          </w:rPr>
          <w:t>requests the network slice allocation</w:t>
        </w:r>
        <w:r>
          <w:t>.</w:t>
        </w:r>
      </w:ins>
    </w:p>
    <w:p w14:paraId="2ECDB788" w14:textId="77777777" w:rsidR="003655F7" w:rsidRPr="00472BDE" w:rsidRDefault="003655F7" w:rsidP="003655F7">
      <w:pPr>
        <w:rPr>
          <w:ins w:id="4681" w:author="v1.1.0 vs v2.0.0" w:date="2023-06-06T01:26:00Z"/>
        </w:rPr>
      </w:pPr>
      <w:ins w:id="4682" w:author="v1.1.0 vs v2.0.0" w:date="2023-06-06T01:26:00Z">
        <w:r w:rsidRPr="00472BDE">
          <w:rPr>
            <w:b/>
          </w:rPr>
          <w:lastRenderedPageBreak/>
          <w:t>Inputs:</w:t>
        </w:r>
        <w:r w:rsidRPr="00472BDE">
          <w:t xml:space="preserve"> See </w:t>
        </w:r>
        <w:r w:rsidRPr="00472BDE">
          <w:rPr>
            <w:rFonts w:hint="eastAsia"/>
            <w:lang w:eastAsia="zh-CN"/>
          </w:rPr>
          <w:t xml:space="preserve">table </w:t>
        </w:r>
        <w:r w:rsidRPr="00472BDE">
          <w:t>9.</w:t>
        </w:r>
        <w:r w:rsidRPr="00472BDE">
          <w:rPr>
            <w:rFonts w:hint="eastAsia"/>
            <w:lang w:val="en-US" w:eastAsia="zh-CN"/>
          </w:rPr>
          <w:t>1</w:t>
        </w:r>
        <w:r w:rsidRPr="00472BDE">
          <w:rPr>
            <w:rFonts w:hint="eastAsia"/>
            <w:lang w:eastAsia="zh-CN"/>
          </w:rPr>
          <w:t>8</w:t>
        </w:r>
        <w:r w:rsidRPr="00472BDE">
          <w:t>.3.</w:t>
        </w:r>
        <w:r w:rsidRPr="00472BDE">
          <w:rPr>
            <w:rFonts w:hint="eastAsia"/>
            <w:lang w:val="en-US" w:eastAsia="zh-CN"/>
          </w:rPr>
          <w:t>2-1</w:t>
        </w:r>
        <w:r w:rsidRPr="00472BDE">
          <w:t>.</w:t>
        </w:r>
      </w:ins>
    </w:p>
    <w:p w14:paraId="25069C9F" w14:textId="77777777" w:rsidR="003655F7" w:rsidRDefault="003655F7" w:rsidP="003655F7">
      <w:pPr>
        <w:rPr>
          <w:ins w:id="4683" w:author="v1.1.0 vs v2.0.0" w:date="2023-06-06T01:26:00Z"/>
        </w:rPr>
      </w:pPr>
      <w:ins w:id="4684" w:author="v1.1.0 vs v2.0.0" w:date="2023-06-06T01:26:00Z">
        <w:r w:rsidRPr="00472BDE">
          <w:rPr>
            <w:b/>
          </w:rPr>
          <w:t>Outputs:</w:t>
        </w:r>
        <w:r w:rsidRPr="00472BDE">
          <w:t xml:space="preserve"> See </w:t>
        </w:r>
        <w:r w:rsidRPr="00472BDE">
          <w:rPr>
            <w:rFonts w:hint="eastAsia"/>
            <w:lang w:eastAsia="zh-CN"/>
          </w:rPr>
          <w:t xml:space="preserve">table </w:t>
        </w:r>
        <w:r w:rsidRPr="00472BDE">
          <w:t>9.</w:t>
        </w:r>
        <w:r w:rsidRPr="00472BDE">
          <w:rPr>
            <w:rFonts w:hint="eastAsia"/>
            <w:lang w:val="en-US" w:eastAsia="zh-CN"/>
          </w:rPr>
          <w:t>1</w:t>
        </w:r>
        <w:r w:rsidRPr="00472BDE">
          <w:rPr>
            <w:rFonts w:hint="eastAsia"/>
            <w:lang w:eastAsia="zh-CN"/>
          </w:rPr>
          <w:t>8</w:t>
        </w:r>
        <w:r w:rsidRPr="00472BDE">
          <w:t>.3.</w:t>
        </w:r>
        <w:r w:rsidRPr="00472BDE">
          <w:rPr>
            <w:rFonts w:hint="eastAsia"/>
            <w:lang w:val="en-US" w:eastAsia="zh-CN"/>
          </w:rPr>
          <w:t>2-2</w:t>
        </w:r>
        <w:r>
          <w:rPr>
            <w:i/>
          </w:rPr>
          <w:t>.</w:t>
        </w:r>
      </w:ins>
    </w:p>
    <w:p w14:paraId="09B34CCB" w14:textId="77777777" w:rsidR="003655F7" w:rsidRDefault="003655F7" w:rsidP="003655F7">
      <w:pPr>
        <w:rPr>
          <w:ins w:id="4685" w:author="v1.1.0 vs v2.0.0" w:date="2023-06-06T01:26:00Z"/>
        </w:rPr>
      </w:pPr>
      <w:ins w:id="4686" w:author="v1.1.0 vs v2.0.0" w:date="2023-06-06T01:26:00Z">
        <w:r>
          <w:t>See clause 9.</w:t>
        </w:r>
        <w:r>
          <w:rPr>
            <w:rFonts w:hint="eastAsia"/>
            <w:lang w:val="en-US" w:eastAsia="zh-CN"/>
          </w:rPr>
          <w:t>1</w:t>
        </w:r>
        <w:r>
          <w:rPr>
            <w:rFonts w:hint="eastAsia"/>
            <w:lang w:eastAsia="zh-CN"/>
          </w:rPr>
          <w:t>8</w:t>
        </w:r>
        <w:r>
          <w:t>.2.1 for details of usage of this operation.</w:t>
        </w:r>
      </w:ins>
    </w:p>
    <w:p w14:paraId="5E6D2331" w14:textId="3E95B0BB" w:rsidR="00566127" w:rsidRDefault="00632768">
      <w:pPr>
        <w:pStyle w:val="Heading2"/>
        <w:rPr>
          <w:bCs/>
        </w:rPr>
      </w:pPr>
      <w:bookmarkStart w:id="4687" w:name="_Toc136906699"/>
      <w:ins w:id="4688" w:author="v1.1.0 vs v2.0.0" w:date="2023-06-06T01:26:00Z">
        <w:r>
          <w:rPr>
            <w:bCs/>
          </w:rPr>
          <w:t>9.</w:t>
        </w:r>
        <w:r>
          <w:rPr>
            <w:rFonts w:eastAsiaTheme="minorEastAsia" w:hint="eastAsia"/>
            <w:bCs/>
            <w:lang w:eastAsia="zh-CN"/>
          </w:rPr>
          <w:t>19</w:t>
        </w:r>
      </w:ins>
      <w:r w:rsidR="0030522E">
        <w:rPr>
          <w:bCs/>
        </w:rPr>
        <w:tab/>
      </w:r>
      <w:r w:rsidR="0030522E">
        <w:rPr>
          <w:rFonts w:eastAsiaTheme="minorEastAsia" w:hint="eastAsia"/>
          <w:bCs/>
          <w:lang w:eastAsia="zh-CN"/>
        </w:rPr>
        <w:t>A</w:t>
      </w:r>
      <w:r w:rsidR="0030522E">
        <w:rPr>
          <w:bCs/>
        </w:rPr>
        <w:t>uthorization and authentication</w:t>
      </w:r>
      <w:bookmarkEnd w:id="3154"/>
      <w:bookmarkEnd w:id="4487"/>
      <w:bookmarkEnd w:id="4687"/>
    </w:p>
    <w:p w14:paraId="1BEBF3E2" w14:textId="77777777" w:rsidR="00566127" w:rsidRDefault="0030522E" w:rsidP="006D0D93">
      <w:r>
        <w:t>VAL server authorization and authentication are specified in 3GPP TS 33.434 [</w:t>
      </w:r>
      <w:r>
        <w:rPr>
          <w:rFonts w:eastAsiaTheme="minorEastAsia" w:hint="eastAsia"/>
          <w:lang w:eastAsia="zh-CN"/>
        </w:rPr>
        <w:t>22</w:t>
      </w:r>
      <w:r>
        <w:t>], clause 5.1.1.8.</w:t>
      </w:r>
    </w:p>
    <w:p w14:paraId="45F7D9DA" w14:textId="77777777" w:rsidR="00566127" w:rsidRDefault="0030522E">
      <w:pPr>
        <w:pStyle w:val="Heading2"/>
        <w:rPr>
          <w:del w:id="4689" w:author="v1.1.0 vs v2.0.0" w:date="2023-06-06T01:26:00Z"/>
          <w:lang w:val="en-IN"/>
        </w:rPr>
      </w:pPr>
      <w:bookmarkStart w:id="4690" w:name="_Toc129875107"/>
      <w:del w:id="4691" w:author="v1.1.0 vs v2.0.0" w:date="2023-06-06T01:26:00Z">
        <w:r>
          <w:rPr>
            <w:rFonts w:eastAsia="SimSun"/>
            <w:lang w:val="en-US" w:eastAsia="zh-CN"/>
          </w:rPr>
          <w:delText>9</w:delText>
        </w:r>
        <w:r>
          <w:rPr>
            <w:lang w:val="en-IN"/>
          </w:rPr>
          <w:delText>.x</w:delText>
        </w:r>
        <w:r>
          <w:rPr>
            <w:lang w:val="en-IN"/>
          </w:rPr>
          <w:tab/>
          <w:delText>&lt;procedure name&gt;</w:delText>
        </w:r>
        <w:bookmarkEnd w:id="1278"/>
        <w:bookmarkEnd w:id="1279"/>
        <w:bookmarkEnd w:id="1280"/>
        <w:bookmarkEnd w:id="1281"/>
        <w:bookmarkEnd w:id="4690"/>
      </w:del>
    </w:p>
    <w:p w14:paraId="506D553D" w14:textId="77777777" w:rsidR="00566127" w:rsidRDefault="0030522E">
      <w:pPr>
        <w:pStyle w:val="Guidance"/>
        <w:keepNext/>
        <w:rPr>
          <w:del w:id="4692" w:author="v1.1.0 vs v2.0.0" w:date="2023-06-06T01:26:00Z"/>
        </w:rPr>
      </w:pPr>
      <w:del w:id="4693" w:author="v1.1.0 vs v2.0.0" w:date="2023-06-06T01:26:00Z">
        <w:r>
          <w:delText>Add a copy of this clause for each procedure, adding a title, a general description, information flows and the procedure. Include an APIs clause if APIs are needed for the procedure.</w:delText>
        </w:r>
      </w:del>
    </w:p>
    <w:p w14:paraId="0D6BE539" w14:textId="77777777" w:rsidR="00566127" w:rsidRDefault="0030522E">
      <w:pPr>
        <w:pStyle w:val="Heading3"/>
        <w:rPr>
          <w:del w:id="4694" w:author="v1.1.0 vs v2.0.0" w:date="2023-06-06T01:26:00Z"/>
          <w:lang w:val="en-IN"/>
        </w:rPr>
      </w:pPr>
      <w:bookmarkStart w:id="4695" w:name="_Toc13594"/>
      <w:bookmarkStart w:id="4696" w:name="_Toc29234033"/>
      <w:bookmarkStart w:id="4697" w:name="_Toc106116333"/>
      <w:bookmarkStart w:id="4698" w:name="_Toc27161523"/>
      <w:bookmarkStart w:id="4699" w:name="_Toc129875108"/>
      <w:del w:id="4700" w:author="v1.1.0 vs v2.0.0" w:date="2023-06-06T01:26:00Z">
        <w:r>
          <w:rPr>
            <w:rFonts w:eastAsia="SimSun"/>
            <w:lang w:val="en-US" w:eastAsia="zh-CN"/>
          </w:rPr>
          <w:delText>9</w:delText>
        </w:r>
        <w:r>
          <w:rPr>
            <w:lang w:val="en-IN"/>
          </w:rPr>
          <w:delText>.x.1</w:delText>
        </w:r>
        <w:r>
          <w:rPr>
            <w:lang w:val="en-IN"/>
          </w:rPr>
          <w:tab/>
          <w:delText>General</w:delText>
        </w:r>
        <w:bookmarkEnd w:id="4695"/>
        <w:bookmarkEnd w:id="4696"/>
        <w:bookmarkEnd w:id="4697"/>
        <w:bookmarkEnd w:id="4698"/>
        <w:bookmarkEnd w:id="4699"/>
      </w:del>
    </w:p>
    <w:p w14:paraId="7F4569EF" w14:textId="77777777" w:rsidR="00566127" w:rsidRDefault="0030522E">
      <w:pPr>
        <w:pStyle w:val="Heading3"/>
        <w:rPr>
          <w:del w:id="4701" w:author="v1.1.0 vs v2.0.0" w:date="2023-06-06T01:26:00Z"/>
          <w:lang w:val="en-IN"/>
        </w:rPr>
      </w:pPr>
      <w:bookmarkStart w:id="4702" w:name="_Toc21456"/>
      <w:bookmarkStart w:id="4703" w:name="_Toc129875109"/>
      <w:bookmarkStart w:id="4704" w:name="_Toc27161524"/>
      <w:bookmarkStart w:id="4705" w:name="_Toc106116334"/>
      <w:bookmarkStart w:id="4706" w:name="_Toc29234034"/>
      <w:del w:id="4707" w:author="v1.1.0 vs v2.0.0" w:date="2023-06-06T01:26:00Z">
        <w:r>
          <w:rPr>
            <w:rFonts w:eastAsia="SimSun"/>
            <w:lang w:val="en-US" w:eastAsia="zh-CN"/>
          </w:rPr>
          <w:delText>9</w:delText>
        </w:r>
        <w:r>
          <w:rPr>
            <w:lang w:val="en-IN"/>
          </w:rPr>
          <w:delText>.x.</w:delText>
        </w:r>
        <w:r>
          <w:rPr>
            <w:rFonts w:eastAsia="SimSun" w:hint="eastAsia"/>
            <w:lang w:val="en-US" w:eastAsia="zh-CN"/>
          </w:rPr>
          <w:delText>2</w:delText>
        </w:r>
        <w:r>
          <w:rPr>
            <w:lang w:val="en-IN"/>
          </w:rPr>
          <w:tab/>
          <w:delText>Procedure</w:delText>
        </w:r>
        <w:bookmarkEnd w:id="4702"/>
        <w:bookmarkEnd w:id="4703"/>
      </w:del>
    </w:p>
    <w:p w14:paraId="24FDF8CD" w14:textId="77777777" w:rsidR="00566127" w:rsidRDefault="0030522E">
      <w:pPr>
        <w:pStyle w:val="Heading3"/>
        <w:rPr>
          <w:del w:id="4708" w:author="v1.1.0 vs v2.0.0" w:date="2023-06-06T01:26:00Z"/>
          <w:lang w:val="en-IN"/>
        </w:rPr>
      </w:pPr>
      <w:bookmarkStart w:id="4709" w:name="_Toc22234"/>
      <w:bookmarkStart w:id="4710" w:name="_Toc129875110"/>
      <w:del w:id="4711" w:author="v1.1.0 vs v2.0.0" w:date="2023-06-06T01:26:00Z">
        <w:r>
          <w:rPr>
            <w:rFonts w:eastAsia="SimSun"/>
            <w:lang w:val="en-US" w:eastAsia="zh-CN"/>
          </w:rPr>
          <w:delText>9</w:delText>
        </w:r>
        <w:r>
          <w:rPr>
            <w:lang w:val="en-IN"/>
          </w:rPr>
          <w:delText>.x.</w:delText>
        </w:r>
        <w:r>
          <w:rPr>
            <w:rFonts w:eastAsia="SimSun" w:hint="eastAsia"/>
            <w:lang w:val="en-US" w:eastAsia="zh-CN"/>
          </w:rPr>
          <w:delText>3</w:delText>
        </w:r>
        <w:r>
          <w:rPr>
            <w:lang w:val="en-IN"/>
          </w:rPr>
          <w:tab/>
          <w:delText>Information flows</w:delText>
        </w:r>
        <w:bookmarkEnd w:id="4704"/>
        <w:bookmarkEnd w:id="4705"/>
        <w:bookmarkEnd w:id="4706"/>
        <w:bookmarkEnd w:id="4709"/>
        <w:bookmarkEnd w:id="4710"/>
      </w:del>
    </w:p>
    <w:p w14:paraId="3E3E976E" w14:textId="77777777" w:rsidR="00566127" w:rsidRDefault="0030522E">
      <w:pPr>
        <w:pStyle w:val="Heading3"/>
        <w:rPr>
          <w:del w:id="4712" w:author="v1.1.0 vs v2.0.0" w:date="2023-06-06T01:26:00Z"/>
          <w:lang w:val="en-IN"/>
        </w:rPr>
      </w:pPr>
      <w:bookmarkStart w:id="4713" w:name="_Toc29234036"/>
      <w:bookmarkStart w:id="4714" w:name="_Toc27161526"/>
      <w:bookmarkStart w:id="4715" w:name="_Toc26606"/>
      <w:bookmarkStart w:id="4716" w:name="_Toc106116336"/>
      <w:bookmarkStart w:id="4717" w:name="_Toc129875111"/>
      <w:del w:id="4718" w:author="v1.1.0 vs v2.0.0" w:date="2023-06-06T01:26:00Z">
        <w:r>
          <w:rPr>
            <w:rFonts w:eastAsia="SimSun"/>
            <w:lang w:val="en-US" w:eastAsia="zh-CN"/>
          </w:rPr>
          <w:delText>9</w:delText>
        </w:r>
        <w:r>
          <w:rPr>
            <w:lang w:val="en-IN"/>
          </w:rPr>
          <w:delText>.x.4</w:delText>
        </w:r>
        <w:r>
          <w:rPr>
            <w:lang w:val="en-IN"/>
          </w:rPr>
          <w:tab/>
          <w:delText>APIs (if applicable)</w:delText>
        </w:r>
        <w:bookmarkEnd w:id="4713"/>
        <w:bookmarkEnd w:id="4714"/>
        <w:bookmarkEnd w:id="4715"/>
        <w:bookmarkEnd w:id="4716"/>
        <w:bookmarkEnd w:id="4717"/>
      </w:del>
    </w:p>
    <w:p w14:paraId="02443154" w14:textId="77777777" w:rsidR="00566127" w:rsidRDefault="0030522E">
      <w:pPr>
        <w:pStyle w:val="Guidance"/>
        <w:keepNext/>
        <w:rPr>
          <w:del w:id="4719" w:author="v1.1.0 vs v2.0.0" w:date="2023-06-06T01:26:00Z"/>
        </w:rPr>
      </w:pPr>
      <w:del w:id="4720" w:author="v1.1.0 vs v2.0.0" w:date="2023-06-06T01:26:00Z">
        <w:r>
          <w:delText>This clause may be skipped if the procedure under 10.x does not require specification of APIs.</w:delText>
        </w:r>
      </w:del>
    </w:p>
    <w:p w14:paraId="0D25193E" w14:textId="77777777" w:rsidR="00566127" w:rsidRDefault="00566127">
      <w:pPr>
        <w:rPr>
          <w:del w:id="4721" w:author="v1.1.0 vs v2.0.0" w:date="2023-06-06T01:26:00Z"/>
          <w:lang w:eastAsia="ko-KR"/>
        </w:rPr>
      </w:pPr>
    </w:p>
    <w:p w14:paraId="63461C11" w14:textId="77777777" w:rsidR="00566127" w:rsidRDefault="0030522E">
      <w:pPr>
        <w:pStyle w:val="Heading8"/>
      </w:pPr>
      <w:bookmarkStart w:id="4722" w:name="_Toc32523"/>
      <w:bookmarkStart w:id="4723" w:name="_Toc106116337"/>
      <w:bookmarkStart w:id="4724" w:name="_Toc129875112"/>
      <w:bookmarkStart w:id="4725" w:name="_Toc134012002"/>
      <w:bookmarkStart w:id="4726" w:name="_Toc136906700"/>
      <w:r>
        <w:t>Annex A (informative):</w:t>
      </w:r>
      <w:r>
        <w:rPr>
          <w:rFonts w:eastAsia="SimSun"/>
          <w:lang w:val="en-US" w:eastAsia="zh-CN"/>
        </w:rPr>
        <w:br/>
      </w:r>
      <w:r>
        <w:t>Deployment models</w:t>
      </w:r>
      <w:bookmarkEnd w:id="4722"/>
      <w:bookmarkEnd w:id="4723"/>
      <w:bookmarkEnd w:id="4724"/>
      <w:bookmarkEnd w:id="4725"/>
      <w:bookmarkEnd w:id="4726"/>
    </w:p>
    <w:p w14:paraId="13AFA005" w14:textId="77777777" w:rsidR="00566127" w:rsidRDefault="0030522E">
      <w:pPr>
        <w:pStyle w:val="Guidance"/>
        <w:rPr>
          <w:del w:id="4727" w:author="v1.1.0 vs v2.0.0" w:date="2023-06-06T01:26:00Z"/>
        </w:rPr>
      </w:pPr>
      <w:del w:id="4728" w:author="v1.1.0 vs v2.0.0" w:date="2023-06-06T01:26:00Z">
        <w:r>
          <w:delText>Informative annexes may appear in both Technical Specifications and Technical Reports. Use style "Heading 8" for use in TSs.</w:delText>
        </w:r>
      </w:del>
    </w:p>
    <w:p w14:paraId="539AA0EE" w14:textId="77777777" w:rsidR="00566127" w:rsidRDefault="0030522E">
      <w:pPr>
        <w:pStyle w:val="Guidance"/>
        <w:rPr>
          <w:del w:id="4729" w:author="v1.1.0 vs v2.0.0" w:date="2023-06-06T01:26:00Z"/>
          <w:rFonts w:eastAsiaTheme="minorEastAsia"/>
          <w:lang w:eastAsia="zh-CN"/>
        </w:rPr>
      </w:pPr>
      <w:del w:id="4730" w:author="v1.1.0 vs v2.0.0" w:date="2023-06-06T01:26:00Z">
        <w:r>
          <w:delText>Informative annexes shall not contain requirements for the implementation of the Technical Specification.</w:delText>
        </w:r>
      </w:del>
    </w:p>
    <w:p w14:paraId="6E1C9E61" w14:textId="77777777" w:rsidR="00566127" w:rsidRDefault="0030522E" w:rsidP="00411221">
      <w:pPr>
        <w:pStyle w:val="Heading1"/>
      </w:pPr>
      <w:bookmarkStart w:id="4731" w:name="_Toc129875113"/>
      <w:bookmarkStart w:id="4732" w:name="_Toc134012003"/>
      <w:bookmarkStart w:id="4733" w:name="_Toc136906701"/>
      <w:r>
        <w:t>A.1</w:t>
      </w:r>
      <w:r>
        <w:tab/>
        <w:t>Deployment scenarios</w:t>
      </w:r>
      <w:bookmarkEnd w:id="4731"/>
      <w:bookmarkEnd w:id="4732"/>
      <w:bookmarkEnd w:id="4733"/>
      <w:r>
        <w:t xml:space="preserve"> </w:t>
      </w:r>
    </w:p>
    <w:p w14:paraId="5AF4D9DC" w14:textId="77777777" w:rsidR="00566127" w:rsidRDefault="0030522E" w:rsidP="00175F82">
      <w:pPr>
        <w:pStyle w:val="Heading2"/>
      </w:pPr>
      <w:bookmarkStart w:id="4734" w:name="_Toc129875114"/>
      <w:bookmarkStart w:id="4735" w:name="_Toc134012004"/>
      <w:bookmarkStart w:id="4736" w:name="_Toc136906702"/>
      <w:r>
        <w:rPr>
          <w:rFonts w:cs="Arial"/>
        </w:rPr>
        <w:t>A.1.1</w:t>
      </w:r>
      <w:r>
        <w:tab/>
        <w:t>General</w:t>
      </w:r>
      <w:bookmarkEnd w:id="4734"/>
      <w:bookmarkEnd w:id="4735"/>
      <w:bookmarkEnd w:id="4736"/>
      <w:r>
        <w:t xml:space="preserve"> </w:t>
      </w:r>
    </w:p>
    <w:p w14:paraId="7E56B90A" w14:textId="77777777" w:rsidR="00566127" w:rsidRDefault="0030522E">
      <w:r>
        <w:rPr>
          <w:rFonts w:hint="eastAsia"/>
        </w:rPr>
        <w:t>Based on the network slicing capability of the S-NSSAI granularity provided by SA2 and the network slicing capability of the NSI/S-NSSAI granularity provided by SA5, the NSCE service is provides network slicing management and control capabilities in the S-NSSAI granularity for vertical industries.</w:t>
      </w:r>
    </w:p>
    <w:p w14:paraId="6005B8F4" w14:textId="77777777" w:rsidR="00566127" w:rsidRDefault="0030522E">
      <w:r>
        <w:t xml:space="preserve">A network slice can have only one owner and one NSCE service provider. NSCE service provider and slice owner can be different. </w:t>
      </w:r>
      <w:r>
        <w:rPr>
          <w:rFonts w:hint="eastAsia"/>
        </w:rPr>
        <w:t>F</w:t>
      </w:r>
      <w:r>
        <w:t>or example the slice owner is VAL server, but the NSCE service provider is MNO.</w:t>
      </w:r>
    </w:p>
    <w:p w14:paraId="56956073" w14:textId="77777777" w:rsidR="00566127" w:rsidRDefault="0030522E">
      <w:r>
        <w:t>This clause describes examples of deployment models with respect to different deployment scenarios as follows.</w:t>
      </w:r>
    </w:p>
    <w:p w14:paraId="3BA206A0" w14:textId="77777777" w:rsidR="00566127" w:rsidRDefault="0030522E" w:rsidP="00411221">
      <w:pPr>
        <w:pStyle w:val="Heading2"/>
      </w:pPr>
      <w:bookmarkStart w:id="4737" w:name="_Toc129875115"/>
      <w:bookmarkStart w:id="4738" w:name="_Toc134012005"/>
      <w:bookmarkStart w:id="4739" w:name="_Toc136906703"/>
      <w:r>
        <w:t>A.1.2</w:t>
      </w:r>
      <w:r>
        <w:tab/>
        <w:t>Centralized NSCE deployment</w:t>
      </w:r>
      <w:bookmarkEnd w:id="4737"/>
      <w:bookmarkEnd w:id="4738"/>
      <w:bookmarkEnd w:id="4739"/>
      <w:r>
        <w:t xml:space="preserve"> </w:t>
      </w:r>
    </w:p>
    <w:p w14:paraId="51E502B6" w14:textId="77777777" w:rsidR="00566127" w:rsidRDefault="0030522E">
      <w:r>
        <w:t xml:space="preserve">Figure </w:t>
      </w:r>
      <w:r>
        <w:rPr>
          <w:rFonts w:hint="eastAsia"/>
        </w:rPr>
        <w:t>A</w:t>
      </w:r>
      <w:r>
        <w:t>.</w:t>
      </w:r>
      <w:r>
        <w:rPr>
          <w:rFonts w:hint="eastAsia"/>
        </w:rPr>
        <w:t xml:space="preserve">1.2 </w:t>
      </w:r>
      <w:r>
        <w:t>provides a example</w:t>
      </w:r>
      <w:r>
        <w:rPr>
          <w:rFonts w:hint="eastAsia"/>
        </w:rPr>
        <w:t xml:space="preserve"> of centralized </w:t>
      </w:r>
      <w:r>
        <w:t>deployment</w:t>
      </w:r>
      <w:r>
        <w:rPr>
          <w:rFonts w:hint="eastAsia"/>
        </w:rPr>
        <w:t xml:space="preserve"> of NSCE server whose service area covering the whole PLMN. </w:t>
      </w:r>
      <w:r>
        <w:t>It is also possible slice coverage area to be smaller than the NSCE service area.</w:t>
      </w:r>
    </w:p>
    <w:p w14:paraId="59A5F11C" w14:textId="77777777" w:rsidR="00566127" w:rsidRDefault="0030522E">
      <w:r>
        <w:rPr>
          <w:rFonts w:hint="eastAsia"/>
        </w:rPr>
        <w:lastRenderedPageBreak/>
        <w:t xml:space="preserve">The network slice capability </w:t>
      </w:r>
      <w:r>
        <w:t>enablement</w:t>
      </w:r>
      <w:r>
        <w:rPr>
          <w:rFonts w:hint="eastAsia"/>
        </w:rPr>
        <w:t xml:space="preserve"> service is provided with the view of whole PLMN in this scenario.</w:t>
      </w:r>
    </w:p>
    <w:bookmarkStart w:id="4740" w:name="_MON_1736272058"/>
    <w:bookmarkEnd w:id="4740"/>
    <w:p w14:paraId="4E1F95B7" w14:textId="77777777" w:rsidR="00566127" w:rsidRDefault="00566127">
      <w:pPr>
        <w:pStyle w:val="TH"/>
      </w:pPr>
      <w:r>
        <w:object w:dxaOrig="6040" w:dyaOrig="2580" w14:anchorId="7762C238">
          <v:shape id="_x0000_i1048" type="#_x0000_t75" style="width:291.75pt;height:167.25pt" o:ole="">
            <v:imagedata r:id="rId101" o:title="" cropbottom="-19254f"/>
          </v:shape>
          <o:OLEObject Type="Embed" ProgID="Word.Document.8" ShapeID="_x0000_i1048" DrawAspect="Content" ObjectID="_1747520246" r:id="rId102"/>
        </w:object>
      </w:r>
    </w:p>
    <w:p w14:paraId="2CBF5F74" w14:textId="77777777" w:rsidR="00566127" w:rsidRDefault="0030522E">
      <w:pPr>
        <w:pStyle w:val="TF"/>
      </w:pPr>
      <w:r>
        <w:t xml:space="preserve">Figure </w:t>
      </w:r>
      <w:r>
        <w:rPr>
          <w:rFonts w:cs="Arial" w:hint="eastAsia"/>
        </w:rPr>
        <w:t>A</w:t>
      </w:r>
      <w:r>
        <w:t>.</w:t>
      </w:r>
      <w:r>
        <w:rPr>
          <w:rFonts w:cs="Arial" w:hint="eastAsia"/>
        </w:rPr>
        <w:t>1.2</w:t>
      </w:r>
      <w:r>
        <w:t xml:space="preserve">: </w:t>
      </w:r>
      <w:r>
        <w:rPr>
          <w:rFonts w:cs="Arial" w:hint="eastAsia"/>
        </w:rPr>
        <w:t>Illustration of centralized NSCE deployment</w:t>
      </w:r>
    </w:p>
    <w:p w14:paraId="44BDB40A" w14:textId="77777777" w:rsidR="00566127" w:rsidRDefault="0030522E" w:rsidP="00411221">
      <w:pPr>
        <w:pStyle w:val="Heading2"/>
      </w:pPr>
      <w:bookmarkStart w:id="4741" w:name="_Toc129875116"/>
      <w:bookmarkStart w:id="4742" w:name="_Toc134012006"/>
      <w:bookmarkStart w:id="4743" w:name="_Toc136906704"/>
      <w:r>
        <w:t>A.1.3</w:t>
      </w:r>
      <w:r>
        <w:tab/>
        <w:t>Distributed NSCE deployment</w:t>
      </w:r>
      <w:bookmarkEnd w:id="4741"/>
      <w:bookmarkEnd w:id="4742"/>
      <w:bookmarkEnd w:id="4743"/>
    </w:p>
    <w:p w14:paraId="3CB0C7BD" w14:textId="77777777" w:rsidR="00566127" w:rsidRDefault="0030522E">
      <w:r>
        <w:rPr>
          <w:rFonts w:hint="eastAsia"/>
        </w:rPr>
        <w:t xml:space="preserve">The distributed deployment refers to the deployment model in which multiple NSCE servers are deployed </w:t>
      </w:r>
      <w:r>
        <w:t>by same provider</w:t>
      </w:r>
      <w:r>
        <w:rPr>
          <w:rFonts w:hint="eastAsia"/>
        </w:rPr>
        <w:t xml:space="preserve">, whose service area only covers some specific areas as shown below (based on geographical coordinates or </w:t>
      </w:r>
      <w:r>
        <w:t>TA</w:t>
      </w:r>
      <w:r>
        <w:rPr>
          <w:rFonts w:hint="eastAsia"/>
        </w:rPr>
        <w:t xml:space="preserve"> list(s)). </w:t>
      </w:r>
    </w:p>
    <w:bookmarkStart w:id="4744" w:name="_1735500627"/>
    <w:bookmarkEnd w:id="4744"/>
    <w:p w14:paraId="64EB6AE9" w14:textId="77777777" w:rsidR="00566127" w:rsidRDefault="00566127">
      <w:pPr>
        <w:pStyle w:val="TH"/>
      </w:pPr>
      <w:r>
        <w:object w:dxaOrig="7742" w:dyaOrig="2992" w14:anchorId="22C1D209">
          <v:shape id="_x0000_i1049" type="#_x0000_t75" style="width:375.75pt;height:172.5pt" o:ole="">
            <v:imagedata r:id="rId103" o:title="" cropbottom="-19254f"/>
          </v:shape>
          <o:OLEObject Type="Embed" ProgID="Word.Document.8" ShapeID="_x0000_i1049" DrawAspect="Content" ObjectID="_1747520247" r:id="rId104"/>
        </w:object>
      </w:r>
    </w:p>
    <w:p w14:paraId="367150E6" w14:textId="77777777" w:rsidR="00566127" w:rsidRDefault="0030522E">
      <w:pPr>
        <w:pStyle w:val="TF"/>
      </w:pPr>
      <w:r>
        <w:t xml:space="preserve">Figure </w:t>
      </w:r>
      <w:r>
        <w:rPr>
          <w:rFonts w:cs="Arial" w:hint="eastAsia"/>
        </w:rPr>
        <w:t>A</w:t>
      </w:r>
      <w:r>
        <w:t>.</w:t>
      </w:r>
      <w:r>
        <w:rPr>
          <w:rFonts w:cs="Arial" w:hint="eastAsia"/>
        </w:rPr>
        <w:t>1.3</w:t>
      </w:r>
      <w:r>
        <w:t xml:space="preserve">: </w:t>
      </w:r>
      <w:r>
        <w:rPr>
          <w:rFonts w:cs="Arial" w:hint="eastAsia"/>
        </w:rPr>
        <w:t>Illustration of distributed NSCE deployment</w:t>
      </w:r>
    </w:p>
    <w:p w14:paraId="343962BE" w14:textId="77777777" w:rsidR="00566127" w:rsidRDefault="0030522E">
      <w:r>
        <w:t xml:space="preserve">When there are multiple NSCE servers managed by same provider, NSCE server(s) </w:t>
      </w:r>
      <w:r>
        <w:rPr>
          <w:rFonts w:hint="eastAsia"/>
        </w:rPr>
        <w:t>can</w:t>
      </w:r>
      <w:r>
        <w:t xml:space="preserve"> be subscribed for providing the network slice statistics to another NSCE server to provide a global view.</w:t>
      </w:r>
    </w:p>
    <w:p w14:paraId="188DEF0A" w14:textId="77777777" w:rsidR="00566127" w:rsidRDefault="0030522E">
      <w:r>
        <w:rPr>
          <w:rFonts w:hint="eastAsia"/>
        </w:rPr>
        <w:t>T</w:t>
      </w:r>
      <w:r>
        <w:t>here can be two use cases</w:t>
      </w:r>
      <w:r>
        <w:rPr>
          <w:rFonts w:hint="eastAsia"/>
        </w:rPr>
        <w:t xml:space="preserve"> to provide the NSCE service in the distributed deployment:</w:t>
      </w:r>
    </w:p>
    <w:p w14:paraId="18180836" w14:textId="77777777" w:rsidR="00566127" w:rsidRDefault="0030522E">
      <w:r>
        <w:rPr>
          <w:rFonts w:hint="eastAsia"/>
        </w:rPr>
        <w:t>O</w:t>
      </w:r>
      <w:r>
        <w:t xml:space="preserve">ne use case is that the </w:t>
      </w:r>
      <w:r>
        <w:rPr>
          <w:rFonts w:hint="eastAsia"/>
        </w:rPr>
        <w:t xml:space="preserve">distributed </w:t>
      </w:r>
      <w:r>
        <w:t>deployed NSCE is about a slice service area which is equivalent to the edge/NPN’</w:t>
      </w:r>
      <w:r>
        <w:rPr>
          <w:rFonts w:hint="eastAsia"/>
        </w:rPr>
        <w:t xml:space="preserve">s service </w:t>
      </w:r>
      <w:r>
        <w:t>area. For this scenario,</w:t>
      </w:r>
      <w:r>
        <w:rPr>
          <w:rFonts w:hint="eastAsia"/>
        </w:rPr>
        <w:t xml:space="preserve"> if</w:t>
      </w:r>
      <w:r>
        <w:t xml:space="preserve"> the</w:t>
      </w:r>
      <w:r>
        <w:rPr>
          <w:rFonts w:hint="eastAsia"/>
        </w:rPr>
        <w:t xml:space="preserve"> distributed </w:t>
      </w:r>
      <w:r>
        <w:t xml:space="preserve">deployed NSCE </w:t>
      </w:r>
      <w:r>
        <w:rPr>
          <w:rFonts w:hint="eastAsia"/>
        </w:rPr>
        <w:t xml:space="preserve">wants to </w:t>
      </w:r>
      <w:r>
        <w:t>access the NEF</w:t>
      </w:r>
      <w:r>
        <w:rPr>
          <w:rFonts w:hint="eastAsia"/>
        </w:rPr>
        <w:t>/NWDAF/NSACF</w:t>
      </w:r>
      <w:r>
        <w:t xml:space="preserve"> services </w:t>
      </w:r>
      <w:r>
        <w:rPr>
          <w:rFonts w:hint="eastAsia"/>
        </w:rPr>
        <w:t>or</w:t>
      </w:r>
      <w:r>
        <w:t xml:space="preserve"> to receive policies from OAM</w:t>
      </w:r>
      <w:r>
        <w:rPr>
          <w:rFonts w:hint="eastAsia"/>
        </w:rPr>
        <w:t>, it</w:t>
      </w:r>
      <w:r>
        <w:t xml:space="preserve"> needs to interact to the global NSCE.</w:t>
      </w:r>
    </w:p>
    <w:p w14:paraId="6CFFAE38" w14:textId="77777777" w:rsidR="00566127" w:rsidRDefault="0030522E">
      <w:r>
        <w:rPr>
          <w:rFonts w:hint="eastAsia"/>
        </w:rPr>
        <w:t>A</w:t>
      </w:r>
      <w:r>
        <w:t xml:space="preserve"> further use case could be that some NSCE services (e.g. MnS discovery) are locally provided to VAL servers</w:t>
      </w:r>
      <w:r>
        <w:rPr>
          <w:rFonts w:hint="eastAsia"/>
        </w:rPr>
        <w:t xml:space="preserve"> (for example as a </w:t>
      </w:r>
      <w:r>
        <w:t>micro</w:t>
      </w:r>
      <w:r>
        <w:rPr>
          <w:rFonts w:hint="eastAsia"/>
        </w:rPr>
        <w:t>-</w:t>
      </w:r>
      <w:r>
        <w:t>service</w:t>
      </w:r>
      <w:r>
        <w:rPr>
          <w:rFonts w:hint="eastAsia"/>
        </w:rPr>
        <w:t>)</w:t>
      </w:r>
      <w:r>
        <w:t xml:space="preserve">, whereas other capabilities are provided for the whole PLMN area. So, the </w:t>
      </w:r>
      <w:r>
        <w:rPr>
          <w:rFonts w:hint="eastAsia"/>
        </w:rPr>
        <w:t xml:space="preserve">distributed </w:t>
      </w:r>
      <w:r>
        <w:t xml:space="preserve">NSCE includes a subset of capabilities which are edge native. The local deployment of such capabilities can allow for more efficient services to the VAL servers (e.g. for QoS verification, the edge deployed NSCE can receive more </w:t>
      </w:r>
      <w:r>
        <w:rPr>
          <w:rFonts w:hint="eastAsia"/>
        </w:rPr>
        <w:t>timely</w:t>
      </w:r>
      <w:r>
        <w:t xml:space="preserve"> KQI/QoE measurements and can process them locally before triggering an event)</w:t>
      </w:r>
      <w:r>
        <w:rPr>
          <w:rFonts w:hint="eastAsia"/>
        </w:rPr>
        <w:t>.</w:t>
      </w:r>
    </w:p>
    <w:p w14:paraId="27CB99CC" w14:textId="77777777" w:rsidR="00566127" w:rsidRDefault="0030522E" w:rsidP="00411221">
      <w:pPr>
        <w:pStyle w:val="Heading2"/>
      </w:pPr>
      <w:bookmarkStart w:id="4745" w:name="_Toc129875117"/>
      <w:bookmarkStart w:id="4746" w:name="_Toc134012007"/>
      <w:bookmarkStart w:id="4747" w:name="_Toc136906705"/>
      <w:r>
        <w:lastRenderedPageBreak/>
        <w:t>A.1.4</w:t>
      </w:r>
      <w:r>
        <w:tab/>
        <w:t>NPN NSCE deployment</w:t>
      </w:r>
      <w:bookmarkEnd w:id="4745"/>
      <w:bookmarkEnd w:id="4746"/>
      <w:bookmarkEnd w:id="4747"/>
      <w:r>
        <w:t xml:space="preserve"> </w:t>
      </w:r>
    </w:p>
    <w:p w14:paraId="48D7FFE6" w14:textId="77777777" w:rsidR="00566127" w:rsidRDefault="0030522E">
      <w:r>
        <w:rPr>
          <w:rFonts w:hint="eastAsia"/>
        </w:rPr>
        <w:t xml:space="preserve">The NSCE architecture supports the </w:t>
      </w:r>
      <w:r>
        <w:t>deployment</w:t>
      </w:r>
      <w:r>
        <w:rPr>
          <w:rFonts w:hint="eastAsia"/>
        </w:rPr>
        <w:t xml:space="preserve"> that NSCE server is deployed in NPN.</w:t>
      </w:r>
    </w:p>
    <w:p w14:paraId="2180FDC3" w14:textId="77777777" w:rsidR="00566127" w:rsidRDefault="0030522E">
      <w:r>
        <w:t xml:space="preserve">Figure </w:t>
      </w:r>
      <w:r>
        <w:rPr>
          <w:rFonts w:hint="eastAsia"/>
        </w:rPr>
        <w:t xml:space="preserve">A.1.4 shows a deployment example of NSCE server deployment in the NPN. </w:t>
      </w:r>
      <w:r>
        <w:t xml:space="preserve">This </w:t>
      </w:r>
      <w:r>
        <w:rPr>
          <w:rFonts w:hint="eastAsia"/>
        </w:rPr>
        <w:t>case</w:t>
      </w:r>
      <w:r>
        <w:t xml:space="preserve"> is valid if a geographical match between slice </w:t>
      </w:r>
      <w:r>
        <w:rPr>
          <w:rFonts w:hint="eastAsia"/>
        </w:rPr>
        <w:t>coverage</w:t>
      </w:r>
      <w:r>
        <w:t xml:space="preserve"> area, </w:t>
      </w:r>
      <w:r>
        <w:rPr>
          <w:rFonts w:hint="eastAsia"/>
        </w:rPr>
        <w:t>NPN</w:t>
      </w:r>
      <w:r>
        <w:t xml:space="preserve"> coverage area and NSCE service area is </w:t>
      </w:r>
      <w:r>
        <w:rPr>
          <w:rFonts w:hint="eastAsia"/>
        </w:rPr>
        <w:t>pre-configured</w:t>
      </w:r>
      <w:r>
        <w:t>.</w:t>
      </w:r>
      <w:r>
        <w:rPr>
          <w:rFonts w:hint="eastAsia"/>
        </w:rPr>
        <w:t xml:space="preserve"> The matching may be pre-configured in the NSCE server by network operator based on the TA list or g</w:t>
      </w:r>
      <w:r>
        <w:t>eographical coordinates</w:t>
      </w:r>
      <w:r>
        <w:rPr>
          <w:rFonts w:hint="eastAsia"/>
        </w:rPr>
        <w:t>. The NSCE server is deployed in Non-public network to provide the network slice capabilities exposure application service based on the interaction with NPN-5GC and NPN management system.</w:t>
      </w:r>
      <w:r>
        <w:t xml:space="preserve"> </w:t>
      </w:r>
    </w:p>
    <w:p w14:paraId="6C93E832" w14:textId="77777777" w:rsidR="00566127" w:rsidRDefault="00566127">
      <w:pPr>
        <w:pStyle w:val="TH"/>
      </w:pPr>
      <w:r>
        <w:object w:dxaOrig="5860" w:dyaOrig="2580" w14:anchorId="00A36822">
          <v:shape id="_x0000_i1050" type="#_x0000_t75" style="width:291pt;height:167.25pt" o:ole="">
            <v:imagedata r:id="rId105" o:title="" cropbottom="-19254f"/>
          </v:shape>
          <o:OLEObject Type="Embed" ProgID="Word.Document.8" ShapeID="_x0000_i1050" DrawAspect="Content" ObjectID="_1747520248" r:id="rId106"/>
        </w:object>
      </w:r>
    </w:p>
    <w:p w14:paraId="013FB583" w14:textId="77777777" w:rsidR="00566127" w:rsidRDefault="0030522E">
      <w:pPr>
        <w:pStyle w:val="TF"/>
      </w:pPr>
      <w:r>
        <w:t xml:space="preserve">Figure </w:t>
      </w:r>
      <w:r>
        <w:rPr>
          <w:rFonts w:cs="Arial" w:hint="eastAsia"/>
        </w:rPr>
        <w:t>A.1.4</w:t>
      </w:r>
      <w:r>
        <w:t xml:space="preserve">: </w:t>
      </w:r>
      <w:r>
        <w:rPr>
          <w:rFonts w:cs="Arial" w:hint="eastAsia"/>
        </w:rPr>
        <w:t>Illustration of NPN NSCE deployment</w:t>
      </w:r>
    </w:p>
    <w:p w14:paraId="04231313" w14:textId="77777777" w:rsidR="00566127" w:rsidRDefault="0030522E" w:rsidP="00411221">
      <w:pPr>
        <w:pStyle w:val="Heading2"/>
      </w:pPr>
      <w:bookmarkStart w:id="4748" w:name="_Toc129875118"/>
      <w:bookmarkStart w:id="4749" w:name="_Toc134012008"/>
      <w:bookmarkStart w:id="4750" w:name="_Toc136906706"/>
      <w:r>
        <w:t>A.1.5</w:t>
      </w:r>
      <w:r>
        <w:tab/>
        <w:t>Edge NSCE deployment</w:t>
      </w:r>
      <w:bookmarkEnd w:id="4748"/>
      <w:bookmarkEnd w:id="4749"/>
      <w:bookmarkEnd w:id="4750"/>
      <w:r>
        <w:t xml:space="preserve"> </w:t>
      </w:r>
    </w:p>
    <w:p w14:paraId="509F6105" w14:textId="77777777" w:rsidR="00566127" w:rsidRDefault="0030522E">
      <w:r>
        <w:rPr>
          <w:rFonts w:hint="eastAsia"/>
        </w:rPr>
        <w:t xml:space="preserve">The NSCE architecture supports the depolyment that the NSCE server is deployed in EDN as an EAS to provide the network slice capabilities exposure application service, based on the interaction with 5GS pertaining the network slice, and edge computing management system. </w:t>
      </w:r>
      <w:r>
        <w:t xml:space="preserve"> </w:t>
      </w:r>
    </w:p>
    <w:p w14:paraId="0D59ED18" w14:textId="77777777" w:rsidR="00566127" w:rsidRDefault="0030522E">
      <w:r>
        <w:t xml:space="preserve">Figure </w:t>
      </w:r>
      <w:r>
        <w:rPr>
          <w:rFonts w:hint="eastAsia"/>
        </w:rPr>
        <w:t xml:space="preserve">A.1.5 shows the edge NSCE deployment cases when the NSCE server is deployed in the EDN </w:t>
      </w:r>
      <w:r>
        <w:t>us</w:t>
      </w:r>
      <w:r>
        <w:rPr>
          <w:rFonts w:hint="eastAsia"/>
        </w:rPr>
        <w:t>ing</w:t>
      </w:r>
      <w:r>
        <w:t xml:space="preserve"> LADNs</w:t>
      </w:r>
      <w:r>
        <w:rPr>
          <w:rFonts w:hint="eastAsia"/>
        </w:rPr>
        <w:t xml:space="preserve"> </w:t>
      </w:r>
      <w:r>
        <w:t xml:space="preserve">as described in Annex A.2.4 of </w:t>
      </w:r>
      <w:r>
        <w:rPr>
          <w:rFonts w:hint="eastAsia"/>
        </w:rPr>
        <w:t>TS 23.558</w:t>
      </w:r>
      <w:r>
        <w:t xml:space="preserve"> </w:t>
      </w:r>
      <w:r>
        <w:rPr>
          <w:rFonts w:hint="eastAsia"/>
        </w:rPr>
        <w:t>[</w:t>
      </w:r>
      <w:r>
        <w:t>22</w:t>
      </w:r>
      <w:r>
        <w:rPr>
          <w:rFonts w:hint="eastAsia"/>
        </w:rPr>
        <w:t xml:space="preserve">]. </w:t>
      </w:r>
      <w:r>
        <w:t xml:space="preserve">This </w:t>
      </w:r>
      <w:r>
        <w:rPr>
          <w:rFonts w:hint="eastAsia"/>
        </w:rPr>
        <w:t>case</w:t>
      </w:r>
      <w:r>
        <w:t xml:space="preserve"> is valid if a geographical match between slice </w:t>
      </w:r>
      <w:r>
        <w:rPr>
          <w:rFonts w:hint="eastAsia"/>
        </w:rPr>
        <w:t>coverage</w:t>
      </w:r>
      <w:r>
        <w:t xml:space="preserve"> area, </w:t>
      </w:r>
      <w:r>
        <w:rPr>
          <w:rFonts w:hint="eastAsia"/>
        </w:rPr>
        <w:t>LADN</w:t>
      </w:r>
      <w:r>
        <w:t xml:space="preserve"> </w:t>
      </w:r>
      <w:r>
        <w:rPr>
          <w:rFonts w:hint="eastAsia"/>
        </w:rPr>
        <w:t>service</w:t>
      </w:r>
      <w:r>
        <w:t xml:space="preserve"> area</w:t>
      </w:r>
      <w:r>
        <w:rPr>
          <w:rFonts w:hint="eastAsia"/>
        </w:rPr>
        <w:t xml:space="preserve"> (which is EDN service area)</w:t>
      </w:r>
      <w:r>
        <w:t xml:space="preserve"> and NSCE service area is </w:t>
      </w:r>
      <w:r>
        <w:rPr>
          <w:rFonts w:hint="eastAsia"/>
        </w:rPr>
        <w:t>pre-configured in the NSCE server</w:t>
      </w:r>
      <w:r>
        <w:t>.</w:t>
      </w:r>
      <w:r>
        <w:rPr>
          <w:rFonts w:hint="eastAsia"/>
        </w:rPr>
        <w:t xml:space="preserve"> The matching can based on the TA list or g</w:t>
      </w:r>
      <w:r>
        <w:t>eographical coordinates</w:t>
      </w:r>
      <w:r>
        <w:rPr>
          <w:rFonts w:hint="eastAsia"/>
        </w:rPr>
        <w:t xml:space="preserve">. </w:t>
      </w:r>
    </w:p>
    <w:bookmarkStart w:id="4751" w:name="_MON_1736272129"/>
    <w:bookmarkEnd w:id="4751"/>
    <w:p w14:paraId="4DE97800" w14:textId="77777777" w:rsidR="00566127" w:rsidRDefault="00566127">
      <w:pPr>
        <w:pStyle w:val="TH"/>
      </w:pPr>
      <w:r>
        <w:object w:dxaOrig="5860" w:dyaOrig="2950" w14:anchorId="17DE910F">
          <v:shape id="_x0000_i1051" type="#_x0000_t75" style="width:292.5pt;height:191.25pt" o:ole="">
            <v:imagedata r:id="rId107" o:title="" cropbottom="-19254f"/>
          </v:shape>
          <o:OLEObject Type="Embed" ProgID="Word.Document.8" ShapeID="_x0000_i1051" DrawAspect="Content" ObjectID="_1747520249" r:id="rId108"/>
        </w:object>
      </w:r>
    </w:p>
    <w:p w14:paraId="10AD8061" w14:textId="77777777" w:rsidR="00566127" w:rsidRPr="00411221" w:rsidRDefault="0030522E">
      <w:pPr>
        <w:pStyle w:val="TF"/>
      </w:pPr>
      <w:r>
        <w:t xml:space="preserve">Figure </w:t>
      </w:r>
      <w:r>
        <w:rPr>
          <w:rFonts w:cs="Arial" w:hint="eastAsia"/>
        </w:rPr>
        <w:t>A.1.5</w:t>
      </w:r>
      <w:r>
        <w:t xml:space="preserve">: </w:t>
      </w:r>
      <w:r>
        <w:rPr>
          <w:rFonts w:cs="Arial" w:hint="eastAsia"/>
        </w:rPr>
        <w:t>Illustration of edge NSCE deployment</w:t>
      </w:r>
    </w:p>
    <w:p w14:paraId="6B22BDB0" w14:textId="77777777" w:rsidR="00566127" w:rsidRDefault="0030522E" w:rsidP="00411221">
      <w:pPr>
        <w:pStyle w:val="Heading1"/>
      </w:pPr>
      <w:bookmarkStart w:id="4752" w:name="_Toc129875119"/>
      <w:bookmarkStart w:id="4753" w:name="_Toc134012009"/>
      <w:bookmarkStart w:id="4754" w:name="_Toc136906707"/>
      <w:r>
        <w:lastRenderedPageBreak/>
        <w:t>A.2</w:t>
      </w:r>
      <w:r>
        <w:tab/>
        <w:t>Deployment of NSCE server(s) in relation to VAL server and 3GPP system</w:t>
      </w:r>
      <w:bookmarkEnd w:id="4752"/>
      <w:bookmarkEnd w:id="4753"/>
      <w:bookmarkEnd w:id="4754"/>
    </w:p>
    <w:p w14:paraId="2ED3E879" w14:textId="77777777" w:rsidR="00566127" w:rsidRDefault="0030522E" w:rsidP="002A120A">
      <w:pPr>
        <w:rPr>
          <w:rFonts w:eastAsiaTheme="minorEastAsia"/>
          <w:lang w:eastAsia="zh-CN"/>
        </w:rPr>
      </w:pPr>
      <w:r>
        <w:rPr>
          <w:rFonts w:hint="eastAsia"/>
        </w:rPr>
        <w:t xml:space="preserve">To support the centralized/distributed deployment, the NSCE server(s) will have different deployment models and different relation with VAL server and 3GPP system. </w:t>
      </w:r>
    </w:p>
    <w:p w14:paraId="128A3437" w14:textId="77777777" w:rsidR="00566127" w:rsidRPr="002A120A" w:rsidRDefault="00566127" w:rsidP="00411221">
      <w:pPr>
        <w:pStyle w:val="Heading2"/>
      </w:pPr>
      <w:bookmarkStart w:id="4755" w:name="_Toc129875120"/>
      <w:bookmarkStart w:id="4756" w:name="_Toc134012010"/>
      <w:bookmarkStart w:id="4757" w:name="_Toc136906708"/>
      <w:r w:rsidRPr="002A120A">
        <w:t>A.2.1</w:t>
      </w:r>
      <w:r w:rsidR="0030522E">
        <w:rPr>
          <w:rFonts w:eastAsiaTheme="minorEastAsia" w:hint="eastAsia"/>
          <w:lang w:eastAsia="zh-CN"/>
        </w:rPr>
        <w:tab/>
        <w:t>C</w:t>
      </w:r>
      <w:r w:rsidRPr="002A120A">
        <w:t>entralized NSCE deployment</w:t>
      </w:r>
      <w:bookmarkEnd w:id="4755"/>
      <w:bookmarkEnd w:id="4756"/>
      <w:bookmarkEnd w:id="4757"/>
    </w:p>
    <w:p w14:paraId="5B01D5AE" w14:textId="77777777" w:rsidR="00566127" w:rsidRDefault="0030522E">
      <w:r>
        <w:rPr>
          <w:rFonts w:hint="eastAsia"/>
        </w:rPr>
        <w:t>The NSCE server can be deployed in single PLMN operator domain (as</w:t>
      </w:r>
      <w:r>
        <w:t xml:space="preserve"> a SEAL server</w:t>
      </w:r>
      <w:r>
        <w:rPr>
          <w:rFonts w:ascii="SimSun" w:hAnsi="SimSun" w:hint="eastAsia"/>
        </w:rPr>
        <w:t xml:space="preserve"> </w:t>
      </w:r>
      <w:r>
        <w:rPr>
          <w:rFonts w:hint="eastAsia"/>
        </w:rPr>
        <w:t xml:space="preserve">as specified in </w:t>
      </w:r>
      <w:r>
        <w:t>Figure 8.2.1-1</w:t>
      </w:r>
      <w:r>
        <w:rPr>
          <w:rFonts w:ascii="SimSun" w:hAnsi="SimSun" w:hint="eastAsia"/>
        </w:rPr>
        <w:t xml:space="preserve"> </w:t>
      </w:r>
      <w:r>
        <w:rPr>
          <w:rFonts w:hint="eastAsia"/>
        </w:rPr>
        <w:t>TS 23.434), deployed in VAL service provider domain by vertical</w:t>
      </w:r>
      <w:r>
        <w:rPr>
          <w:rFonts w:ascii="SimSun" w:hAnsi="SimSun" w:hint="eastAsia"/>
        </w:rPr>
        <w:t xml:space="preserve"> </w:t>
      </w:r>
      <w:r>
        <w:rPr>
          <w:rFonts w:hint="eastAsia"/>
        </w:rPr>
        <w:t>(as</w:t>
      </w:r>
      <w:r>
        <w:t xml:space="preserve"> a SEAL server</w:t>
      </w:r>
      <w:r>
        <w:rPr>
          <w:rFonts w:ascii="SimSun" w:hAnsi="SimSun" w:hint="eastAsia"/>
        </w:rPr>
        <w:t xml:space="preserve"> </w:t>
      </w:r>
      <w:r>
        <w:rPr>
          <w:rFonts w:hint="eastAsia"/>
        </w:rPr>
        <w:t xml:space="preserve">as specified in </w:t>
      </w:r>
      <w:r>
        <w:t>Figure 8.2.2-1</w:t>
      </w:r>
      <w:r>
        <w:rPr>
          <w:rFonts w:ascii="SimSun" w:hAnsi="SimSun" w:hint="eastAsia"/>
        </w:rPr>
        <w:t xml:space="preserve"> </w:t>
      </w:r>
      <w:r>
        <w:rPr>
          <w:rFonts w:hint="eastAsia"/>
        </w:rPr>
        <w:t>TS 23.434), or</w:t>
      </w:r>
      <w:r>
        <w:rPr>
          <w:rFonts w:ascii="SimSun" w:hAnsi="SimSun" w:hint="eastAsia"/>
        </w:rPr>
        <w:t xml:space="preserve"> </w:t>
      </w:r>
      <w:r>
        <w:rPr>
          <w:rFonts w:hint="eastAsia"/>
        </w:rPr>
        <w:t xml:space="preserve">deployed </w:t>
      </w:r>
      <w:r>
        <w:t>outside of both the VAL service provider domain and PLMN operator domain i.e. in 3</w:t>
      </w:r>
      <w:r>
        <w:rPr>
          <w:vertAlign w:val="superscript"/>
        </w:rPr>
        <w:t>rd</w:t>
      </w:r>
      <w:r>
        <w:t xml:space="preserve"> party domain</w:t>
      </w:r>
      <w:r>
        <w:rPr>
          <w:rFonts w:ascii="SimSun" w:hAnsi="SimSun" w:hint="eastAsia"/>
        </w:rPr>
        <w:t xml:space="preserve"> </w:t>
      </w:r>
      <w:r>
        <w:rPr>
          <w:rFonts w:hint="eastAsia"/>
        </w:rPr>
        <w:t>(as</w:t>
      </w:r>
      <w:r>
        <w:t xml:space="preserve"> a SEAL server</w:t>
      </w:r>
      <w:r>
        <w:rPr>
          <w:rFonts w:ascii="SimSun" w:hAnsi="SimSun" w:hint="eastAsia"/>
        </w:rPr>
        <w:t xml:space="preserve"> </w:t>
      </w:r>
      <w:r>
        <w:rPr>
          <w:rFonts w:hint="eastAsia"/>
        </w:rPr>
        <w:t xml:space="preserve">as specified in </w:t>
      </w:r>
      <w:r>
        <w:t>Figure 8.2.</w:t>
      </w:r>
      <w:r>
        <w:rPr>
          <w:rFonts w:hint="eastAsia"/>
        </w:rPr>
        <w:t>3</w:t>
      </w:r>
      <w:r>
        <w:t>-1</w:t>
      </w:r>
      <w:r>
        <w:rPr>
          <w:rFonts w:ascii="SimSun" w:hAnsi="SimSun" w:hint="eastAsia"/>
        </w:rPr>
        <w:t xml:space="preserve"> </w:t>
      </w:r>
      <w:r>
        <w:rPr>
          <w:rFonts w:hint="eastAsia"/>
        </w:rPr>
        <w:t>TS 23.434).</w:t>
      </w:r>
    </w:p>
    <w:p w14:paraId="706F5AC9" w14:textId="77777777" w:rsidR="00566127" w:rsidRDefault="0030522E">
      <w:r>
        <w:rPr>
          <w:rFonts w:hint="eastAsia"/>
        </w:rPr>
        <w:t>The deployment of</w:t>
      </w:r>
      <w:r>
        <w:rPr>
          <w:rFonts w:ascii="SimSun" w:hAnsi="SimSun" w:hint="eastAsia"/>
        </w:rPr>
        <w:t xml:space="preserve"> </w:t>
      </w:r>
      <w:r>
        <w:rPr>
          <w:rFonts w:hint="eastAsia"/>
        </w:rPr>
        <w:t>NSCE server(s), with connections</w:t>
      </w:r>
      <w:r>
        <w:rPr>
          <w:rFonts w:ascii="SimSun" w:hAnsi="SimSun" w:hint="eastAsia"/>
        </w:rPr>
        <w:t xml:space="preserve"> </w:t>
      </w:r>
      <w:r>
        <w:rPr>
          <w:rFonts w:hint="eastAsia"/>
        </w:rPr>
        <w:t>to</w:t>
      </w:r>
      <w:r>
        <w:rPr>
          <w:rFonts w:ascii="SimSun" w:hAnsi="SimSun" w:hint="eastAsia"/>
        </w:rPr>
        <w:t xml:space="preserve"> </w:t>
      </w:r>
      <w:r>
        <w:rPr>
          <w:rFonts w:hint="eastAsia"/>
        </w:rPr>
        <w:t>3GPP network systems</w:t>
      </w:r>
      <w:r>
        <w:rPr>
          <w:rFonts w:ascii="SimSun" w:hAnsi="SimSun" w:hint="eastAsia"/>
        </w:rPr>
        <w:t xml:space="preserve"> </w:t>
      </w:r>
      <w:r>
        <w:rPr>
          <w:rFonts w:hint="eastAsia"/>
        </w:rPr>
        <w:t>in multiple PLMN operator domains (as</w:t>
      </w:r>
      <w:r>
        <w:t xml:space="preserve"> a SEAL server</w:t>
      </w:r>
      <w:r>
        <w:rPr>
          <w:rFonts w:ascii="SimSun" w:hAnsi="SimSun" w:hint="eastAsia"/>
        </w:rPr>
        <w:t xml:space="preserve"> </w:t>
      </w:r>
      <w:r>
        <w:rPr>
          <w:rFonts w:hint="eastAsia"/>
        </w:rPr>
        <w:t xml:space="preserve">as specified in </w:t>
      </w:r>
      <w:r>
        <w:t>Figure 8.2.</w:t>
      </w:r>
      <w:r>
        <w:rPr>
          <w:rFonts w:hint="eastAsia"/>
        </w:rPr>
        <w:t>2</w:t>
      </w:r>
      <w:r>
        <w:t>-</w:t>
      </w:r>
      <w:r>
        <w:rPr>
          <w:rFonts w:hint="eastAsia"/>
        </w:rPr>
        <w:t>2)</w:t>
      </w:r>
      <w:r>
        <w:rPr>
          <w:rFonts w:ascii="SimSun" w:hAnsi="SimSun" w:hint="eastAsia"/>
        </w:rPr>
        <w:t xml:space="preserve"> </w:t>
      </w:r>
      <w:r>
        <w:rPr>
          <w:rFonts w:hint="eastAsia"/>
        </w:rPr>
        <w:t>is also supported.</w:t>
      </w:r>
      <w:r>
        <w:rPr>
          <w:rFonts w:ascii="SimSun" w:hAnsi="SimSun" w:hint="eastAsia"/>
        </w:rPr>
        <w:t xml:space="preserve"> </w:t>
      </w:r>
      <w:r>
        <w:rPr>
          <w:rFonts w:hint="eastAsia"/>
        </w:rPr>
        <w:t>When the vertical consumer wants to get NSCE services in two countries which are operated by two different MNOs, the NSCE</w:t>
      </w:r>
      <w:r>
        <w:rPr>
          <w:rFonts w:ascii="SimSun" w:hAnsi="SimSun" w:hint="eastAsia"/>
        </w:rPr>
        <w:t xml:space="preserve"> </w:t>
      </w:r>
      <w:r>
        <w:rPr>
          <w:rFonts w:hint="eastAsia"/>
        </w:rPr>
        <w:t>service</w:t>
      </w:r>
      <w:r>
        <w:rPr>
          <w:rFonts w:ascii="SimSun" w:hAnsi="SimSun" w:hint="eastAsia"/>
        </w:rPr>
        <w:t xml:space="preserve"> </w:t>
      </w:r>
      <w:r>
        <w:rPr>
          <w:rFonts w:hint="eastAsia"/>
        </w:rPr>
        <w:t>provider has to interact with two</w:t>
      </w:r>
      <w:r>
        <w:rPr>
          <w:rFonts w:ascii="SimSun" w:hAnsi="SimSun" w:hint="eastAsia"/>
        </w:rPr>
        <w:t xml:space="preserve"> </w:t>
      </w:r>
      <w:r>
        <w:rPr>
          <w:rFonts w:hint="eastAsia"/>
        </w:rPr>
        <w:t>3GPP network systems.</w:t>
      </w:r>
      <w:r>
        <w:rPr>
          <w:rFonts w:ascii="SimSun" w:hAnsi="SimSun" w:hint="eastAsia"/>
        </w:rPr>
        <w:t xml:space="preserve"> </w:t>
      </w:r>
      <w:r>
        <w:rPr>
          <w:rFonts w:hint="eastAsia"/>
        </w:rPr>
        <w:t xml:space="preserve">The NSCE server is either deployed in the VAL service provider domain or deployed separately in the </w:t>
      </w:r>
      <w:r>
        <w:t>3</w:t>
      </w:r>
      <w:r>
        <w:rPr>
          <w:vertAlign w:val="superscript"/>
        </w:rPr>
        <w:t>rd</w:t>
      </w:r>
      <w:r>
        <w:t xml:space="preserve"> party</w:t>
      </w:r>
      <w:r>
        <w:rPr>
          <w:rFonts w:ascii="SimSun" w:hAnsi="SimSun" w:hint="eastAsia"/>
        </w:rPr>
        <w:t xml:space="preserve"> </w:t>
      </w:r>
      <w:r>
        <w:rPr>
          <w:rFonts w:hint="eastAsia"/>
        </w:rPr>
        <w:t>domain.</w:t>
      </w:r>
    </w:p>
    <w:p w14:paraId="7AFAC468" w14:textId="77777777" w:rsidR="00566127" w:rsidRPr="002A120A" w:rsidRDefault="00566127" w:rsidP="00411221">
      <w:pPr>
        <w:pStyle w:val="Heading2"/>
      </w:pPr>
      <w:bookmarkStart w:id="4758" w:name="_Toc129875121"/>
      <w:bookmarkStart w:id="4759" w:name="_Toc134012011"/>
      <w:bookmarkStart w:id="4760" w:name="_Toc136906709"/>
      <w:r w:rsidRPr="002A120A">
        <w:t>A.2.2</w:t>
      </w:r>
      <w:r w:rsidR="0030522E">
        <w:rPr>
          <w:rFonts w:eastAsiaTheme="minorEastAsia" w:hint="eastAsia"/>
          <w:lang w:eastAsia="zh-CN"/>
        </w:rPr>
        <w:tab/>
      </w:r>
      <w:r w:rsidRPr="002A120A">
        <w:t>Distributed NSCE deployment</w:t>
      </w:r>
      <w:bookmarkEnd w:id="4758"/>
      <w:bookmarkEnd w:id="4759"/>
      <w:bookmarkEnd w:id="4760"/>
    </w:p>
    <w:p w14:paraId="014DBF7F" w14:textId="77777777" w:rsidR="00566127" w:rsidRPr="002A120A" w:rsidRDefault="0030522E" w:rsidP="002A120A">
      <w:pPr>
        <w:rPr>
          <w:rFonts w:eastAsiaTheme="minorEastAsia"/>
          <w:lang w:eastAsia="zh-CN"/>
        </w:rPr>
      </w:pPr>
      <w:r>
        <w:rPr>
          <w:rFonts w:hint="eastAsia"/>
        </w:rPr>
        <w:t>The NSCE servers can be</w:t>
      </w:r>
      <w:r>
        <w:rPr>
          <w:rFonts w:ascii="SimSun" w:hAnsi="SimSun" w:hint="eastAsia"/>
        </w:rPr>
        <w:t xml:space="preserve"> </w:t>
      </w:r>
      <w:r>
        <w:rPr>
          <w:rFonts w:hint="eastAsia"/>
        </w:rPr>
        <w:t>distributed in multiple PLMN domains</w:t>
      </w:r>
      <w:r>
        <w:rPr>
          <w:rFonts w:ascii="SimSun" w:hAnsi="SimSun" w:hint="eastAsia"/>
        </w:rPr>
        <w:t xml:space="preserve"> </w:t>
      </w:r>
      <w:r>
        <w:rPr>
          <w:rFonts w:hint="eastAsia"/>
        </w:rPr>
        <w:t xml:space="preserve">(as </w:t>
      </w:r>
      <w:r>
        <w:t>a SEAL server</w:t>
      </w:r>
      <w:r>
        <w:rPr>
          <w:rFonts w:ascii="SimSun" w:hAnsi="SimSun" w:hint="eastAsia"/>
        </w:rPr>
        <w:t xml:space="preserve"> </w:t>
      </w:r>
      <w:r>
        <w:rPr>
          <w:rFonts w:hint="eastAsia"/>
        </w:rPr>
        <w:t>as</w:t>
      </w:r>
      <w:r>
        <w:rPr>
          <w:rFonts w:ascii="SimSun" w:hAnsi="SimSun" w:hint="eastAsia"/>
        </w:rPr>
        <w:t xml:space="preserve"> </w:t>
      </w:r>
      <w:r>
        <w:rPr>
          <w:rFonts w:hint="eastAsia"/>
        </w:rPr>
        <w:t>specified in TS 23.434 Figure 8.2.1-2,</w:t>
      </w:r>
      <w:r>
        <w:rPr>
          <w:rFonts w:ascii="SimSun" w:hAnsi="SimSun" w:hint="eastAsia"/>
        </w:rPr>
        <w:t xml:space="preserve"> </w:t>
      </w:r>
      <w:r>
        <w:rPr>
          <w:rFonts w:hint="eastAsia"/>
        </w:rPr>
        <w:t>Figure 8.2.1-3),</w:t>
      </w:r>
      <w:r>
        <w:rPr>
          <w:rFonts w:ascii="SimSun" w:hAnsi="SimSun" w:hint="eastAsia"/>
        </w:rPr>
        <w:t xml:space="preserve"> </w:t>
      </w:r>
      <w:r>
        <w:rPr>
          <w:rFonts w:hint="eastAsia"/>
        </w:rPr>
        <w:t>or distributed in single PLMN operator domain</w:t>
      </w:r>
      <w:r>
        <w:rPr>
          <w:rFonts w:ascii="SimSun" w:hAnsi="SimSun" w:hint="eastAsia"/>
        </w:rPr>
        <w:t xml:space="preserve"> </w:t>
      </w:r>
      <w:r>
        <w:rPr>
          <w:rFonts w:hint="eastAsia"/>
        </w:rPr>
        <w:t xml:space="preserve">(as </w:t>
      </w:r>
      <w:r>
        <w:t>a SEAL server</w:t>
      </w:r>
      <w:r>
        <w:rPr>
          <w:rFonts w:ascii="SimSun" w:hAnsi="SimSun" w:hint="eastAsia"/>
        </w:rPr>
        <w:t xml:space="preserve"> </w:t>
      </w:r>
      <w:r>
        <w:rPr>
          <w:rFonts w:hint="eastAsia"/>
        </w:rPr>
        <w:t>as</w:t>
      </w:r>
      <w:r>
        <w:rPr>
          <w:rFonts w:ascii="SimSun" w:hAnsi="SimSun" w:hint="eastAsia"/>
        </w:rPr>
        <w:t xml:space="preserve"> </w:t>
      </w:r>
      <w:r>
        <w:rPr>
          <w:rFonts w:hint="eastAsia"/>
        </w:rPr>
        <w:t>specified in TS 23.434 Figure 8.2.1-4).</w:t>
      </w:r>
      <w:r>
        <w:rPr>
          <w:rFonts w:ascii="SimSun" w:hAnsi="SimSun" w:hint="eastAsia"/>
        </w:rPr>
        <w:t xml:space="preserve"> </w:t>
      </w:r>
      <w:r>
        <w:rPr>
          <w:rFonts w:hint="eastAsia"/>
        </w:rPr>
        <w:t>The NSCE servers can also distributed</w:t>
      </w:r>
      <w:r>
        <w:rPr>
          <w:rFonts w:ascii="SimSun" w:hAnsi="SimSun" w:hint="eastAsia"/>
        </w:rPr>
        <w:t xml:space="preserve"> </w:t>
      </w:r>
      <w:r>
        <w:rPr>
          <w:rFonts w:hint="eastAsia"/>
        </w:rPr>
        <w:t>in VAL service provider domain by vertical</w:t>
      </w:r>
      <w:r>
        <w:rPr>
          <w:rFonts w:ascii="SimSun" w:hAnsi="SimSun" w:hint="eastAsia"/>
        </w:rPr>
        <w:t xml:space="preserve"> </w:t>
      </w:r>
      <w:r>
        <w:rPr>
          <w:rFonts w:hint="eastAsia"/>
        </w:rPr>
        <w:t xml:space="preserve">(as </w:t>
      </w:r>
      <w:r>
        <w:t>a SEAL server</w:t>
      </w:r>
      <w:r>
        <w:rPr>
          <w:rFonts w:ascii="SimSun" w:hAnsi="SimSun" w:hint="eastAsia"/>
        </w:rPr>
        <w:t xml:space="preserve"> </w:t>
      </w:r>
      <w:r>
        <w:rPr>
          <w:rFonts w:hint="eastAsia"/>
        </w:rPr>
        <w:t>as</w:t>
      </w:r>
      <w:r>
        <w:rPr>
          <w:rFonts w:ascii="SimSun" w:hAnsi="SimSun" w:hint="eastAsia"/>
        </w:rPr>
        <w:t xml:space="preserve"> </w:t>
      </w:r>
      <w:r>
        <w:rPr>
          <w:rFonts w:hint="eastAsia"/>
        </w:rPr>
        <w:t>specified in TS 23.434 Figure 8.2.2-3), or</w:t>
      </w:r>
      <w:r>
        <w:rPr>
          <w:rFonts w:ascii="SimSun" w:hAnsi="SimSun" w:hint="eastAsia"/>
        </w:rPr>
        <w:t xml:space="preserve"> </w:t>
      </w:r>
      <w:r>
        <w:rPr>
          <w:rFonts w:hint="eastAsia"/>
        </w:rPr>
        <w:t>distributed</w:t>
      </w:r>
      <w:r>
        <w:rPr>
          <w:rFonts w:ascii="SimSun" w:hAnsi="SimSun" w:hint="eastAsia"/>
        </w:rPr>
        <w:t xml:space="preserve"> </w:t>
      </w:r>
      <w:r>
        <w:rPr>
          <w:rFonts w:hint="eastAsia"/>
        </w:rPr>
        <w:t xml:space="preserve">deployed in </w:t>
      </w:r>
      <w:r>
        <w:t>3</w:t>
      </w:r>
      <w:r>
        <w:rPr>
          <w:vertAlign w:val="superscript"/>
        </w:rPr>
        <w:t>rd</w:t>
      </w:r>
      <w:r>
        <w:t xml:space="preserve"> party domain </w:t>
      </w:r>
      <w:r>
        <w:rPr>
          <w:rFonts w:hint="eastAsia"/>
        </w:rPr>
        <w:t>by</w:t>
      </w:r>
      <w:r>
        <w:rPr>
          <w:rFonts w:ascii="SimSun" w:hAnsi="SimSun" w:hint="eastAsia"/>
        </w:rPr>
        <w:t xml:space="preserve"> </w:t>
      </w:r>
      <w:r>
        <w:t>3</w:t>
      </w:r>
      <w:r>
        <w:rPr>
          <w:vertAlign w:val="superscript"/>
        </w:rPr>
        <w:t>rd</w:t>
      </w:r>
      <w:r>
        <w:t xml:space="preserve"> party</w:t>
      </w:r>
      <w:r>
        <w:rPr>
          <w:rFonts w:hint="eastAsia"/>
        </w:rPr>
        <w:t>. The VAL server can communicat</w:t>
      </w:r>
      <w:r>
        <w:t>e</w:t>
      </w:r>
      <w:r>
        <w:rPr>
          <w:rFonts w:ascii="SimSun" w:hAnsi="SimSun" w:hint="eastAsia"/>
        </w:rPr>
        <w:t xml:space="preserve"> </w:t>
      </w:r>
      <w:r>
        <w:rPr>
          <w:rFonts w:hint="eastAsia"/>
        </w:rPr>
        <w:t xml:space="preserve">with multiple NSCE servers via NSCE-S </w:t>
      </w:r>
      <w:r>
        <w:t>as long as other NSCE servers are discovered and accessible</w:t>
      </w:r>
      <w:r>
        <w:rPr>
          <w:rFonts w:hint="eastAsia"/>
        </w:rPr>
        <w:t>. Or, the VAL server can communicate with other NSCE servers via NSCE-E if needed.</w:t>
      </w:r>
    </w:p>
    <w:p w14:paraId="1EB82C67" w14:textId="77777777" w:rsidR="00566127" w:rsidRDefault="0030522E" w:rsidP="00411221">
      <w:pPr>
        <w:pStyle w:val="Heading1"/>
      </w:pPr>
      <w:bookmarkStart w:id="4761" w:name="_Toc129875122"/>
      <w:bookmarkStart w:id="4762" w:name="_Toc134012012"/>
      <w:bookmarkStart w:id="4763" w:name="_Toc136906710"/>
      <w:r>
        <w:t>A.3</w:t>
      </w:r>
      <w:r>
        <w:tab/>
        <w:t>Deployment of NSCE server(s) in relation to SEAL</w:t>
      </w:r>
      <w:bookmarkEnd w:id="4761"/>
      <w:bookmarkEnd w:id="4762"/>
      <w:bookmarkEnd w:id="4763"/>
    </w:p>
    <w:p w14:paraId="1A8C26EA" w14:textId="2A3AA1BE" w:rsidR="00566127" w:rsidRDefault="0030522E">
      <w:r>
        <w:rPr>
          <w:rFonts w:hint="eastAsia"/>
        </w:rPr>
        <w:t xml:space="preserve">The NSCE server(s) supports </w:t>
      </w:r>
      <w:ins w:id="4764" w:author="v1.1.0 vs v2.0.0" w:date="2023-06-06T01:26:00Z">
        <w:r w:rsidR="00520391">
          <w:t>standalone</w:t>
        </w:r>
      </w:ins>
      <w:del w:id="4765" w:author="v1.1.0 vs v2.0.0" w:date="2023-06-06T01:26:00Z">
        <w:r>
          <w:rPr>
            <w:rFonts w:hint="eastAsia"/>
          </w:rPr>
          <w:delText>standalong</w:delText>
        </w:r>
      </w:del>
      <w:r>
        <w:rPr>
          <w:rFonts w:hint="eastAsia"/>
        </w:rPr>
        <w:t xml:space="preserve"> deployment independent with other SEAL services, it can interact with other SEAL service(s) via SEAL-X interface as specified in Clause </w:t>
      </w:r>
      <w:r>
        <w:t>6.2</w:t>
      </w:r>
      <w:r>
        <w:rPr>
          <w:rFonts w:hint="eastAsia"/>
        </w:rPr>
        <w:t xml:space="preserve"> TS 23.434, . </w:t>
      </w:r>
    </w:p>
    <w:p w14:paraId="0DBDA688" w14:textId="77777777" w:rsidR="00566127" w:rsidRDefault="0030522E" w:rsidP="00411221">
      <w:pPr>
        <w:spacing w:after="0"/>
      </w:pPr>
      <w:r>
        <w:rPr>
          <w:rFonts w:hint="eastAsia"/>
        </w:rPr>
        <w:t xml:space="preserve">The NSCE service(s) supports combined deployment with other SEAL services, it can interact with other SEAL service via service API as specified in clause 15 TS 23.434. </w:t>
      </w:r>
    </w:p>
    <w:p w14:paraId="3FAA5E20" w14:textId="77777777" w:rsidR="00566127" w:rsidRDefault="0030522E">
      <w:pPr>
        <w:pStyle w:val="Heading8"/>
      </w:pPr>
      <w:r>
        <w:br w:type="page"/>
      </w:r>
      <w:bookmarkStart w:id="4766" w:name="_Toc106116338"/>
      <w:bookmarkStart w:id="4767" w:name="_Toc20434"/>
      <w:bookmarkStart w:id="4768" w:name="_Toc129875123"/>
      <w:bookmarkStart w:id="4769" w:name="_Toc134012013"/>
      <w:bookmarkStart w:id="4770" w:name="_Toc136906711"/>
      <w:r>
        <w:lastRenderedPageBreak/>
        <w:t xml:space="preserve">Annex </w:t>
      </w:r>
      <w:r>
        <w:rPr>
          <w:rFonts w:eastAsia="SimSun" w:hint="eastAsia"/>
          <w:lang w:val="en-US" w:eastAsia="zh-CN"/>
        </w:rPr>
        <w:t>B</w:t>
      </w:r>
      <w:r>
        <w:t xml:space="preserve"> (informative):</w:t>
      </w:r>
      <w:r>
        <w:rPr>
          <w:rFonts w:eastAsia="SimSun"/>
          <w:lang w:val="en-US" w:eastAsia="zh-CN"/>
        </w:rPr>
        <w:br/>
      </w:r>
      <w:r>
        <w:t>Change history</w:t>
      </w:r>
      <w:bookmarkEnd w:id="4766"/>
      <w:bookmarkEnd w:id="4767"/>
      <w:bookmarkEnd w:id="4768"/>
      <w:bookmarkEnd w:id="4769"/>
      <w:bookmarkEnd w:id="4770"/>
    </w:p>
    <w:p w14:paraId="05E9C1FD" w14:textId="77777777" w:rsidR="00566127" w:rsidRDefault="00566127">
      <w:pPr>
        <w:pStyle w:val="TH"/>
        <w:rPr>
          <w:del w:id="4771" w:author="v1.1.0 vs v2.0.0" w:date="2023-06-06T01:26:00Z"/>
        </w:rPr>
      </w:pPr>
      <w:bookmarkStart w:id="4772" w:name="historyclause"/>
      <w:bookmarkEnd w:id="477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1134"/>
        <w:gridCol w:w="425"/>
        <w:gridCol w:w="425"/>
        <w:gridCol w:w="425"/>
        <w:gridCol w:w="4962"/>
        <w:gridCol w:w="708"/>
      </w:tblGrid>
      <w:tr w:rsidR="00566127" w14:paraId="389B4513" w14:textId="77777777">
        <w:trPr>
          <w:cantSplit/>
        </w:trPr>
        <w:tc>
          <w:tcPr>
            <w:tcW w:w="9639" w:type="dxa"/>
            <w:gridSpan w:val="8"/>
            <w:tcBorders>
              <w:bottom w:val="nil"/>
            </w:tcBorders>
            <w:shd w:val="solid" w:color="FFFFFF" w:fill="auto"/>
          </w:tcPr>
          <w:p w14:paraId="73C3C64C" w14:textId="77777777" w:rsidR="00566127" w:rsidRDefault="0030522E">
            <w:pPr>
              <w:pStyle w:val="TAL"/>
              <w:jc w:val="center"/>
              <w:rPr>
                <w:b/>
                <w:sz w:val="16"/>
              </w:rPr>
            </w:pPr>
            <w:r>
              <w:rPr>
                <w:b/>
              </w:rPr>
              <w:t>Change history</w:t>
            </w:r>
          </w:p>
        </w:tc>
      </w:tr>
      <w:tr w:rsidR="00566127" w14:paraId="02DFE438" w14:textId="77777777">
        <w:tc>
          <w:tcPr>
            <w:tcW w:w="800" w:type="dxa"/>
            <w:shd w:val="pct10" w:color="auto" w:fill="FFFFFF"/>
          </w:tcPr>
          <w:p w14:paraId="37B5C04C" w14:textId="77777777" w:rsidR="00566127" w:rsidRDefault="0030522E">
            <w:pPr>
              <w:pStyle w:val="TAL"/>
              <w:rPr>
                <w:b/>
                <w:sz w:val="16"/>
              </w:rPr>
            </w:pPr>
            <w:r>
              <w:rPr>
                <w:b/>
                <w:sz w:val="16"/>
              </w:rPr>
              <w:t>Date</w:t>
            </w:r>
          </w:p>
        </w:tc>
        <w:tc>
          <w:tcPr>
            <w:tcW w:w="760" w:type="dxa"/>
            <w:shd w:val="pct10" w:color="auto" w:fill="FFFFFF"/>
          </w:tcPr>
          <w:p w14:paraId="529EE7A5" w14:textId="77777777" w:rsidR="00566127" w:rsidRDefault="0030522E">
            <w:pPr>
              <w:pStyle w:val="TAL"/>
              <w:rPr>
                <w:b/>
                <w:sz w:val="16"/>
              </w:rPr>
            </w:pPr>
            <w:r>
              <w:rPr>
                <w:b/>
                <w:sz w:val="16"/>
              </w:rPr>
              <w:t>Meeting</w:t>
            </w:r>
          </w:p>
        </w:tc>
        <w:tc>
          <w:tcPr>
            <w:tcW w:w="1134" w:type="dxa"/>
            <w:shd w:val="pct10" w:color="auto" w:fill="FFFFFF"/>
          </w:tcPr>
          <w:p w14:paraId="35297C16" w14:textId="77777777" w:rsidR="00566127" w:rsidRDefault="0030522E">
            <w:pPr>
              <w:pStyle w:val="TAL"/>
              <w:rPr>
                <w:b/>
                <w:sz w:val="16"/>
              </w:rPr>
            </w:pPr>
            <w:r>
              <w:rPr>
                <w:b/>
                <w:sz w:val="16"/>
              </w:rPr>
              <w:t>TDoc</w:t>
            </w:r>
          </w:p>
        </w:tc>
        <w:tc>
          <w:tcPr>
            <w:tcW w:w="425" w:type="dxa"/>
            <w:shd w:val="pct10" w:color="auto" w:fill="FFFFFF"/>
          </w:tcPr>
          <w:p w14:paraId="138A14FD" w14:textId="77777777" w:rsidR="00566127" w:rsidRDefault="0030522E">
            <w:pPr>
              <w:pStyle w:val="TAL"/>
              <w:rPr>
                <w:b/>
                <w:sz w:val="16"/>
              </w:rPr>
            </w:pPr>
            <w:r>
              <w:rPr>
                <w:b/>
                <w:sz w:val="16"/>
              </w:rPr>
              <w:t>CR</w:t>
            </w:r>
          </w:p>
        </w:tc>
        <w:tc>
          <w:tcPr>
            <w:tcW w:w="425" w:type="dxa"/>
            <w:shd w:val="pct10" w:color="auto" w:fill="FFFFFF"/>
          </w:tcPr>
          <w:p w14:paraId="3353DBD8" w14:textId="77777777" w:rsidR="00566127" w:rsidRDefault="0030522E">
            <w:pPr>
              <w:pStyle w:val="TAL"/>
              <w:rPr>
                <w:b/>
                <w:sz w:val="16"/>
              </w:rPr>
            </w:pPr>
            <w:r>
              <w:rPr>
                <w:b/>
                <w:sz w:val="16"/>
              </w:rPr>
              <w:t>Rev</w:t>
            </w:r>
          </w:p>
        </w:tc>
        <w:tc>
          <w:tcPr>
            <w:tcW w:w="425" w:type="dxa"/>
            <w:shd w:val="pct10" w:color="auto" w:fill="FFFFFF"/>
          </w:tcPr>
          <w:p w14:paraId="3325AE35" w14:textId="77777777" w:rsidR="00566127" w:rsidRDefault="0030522E">
            <w:pPr>
              <w:pStyle w:val="TAL"/>
              <w:rPr>
                <w:b/>
                <w:sz w:val="16"/>
              </w:rPr>
            </w:pPr>
            <w:r>
              <w:rPr>
                <w:b/>
                <w:sz w:val="16"/>
              </w:rPr>
              <w:t>Cat</w:t>
            </w:r>
          </w:p>
        </w:tc>
        <w:tc>
          <w:tcPr>
            <w:tcW w:w="4962" w:type="dxa"/>
            <w:shd w:val="pct10" w:color="auto" w:fill="FFFFFF"/>
          </w:tcPr>
          <w:p w14:paraId="4798FEB2" w14:textId="77777777" w:rsidR="00566127" w:rsidRDefault="0030522E">
            <w:pPr>
              <w:pStyle w:val="TAL"/>
              <w:rPr>
                <w:b/>
                <w:sz w:val="16"/>
              </w:rPr>
            </w:pPr>
            <w:r>
              <w:rPr>
                <w:b/>
                <w:sz w:val="16"/>
              </w:rPr>
              <w:t>Subject/Comment</w:t>
            </w:r>
          </w:p>
        </w:tc>
        <w:tc>
          <w:tcPr>
            <w:tcW w:w="708" w:type="dxa"/>
            <w:shd w:val="pct10" w:color="auto" w:fill="FFFFFF"/>
          </w:tcPr>
          <w:p w14:paraId="536FCB87" w14:textId="77777777" w:rsidR="00566127" w:rsidRDefault="0030522E">
            <w:pPr>
              <w:pStyle w:val="TAL"/>
              <w:rPr>
                <w:b/>
                <w:sz w:val="16"/>
              </w:rPr>
            </w:pPr>
            <w:r>
              <w:rPr>
                <w:b/>
                <w:sz w:val="16"/>
              </w:rPr>
              <w:t>New version</w:t>
            </w:r>
          </w:p>
        </w:tc>
      </w:tr>
      <w:tr w:rsidR="00566127" w14:paraId="747B8915" w14:textId="77777777">
        <w:tc>
          <w:tcPr>
            <w:tcW w:w="800" w:type="dxa"/>
            <w:shd w:val="solid" w:color="FFFFFF" w:fill="auto"/>
          </w:tcPr>
          <w:p w14:paraId="6242FA94" w14:textId="77777777" w:rsidR="00566127" w:rsidRDefault="0030522E">
            <w:pPr>
              <w:pStyle w:val="TAC"/>
              <w:rPr>
                <w:rFonts w:eastAsia="SimSun"/>
                <w:sz w:val="16"/>
                <w:szCs w:val="16"/>
                <w:lang w:val="en-US" w:eastAsia="zh-CN"/>
              </w:rPr>
            </w:pPr>
            <w:r>
              <w:rPr>
                <w:rFonts w:eastAsia="SimSun" w:hint="eastAsia"/>
                <w:sz w:val="16"/>
                <w:szCs w:val="16"/>
                <w:lang w:val="en-US" w:eastAsia="zh-CN"/>
              </w:rPr>
              <w:t>2022-0</w:t>
            </w:r>
            <w:r>
              <w:rPr>
                <w:rFonts w:eastAsia="SimSun"/>
                <w:sz w:val="16"/>
                <w:szCs w:val="16"/>
                <w:lang w:val="en-US" w:eastAsia="zh-CN"/>
              </w:rPr>
              <w:t>6</w:t>
            </w:r>
          </w:p>
        </w:tc>
        <w:tc>
          <w:tcPr>
            <w:tcW w:w="760" w:type="dxa"/>
            <w:shd w:val="solid" w:color="FFFFFF" w:fill="auto"/>
          </w:tcPr>
          <w:p w14:paraId="3E93EF7D" w14:textId="77777777" w:rsidR="00566127" w:rsidRDefault="0030522E">
            <w:pPr>
              <w:pStyle w:val="TAC"/>
              <w:rPr>
                <w:rFonts w:eastAsia="SimSun"/>
                <w:sz w:val="16"/>
                <w:szCs w:val="16"/>
                <w:lang w:val="en-US" w:eastAsia="zh-CN"/>
              </w:rPr>
            </w:pPr>
            <w:r>
              <w:rPr>
                <w:rFonts w:eastAsia="SimSun" w:hint="eastAsia"/>
                <w:sz w:val="16"/>
                <w:szCs w:val="16"/>
                <w:lang w:val="en-US" w:eastAsia="zh-CN"/>
              </w:rPr>
              <w:t>SA6#49-bis-e</w:t>
            </w:r>
          </w:p>
        </w:tc>
        <w:tc>
          <w:tcPr>
            <w:tcW w:w="1134" w:type="dxa"/>
            <w:shd w:val="solid" w:color="FFFFFF" w:fill="auto"/>
          </w:tcPr>
          <w:p w14:paraId="4C575238" w14:textId="77777777" w:rsidR="00566127" w:rsidRDefault="00566127">
            <w:pPr>
              <w:pStyle w:val="TAC"/>
              <w:rPr>
                <w:sz w:val="16"/>
                <w:szCs w:val="16"/>
              </w:rPr>
            </w:pPr>
          </w:p>
        </w:tc>
        <w:tc>
          <w:tcPr>
            <w:tcW w:w="425" w:type="dxa"/>
            <w:shd w:val="solid" w:color="FFFFFF" w:fill="auto"/>
          </w:tcPr>
          <w:p w14:paraId="4CFA16F1" w14:textId="77777777" w:rsidR="00566127" w:rsidRDefault="00566127">
            <w:pPr>
              <w:pStyle w:val="TAL"/>
              <w:rPr>
                <w:sz w:val="16"/>
                <w:szCs w:val="16"/>
              </w:rPr>
            </w:pPr>
          </w:p>
        </w:tc>
        <w:tc>
          <w:tcPr>
            <w:tcW w:w="425" w:type="dxa"/>
            <w:shd w:val="solid" w:color="FFFFFF" w:fill="auto"/>
          </w:tcPr>
          <w:p w14:paraId="314F0B45" w14:textId="77777777" w:rsidR="00566127" w:rsidRDefault="00566127">
            <w:pPr>
              <w:pStyle w:val="TAR"/>
              <w:rPr>
                <w:sz w:val="16"/>
                <w:szCs w:val="16"/>
              </w:rPr>
            </w:pPr>
          </w:p>
        </w:tc>
        <w:tc>
          <w:tcPr>
            <w:tcW w:w="425" w:type="dxa"/>
            <w:shd w:val="solid" w:color="FFFFFF" w:fill="auto"/>
          </w:tcPr>
          <w:p w14:paraId="4070293D" w14:textId="77777777" w:rsidR="00566127" w:rsidRDefault="00566127">
            <w:pPr>
              <w:pStyle w:val="TAC"/>
              <w:rPr>
                <w:sz w:val="16"/>
                <w:szCs w:val="16"/>
              </w:rPr>
            </w:pPr>
          </w:p>
        </w:tc>
        <w:tc>
          <w:tcPr>
            <w:tcW w:w="4962" w:type="dxa"/>
            <w:shd w:val="solid" w:color="FFFFFF" w:fill="auto"/>
          </w:tcPr>
          <w:p w14:paraId="29EAD477" w14:textId="77777777" w:rsidR="00566127" w:rsidRDefault="0030522E">
            <w:pPr>
              <w:pStyle w:val="TAL"/>
              <w:rPr>
                <w:rFonts w:eastAsia="SimSun"/>
                <w:sz w:val="16"/>
                <w:szCs w:val="16"/>
                <w:lang w:val="en-US" w:eastAsia="zh-CN"/>
              </w:rPr>
            </w:pPr>
            <w:r>
              <w:rPr>
                <w:rFonts w:eastAsia="SimSun" w:hint="eastAsia"/>
                <w:sz w:val="16"/>
                <w:szCs w:val="16"/>
                <w:lang w:val="en-US" w:eastAsia="zh-CN"/>
              </w:rPr>
              <w:t>TS skeleton</w:t>
            </w:r>
          </w:p>
        </w:tc>
        <w:tc>
          <w:tcPr>
            <w:tcW w:w="708" w:type="dxa"/>
            <w:shd w:val="solid" w:color="FFFFFF" w:fill="auto"/>
          </w:tcPr>
          <w:p w14:paraId="30E5A1C3" w14:textId="77777777" w:rsidR="00566127" w:rsidRDefault="0030522E">
            <w:pPr>
              <w:pStyle w:val="TAC"/>
              <w:rPr>
                <w:rFonts w:eastAsia="SimSun"/>
                <w:sz w:val="16"/>
                <w:szCs w:val="16"/>
                <w:lang w:val="en-US" w:eastAsia="zh-CN"/>
              </w:rPr>
            </w:pPr>
            <w:r>
              <w:rPr>
                <w:rFonts w:eastAsia="SimSun" w:hint="eastAsia"/>
                <w:sz w:val="16"/>
                <w:szCs w:val="16"/>
                <w:lang w:val="en-US" w:eastAsia="zh-CN"/>
              </w:rPr>
              <w:t>0.0.0</w:t>
            </w:r>
          </w:p>
        </w:tc>
      </w:tr>
      <w:tr w:rsidR="00566127" w14:paraId="6BEE8A62" w14:textId="77777777">
        <w:tc>
          <w:tcPr>
            <w:tcW w:w="800" w:type="dxa"/>
            <w:shd w:val="solid" w:color="FFFFFF" w:fill="auto"/>
          </w:tcPr>
          <w:p w14:paraId="4246E343" w14:textId="77777777" w:rsidR="00566127" w:rsidRDefault="0030522E">
            <w:pPr>
              <w:pStyle w:val="TAC"/>
              <w:rPr>
                <w:rFonts w:eastAsia="SimSun"/>
                <w:sz w:val="16"/>
                <w:szCs w:val="16"/>
                <w:lang w:val="en-US" w:eastAsia="zh-CN"/>
              </w:rPr>
            </w:pPr>
            <w:r>
              <w:rPr>
                <w:rFonts w:eastAsia="SimSun" w:hint="eastAsia"/>
                <w:sz w:val="16"/>
                <w:szCs w:val="16"/>
                <w:lang w:val="en-US" w:eastAsia="zh-CN"/>
              </w:rPr>
              <w:t>2022-0</w:t>
            </w:r>
            <w:r>
              <w:rPr>
                <w:rFonts w:eastAsia="SimSun"/>
                <w:sz w:val="16"/>
                <w:szCs w:val="16"/>
                <w:lang w:val="en-US" w:eastAsia="zh-CN"/>
              </w:rPr>
              <w:t>7</w:t>
            </w:r>
          </w:p>
        </w:tc>
        <w:tc>
          <w:tcPr>
            <w:tcW w:w="760" w:type="dxa"/>
            <w:shd w:val="solid" w:color="FFFFFF" w:fill="auto"/>
          </w:tcPr>
          <w:p w14:paraId="34896C43" w14:textId="77777777" w:rsidR="00566127" w:rsidRDefault="0030522E">
            <w:pPr>
              <w:pStyle w:val="TAC"/>
              <w:rPr>
                <w:rFonts w:eastAsia="SimSun"/>
                <w:sz w:val="16"/>
                <w:szCs w:val="16"/>
                <w:lang w:val="en-US" w:eastAsia="zh-CN"/>
              </w:rPr>
            </w:pPr>
            <w:r>
              <w:rPr>
                <w:rFonts w:eastAsia="SimSun" w:hint="eastAsia"/>
                <w:sz w:val="16"/>
                <w:szCs w:val="16"/>
                <w:lang w:val="en-US" w:eastAsia="zh-CN"/>
              </w:rPr>
              <w:t>SA6#49-bis-e</w:t>
            </w:r>
          </w:p>
        </w:tc>
        <w:tc>
          <w:tcPr>
            <w:tcW w:w="1134" w:type="dxa"/>
            <w:shd w:val="solid" w:color="FFFFFF" w:fill="auto"/>
          </w:tcPr>
          <w:p w14:paraId="170B27E6" w14:textId="77777777" w:rsidR="00566127" w:rsidRDefault="00566127">
            <w:pPr>
              <w:pStyle w:val="TAC"/>
              <w:rPr>
                <w:sz w:val="16"/>
                <w:szCs w:val="16"/>
              </w:rPr>
            </w:pPr>
          </w:p>
        </w:tc>
        <w:tc>
          <w:tcPr>
            <w:tcW w:w="425" w:type="dxa"/>
            <w:shd w:val="solid" w:color="FFFFFF" w:fill="auto"/>
          </w:tcPr>
          <w:p w14:paraId="22066910" w14:textId="77777777" w:rsidR="00566127" w:rsidRDefault="00566127">
            <w:pPr>
              <w:pStyle w:val="TAL"/>
              <w:rPr>
                <w:sz w:val="16"/>
                <w:szCs w:val="16"/>
              </w:rPr>
            </w:pPr>
          </w:p>
        </w:tc>
        <w:tc>
          <w:tcPr>
            <w:tcW w:w="425" w:type="dxa"/>
            <w:shd w:val="solid" w:color="FFFFFF" w:fill="auto"/>
          </w:tcPr>
          <w:p w14:paraId="6AF961BA" w14:textId="77777777" w:rsidR="00566127" w:rsidRDefault="00566127">
            <w:pPr>
              <w:pStyle w:val="TAR"/>
              <w:rPr>
                <w:sz w:val="16"/>
                <w:szCs w:val="16"/>
              </w:rPr>
            </w:pPr>
          </w:p>
        </w:tc>
        <w:tc>
          <w:tcPr>
            <w:tcW w:w="425" w:type="dxa"/>
            <w:shd w:val="solid" w:color="FFFFFF" w:fill="auto"/>
          </w:tcPr>
          <w:p w14:paraId="7C271161" w14:textId="77777777" w:rsidR="00566127" w:rsidRDefault="00566127">
            <w:pPr>
              <w:pStyle w:val="TAC"/>
              <w:rPr>
                <w:sz w:val="16"/>
                <w:szCs w:val="16"/>
              </w:rPr>
            </w:pPr>
          </w:p>
        </w:tc>
        <w:tc>
          <w:tcPr>
            <w:tcW w:w="4962" w:type="dxa"/>
            <w:shd w:val="solid" w:color="FFFFFF" w:fill="auto"/>
          </w:tcPr>
          <w:p w14:paraId="01D2BD57" w14:textId="77777777" w:rsidR="00566127" w:rsidRDefault="0030522E">
            <w:pPr>
              <w:pStyle w:val="TAL"/>
              <w:rPr>
                <w:rFonts w:eastAsiaTheme="minorEastAsia"/>
                <w:sz w:val="16"/>
                <w:szCs w:val="16"/>
                <w:lang w:eastAsia="zh-CN"/>
              </w:rPr>
            </w:pPr>
            <w:r>
              <w:rPr>
                <w:sz w:val="16"/>
                <w:szCs w:val="16"/>
              </w:rPr>
              <w:t>T</w:t>
            </w:r>
            <w:r>
              <w:rPr>
                <w:rFonts w:eastAsiaTheme="minorEastAsia" w:hint="eastAsia"/>
                <w:sz w:val="16"/>
                <w:szCs w:val="16"/>
                <w:lang w:eastAsia="zh-CN"/>
              </w:rPr>
              <w:t>S</w:t>
            </w:r>
            <w:r>
              <w:rPr>
                <w:sz w:val="16"/>
                <w:szCs w:val="16"/>
              </w:rPr>
              <w:t xml:space="preserve"> Skeleton agreed in SA6#</w:t>
            </w:r>
            <w:r>
              <w:rPr>
                <w:rFonts w:hint="eastAsia"/>
                <w:sz w:val="16"/>
                <w:szCs w:val="16"/>
              </w:rPr>
              <w:t>4</w:t>
            </w:r>
            <w:r>
              <w:rPr>
                <w:rFonts w:eastAsiaTheme="minorEastAsia" w:hint="eastAsia"/>
                <w:sz w:val="16"/>
                <w:szCs w:val="16"/>
                <w:lang w:eastAsia="zh-CN"/>
              </w:rPr>
              <w:t>9-bis-e</w:t>
            </w:r>
            <w:r>
              <w:rPr>
                <w:sz w:val="16"/>
                <w:szCs w:val="16"/>
              </w:rPr>
              <w:t>: S6-2</w:t>
            </w:r>
            <w:r>
              <w:rPr>
                <w:rFonts w:eastAsiaTheme="minorEastAsia" w:hint="eastAsia"/>
                <w:sz w:val="16"/>
                <w:szCs w:val="16"/>
                <w:lang w:eastAsia="zh-CN"/>
              </w:rPr>
              <w:t>21640,</w:t>
            </w:r>
          </w:p>
          <w:p w14:paraId="0CB652E7" w14:textId="77777777" w:rsidR="00566127" w:rsidRDefault="0030522E">
            <w:pPr>
              <w:pStyle w:val="TAL"/>
              <w:rPr>
                <w:rFonts w:eastAsia="SimSun"/>
                <w:sz w:val="16"/>
                <w:szCs w:val="16"/>
                <w:lang w:val="en-US" w:eastAsia="zh-CN"/>
              </w:rPr>
            </w:pPr>
            <w:r>
              <w:rPr>
                <w:sz w:val="16"/>
                <w:szCs w:val="16"/>
              </w:rPr>
              <w:t>Implemented pCRs approved in SA6#</w:t>
            </w:r>
            <w:r>
              <w:rPr>
                <w:rFonts w:hint="eastAsia"/>
                <w:sz w:val="16"/>
                <w:szCs w:val="16"/>
              </w:rPr>
              <w:t>4</w:t>
            </w:r>
            <w:r>
              <w:rPr>
                <w:rFonts w:eastAsiaTheme="minorEastAsia" w:hint="eastAsia"/>
                <w:sz w:val="16"/>
                <w:szCs w:val="16"/>
                <w:lang w:eastAsia="zh-CN"/>
              </w:rPr>
              <w:t>9-bis-e</w:t>
            </w:r>
            <w:r>
              <w:rPr>
                <w:sz w:val="16"/>
                <w:szCs w:val="16"/>
              </w:rPr>
              <w:t xml:space="preserve">: </w:t>
            </w:r>
            <w:r>
              <w:rPr>
                <w:rFonts w:eastAsia="SimSun"/>
                <w:sz w:val="16"/>
                <w:szCs w:val="16"/>
                <w:lang w:val="en-US" w:eastAsia="zh-CN"/>
              </w:rPr>
              <w:t>S6-22</w:t>
            </w:r>
            <w:r>
              <w:rPr>
                <w:rFonts w:eastAsia="SimSun" w:hint="eastAsia"/>
                <w:sz w:val="16"/>
                <w:szCs w:val="16"/>
                <w:lang w:val="en-US" w:eastAsia="zh-CN"/>
              </w:rPr>
              <w:t xml:space="preserve">1641, </w:t>
            </w:r>
            <w:r>
              <w:rPr>
                <w:rFonts w:eastAsia="SimSun"/>
                <w:sz w:val="16"/>
                <w:szCs w:val="16"/>
                <w:lang w:val="en-US" w:eastAsia="zh-CN"/>
              </w:rPr>
              <w:t>S6-22</w:t>
            </w:r>
            <w:r>
              <w:rPr>
                <w:rFonts w:eastAsia="SimSun" w:hint="eastAsia"/>
                <w:sz w:val="16"/>
                <w:szCs w:val="16"/>
                <w:lang w:val="en-US" w:eastAsia="zh-CN"/>
              </w:rPr>
              <w:t xml:space="preserve">1642, </w:t>
            </w:r>
            <w:r>
              <w:rPr>
                <w:rFonts w:eastAsia="SimSun"/>
                <w:sz w:val="16"/>
                <w:szCs w:val="16"/>
                <w:lang w:val="en-US" w:eastAsia="zh-CN"/>
              </w:rPr>
              <w:t>S6-22</w:t>
            </w:r>
            <w:r>
              <w:rPr>
                <w:rFonts w:eastAsia="SimSun" w:hint="eastAsia"/>
                <w:sz w:val="16"/>
                <w:szCs w:val="16"/>
                <w:lang w:val="en-US" w:eastAsia="zh-CN"/>
              </w:rPr>
              <w:t xml:space="preserve">1643, </w:t>
            </w:r>
            <w:r>
              <w:rPr>
                <w:rFonts w:eastAsia="SimSun"/>
                <w:sz w:val="16"/>
                <w:szCs w:val="16"/>
                <w:lang w:val="en-US" w:eastAsia="zh-CN"/>
              </w:rPr>
              <w:t>S6-22</w:t>
            </w:r>
            <w:r>
              <w:rPr>
                <w:rFonts w:eastAsia="SimSun" w:hint="eastAsia"/>
                <w:sz w:val="16"/>
                <w:szCs w:val="16"/>
                <w:lang w:val="en-US" w:eastAsia="zh-CN"/>
              </w:rPr>
              <w:t xml:space="preserve">1822, </w:t>
            </w:r>
            <w:r>
              <w:rPr>
                <w:rFonts w:eastAsia="SimSun"/>
                <w:sz w:val="16"/>
                <w:szCs w:val="16"/>
                <w:lang w:val="en-US" w:eastAsia="zh-CN"/>
              </w:rPr>
              <w:t>S6-22</w:t>
            </w:r>
            <w:r>
              <w:rPr>
                <w:rFonts w:eastAsia="SimSun" w:hint="eastAsia"/>
                <w:sz w:val="16"/>
                <w:szCs w:val="16"/>
                <w:lang w:val="en-US" w:eastAsia="zh-CN"/>
              </w:rPr>
              <w:t>1818.</w:t>
            </w:r>
          </w:p>
          <w:p w14:paraId="49972669" w14:textId="77777777" w:rsidR="00566127" w:rsidRDefault="00566127">
            <w:pPr>
              <w:pStyle w:val="TAL"/>
              <w:rPr>
                <w:rFonts w:eastAsia="SimSun"/>
                <w:sz w:val="16"/>
                <w:szCs w:val="16"/>
                <w:lang w:val="en-US" w:eastAsia="zh-CN"/>
              </w:rPr>
            </w:pPr>
          </w:p>
        </w:tc>
        <w:tc>
          <w:tcPr>
            <w:tcW w:w="708" w:type="dxa"/>
            <w:shd w:val="solid" w:color="FFFFFF" w:fill="auto"/>
          </w:tcPr>
          <w:p w14:paraId="46A96759" w14:textId="77777777" w:rsidR="00566127" w:rsidRDefault="0030522E">
            <w:pPr>
              <w:pStyle w:val="TAC"/>
              <w:rPr>
                <w:rFonts w:eastAsia="SimSun"/>
                <w:sz w:val="16"/>
                <w:szCs w:val="16"/>
                <w:lang w:val="en-US" w:eastAsia="zh-CN"/>
              </w:rPr>
            </w:pPr>
            <w:r>
              <w:rPr>
                <w:rFonts w:eastAsia="SimSun" w:hint="eastAsia"/>
                <w:sz w:val="16"/>
                <w:szCs w:val="16"/>
                <w:lang w:val="en-US" w:eastAsia="zh-CN"/>
              </w:rPr>
              <w:t>0.1.0</w:t>
            </w:r>
          </w:p>
        </w:tc>
      </w:tr>
      <w:tr w:rsidR="00566127" w14:paraId="524DF6BF" w14:textId="77777777">
        <w:tc>
          <w:tcPr>
            <w:tcW w:w="800" w:type="dxa"/>
            <w:shd w:val="solid" w:color="FFFFFF" w:fill="auto"/>
          </w:tcPr>
          <w:p w14:paraId="393FD5A0" w14:textId="77777777" w:rsidR="00566127" w:rsidRDefault="0030522E">
            <w:pPr>
              <w:pStyle w:val="TAC"/>
              <w:rPr>
                <w:rFonts w:eastAsiaTheme="minorEastAsia"/>
                <w:sz w:val="16"/>
                <w:szCs w:val="16"/>
                <w:lang w:val="en-US" w:eastAsia="zh-CN"/>
              </w:rPr>
            </w:pPr>
            <w:r>
              <w:rPr>
                <w:rFonts w:eastAsia="SimSun" w:hint="eastAsia"/>
                <w:sz w:val="16"/>
                <w:szCs w:val="16"/>
                <w:lang w:val="en-US" w:eastAsia="zh-CN"/>
              </w:rPr>
              <w:t>2022-0</w:t>
            </w:r>
            <w:r>
              <w:rPr>
                <w:rFonts w:eastAsiaTheme="minorEastAsia" w:hint="eastAsia"/>
                <w:sz w:val="16"/>
                <w:szCs w:val="16"/>
                <w:lang w:val="en-US" w:eastAsia="zh-CN"/>
              </w:rPr>
              <w:t>9</w:t>
            </w:r>
          </w:p>
        </w:tc>
        <w:tc>
          <w:tcPr>
            <w:tcW w:w="760" w:type="dxa"/>
            <w:shd w:val="solid" w:color="FFFFFF" w:fill="auto"/>
          </w:tcPr>
          <w:p w14:paraId="60F3370F" w14:textId="77777777" w:rsidR="00566127" w:rsidRDefault="0030522E">
            <w:pPr>
              <w:pStyle w:val="TAC"/>
              <w:rPr>
                <w:rFonts w:eastAsia="SimSun"/>
                <w:sz w:val="16"/>
                <w:szCs w:val="16"/>
                <w:lang w:val="en-US" w:eastAsia="zh-CN"/>
              </w:rPr>
            </w:pPr>
            <w:r>
              <w:rPr>
                <w:rFonts w:eastAsia="SimSun" w:hint="eastAsia"/>
                <w:sz w:val="16"/>
                <w:szCs w:val="16"/>
                <w:lang w:val="en-US" w:eastAsia="zh-CN"/>
              </w:rPr>
              <w:t>SA6#</w:t>
            </w:r>
            <w:r>
              <w:rPr>
                <w:rFonts w:eastAsiaTheme="minorEastAsia" w:hint="eastAsia"/>
                <w:sz w:val="16"/>
                <w:szCs w:val="16"/>
                <w:lang w:val="en-US" w:eastAsia="zh-CN"/>
              </w:rPr>
              <w:t>50</w:t>
            </w:r>
            <w:r>
              <w:rPr>
                <w:rFonts w:eastAsia="SimSun" w:hint="eastAsia"/>
                <w:sz w:val="16"/>
                <w:szCs w:val="16"/>
                <w:lang w:val="en-US" w:eastAsia="zh-CN"/>
              </w:rPr>
              <w:t>-e</w:t>
            </w:r>
          </w:p>
        </w:tc>
        <w:tc>
          <w:tcPr>
            <w:tcW w:w="1134" w:type="dxa"/>
            <w:shd w:val="solid" w:color="FFFFFF" w:fill="auto"/>
          </w:tcPr>
          <w:p w14:paraId="6D9435C7" w14:textId="77777777" w:rsidR="00566127" w:rsidRDefault="00566127">
            <w:pPr>
              <w:pStyle w:val="TAC"/>
              <w:rPr>
                <w:sz w:val="16"/>
                <w:szCs w:val="16"/>
              </w:rPr>
            </w:pPr>
          </w:p>
        </w:tc>
        <w:tc>
          <w:tcPr>
            <w:tcW w:w="425" w:type="dxa"/>
            <w:shd w:val="solid" w:color="FFFFFF" w:fill="auto"/>
          </w:tcPr>
          <w:p w14:paraId="69E012BE" w14:textId="77777777" w:rsidR="00566127" w:rsidRDefault="00566127">
            <w:pPr>
              <w:pStyle w:val="TAL"/>
              <w:rPr>
                <w:sz w:val="16"/>
                <w:szCs w:val="16"/>
              </w:rPr>
            </w:pPr>
          </w:p>
        </w:tc>
        <w:tc>
          <w:tcPr>
            <w:tcW w:w="425" w:type="dxa"/>
            <w:shd w:val="solid" w:color="FFFFFF" w:fill="auto"/>
          </w:tcPr>
          <w:p w14:paraId="543C022D" w14:textId="77777777" w:rsidR="00566127" w:rsidRDefault="00566127">
            <w:pPr>
              <w:pStyle w:val="TAR"/>
              <w:rPr>
                <w:sz w:val="16"/>
                <w:szCs w:val="16"/>
              </w:rPr>
            </w:pPr>
          </w:p>
        </w:tc>
        <w:tc>
          <w:tcPr>
            <w:tcW w:w="425" w:type="dxa"/>
            <w:shd w:val="solid" w:color="FFFFFF" w:fill="auto"/>
          </w:tcPr>
          <w:p w14:paraId="1D2C5B8E" w14:textId="77777777" w:rsidR="00566127" w:rsidRDefault="00566127">
            <w:pPr>
              <w:pStyle w:val="TAC"/>
              <w:rPr>
                <w:sz w:val="16"/>
                <w:szCs w:val="16"/>
              </w:rPr>
            </w:pPr>
          </w:p>
        </w:tc>
        <w:tc>
          <w:tcPr>
            <w:tcW w:w="4962" w:type="dxa"/>
            <w:shd w:val="solid" w:color="FFFFFF" w:fill="auto"/>
          </w:tcPr>
          <w:p w14:paraId="49C11CF1" w14:textId="77777777" w:rsidR="00566127" w:rsidRDefault="0030522E">
            <w:pPr>
              <w:pStyle w:val="TAL"/>
              <w:rPr>
                <w:sz w:val="16"/>
                <w:szCs w:val="16"/>
              </w:rPr>
            </w:pPr>
            <w:r>
              <w:rPr>
                <w:sz w:val="16"/>
                <w:szCs w:val="16"/>
              </w:rPr>
              <w:t>Implemented pCRs approved in SA6#</w:t>
            </w:r>
            <w:r>
              <w:rPr>
                <w:rFonts w:eastAsiaTheme="minorEastAsia" w:hint="eastAsia"/>
                <w:sz w:val="16"/>
                <w:szCs w:val="16"/>
                <w:lang w:eastAsia="zh-CN"/>
              </w:rPr>
              <w:t>50</w:t>
            </w:r>
            <w:r>
              <w:rPr>
                <w:sz w:val="16"/>
                <w:szCs w:val="16"/>
              </w:rPr>
              <w:t>:</w:t>
            </w:r>
          </w:p>
          <w:p w14:paraId="108038E6" w14:textId="77777777" w:rsidR="00566127" w:rsidRDefault="0030522E">
            <w:pPr>
              <w:pStyle w:val="TAL"/>
              <w:rPr>
                <w:sz w:val="16"/>
                <w:szCs w:val="16"/>
              </w:rPr>
            </w:pPr>
            <w:r>
              <w:rPr>
                <w:sz w:val="16"/>
                <w:szCs w:val="16"/>
              </w:rPr>
              <w:t>S6-222146</w:t>
            </w:r>
            <w:r>
              <w:rPr>
                <w:rFonts w:hint="eastAsia"/>
                <w:sz w:val="16"/>
                <w:szCs w:val="16"/>
              </w:rPr>
              <w:t xml:space="preserve">, </w:t>
            </w:r>
            <w:r>
              <w:rPr>
                <w:sz w:val="16"/>
                <w:szCs w:val="16"/>
              </w:rPr>
              <w:t>S6-222197</w:t>
            </w:r>
            <w:r>
              <w:rPr>
                <w:rFonts w:hint="eastAsia"/>
                <w:sz w:val="16"/>
                <w:szCs w:val="16"/>
              </w:rPr>
              <w:t>, S6-222407</w:t>
            </w:r>
          </w:p>
          <w:p w14:paraId="22137FE3" w14:textId="77777777" w:rsidR="00566127" w:rsidRDefault="0030522E">
            <w:pPr>
              <w:pStyle w:val="TAL"/>
              <w:rPr>
                <w:sz w:val="16"/>
                <w:szCs w:val="16"/>
              </w:rPr>
            </w:pPr>
            <w:r>
              <w:rPr>
                <w:sz w:val="16"/>
                <w:szCs w:val="16"/>
              </w:rPr>
              <w:t>Editorial changes by the rapporteur</w:t>
            </w:r>
            <w:r>
              <w:rPr>
                <w:rFonts w:hint="eastAsia"/>
                <w:sz w:val="16"/>
                <w:szCs w:val="16"/>
              </w:rPr>
              <w:t>.</w:t>
            </w:r>
          </w:p>
        </w:tc>
        <w:tc>
          <w:tcPr>
            <w:tcW w:w="708" w:type="dxa"/>
            <w:shd w:val="solid" w:color="FFFFFF" w:fill="auto"/>
          </w:tcPr>
          <w:p w14:paraId="611DE102" w14:textId="77777777" w:rsidR="00566127" w:rsidRDefault="0030522E">
            <w:pPr>
              <w:pStyle w:val="TAC"/>
              <w:rPr>
                <w:rFonts w:eastAsiaTheme="minorEastAsia"/>
                <w:sz w:val="16"/>
                <w:szCs w:val="16"/>
                <w:lang w:val="en-US" w:eastAsia="zh-CN"/>
              </w:rPr>
            </w:pPr>
            <w:r>
              <w:rPr>
                <w:rFonts w:eastAsiaTheme="minorEastAsia" w:hint="eastAsia"/>
                <w:sz w:val="16"/>
                <w:szCs w:val="16"/>
                <w:lang w:val="en-US" w:eastAsia="zh-CN"/>
              </w:rPr>
              <w:t>0.2.0</w:t>
            </w:r>
          </w:p>
        </w:tc>
      </w:tr>
      <w:tr w:rsidR="00566127" w14:paraId="27E25B8E" w14:textId="77777777">
        <w:tc>
          <w:tcPr>
            <w:tcW w:w="800" w:type="dxa"/>
            <w:shd w:val="solid" w:color="FFFFFF" w:fill="auto"/>
          </w:tcPr>
          <w:p w14:paraId="13FFE23E" w14:textId="77777777" w:rsidR="00566127" w:rsidRDefault="0030522E">
            <w:pPr>
              <w:pStyle w:val="TAC"/>
              <w:rPr>
                <w:rFonts w:eastAsiaTheme="minorEastAsia"/>
                <w:sz w:val="16"/>
                <w:szCs w:val="16"/>
                <w:lang w:val="en-US" w:eastAsia="zh-CN"/>
              </w:rPr>
            </w:pPr>
            <w:r>
              <w:rPr>
                <w:rFonts w:eastAsia="SimSun" w:hint="eastAsia"/>
                <w:sz w:val="16"/>
                <w:szCs w:val="16"/>
                <w:lang w:val="en-US" w:eastAsia="zh-CN"/>
              </w:rPr>
              <w:t>2022-</w:t>
            </w:r>
            <w:r>
              <w:rPr>
                <w:rFonts w:eastAsiaTheme="minorEastAsia" w:hint="eastAsia"/>
                <w:sz w:val="16"/>
                <w:szCs w:val="16"/>
                <w:lang w:val="en-US" w:eastAsia="zh-CN"/>
              </w:rPr>
              <w:t>10</w:t>
            </w:r>
          </w:p>
        </w:tc>
        <w:tc>
          <w:tcPr>
            <w:tcW w:w="760" w:type="dxa"/>
            <w:shd w:val="solid" w:color="FFFFFF" w:fill="auto"/>
          </w:tcPr>
          <w:p w14:paraId="5A972ABB" w14:textId="77777777" w:rsidR="00566127" w:rsidRDefault="0030522E">
            <w:pPr>
              <w:pStyle w:val="TAC"/>
              <w:rPr>
                <w:rFonts w:eastAsia="SimSun"/>
                <w:sz w:val="16"/>
                <w:szCs w:val="16"/>
                <w:lang w:val="en-US" w:eastAsia="zh-CN"/>
              </w:rPr>
            </w:pPr>
            <w:r>
              <w:rPr>
                <w:rFonts w:eastAsia="SimSun" w:hint="eastAsia"/>
                <w:sz w:val="16"/>
                <w:szCs w:val="16"/>
                <w:lang w:val="en-US" w:eastAsia="zh-CN"/>
              </w:rPr>
              <w:t>SA6#</w:t>
            </w:r>
            <w:r>
              <w:rPr>
                <w:rFonts w:eastAsiaTheme="minorEastAsia" w:hint="eastAsia"/>
                <w:sz w:val="16"/>
                <w:szCs w:val="16"/>
                <w:lang w:val="en-US" w:eastAsia="zh-CN"/>
              </w:rPr>
              <w:t>51</w:t>
            </w:r>
            <w:r>
              <w:rPr>
                <w:rFonts w:eastAsia="SimSun" w:hint="eastAsia"/>
                <w:sz w:val="16"/>
                <w:szCs w:val="16"/>
                <w:lang w:val="en-US" w:eastAsia="zh-CN"/>
              </w:rPr>
              <w:t>-e</w:t>
            </w:r>
          </w:p>
        </w:tc>
        <w:tc>
          <w:tcPr>
            <w:tcW w:w="1134" w:type="dxa"/>
            <w:shd w:val="solid" w:color="FFFFFF" w:fill="auto"/>
          </w:tcPr>
          <w:p w14:paraId="744F2956" w14:textId="77777777" w:rsidR="00566127" w:rsidRDefault="00566127">
            <w:pPr>
              <w:pStyle w:val="TAC"/>
              <w:rPr>
                <w:sz w:val="16"/>
                <w:szCs w:val="16"/>
              </w:rPr>
            </w:pPr>
          </w:p>
        </w:tc>
        <w:tc>
          <w:tcPr>
            <w:tcW w:w="425" w:type="dxa"/>
            <w:shd w:val="solid" w:color="FFFFFF" w:fill="auto"/>
          </w:tcPr>
          <w:p w14:paraId="1BF1CD8B" w14:textId="77777777" w:rsidR="00566127" w:rsidRDefault="00566127">
            <w:pPr>
              <w:pStyle w:val="TAL"/>
              <w:rPr>
                <w:sz w:val="16"/>
                <w:szCs w:val="16"/>
              </w:rPr>
            </w:pPr>
          </w:p>
        </w:tc>
        <w:tc>
          <w:tcPr>
            <w:tcW w:w="425" w:type="dxa"/>
            <w:shd w:val="solid" w:color="FFFFFF" w:fill="auto"/>
          </w:tcPr>
          <w:p w14:paraId="2667065E" w14:textId="77777777" w:rsidR="00566127" w:rsidRDefault="00566127">
            <w:pPr>
              <w:pStyle w:val="TAR"/>
              <w:rPr>
                <w:sz w:val="16"/>
                <w:szCs w:val="16"/>
              </w:rPr>
            </w:pPr>
          </w:p>
        </w:tc>
        <w:tc>
          <w:tcPr>
            <w:tcW w:w="425" w:type="dxa"/>
            <w:shd w:val="solid" w:color="FFFFFF" w:fill="auto"/>
          </w:tcPr>
          <w:p w14:paraId="596C18D1" w14:textId="77777777" w:rsidR="00566127" w:rsidRDefault="00566127">
            <w:pPr>
              <w:pStyle w:val="TAC"/>
              <w:rPr>
                <w:sz w:val="16"/>
                <w:szCs w:val="16"/>
              </w:rPr>
            </w:pPr>
          </w:p>
        </w:tc>
        <w:tc>
          <w:tcPr>
            <w:tcW w:w="4962" w:type="dxa"/>
            <w:shd w:val="solid" w:color="FFFFFF" w:fill="auto"/>
          </w:tcPr>
          <w:p w14:paraId="2300ED82" w14:textId="77777777" w:rsidR="00566127" w:rsidRDefault="0030522E">
            <w:pPr>
              <w:pStyle w:val="TAC"/>
              <w:jc w:val="left"/>
              <w:rPr>
                <w:rFonts w:eastAsiaTheme="minorEastAsia"/>
                <w:sz w:val="16"/>
                <w:szCs w:val="16"/>
                <w:lang w:eastAsia="zh-CN"/>
              </w:rPr>
            </w:pPr>
            <w:r>
              <w:rPr>
                <w:sz w:val="16"/>
                <w:szCs w:val="16"/>
              </w:rPr>
              <w:t>Implemented pCRs approved in SA6#</w:t>
            </w:r>
            <w:r>
              <w:rPr>
                <w:rFonts w:eastAsiaTheme="minorEastAsia"/>
                <w:sz w:val="16"/>
                <w:szCs w:val="16"/>
                <w:lang w:eastAsia="zh-CN"/>
              </w:rPr>
              <w:t>51</w:t>
            </w:r>
            <w:r>
              <w:rPr>
                <w:sz w:val="16"/>
                <w:szCs w:val="16"/>
              </w:rPr>
              <w:t>:</w:t>
            </w:r>
          </w:p>
          <w:p w14:paraId="75A4570F" w14:textId="77777777" w:rsidR="00566127" w:rsidRDefault="0030522E">
            <w:pPr>
              <w:pStyle w:val="TAC"/>
              <w:jc w:val="left"/>
              <w:rPr>
                <w:rFonts w:eastAsia="SimSun"/>
                <w:sz w:val="16"/>
                <w:szCs w:val="16"/>
                <w:lang w:val="en-US" w:eastAsia="zh-CN"/>
              </w:rPr>
            </w:pPr>
            <w:r>
              <w:rPr>
                <w:rFonts w:eastAsia="SimSun"/>
                <w:sz w:val="16"/>
                <w:szCs w:val="16"/>
                <w:lang w:val="en-US" w:eastAsia="zh-CN"/>
              </w:rPr>
              <w:t xml:space="preserve">S6-223036, S6-223035, </w:t>
            </w:r>
            <w:hyperlink r:id="rId109" w:history="1">
              <w:r>
                <w:rPr>
                  <w:rFonts w:eastAsia="SimSun"/>
                  <w:sz w:val="16"/>
                  <w:szCs w:val="16"/>
                  <w:lang w:val="en-US" w:eastAsia="zh-CN"/>
                </w:rPr>
                <w:t>S6-222901</w:t>
              </w:r>
            </w:hyperlink>
            <w:r>
              <w:rPr>
                <w:rFonts w:eastAsia="SimSun"/>
                <w:sz w:val="16"/>
                <w:szCs w:val="16"/>
                <w:lang w:val="en-US" w:eastAsia="zh-CN"/>
              </w:rPr>
              <w:t>, S6-222764.</w:t>
            </w:r>
          </w:p>
          <w:p w14:paraId="3CACDB8D" w14:textId="77777777" w:rsidR="00566127" w:rsidRDefault="0030522E">
            <w:pPr>
              <w:pStyle w:val="TAC"/>
              <w:jc w:val="left"/>
              <w:rPr>
                <w:rFonts w:eastAsiaTheme="minorEastAsia"/>
                <w:sz w:val="16"/>
                <w:szCs w:val="16"/>
                <w:lang w:eastAsia="zh-CN"/>
              </w:rPr>
            </w:pPr>
            <w:r>
              <w:rPr>
                <w:sz w:val="16"/>
                <w:szCs w:val="16"/>
              </w:rPr>
              <w:t>Editorial changes by the rapporteur</w:t>
            </w:r>
            <w:r>
              <w:rPr>
                <w:rFonts w:hint="eastAsia"/>
                <w:sz w:val="16"/>
                <w:szCs w:val="16"/>
              </w:rPr>
              <w:t>.</w:t>
            </w:r>
          </w:p>
        </w:tc>
        <w:tc>
          <w:tcPr>
            <w:tcW w:w="708" w:type="dxa"/>
            <w:shd w:val="solid" w:color="FFFFFF" w:fill="auto"/>
          </w:tcPr>
          <w:p w14:paraId="4E6F88DD" w14:textId="77777777" w:rsidR="00566127" w:rsidRDefault="0030522E">
            <w:pPr>
              <w:pStyle w:val="TAC"/>
              <w:rPr>
                <w:rFonts w:eastAsiaTheme="minorEastAsia"/>
                <w:sz w:val="16"/>
                <w:szCs w:val="16"/>
                <w:lang w:val="en-US" w:eastAsia="zh-CN"/>
              </w:rPr>
            </w:pPr>
            <w:r>
              <w:rPr>
                <w:rFonts w:eastAsiaTheme="minorEastAsia" w:hint="eastAsia"/>
                <w:sz w:val="16"/>
                <w:szCs w:val="16"/>
                <w:lang w:val="en-US" w:eastAsia="zh-CN"/>
              </w:rPr>
              <w:t>0.3.0</w:t>
            </w:r>
          </w:p>
        </w:tc>
      </w:tr>
      <w:tr w:rsidR="00566127" w14:paraId="5FC78316" w14:textId="77777777">
        <w:tc>
          <w:tcPr>
            <w:tcW w:w="800" w:type="dxa"/>
            <w:shd w:val="solid" w:color="FFFFFF" w:fill="auto"/>
          </w:tcPr>
          <w:p w14:paraId="31DF2530" w14:textId="77777777" w:rsidR="00566127" w:rsidRDefault="0030522E">
            <w:pPr>
              <w:pStyle w:val="TAC"/>
              <w:rPr>
                <w:rFonts w:eastAsia="SimSun"/>
                <w:sz w:val="16"/>
                <w:szCs w:val="16"/>
                <w:lang w:val="en-US" w:eastAsia="zh-CN"/>
              </w:rPr>
            </w:pPr>
            <w:r>
              <w:rPr>
                <w:rFonts w:eastAsia="SimSun" w:hint="eastAsia"/>
                <w:sz w:val="16"/>
                <w:szCs w:val="16"/>
                <w:lang w:val="en-US" w:eastAsia="zh-CN"/>
              </w:rPr>
              <w:t>2022-</w:t>
            </w:r>
            <w:r>
              <w:rPr>
                <w:rFonts w:eastAsiaTheme="minorEastAsia" w:hint="eastAsia"/>
                <w:sz w:val="16"/>
                <w:szCs w:val="16"/>
                <w:lang w:val="en-US" w:eastAsia="zh-CN"/>
              </w:rPr>
              <w:t>11</w:t>
            </w:r>
          </w:p>
        </w:tc>
        <w:tc>
          <w:tcPr>
            <w:tcW w:w="760" w:type="dxa"/>
            <w:shd w:val="solid" w:color="FFFFFF" w:fill="auto"/>
          </w:tcPr>
          <w:p w14:paraId="58A26AAB" w14:textId="77777777" w:rsidR="00566127" w:rsidRDefault="0030522E">
            <w:pPr>
              <w:pStyle w:val="TAC"/>
              <w:rPr>
                <w:rFonts w:eastAsia="SimSun"/>
                <w:sz w:val="16"/>
                <w:szCs w:val="16"/>
                <w:lang w:val="en-US" w:eastAsia="zh-CN"/>
              </w:rPr>
            </w:pPr>
            <w:r>
              <w:rPr>
                <w:rFonts w:eastAsia="SimSun" w:hint="eastAsia"/>
                <w:sz w:val="16"/>
                <w:szCs w:val="16"/>
                <w:lang w:val="en-US" w:eastAsia="zh-CN"/>
              </w:rPr>
              <w:t>SA6#</w:t>
            </w:r>
            <w:r>
              <w:rPr>
                <w:rFonts w:eastAsiaTheme="minorEastAsia" w:hint="eastAsia"/>
                <w:sz w:val="16"/>
                <w:szCs w:val="16"/>
                <w:lang w:val="en-US" w:eastAsia="zh-CN"/>
              </w:rPr>
              <w:t>52</w:t>
            </w:r>
          </w:p>
        </w:tc>
        <w:tc>
          <w:tcPr>
            <w:tcW w:w="1134" w:type="dxa"/>
            <w:shd w:val="solid" w:color="FFFFFF" w:fill="auto"/>
          </w:tcPr>
          <w:p w14:paraId="69E2FFDB" w14:textId="77777777" w:rsidR="00566127" w:rsidRDefault="00566127">
            <w:pPr>
              <w:pStyle w:val="TAC"/>
              <w:rPr>
                <w:sz w:val="16"/>
                <w:szCs w:val="16"/>
              </w:rPr>
            </w:pPr>
          </w:p>
        </w:tc>
        <w:tc>
          <w:tcPr>
            <w:tcW w:w="425" w:type="dxa"/>
            <w:shd w:val="solid" w:color="FFFFFF" w:fill="auto"/>
          </w:tcPr>
          <w:p w14:paraId="447E5750" w14:textId="77777777" w:rsidR="00566127" w:rsidRDefault="00566127">
            <w:pPr>
              <w:pStyle w:val="TAL"/>
              <w:rPr>
                <w:sz w:val="16"/>
                <w:szCs w:val="16"/>
              </w:rPr>
            </w:pPr>
          </w:p>
        </w:tc>
        <w:tc>
          <w:tcPr>
            <w:tcW w:w="425" w:type="dxa"/>
            <w:shd w:val="solid" w:color="FFFFFF" w:fill="auto"/>
          </w:tcPr>
          <w:p w14:paraId="3DE88156" w14:textId="77777777" w:rsidR="00566127" w:rsidRDefault="00566127">
            <w:pPr>
              <w:pStyle w:val="TAR"/>
              <w:rPr>
                <w:sz w:val="16"/>
                <w:szCs w:val="16"/>
              </w:rPr>
            </w:pPr>
          </w:p>
        </w:tc>
        <w:tc>
          <w:tcPr>
            <w:tcW w:w="425" w:type="dxa"/>
            <w:shd w:val="solid" w:color="FFFFFF" w:fill="auto"/>
          </w:tcPr>
          <w:p w14:paraId="1BB6A1F4" w14:textId="77777777" w:rsidR="00566127" w:rsidRDefault="00566127">
            <w:pPr>
              <w:pStyle w:val="TAC"/>
              <w:rPr>
                <w:sz w:val="16"/>
                <w:szCs w:val="16"/>
              </w:rPr>
            </w:pPr>
          </w:p>
        </w:tc>
        <w:tc>
          <w:tcPr>
            <w:tcW w:w="4962" w:type="dxa"/>
            <w:shd w:val="solid" w:color="FFFFFF" w:fill="auto"/>
          </w:tcPr>
          <w:p w14:paraId="486FBBB9" w14:textId="77777777" w:rsidR="00566127" w:rsidRDefault="0030522E">
            <w:pPr>
              <w:pStyle w:val="TAC"/>
              <w:jc w:val="left"/>
              <w:rPr>
                <w:rFonts w:eastAsiaTheme="minorEastAsia"/>
                <w:sz w:val="16"/>
                <w:szCs w:val="16"/>
                <w:lang w:eastAsia="zh-CN"/>
              </w:rPr>
            </w:pPr>
            <w:r>
              <w:rPr>
                <w:sz w:val="16"/>
                <w:szCs w:val="16"/>
              </w:rPr>
              <w:t>Implemented pCRs approved in SA6#</w:t>
            </w:r>
            <w:r>
              <w:rPr>
                <w:rFonts w:eastAsiaTheme="minorEastAsia"/>
                <w:sz w:val="16"/>
                <w:szCs w:val="16"/>
                <w:lang w:eastAsia="zh-CN"/>
              </w:rPr>
              <w:t>51</w:t>
            </w:r>
            <w:r>
              <w:rPr>
                <w:sz w:val="16"/>
                <w:szCs w:val="16"/>
              </w:rPr>
              <w:t>:</w:t>
            </w:r>
          </w:p>
          <w:p w14:paraId="018176E3" w14:textId="77777777" w:rsidR="00566127" w:rsidRDefault="0030522E">
            <w:pPr>
              <w:pStyle w:val="TAC"/>
              <w:jc w:val="left"/>
              <w:rPr>
                <w:rFonts w:eastAsiaTheme="minorEastAsia"/>
                <w:sz w:val="16"/>
                <w:szCs w:val="16"/>
                <w:lang w:eastAsia="zh-CN"/>
              </w:rPr>
            </w:pPr>
            <w:r>
              <w:rPr>
                <w:rFonts w:hint="eastAsia"/>
                <w:sz w:val="16"/>
                <w:szCs w:val="16"/>
              </w:rPr>
              <w:t>S6-22</w:t>
            </w:r>
            <w:r>
              <w:rPr>
                <w:rFonts w:eastAsiaTheme="minorEastAsia" w:hint="eastAsia"/>
                <w:sz w:val="16"/>
                <w:szCs w:val="16"/>
                <w:lang w:eastAsia="zh-CN"/>
              </w:rPr>
              <w:t xml:space="preserve">3449, </w:t>
            </w:r>
            <w:r>
              <w:rPr>
                <w:rFonts w:hint="eastAsia"/>
                <w:sz w:val="16"/>
                <w:szCs w:val="16"/>
              </w:rPr>
              <w:t>S6-22</w:t>
            </w:r>
            <w:r>
              <w:rPr>
                <w:rFonts w:eastAsiaTheme="minorEastAsia" w:hint="eastAsia"/>
                <w:sz w:val="16"/>
                <w:szCs w:val="16"/>
                <w:lang w:eastAsia="zh-CN"/>
              </w:rPr>
              <w:t xml:space="preserve">3517, </w:t>
            </w:r>
            <w:r>
              <w:rPr>
                <w:rFonts w:hint="eastAsia"/>
                <w:sz w:val="16"/>
                <w:szCs w:val="16"/>
              </w:rPr>
              <w:t>S6-22</w:t>
            </w:r>
            <w:r>
              <w:rPr>
                <w:rFonts w:eastAsiaTheme="minorEastAsia" w:hint="eastAsia"/>
                <w:sz w:val="16"/>
                <w:szCs w:val="16"/>
                <w:lang w:eastAsia="zh-CN"/>
              </w:rPr>
              <w:t xml:space="preserve">3595, </w:t>
            </w:r>
            <w:r>
              <w:rPr>
                <w:rFonts w:hint="eastAsia"/>
                <w:sz w:val="16"/>
                <w:szCs w:val="16"/>
              </w:rPr>
              <w:t>S6-22</w:t>
            </w:r>
            <w:r>
              <w:rPr>
                <w:rFonts w:eastAsiaTheme="minorEastAsia" w:hint="eastAsia"/>
                <w:sz w:val="16"/>
                <w:szCs w:val="16"/>
                <w:lang w:eastAsia="zh-CN"/>
              </w:rPr>
              <w:t xml:space="preserve">3557, </w:t>
            </w:r>
            <w:r>
              <w:rPr>
                <w:rFonts w:eastAsiaTheme="minorEastAsia"/>
                <w:sz w:val="16"/>
                <w:szCs w:val="16"/>
                <w:lang w:eastAsia="zh-CN"/>
              </w:rPr>
              <w:t>S6-223207</w:t>
            </w:r>
            <w:r>
              <w:rPr>
                <w:rFonts w:eastAsiaTheme="minorEastAsia" w:hint="eastAsia"/>
                <w:sz w:val="16"/>
                <w:szCs w:val="16"/>
                <w:lang w:eastAsia="zh-CN"/>
              </w:rPr>
              <w:t xml:space="preserve">, </w:t>
            </w:r>
            <w:r>
              <w:rPr>
                <w:rFonts w:eastAsiaTheme="minorEastAsia"/>
                <w:sz w:val="16"/>
                <w:szCs w:val="16"/>
                <w:lang w:eastAsia="zh-CN"/>
              </w:rPr>
              <w:t>S6-223477</w:t>
            </w:r>
          </w:p>
          <w:p w14:paraId="5EBA8B4D" w14:textId="77777777" w:rsidR="00566127" w:rsidRDefault="0030522E">
            <w:pPr>
              <w:pStyle w:val="TAC"/>
              <w:jc w:val="left"/>
              <w:rPr>
                <w:rFonts w:eastAsiaTheme="minorEastAsia"/>
                <w:sz w:val="16"/>
                <w:szCs w:val="16"/>
                <w:lang w:eastAsia="zh-CN"/>
              </w:rPr>
            </w:pPr>
            <w:r>
              <w:rPr>
                <w:sz w:val="16"/>
                <w:szCs w:val="16"/>
              </w:rPr>
              <w:t>Editorial changes by the rapporteur</w:t>
            </w:r>
            <w:r>
              <w:rPr>
                <w:rFonts w:hint="eastAsia"/>
                <w:sz w:val="16"/>
                <w:szCs w:val="16"/>
              </w:rPr>
              <w:t>.</w:t>
            </w:r>
          </w:p>
        </w:tc>
        <w:tc>
          <w:tcPr>
            <w:tcW w:w="708" w:type="dxa"/>
            <w:shd w:val="solid" w:color="FFFFFF" w:fill="auto"/>
          </w:tcPr>
          <w:p w14:paraId="357EE297" w14:textId="77777777" w:rsidR="00566127" w:rsidRDefault="0030522E">
            <w:pPr>
              <w:pStyle w:val="TAC"/>
              <w:rPr>
                <w:rFonts w:eastAsiaTheme="minorEastAsia"/>
                <w:sz w:val="16"/>
                <w:szCs w:val="16"/>
                <w:lang w:val="en-US" w:eastAsia="zh-CN"/>
              </w:rPr>
            </w:pPr>
            <w:r>
              <w:rPr>
                <w:rFonts w:eastAsiaTheme="minorEastAsia" w:hint="eastAsia"/>
                <w:sz w:val="16"/>
                <w:szCs w:val="16"/>
                <w:lang w:val="en-US" w:eastAsia="zh-CN"/>
              </w:rPr>
              <w:t>0.4.0</w:t>
            </w:r>
          </w:p>
        </w:tc>
      </w:tr>
      <w:tr w:rsidR="00566127" w14:paraId="2471B3FA" w14:textId="77777777">
        <w:tc>
          <w:tcPr>
            <w:tcW w:w="800" w:type="dxa"/>
            <w:shd w:val="solid" w:color="FFFFFF" w:fill="auto"/>
          </w:tcPr>
          <w:p w14:paraId="03FCC0BB" w14:textId="77777777" w:rsidR="00566127" w:rsidRDefault="0030522E">
            <w:pPr>
              <w:pStyle w:val="TAC"/>
              <w:rPr>
                <w:rFonts w:eastAsiaTheme="minorEastAsia"/>
                <w:sz w:val="16"/>
                <w:szCs w:val="16"/>
                <w:lang w:val="en-US" w:eastAsia="zh-CN"/>
              </w:rPr>
            </w:pPr>
            <w:r>
              <w:rPr>
                <w:rFonts w:eastAsiaTheme="minorEastAsia" w:hint="eastAsia"/>
                <w:sz w:val="16"/>
                <w:szCs w:val="16"/>
                <w:lang w:val="en-US" w:eastAsia="zh-CN"/>
              </w:rPr>
              <w:t>2023-01</w:t>
            </w:r>
          </w:p>
        </w:tc>
        <w:tc>
          <w:tcPr>
            <w:tcW w:w="760" w:type="dxa"/>
            <w:shd w:val="solid" w:color="FFFFFF" w:fill="auto"/>
          </w:tcPr>
          <w:p w14:paraId="127A8254" w14:textId="77777777" w:rsidR="00566127" w:rsidRDefault="0030522E">
            <w:pPr>
              <w:pStyle w:val="TAC"/>
              <w:rPr>
                <w:rFonts w:eastAsiaTheme="minorEastAsia"/>
                <w:sz w:val="16"/>
                <w:szCs w:val="16"/>
                <w:lang w:val="en-US" w:eastAsia="zh-CN"/>
              </w:rPr>
            </w:pPr>
            <w:r>
              <w:rPr>
                <w:rFonts w:eastAsiaTheme="minorEastAsia" w:hint="eastAsia"/>
                <w:sz w:val="16"/>
                <w:szCs w:val="16"/>
                <w:lang w:val="en-US" w:eastAsia="zh-CN"/>
              </w:rPr>
              <w:t>SA6#52-bis-e</w:t>
            </w:r>
          </w:p>
        </w:tc>
        <w:tc>
          <w:tcPr>
            <w:tcW w:w="1134" w:type="dxa"/>
            <w:shd w:val="solid" w:color="FFFFFF" w:fill="auto"/>
          </w:tcPr>
          <w:p w14:paraId="00E6936E" w14:textId="77777777" w:rsidR="00566127" w:rsidRDefault="00566127">
            <w:pPr>
              <w:pStyle w:val="TAC"/>
              <w:rPr>
                <w:sz w:val="16"/>
                <w:szCs w:val="16"/>
              </w:rPr>
            </w:pPr>
          </w:p>
        </w:tc>
        <w:tc>
          <w:tcPr>
            <w:tcW w:w="425" w:type="dxa"/>
            <w:shd w:val="solid" w:color="FFFFFF" w:fill="auto"/>
          </w:tcPr>
          <w:p w14:paraId="28B29E4E" w14:textId="77777777" w:rsidR="00566127" w:rsidRDefault="00566127">
            <w:pPr>
              <w:pStyle w:val="TAL"/>
              <w:rPr>
                <w:sz w:val="16"/>
                <w:szCs w:val="16"/>
              </w:rPr>
            </w:pPr>
          </w:p>
        </w:tc>
        <w:tc>
          <w:tcPr>
            <w:tcW w:w="425" w:type="dxa"/>
            <w:shd w:val="solid" w:color="FFFFFF" w:fill="auto"/>
          </w:tcPr>
          <w:p w14:paraId="676FEAC7" w14:textId="77777777" w:rsidR="00566127" w:rsidRDefault="00566127">
            <w:pPr>
              <w:pStyle w:val="TAR"/>
              <w:rPr>
                <w:sz w:val="16"/>
                <w:szCs w:val="16"/>
              </w:rPr>
            </w:pPr>
          </w:p>
        </w:tc>
        <w:tc>
          <w:tcPr>
            <w:tcW w:w="425" w:type="dxa"/>
            <w:shd w:val="solid" w:color="FFFFFF" w:fill="auto"/>
          </w:tcPr>
          <w:p w14:paraId="4B8ED4D5" w14:textId="77777777" w:rsidR="00566127" w:rsidRDefault="00566127">
            <w:pPr>
              <w:pStyle w:val="TAC"/>
              <w:rPr>
                <w:sz w:val="16"/>
                <w:szCs w:val="16"/>
              </w:rPr>
            </w:pPr>
          </w:p>
        </w:tc>
        <w:tc>
          <w:tcPr>
            <w:tcW w:w="4962" w:type="dxa"/>
            <w:shd w:val="solid" w:color="FFFFFF" w:fill="auto"/>
          </w:tcPr>
          <w:p w14:paraId="4187CD30" w14:textId="77777777" w:rsidR="00566127" w:rsidRDefault="0030522E">
            <w:pPr>
              <w:pStyle w:val="TAC"/>
              <w:jc w:val="left"/>
              <w:rPr>
                <w:rFonts w:eastAsiaTheme="minorEastAsia"/>
                <w:sz w:val="16"/>
                <w:szCs w:val="16"/>
                <w:lang w:eastAsia="zh-CN"/>
              </w:rPr>
            </w:pPr>
            <w:r>
              <w:rPr>
                <w:sz w:val="16"/>
                <w:szCs w:val="16"/>
              </w:rPr>
              <w:t>Implemented pCRs approved in SA6#</w:t>
            </w:r>
            <w:r>
              <w:rPr>
                <w:rFonts w:eastAsiaTheme="minorEastAsia"/>
                <w:sz w:val="16"/>
                <w:szCs w:val="16"/>
                <w:lang w:eastAsia="zh-CN"/>
              </w:rPr>
              <w:t>5</w:t>
            </w:r>
            <w:r>
              <w:rPr>
                <w:rFonts w:eastAsiaTheme="minorEastAsia" w:hint="eastAsia"/>
                <w:sz w:val="16"/>
                <w:szCs w:val="16"/>
                <w:lang w:eastAsia="zh-CN"/>
              </w:rPr>
              <w:t>2-bis-e</w:t>
            </w:r>
            <w:r>
              <w:rPr>
                <w:sz w:val="16"/>
                <w:szCs w:val="16"/>
              </w:rPr>
              <w:t>:</w:t>
            </w:r>
          </w:p>
          <w:p w14:paraId="11D7942A" w14:textId="77777777" w:rsidR="00566127" w:rsidRDefault="0030522E">
            <w:pPr>
              <w:pStyle w:val="TAC"/>
              <w:jc w:val="left"/>
              <w:rPr>
                <w:rFonts w:eastAsiaTheme="minorEastAsia"/>
                <w:sz w:val="16"/>
                <w:szCs w:val="16"/>
                <w:lang w:eastAsia="zh-CN"/>
              </w:rPr>
            </w:pPr>
            <w:r>
              <w:rPr>
                <w:rFonts w:hint="eastAsia"/>
                <w:sz w:val="16"/>
                <w:szCs w:val="16"/>
              </w:rPr>
              <w:t>S6-2</w:t>
            </w:r>
            <w:r>
              <w:rPr>
                <w:rFonts w:eastAsiaTheme="minorEastAsia" w:hint="eastAsia"/>
                <w:sz w:val="16"/>
                <w:szCs w:val="16"/>
                <w:lang w:eastAsia="zh-CN"/>
              </w:rPr>
              <w:t xml:space="preserve">30053, </w:t>
            </w:r>
            <w:r>
              <w:rPr>
                <w:rFonts w:eastAsiaTheme="minorEastAsia"/>
                <w:sz w:val="16"/>
                <w:szCs w:val="16"/>
                <w:lang w:eastAsia="zh-CN"/>
              </w:rPr>
              <w:t>S6-230054</w:t>
            </w:r>
            <w:r>
              <w:rPr>
                <w:rFonts w:eastAsiaTheme="minorEastAsia" w:hint="eastAsia"/>
                <w:sz w:val="16"/>
                <w:szCs w:val="16"/>
                <w:lang w:eastAsia="zh-CN"/>
              </w:rPr>
              <w:t xml:space="preserve">, </w:t>
            </w:r>
            <w:r>
              <w:rPr>
                <w:rFonts w:eastAsiaTheme="minorEastAsia"/>
                <w:sz w:val="16"/>
                <w:szCs w:val="16"/>
                <w:lang w:eastAsia="zh-CN"/>
              </w:rPr>
              <w:t>S6-230353</w:t>
            </w:r>
            <w:r>
              <w:rPr>
                <w:rFonts w:eastAsiaTheme="minorEastAsia" w:hint="eastAsia"/>
                <w:sz w:val="16"/>
                <w:szCs w:val="16"/>
                <w:lang w:eastAsia="zh-CN"/>
              </w:rPr>
              <w:t xml:space="preserve">, </w:t>
            </w:r>
            <w:r>
              <w:rPr>
                <w:rFonts w:eastAsiaTheme="minorEastAsia"/>
                <w:sz w:val="16"/>
                <w:szCs w:val="16"/>
                <w:lang w:eastAsia="zh-CN"/>
              </w:rPr>
              <w:t>S6-230</w:t>
            </w:r>
            <w:r>
              <w:rPr>
                <w:rFonts w:eastAsiaTheme="minorEastAsia" w:hint="eastAsia"/>
                <w:sz w:val="16"/>
                <w:szCs w:val="16"/>
                <w:lang w:eastAsia="zh-CN"/>
              </w:rPr>
              <w:t xml:space="preserve">467, </w:t>
            </w:r>
            <w:r>
              <w:rPr>
                <w:rFonts w:eastAsiaTheme="minorEastAsia"/>
                <w:sz w:val="16"/>
                <w:szCs w:val="16"/>
                <w:lang w:eastAsia="zh-CN"/>
              </w:rPr>
              <w:t>S6-230</w:t>
            </w:r>
            <w:r>
              <w:rPr>
                <w:rFonts w:eastAsiaTheme="minorEastAsia" w:hint="eastAsia"/>
                <w:sz w:val="16"/>
                <w:szCs w:val="16"/>
                <w:lang w:eastAsia="zh-CN"/>
              </w:rPr>
              <w:t xml:space="preserve">355, </w:t>
            </w:r>
            <w:r>
              <w:rPr>
                <w:rFonts w:eastAsiaTheme="minorEastAsia"/>
                <w:sz w:val="16"/>
                <w:szCs w:val="16"/>
                <w:lang w:eastAsia="zh-CN"/>
              </w:rPr>
              <w:t>S6-230</w:t>
            </w:r>
            <w:r>
              <w:rPr>
                <w:rFonts w:eastAsiaTheme="minorEastAsia" w:hint="eastAsia"/>
                <w:sz w:val="16"/>
                <w:szCs w:val="16"/>
                <w:lang w:eastAsia="zh-CN"/>
              </w:rPr>
              <w:t xml:space="preserve">359, </w:t>
            </w:r>
            <w:r>
              <w:rPr>
                <w:rFonts w:eastAsiaTheme="minorEastAsia"/>
                <w:sz w:val="16"/>
                <w:szCs w:val="16"/>
                <w:lang w:eastAsia="zh-CN"/>
              </w:rPr>
              <w:t>S6-230379</w:t>
            </w:r>
            <w:r>
              <w:rPr>
                <w:rFonts w:eastAsiaTheme="minorEastAsia" w:hint="eastAsia"/>
                <w:sz w:val="16"/>
                <w:szCs w:val="16"/>
                <w:lang w:eastAsia="zh-CN"/>
              </w:rPr>
              <w:t xml:space="preserve">, </w:t>
            </w:r>
            <w:r>
              <w:rPr>
                <w:rFonts w:eastAsiaTheme="minorEastAsia"/>
                <w:sz w:val="16"/>
                <w:szCs w:val="16"/>
                <w:lang w:eastAsia="zh-CN"/>
              </w:rPr>
              <w:t>S6-230397</w:t>
            </w:r>
            <w:r>
              <w:rPr>
                <w:rFonts w:eastAsiaTheme="minorEastAsia" w:hint="eastAsia"/>
                <w:sz w:val="16"/>
                <w:szCs w:val="16"/>
                <w:lang w:eastAsia="zh-CN"/>
              </w:rPr>
              <w:t xml:space="preserve">, </w:t>
            </w:r>
            <w:r>
              <w:rPr>
                <w:rFonts w:eastAsiaTheme="minorEastAsia"/>
                <w:sz w:val="16"/>
                <w:szCs w:val="16"/>
                <w:lang w:eastAsia="zh-CN"/>
              </w:rPr>
              <w:t>S6-230459</w:t>
            </w:r>
            <w:r>
              <w:rPr>
                <w:rFonts w:eastAsiaTheme="minorEastAsia" w:hint="eastAsia"/>
                <w:sz w:val="16"/>
                <w:szCs w:val="16"/>
                <w:lang w:eastAsia="zh-CN"/>
              </w:rPr>
              <w:t xml:space="preserve">, </w:t>
            </w:r>
            <w:r>
              <w:rPr>
                <w:rFonts w:eastAsiaTheme="minorEastAsia"/>
                <w:sz w:val="16"/>
                <w:szCs w:val="16"/>
                <w:lang w:eastAsia="zh-CN"/>
              </w:rPr>
              <w:t>S6-230360</w:t>
            </w:r>
            <w:r>
              <w:rPr>
                <w:rFonts w:eastAsiaTheme="minorEastAsia" w:hint="eastAsia"/>
                <w:sz w:val="16"/>
                <w:szCs w:val="16"/>
                <w:lang w:eastAsia="zh-CN"/>
              </w:rPr>
              <w:t xml:space="preserve">, </w:t>
            </w:r>
            <w:r>
              <w:rPr>
                <w:rFonts w:eastAsiaTheme="minorEastAsia"/>
                <w:sz w:val="16"/>
                <w:szCs w:val="16"/>
                <w:lang w:eastAsia="zh-CN"/>
              </w:rPr>
              <w:t>S6-230460</w:t>
            </w:r>
            <w:r>
              <w:rPr>
                <w:rFonts w:eastAsiaTheme="minorEastAsia" w:hint="eastAsia"/>
                <w:sz w:val="16"/>
                <w:szCs w:val="16"/>
                <w:lang w:eastAsia="zh-CN"/>
              </w:rPr>
              <w:t xml:space="preserve">, </w:t>
            </w:r>
            <w:r>
              <w:rPr>
                <w:rFonts w:eastAsiaTheme="minorEastAsia"/>
                <w:sz w:val="16"/>
                <w:szCs w:val="16"/>
                <w:lang w:eastAsia="zh-CN"/>
              </w:rPr>
              <w:t>S6-230352</w:t>
            </w:r>
            <w:r>
              <w:rPr>
                <w:rFonts w:eastAsiaTheme="minorEastAsia" w:hint="eastAsia"/>
                <w:sz w:val="16"/>
                <w:szCs w:val="16"/>
                <w:lang w:eastAsia="zh-CN"/>
              </w:rPr>
              <w:t xml:space="preserve">, </w:t>
            </w:r>
            <w:r>
              <w:rPr>
                <w:rFonts w:eastAsiaTheme="minorEastAsia"/>
                <w:sz w:val="16"/>
                <w:szCs w:val="16"/>
                <w:lang w:eastAsia="zh-CN"/>
              </w:rPr>
              <w:t>S6-230403</w:t>
            </w:r>
            <w:r>
              <w:rPr>
                <w:rFonts w:eastAsiaTheme="minorEastAsia" w:hint="eastAsia"/>
                <w:sz w:val="16"/>
                <w:szCs w:val="16"/>
                <w:lang w:eastAsia="zh-CN"/>
              </w:rPr>
              <w:t xml:space="preserve">, </w:t>
            </w:r>
            <w:r>
              <w:rPr>
                <w:rFonts w:eastAsiaTheme="minorEastAsia"/>
                <w:sz w:val="16"/>
                <w:szCs w:val="16"/>
                <w:lang w:eastAsia="zh-CN"/>
              </w:rPr>
              <w:t>S6-230136</w:t>
            </w:r>
            <w:r>
              <w:rPr>
                <w:rFonts w:eastAsiaTheme="minorEastAsia" w:hint="eastAsia"/>
                <w:sz w:val="16"/>
                <w:szCs w:val="16"/>
                <w:lang w:eastAsia="zh-CN"/>
              </w:rPr>
              <w:t xml:space="preserve">, </w:t>
            </w:r>
            <w:r>
              <w:rPr>
                <w:rFonts w:eastAsiaTheme="minorEastAsia"/>
                <w:sz w:val="16"/>
                <w:szCs w:val="16"/>
                <w:lang w:eastAsia="zh-CN"/>
              </w:rPr>
              <w:t>S6-230417</w:t>
            </w:r>
            <w:r>
              <w:rPr>
                <w:rFonts w:eastAsiaTheme="minorEastAsia" w:hint="eastAsia"/>
                <w:sz w:val="16"/>
                <w:szCs w:val="16"/>
                <w:lang w:eastAsia="zh-CN"/>
              </w:rPr>
              <w:t xml:space="preserve">, </w:t>
            </w:r>
            <w:r>
              <w:rPr>
                <w:rFonts w:eastAsiaTheme="minorEastAsia"/>
                <w:sz w:val="16"/>
                <w:szCs w:val="16"/>
                <w:lang w:eastAsia="zh-CN"/>
              </w:rPr>
              <w:t>S6-230419</w:t>
            </w:r>
            <w:r>
              <w:rPr>
                <w:rFonts w:eastAsiaTheme="minorEastAsia" w:hint="eastAsia"/>
                <w:sz w:val="16"/>
                <w:szCs w:val="16"/>
                <w:lang w:eastAsia="zh-CN"/>
              </w:rPr>
              <w:t xml:space="preserve">, </w:t>
            </w:r>
            <w:r>
              <w:rPr>
                <w:rFonts w:eastAsiaTheme="minorEastAsia"/>
                <w:sz w:val="16"/>
                <w:szCs w:val="16"/>
                <w:lang w:eastAsia="zh-CN"/>
              </w:rPr>
              <w:t>S6-230420</w:t>
            </w:r>
            <w:r>
              <w:rPr>
                <w:rFonts w:eastAsiaTheme="minorEastAsia" w:hint="eastAsia"/>
                <w:sz w:val="16"/>
                <w:szCs w:val="16"/>
                <w:lang w:eastAsia="zh-CN"/>
              </w:rPr>
              <w:t xml:space="preserve">, </w:t>
            </w:r>
            <w:r>
              <w:rPr>
                <w:rFonts w:eastAsiaTheme="minorEastAsia"/>
                <w:sz w:val="16"/>
                <w:szCs w:val="16"/>
                <w:lang w:eastAsia="zh-CN"/>
              </w:rPr>
              <w:t>S6-230421</w:t>
            </w:r>
            <w:r>
              <w:rPr>
                <w:rFonts w:eastAsiaTheme="minorEastAsia" w:hint="eastAsia"/>
                <w:sz w:val="16"/>
                <w:szCs w:val="16"/>
                <w:lang w:eastAsia="zh-CN"/>
              </w:rPr>
              <w:t xml:space="preserve">, </w:t>
            </w:r>
            <w:r>
              <w:rPr>
                <w:rFonts w:eastAsiaTheme="minorEastAsia"/>
                <w:sz w:val="16"/>
                <w:szCs w:val="16"/>
                <w:lang w:eastAsia="zh-CN"/>
              </w:rPr>
              <w:t>S6-23042</w:t>
            </w:r>
            <w:r>
              <w:rPr>
                <w:rFonts w:eastAsiaTheme="minorEastAsia" w:hint="eastAsia"/>
                <w:sz w:val="16"/>
                <w:szCs w:val="16"/>
                <w:lang w:eastAsia="zh-CN"/>
              </w:rPr>
              <w:t xml:space="preserve">2, </w:t>
            </w:r>
            <w:r>
              <w:rPr>
                <w:rFonts w:eastAsiaTheme="minorEastAsia"/>
                <w:sz w:val="16"/>
                <w:szCs w:val="16"/>
                <w:lang w:eastAsia="zh-CN"/>
              </w:rPr>
              <w:t>S6-230461</w:t>
            </w:r>
          </w:p>
          <w:p w14:paraId="165BCE0D" w14:textId="77777777" w:rsidR="00566127" w:rsidRDefault="0030522E">
            <w:pPr>
              <w:pStyle w:val="TAC"/>
              <w:jc w:val="left"/>
              <w:rPr>
                <w:rFonts w:eastAsiaTheme="minorEastAsia"/>
                <w:sz w:val="16"/>
                <w:szCs w:val="16"/>
                <w:lang w:eastAsia="zh-CN"/>
              </w:rPr>
            </w:pPr>
            <w:r>
              <w:rPr>
                <w:sz w:val="16"/>
                <w:szCs w:val="16"/>
              </w:rPr>
              <w:t>Editorial changes by the rapporteur</w:t>
            </w:r>
            <w:r>
              <w:rPr>
                <w:rFonts w:hint="eastAsia"/>
                <w:sz w:val="16"/>
                <w:szCs w:val="16"/>
              </w:rPr>
              <w:t>.</w:t>
            </w:r>
          </w:p>
        </w:tc>
        <w:tc>
          <w:tcPr>
            <w:tcW w:w="708" w:type="dxa"/>
            <w:shd w:val="solid" w:color="FFFFFF" w:fill="auto"/>
          </w:tcPr>
          <w:p w14:paraId="5AFC8470" w14:textId="77777777" w:rsidR="00566127" w:rsidRDefault="0030522E">
            <w:pPr>
              <w:pStyle w:val="TAC"/>
              <w:rPr>
                <w:rFonts w:eastAsiaTheme="minorEastAsia"/>
                <w:sz w:val="16"/>
                <w:szCs w:val="16"/>
                <w:lang w:val="en-US" w:eastAsia="zh-CN"/>
              </w:rPr>
            </w:pPr>
            <w:r>
              <w:rPr>
                <w:rFonts w:eastAsiaTheme="minorEastAsia" w:hint="eastAsia"/>
                <w:sz w:val="16"/>
                <w:szCs w:val="16"/>
                <w:lang w:val="en-US" w:eastAsia="zh-CN"/>
              </w:rPr>
              <w:t>0.5.0</w:t>
            </w:r>
          </w:p>
        </w:tc>
      </w:tr>
      <w:tr w:rsidR="00566127" w14:paraId="36B8BEFF" w14:textId="77777777">
        <w:tc>
          <w:tcPr>
            <w:tcW w:w="800" w:type="dxa"/>
            <w:shd w:val="solid" w:color="FFFFFF" w:fill="auto"/>
          </w:tcPr>
          <w:p w14:paraId="391237E4" w14:textId="77777777" w:rsidR="00566127" w:rsidRDefault="0030522E">
            <w:pPr>
              <w:pStyle w:val="TAC"/>
              <w:rPr>
                <w:rFonts w:eastAsiaTheme="minorEastAsia"/>
                <w:sz w:val="16"/>
                <w:szCs w:val="16"/>
                <w:lang w:val="en-US" w:eastAsia="zh-CN"/>
              </w:rPr>
            </w:pPr>
            <w:r>
              <w:rPr>
                <w:rFonts w:eastAsiaTheme="minorEastAsia" w:hint="eastAsia"/>
                <w:sz w:val="16"/>
                <w:szCs w:val="16"/>
                <w:lang w:val="en-US" w:eastAsia="zh-CN"/>
              </w:rPr>
              <w:t>2023-03</w:t>
            </w:r>
          </w:p>
        </w:tc>
        <w:tc>
          <w:tcPr>
            <w:tcW w:w="760" w:type="dxa"/>
            <w:shd w:val="solid" w:color="FFFFFF" w:fill="auto"/>
          </w:tcPr>
          <w:p w14:paraId="0AF6F6E7" w14:textId="77777777" w:rsidR="00566127" w:rsidRDefault="0030522E">
            <w:pPr>
              <w:pStyle w:val="TAC"/>
              <w:rPr>
                <w:rFonts w:eastAsiaTheme="minorEastAsia"/>
                <w:sz w:val="16"/>
                <w:szCs w:val="16"/>
                <w:lang w:val="en-US" w:eastAsia="zh-CN"/>
              </w:rPr>
            </w:pPr>
            <w:r>
              <w:rPr>
                <w:rFonts w:eastAsiaTheme="minorEastAsia" w:hint="eastAsia"/>
                <w:sz w:val="16"/>
                <w:szCs w:val="16"/>
                <w:lang w:val="en-US" w:eastAsia="zh-CN"/>
              </w:rPr>
              <w:t>SA6#53</w:t>
            </w:r>
          </w:p>
        </w:tc>
        <w:tc>
          <w:tcPr>
            <w:tcW w:w="1134" w:type="dxa"/>
            <w:shd w:val="solid" w:color="FFFFFF" w:fill="auto"/>
          </w:tcPr>
          <w:p w14:paraId="3F6AC3ED" w14:textId="77777777" w:rsidR="00566127" w:rsidRDefault="00566127">
            <w:pPr>
              <w:pStyle w:val="TAC"/>
              <w:rPr>
                <w:sz w:val="16"/>
                <w:szCs w:val="16"/>
              </w:rPr>
            </w:pPr>
          </w:p>
        </w:tc>
        <w:tc>
          <w:tcPr>
            <w:tcW w:w="425" w:type="dxa"/>
            <w:shd w:val="solid" w:color="FFFFFF" w:fill="auto"/>
          </w:tcPr>
          <w:p w14:paraId="7DEB23ED" w14:textId="77777777" w:rsidR="00566127" w:rsidRDefault="00566127">
            <w:pPr>
              <w:pStyle w:val="TAL"/>
              <w:rPr>
                <w:sz w:val="16"/>
                <w:szCs w:val="16"/>
              </w:rPr>
            </w:pPr>
          </w:p>
        </w:tc>
        <w:tc>
          <w:tcPr>
            <w:tcW w:w="425" w:type="dxa"/>
            <w:shd w:val="solid" w:color="FFFFFF" w:fill="auto"/>
          </w:tcPr>
          <w:p w14:paraId="40CE2A37" w14:textId="77777777" w:rsidR="00566127" w:rsidRDefault="00566127">
            <w:pPr>
              <w:pStyle w:val="TAR"/>
              <w:rPr>
                <w:sz w:val="16"/>
                <w:szCs w:val="16"/>
              </w:rPr>
            </w:pPr>
          </w:p>
        </w:tc>
        <w:tc>
          <w:tcPr>
            <w:tcW w:w="425" w:type="dxa"/>
            <w:shd w:val="solid" w:color="FFFFFF" w:fill="auto"/>
          </w:tcPr>
          <w:p w14:paraId="40366835" w14:textId="77777777" w:rsidR="00566127" w:rsidRDefault="00566127">
            <w:pPr>
              <w:pStyle w:val="TAC"/>
              <w:rPr>
                <w:sz w:val="16"/>
                <w:szCs w:val="16"/>
              </w:rPr>
            </w:pPr>
          </w:p>
        </w:tc>
        <w:tc>
          <w:tcPr>
            <w:tcW w:w="4962" w:type="dxa"/>
            <w:shd w:val="solid" w:color="FFFFFF" w:fill="auto"/>
          </w:tcPr>
          <w:p w14:paraId="02488622" w14:textId="77777777" w:rsidR="00566127" w:rsidRDefault="0030522E">
            <w:pPr>
              <w:pStyle w:val="TAC"/>
              <w:jc w:val="left"/>
              <w:rPr>
                <w:rFonts w:eastAsiaTheme="minorEastAsia"/>
                <w:sz w:val="16"/>
                <w:szCs w:val="16"/>
                <w:lang w:eastAsia="zh-CN"/>
              </w:rPr>
            </w:pPr>
            <w:r>
              <w:rPr>
                <w:sz w:val="16"/>
                <w:szCs w:val="16"/>
              </w:rPr>
              <w:t>Implemented pCRs approved in SA6#</w:t>
            </w:r>
            <w:r>
              <w:rPr>
                <w:rFonts w:eastAsiaTheme="minorEastAsia"/>
                <w:sz w:val="16"/>
                <w:szCs w:val="16"/>
                <w:lang w:eastAsia="zh-CN"/>
              </w:rPr>
              <w:t>5</w:t>
            </w:r>
            <w:r>
              <w:rPr>
                <w:rFonts w:eastAsiaTheme="minorEastAsia" w:hint="eastAsia"/>
                <w:sz w:val="16"/>
                <w:szCs w:val="16"/>
                <w:lang w:eastAsia="zh-CN"/>
              </w:rPr>
              <w:t>3</w:t>
            </w:r>
            <w:r>
              <w:rPr>
                <w:sz w:val="16"/>
                <w:szCs w:val="16"/>
              </w:rPr>
              <w:t>:</w:t>
            </w:r>
          </w:p>
          <w:p w14:paraId="334E87C4" w14:textId="77777777" w:rsidR="00566127" w:rsidRPr="002A120A" w:rsidRDefault="00566127">
            <w:pPr>
              <w:pStyle w:val="TAC"/>
              <w:jc w:val="left"/>
              <w:rPr>
                <w:rFonts w:eastAsiaTheme="minorEastAsia"/>
                <w:sz w:val="16"/>
                <w:szCs w:val="16"/>
                <w:lang w:eastAsia="zh-CN"/>
              </w:rPr>
            </w:pPr>
            <w:r w:rsidRPr="002A120A">
              <w:rPr>
                <w:rFonts w:eastAsiaTheme="minorEastAsia"/>
                <w:sz w:val="16"/>
                <w:szCs w:val="16"/>
                <w:lang w:eastAsia="zh-CN"/>
              </w:rPr>
              <w:t>S6-230960</w:t>
            </w:r>
            <w:r w:rsidR="0030522E">
              <w:rPr>
                <w:rFonts w:eastAsiaTheme="minorEastAsia" w:hint="eastAsia"/>
                <w:sz w:val="16"/>
                <w:szCs w:val="16"/>
                <w:lang w:eastAsia="zh-CN"/>
              </w:rPr>
              <w:t xml:space="preserve">, </w:t>
            </w:r>
            <w:r w:rsidR="0030522E">
              <w:rPr>
                <w:rFonts w:eastAsiaTheme="minorEastAsia"/>
                <w:sz w:val="16"/>
                <w:szCs w:val="16"/>
                <w:lang w:eastAsia="zh-CN"/>
              </w:rPr>
              <w:t>S6-230961</w:t>
            </w:r>
            <w:r w:rsidR="0030522E">
              <w:rPr>
                <w:rFonts w:eastAsiaTheme="minorEastAsia" w:hint="eastAsia"/>
                <w:sz w:val="16"/>
                <w:szCs w:val="16"/>
                <w:lang w:eastAsia="zh-CN"/>
              </w:rPr>
              <w:t xml:space="preserve">, </w:t>
            </w:r>
            <w:r w:rsidR="0030522E">
              <w:rPr>
                <w:rFonts w:eastAsiaTheme="minorEastAsia"/>
                <w:sz w:val="16"/>
                <w:szCs w:val="16"/>
                <w:lang w:eastAsia="zh-CN"/>
              </w:rPr>
              <w:t>S6-230616</w:t>
            </w:r>
            <w:r w:rsidR="0030522E">
              <w:rPr>
                <w:rFonts w:eastAsiaTheme="minorEastAsia" w:hint="eastAsia"/>
                <w:sz w:val="16"/>
                <w:szCs w:val="16"/>
                <w:lang w:eastAsia="zh-CN"/>
              </w:rPr>
              <w:t xml:space="preserve">, </w:t>
            </w:r>
            <w:r w:rsidR="0030522E">
              <w:rPr>
                <w:rFonts w:eastAsiaTheme="minorEastAsia"/>
                <w:sz w:val="16"/>
                <w:szCs w:val="16"/>
                <w:lang w:val="en-US" w:eastAsia="zh-CN"/>
              </w:rPr>
              <w:t>S6-231027</w:t>
            </w:r>
            <w:r w:rsidR="0030522E">
              <w:rPr>
                <w:rFonts w:eastAsiaTheme="minorEastAsia" w:hint="eastAsia"/>
                <w:sz w:val="16"/>
                <w:szCs w:val="16"/>
                <w:lang w:val="en-US" w:eastAsia="zh-CN"/>
              </w:rPr>
              <w:t xml:space="preserve">, </w:t>
            </w:r>
            <w:r w:rsidR="0030522E">
              <w:rPr>
                <w:rFonts w:eastAsiaTheme="minorEastAsia"/>
                <w:sz w:val="16"/>
                <w:szCs w:val="16"/>
                <w:lang w:val="en-US" w:eastAsia="zh-CN"/>
              </w:rPr>
              <w:t>S6-231028</w:t>
            </w:r>
            <w:r w:rsidR="0030522E">
              <w:rPr>
                <w:rFonts w:eastAsiaTheme="minorEastAsia" w:hint="eastAsia"/>
                <w:sz w:val="16"/>
                <w:szCs w:val="16"/>
                <w:lang w:val="en-US" w:eastAsia="zh-CN"/>
              </w:rPr>
              <w:t xml:space="preserve">, </w:t>
            </w:r>
            <w:r w:rsidR="0030522E">
              <w:rPr>
                <w:rFonts w:eastAsiaTheme="minorEastAsia"/>
                <w:sz w:val="16"/>
                <w:szCs w:val="16"/>
                <w:lang w:val="en-US" w:eastAsia="zh-CN"/>
              </w:rPr>
              <w:t>S6-230997</w:t>
            </w:r>
            <w:r w:rsidR="0030522E">
              <w:rPr>
                <w:rFonts w:eastAsiaTheme="minorEastAsia" w:hint="eastAsia"/>
                <w:sz w:val="16"/>
                <w:szCs w:val="16"/>
                <w:lang w:val="en-US" w:eastAsia="zh-CN"/>
              </w:rPr>
              <w:t xml:space="preserve">, </w:t>
            </w:r>
            <w:r w:rsidR="0030522E">
              <w:rPr>
                <w:rFonts w:eastAsiaTheme="minorEastAsia"/>
                <w:sz w:val="16"/>
                <w:szCs w:val="16"/>
                <w:lang w:val="en-US" w:eastAsia="zh-CN"/>
              </w:rPr>
              <w:t>S6-231069</w:t>
            </w:r>
            <w:r w:rsidR="0030522E">
              <w:rPr>
                <w:rFonts w:eastAsiaTheme="minorEastAsia" w:hint="eastAsia"/>
                <w:sz w:val="16"/>
                <w:szCs w:val="16"/>
                <w:lang w:val="en-US" w:eastAsia="zh-CN"/>
              </w:rPr>
              <w:t xml:space="preserve">, </w:t>
            </w:r>
            <w:r w:rsidR="0030522E">
              <w:rPr>
                <w:rFonts w:eastAsiaTheme="minorEastAsia"/>
                <w:sz w:val="16"/>
                <w:szCs w:val="16"/>
                <w:lang w:val="en-US" w:eastAsia="zh-CN"/>
              </w:rPr>
              <w:t>S6-230967</w:t>
            </w:r>
            <w:r w:rsidR="0030522E">
              <w:rPr>
                <w:rFonts w:eastAsiaTheme="minorEastAsia" w:hint="eastAsia"/>
                <w:sz w:val="16"/>
                <w:szCs w:val="16"/>
                <w:lang w:val="en-US" w:eastAsia="zh-CN"/>
              </w:rPr>
              <w:t xml:space="preserve">, </w:t>
            </w:r>
            <w:r w:rsidR="0030522E">
              <w:rPr>
                <w:rFonts w:eastAsiaTheme="minorEastAsia"/>
                <w:sz w:val="16"/>
                <w:szCs w:val="16"/>
                <w:lang w:val="en-US" w:eastAsia="zh-CN"/>
              </w:rPr>
              <w:t>S6-23</w:t>
            </w:r>
            <w:r w:rsidR="0030522E">
              <w:rPr>
                <w:rFonts w:eastAsiaTheme="minorEastAsia" w:hint="eastAsia"/>
                <w:sz w:val="16"/>
                <w:szCs w:val="16"/>
                <w:lang w:val="en-US" w:eastAsia="zh-CN"/>
              </w:rPr>
              <w:t xml:space="preserve">1009, </w:t>
            </w:r>
            <w:r w:rsidR="0030522E">
              <w:rPr>
                <w:rFonts w:eastAsiaTheme="minorEastAsia"/>
                <w:sz w:val="16"/>
                <w:szCs w:val="16"/>
                <w:lang w:val="en-US" w:eastAsia="zh-CN"/>
              </w:rPr>
              <w:t>S6-230968</w:t>
            </w:r>
            <w:r w:rsidR="0030522E">
              <w:rPr>
                <w:rFonts w:eastAsiaTheme="minorEastAsia" w:hint="eastAsia"/>
                <w:sz w:val="16"/>
                <w:szCs w:val="16"/>
                <w:lang w:val="en-US" w:eastAsia="zh-CN"/>
              </w:rPr>
              <w:t xml:space="preserve">, </w:t>
            </w:r>
            <w:r w:rsidR="0030522E">
              <w:rPr>
                <w:rFonts w:eastAsiaTheme="minorEastAsia"/>
                <w:sz w:val="16"/>
                <w:szCs w:val="16"/>
                <w:lang w:val="en-US" w:eastAsia="zh-CN"/>
              </w:rPr>
              <w:t>S6-230598</w:t>
            </w:r>
            <w:r w:rsidR="0030522E">
              <w:rPr>
                <w:rFonts w:eastAsiaTheme="minorEastAsia"/>
                <w:sz w:val="16"/>
                <w:szCs w:val="16"/>
                <w:lang w:eastAsia="zh-CN"/>
              </w:rPr>
              <w:t>Editorial changes by the rapporteur</w:t>
            </w:r>
            <w:r w:rsidR="0030522E">
              <w:rPr>
                <w:rFonts w:eastAsiaTheme="minorEastAsia" w:hint="eastAsia"/>
                <w:sz w:val="16"/>
                <w:szCs w:val="16"/>
                <w:lang w:eastAsia="zh-CN"/>
              </w:rPr>
              <w:t>.</w:t>
            </w:r>
          </w:p>
        </w:tc>
        <w:tc>
          <w:tcPr>
            <w:tcW w:w="708" w:type="dxa"/>
            <w:shd w:val="solid" w:color="FFFFFF" w:fill="auto"/>
          </w:tcPr>
          <w:p w14:paraId="66BB33A2" w14:textId="77777777" w:rsidR="00566127" w:rsidRDefault="0030522E">
            <w:pPr>
              <w:pStyle w:val="TAC"/>
              <w:rPr>
                <w:rFonts w:eastAsiaTheme="minorEastAsia"/>
                <w:sz w:val="16"/>
                <w:szCs w:val="16"/>
                <w:lang w:val="en-US" w:eastAsia="zh-CN"/>
              </w:rPr>
            </w:pPr>
            <w:r>
              <w:rPr>
                <w:rFonts w:eastAsiaTheme="minorEastAsia" w:hint="eastAsia"/>
                <w:sz w:val="16"/>
                <w:szCs w:val="16"/>
                <w:lang w:val="en-US" w:eastAsia="zh-CN"/>
              </w:rPr>
              <w:t>0.6.0</w:t>
            </w:r>
          </w:p>
        </w:tc>
      </w:tr>
      <w:tr w:rsidR="001D033C" w14:paraId="7DF1822A" w14:textId="77777777">
        <w:tc>
          <w:tcPr>
            <w:tcW w:w="800" w:type="dxa"/>
            <w:shd w:val="solid" w:color="FFFFFF" w:fill="auto"/>
          </w:tcPr>
          <w:p w14:paraId="6883FAC0" w14:textId="77777777" w:rsidR="001D033C" w:rsidRDefault="001D033C" w:rsidP="001D033C">
            <w:pPr>
              <w:pStyle w:val="TAC"/>
              <w:rPr>
                <w:rFonts w:eastAsiaTheme="minorEastAsia"/>
                <w:sz w:val="16"/>
                <w:szCs w:val="16"/>
                <w:lang w:val="en-US" w:eastAsia="zh-CN"/>
              </w:rPr>
            </w:pPr>
            <w:r>
              <w:rPr>
                <w:rFonts w:eastAsia="SimSun"/>
                <w:sz w:val="16"/>
                <w:szCs w:val="16"/>
                <w:lang w:val="en-US" w:eastAsia="zh-CN"/>
              </w:rPr>
              <w:t>2023-03</w:t>
            </w:r>
          </w:p>
        </w:tc>
        <w:tc>
          <w:tcPr>
            <w:tcW w:w="760" w:type="dxa"/>
            <w:shd w:val="solid" w:color="FFFFFF" w:fill="auto"/>
          </w:tcPr>
          <w:p w14:paraId="2A3787D8" w14:textId="77777777" w:rsidR="001D033C" w:rsidRDefault="001D033C" w:rsidP="001D033C">
            <w:pPr>
              <w:pStyle w:val="TAC"/>
              <w:rPr>
                <w:rFonts w:eastAsiaTheme="minorEastAsia"/>
                <w:sz w:val="16"/>
                <w:szCs w:val="16"/>
                <w:lang w:val="en-US" w:eastAsia="zh-CN"/>
              </w:rPr>
            </w:pPr>
            <w:r>
              <w:rPr>
                <w:rFonts w:eastAsia="SimSun"/>
                <w:sz w:val="16"/>
                <w:szCs w:val="16"/>
                <w:lang w:val="en-US" w:eastAsia="zh-CN"/>
              </w:rPr>
              <w:t>SA#99</w:t>
            </w:r>
          </w:p>
        </w:tc>
        <w:tc>
          <w:tcPr>
            <w:tcW w:w="1134" w:type="dxa"/>
            <w:shd w:val="solid" w:color="FFFFFF" w:fill="auto"/>
          </w:tcPr>
          <w:p w14:paraId="2F63391E" w14:textId="77777777" w:rsidR="001D033C" w:rsidRDefault="002F5E0D" w:rsidP="001D033C">
            <w:pPr>
              <w:pStyle w:val="TAC"/>
              <w:rPr>
                <w:sz w:val="16"/>
                <w:szCs w:val="16"/>
              </w:rPr>
            </w:pPr>
            <w:r w:rsidRPr="002F5E0D">
              <w:rPr>
                <w:sz w:val="16"/>
                <w:szCs w:val="16"/>
              </w:rPr>
              <w:t>SP-23027</w:t>
            </w:r>
            <w:r>
              <w:rPr>
                <w:sz w:val="16"/>
                <w:szCs w:val="16"/>
              </w:rPr>
              <w:t>2</w:t>
            </w:r>
          </w:p>
        </w:tc>
        <w:tc>
          <w:tcPr>
            <w:tcW w:w="425" w:type="dxa"/>
            <w:shd w:val="solid" w:color="FFFFFF" w:fill="auto"/>
          </w:tcPr>
          <w:p w14:paraId="0C9310F6" w14:textId="77777777" w:rsidR="001D033C" w:rsidRDefault="001D033C" w:rsidP="001D033C">
            <w:pPr>
              <w:pStyle w:val="TAL"/>
              <w:rPr>
                <w:sz w:val="16"/>
                <w:szCs w:val="16"/>
              </w:rPr>
            </w:pPr>
          </w:p>
        </w:tc>
        <w:tc>
          <w:tcPr>
            <w:tcW w:w="425" w:type="dxa"/>
            <w:shd w:val="solid" w:color="FFFFFF" w:fill="auto"/>
          </w:tcPr>
          <w:p w14:paraId="00FE77C6" w14:textId="77777777" w:rsidR="001D033C" w:rsidRDefault="001D033C" w:rsidP="001D033C">
            <w:pPr>
              <w:pStyle w:val="TAR"/>
              <w:rPr>
                <w:sz w:val="16"/>
                <w:szCs w:val="16"/>
              </w:rPr>
            </w:pPr>
          </w:p>
        </w:tc>
        <w:tc>
          <w:tcPr>
            <w:tcW w:w="425" w:type="dxa"/>
            <w:shd w:val="solid" w:color="FFFFFF" w:fill="auto"/>
          </w:tcPr>
          <w:p w14:paraId="3D45A891" w14:textId="77777777" w:rsidR="001D033C" w:rsidRDefault="001D033C" w:rsidP="001D033C">
            <w:pPr>
              <w:pStyle w:val="TAC"/>
              <w:rPr>
                <w:sz w:val="16"/>
                <w:szCs w:val="16"/>
              </w:rPr>
            </w:pPr>
          </w:p>
        </w:tc>
        <w:tc>
          <w:tcPr>
            <w:tcW w:w="4962" w:type="dxa"/>
            <w:shd w:val="solid" w:color="FFFFFF" w:fill="auto"/>
          </w:tcPr>
          <w:p w14:paraId="3460A103" w14:textId="77777777" w:rsidR="001D033C" w:rsidRDefault="001D033C" w:rsidP="001D033C">
            <w:pPr>
              <w:pStyle w:val="TAC"/>
              <w:jc w:val="left"/>
              <w:rPr>
                <w:sz w:val="16"/>
                <w:szCs w:val="16"/>
              </w:rPr>
            </w:pPr>
            <w:r>
              <w:rPr>
                <w:sz w:val="16"/>
                <w:szCs w:val="16"/>
                <w:lang w:val="de-DE"/>
              </w:rPr>
              <w:t>Presentation for information at SA#99</w:t>
            </w:r>
          </w:p>
        </w:tc>
        <w:tc>
          <w:tcPr>
            <w:tcW w:w="708" w:type="dxa"/>
            <w:shd w:val="solid" w:color="FFFFFF" w:fill="auto"/>
          </w:tcPr>
          <w:p w14:paraId="7A0DC954" w14:textId="77777777" w:rsidR="001D033C" w:rsidRDefault="001D033C" w:rsidP="001D033C">
            <w:pPr>
              <w:pStyle w:val="TAC"/>
              <w:rPr>
                <w:rFonts w:eastAsiaTheme="minorEastAsia"/>
                <w:sz w:val="16"/>
                <w:szCs w:val="16"/>
                <w:lang w:val="en-US" w:eastAsia="zh-CN"/>
              </w:rPr>
            </w:pPr>
            <w:r>
              <w:rPr>
                <w:rFonts w:eastAsia="SimSun"/>
                <w:sz w:val="16"/>
                <w:szCs w:val="16"/>
                <w:lang w:val="en-US" w:eastAsia="zh-CN"/>
              </w:rPr>
              <w:t>1.0.0</w:t>
            </w:r>
          </w:p>
        </w:tc>
      </w:tr>
      <w:tr w:rsidR="003F2ADE" w14:paraId="165C86ED" w14:textId="77777777">
        <w:tc>
          <w:tcPr>
            <w:tcW w:w="800" w:type="dxa"/>
            <w:shd w:val="solid" w:color="FFFFFF" w:fill="auto"/>
          </w:tcPr>
          <w:p w14:paraId="05A796C5" w14:textId="7EBE598C" w:rsidR="003F2ADE" w:rsidRDefault="003F2ADE" w:rsidP="003F2ADE">
            <w:pPr>
              <w:pStyle w:val="TAC"/>
              <w:rPr>
                <w:rFonts w:eastAsia="SimSun"/>
                <w:sz w:val="16"/>
                <w:szCs w:val="16"/>
                <w:lang w:val="en-US" w:eastAsia="zh-CN"/>
              </w:rPr>
            </w:pPr>
            <w:r>
              <w:rPr>
                <w:rFonts w:eastAsia="SimSun"/>
                <w:sz w:val="16"/>
                <w:szCs w:val="16"/>
                <w:lang w:val="en-US" w:eastAsia="zh-CN"/>
              </w:rPr>
              <w:t>2023-03</w:t>
            </w:r>
          </w:p>
        </w:tc>
        <w:tc>
          <w:tcPr>
            <w:tcW w:w="760" w:type="dxa"/>
            <w:shd w:val="solid" w:color="FFFFFF" w:fill="auto"/>
          </w:tcPr>
          <w:p w14:paraId="094FB95E" w14:textId="677E5860" w:rsidR="003F2ADE" w:rsidRDefault="003F2ADE" w:rsidP="003F2ADE">
            <w:pPr>
              <w:pStyle w:val="TAC"/>
              <w:rPr>
                <w:rFonts w:eastAsia="SimSun"/>
                <w:sz w:val="16"/>
                <w:szCs w:val="16"/>
                <w:lang w:val="en-US" w:eastAsia="zh-CN"/>
              </w:rPr>
            </w:pPr>
            <w:r>
              <w:rPr>
                <w:rFonts w:eastAsia="SimSun"/>
                <w:sz w:val="16"/>
                <w:szCs w:val="16"/>
                <w:lang w:val="en-US" w:eastAsia="zh-CN"/>
              </w:rPr>
              <w:t>SA#99</w:t>
            </w:r>
          </w:p>
        </w:tc>
        <w:tc>
          <w:tcPr>
            <w:tcW w:w="1134" w:type="dxa"/>
            <w:shd w:val="solid" w:color="FFFFFF" w:fill="auto"/>
          </w:tcPr>
          <w:p w14:paraId="52870EA8" w14:textId="6109AA5D" w:rsidR="003F2ADE" w:rsidRPr="002F5E0D" w:rsidRDefault="00A04251" w:rsidP="003F2ADE">
            <w:pPr>
              <w:pStyle w:val="TAC"/>
              <w:rPr>
                <w:sz w:val="16"/>
                <w:szCs w:val="16"/>
              </w:rPr>
            </w:pPr>
            <w:r w:rsidRPr="00A04251">
              <w:rPr>
                <w:sz w:val="16"/>
                <w:szCs w:val="16"/>
              </w:rPr>
              <w:t>SP-230346</w:t>
            </w:r>
          </w:p>
        </w:tc>
        <w:tc>
          <w:tcPr>
            <w:tcW w:w="425" w:type="dxa"/>
            <w:shd w:val="solid" w:color="FFFFFF" w:fill="auto"/>
          </w:tcPr>
          <w:p w14:paraId="224A3620" w14:textId="77777777" w:rsidR="003F2ADE" w:rsidRDefault="003F2ADE" w:rsidP="003F2ADE">
            <w:pPr>
              <w:pStyle w:val="TAL"/>
              <w:rPr>
                <w:sz w:val="16"/>
                <w:szCs w:val="16"/>
              </w:rPr>
            </w:pPr>
          </w:p>
        </w:tc>
        <w:tc>
          <w:tcPr>
            <w:tcW w:w="425" w:type="dxa"/>
            <w:shd w:val="solid" w:color="FFFFFF" w:fill="auto"/>
          </w:tcPr>
          <w:p w14:paraId="140B1D1B" w14:textId="77777777" w:rsidR="003F2ADE" w:rsidRDefault="003F2ADE" w:rsidP="003F2ADE">
            <w:pPr>
              <w:pStyle w:val="TAR"/>
              <w:rPr>
                <w:sz w:val="16"/>
                <w:szCs w:val="16"/>
              </w:rPr>
            </w:pPr>
          </w:p>
        </w:tc>
        <w:tc>
          <w:tcPr>
            <w:tcW w:w="425" w:type="dxa"/>
            <w:shd w:val="solid" w:color="FFFFFF" w:fill="auto"/>
          </w:tcPr>
          <w:p w14:paraId="0968401F" w14:textId="77777777" w:rsidR="003F2ADE" w:rsidRDefault="003F2ADE" w:rsidP="003F2ADE">
            <w:pPr>
              <w:pStyle w:val="TAC"/>
              <w:rPr>
                <w:sz w:val="16"/>
                <w:szCs w:val="16"/>
              </w:rPr>
            </w:pPr>
          </w:p>
        </w:tc>
        <w:tc>
          <w:tcPr>
            <w:tcW w:w="4962" w:type="dxa"/>
            <w:shd w:val="solid" w:color="FFFFFF" w:fill="auto"/>
          </w:tcPr>
          <w:p w14:paraId="7F709849" w14:textId="59873B58" w:rsidR="003F2ADE" w:rsidRDefault="00B1757C" w:rsidP="003F2ADE">
            <w:pPr>
              <w:pStyle w:val="TAC"/>
              <w:jc w:val="left"/>
              <w:rPr>
                <w:sz w:val="16"/>
                <w:szCs w:val="16"/>
                <w:lang w:val="de-DE"/>
              </w:rPr>
            </w:pPr>
            <w:r w:rsidRPr="00B1757C">
              <w:rPr>
                <w:sz w:val="16"/>
                <w:szCs w:val="16"/>
                <w:lang w:val="de-DE"/>
              </w:rPr>
              <w:t xml:space="preserve">Correction of implementation of </w:t>
            </w:r>
            <w:r w:rsidR="00A04251">
              <w:rPr>
                <w:sz w:val="16"/>
                <w:szCs w:val="16"/>
                <w:lang w:val="de-DE"/>
              </w:rPr>
              <w:t xml:space="preserve">pCR </w:t>
            </w:r>
            <w:r w:rsidR="00A04251" w:rsidRPr="00A04251">
              <w:rPr>
                <w:sz w:val="16"/>
                <w:szCs w:val="16"/>
                <w:lang w:val="de-DE"/>
              </w:rPr>
              <w:t>S6-231009</w:t>
            </w:r>
            <w:r w:rsidR="00A04251">
              <w:rPr>
                <w:sz w:val="16"/>
                <w:szCs w:val="16"/>
                <w:lang w:val="de-DE"/>
              </w:rPr>
              <w:t xml:space="preserve"> and p</w:t>
            </w:r>
            <w:r w:rsidR="003F2ADE">
              <w:rPr>
                <w:sz w:val="16"/>
                <w:szCs w:val="16"/>
                <w:lang w:val="de-DE"/>
              </w:rPr>
              <w:t>resentation for information at SA#99</w:t>
            </w:r>
          </w:p>
        </w:tc>
        <w:tc>
          <w:tcPr>
            <w:tcW w:w="708" w:type="dxa"/>
            <w:shd w:val="solid" w:color="FFFFFF" w:fill="auto"/>
          </w:tcPr>
          <w:p w14:paraId="1D8F1D1C" w14:textId="2985DBB2" w:rsidR="003F2ADE" w:rsidRDefault="003F2ADE" w:rsidP="003F2ADE">
            <w:pPr>
              <w:pStyle w:val="TAC"/>
              <w:rPr>
                <w:rFonts w:eastAsia="SimSun"/>
                <w:sz w:val="16"/>
                <w:szCs w:val="16"/>
                <w:lang w:val="en-US" w:eastAsia="zh-CN"/>
              </w:rPr>
            </w:pPr>
            <w:r>
              <w:rPr>
                <w:rFonts w:eastAsia="SimSun"/>
                <w:sz w:val="16"/>
                <w:szCs w:val="16"/>
                <w:lang w:val="en-US" w:eastAsia="zh-CN"/>
              </w:rPr>
              <w:t>1.</w:t>
            </w:r>
            <w:r w:rsidR="00A04251">
              <w:rPr>
                <w:rFonts w:eastAsia="SimSun"/>
                <w:sz w:val="16"/>
                <w:szCs w:val="16"/>
                <w:lang w:val="en-US" w:eastAsia="zh-CN"/>
              </w:rPr>
              <w:t>1</w:t>
            </w:r>
            <w:r>
              <w:rPr>
                <w:rFonts w:eastAsia="SimSun"/>
                <w:sz w:val="16"/>
                <w:szCs w:val="16"/>
                <w:lang w:val="en-US" w:eastAsia="zh-CN"/>
              </w:rPr>
              <w:t>.0</w:t>
            </w:r>
          </w:p>
        </w:tc>
      </w:tr>
      <w:tr w:rsidR="0039271C" w14:paraId="2F507668" w14:textId="77777777">
        <w:trPr>
          <w:ins w:id="4773" w:author="v1.1.0 vs v2.0.0" w:date="2023-06-06T01:26:00Z"/>
        </w:trPr>
        <w:tc>
          <w:tcPr>
            <w:tcW w:w="800" w:type="dxa"/>
            <w:shd w:val="solid" w:color="FFFFFF" w:fill="auto"/>
          </w:tcPr>
          <w:p w14:paraId="265BBE42" w14:textId="77777777" w:rsidR="0039271C" w:rsidRDefault="00632768">
            <w:pPr>
              <w:pStyle w:val="TAC"/>
              <w:rPr>
                <w:ins w:id="4774" w:author="v1.1.0 vs v2.0.0" w:date="2023-06-06T01:26:00Z"/>
                <w:rFonts w:eastAsia="SimSun"/>
                <w:sz w:val="16"/>
                <w:szCs w:val="16"/>
                <w:lang w:val="en-US" w:eastAsia="zh-CN"/>
              </w:rPr>
            </w:pPr>
            <w:ins w:id="4775" w:author="v1.1.0 vs v2.0.0" w:date="2023-06-06T01:26:00Z">
              <w:r>
                <w:rPr>
                  <w:rFonts w:eastAsia="SimSun"/>
                  <w:sz w:val="16"/>
                  <w:szCs w:val="16"/>
                  <w:lang w:val="en-US" w:eastAsia="zh-CN"/>
                </w:rPr>
                <w:t>2023-0</w:t>
              </w:r>
              <w:r>
                <w:rPr>
                  <w:rFonts w:eastAsia="SimSun" w:hint="eastAsia"/>
                  <w:sz w:val="16"/>
                  <w:szCs w:val="16"/>
                  <w:lang w:val="en-US" w:eastAsia="zh-CN"/>
                </w:rPr>
                <w:t>4</w:t>
              </w:r>
            </w:ins>
          </w:p>
        </w:tc>
        <w:tc>
          <w:tcPr>
            <w:tcW w:w="760" w:type="dxa"/>
            <w:shd w:val="solid" w:color="FFFFFF" w:fill="auto"/>
          </w:tcPr>
          <w:p w14:paraId="289EA15A" w14:textId="77777777" w:rsidR="0039271C" w:rsidRDefault="00632768">
            <w:pPr>
              <w:pStyle w:val="TAC"/>
              <w:rPr>
                <w:ins w:id="4776" w:author="v1.1.0 vs v2.0.0" w:date="2023-06-06T01:26:00Z"/>
                <w:rFonts w:eastAsia="SimSun"/>
                <w:sz w:val="16"/>
                <w:szCs w:val="16"/>
                <w:lang w:val="en-US" w:eastAsia="zh-CN"/>
              </w:rPr>
            </w:pPr>
            <w:ins w:id="4777" w:author="v1.1.0 vs v2.0.0" w:date="2023-06-06T01:26:00Z">
              <w:r>
                <w:rPr>
                  <w:rFonts w:eastAsiaTheme="minorEastAsia" w:hint="eastAsia"/>
                  <w:sz w:val="16"/>
                  <w:szCs w:val="16"/>
                  <w:lang w:val="en-US" w:eastAsia="zh-CN"/>
                </w:rPr>
                <w:t>SA6#54</w:t>
              </w:r>
            </w:ins>
          </w:p>
        </w:tc>
        <w:tc>
          <w:tcPr>
            <w:tcW w:w="1134" w:type="dxa"/>
            <w:shd w:val="solid" w:color="FFFFFF" w:fill="auto"/>
          </w:tcPr>
          <w:p w14:paraId="68A0B616" w14:textId="77777777" w:rsidR="0039271C" w:rsidRDefault="0039271C">
            <w:pPr>
              <w:pStyle w:val="TAC"/>
              <w:rPr>
                <w:ins w:id="4778" w:author="v1.1.0 vs v2.0.0" w:date="2023-06-06T01:26:00Z"/>
                <w:sz w:val="16"/>
                <w:szCs w:val="16"/>
              </w:rPr>
            </w:pPr>
          </w:p>
        </w:tc>
        <w:tc>
          <w:tcPr>
            <w:tcW w:w="425" w:type="dxa"/>
            <w:shd w:val="solid" w:color="FFFFFF" w:fill="auto"/>
          </w:tcPr>
          <w:p w14:paraId="78765343" w14:textId="77777777" w:rsidR="0039271C" w:rsidRDefault="0039271C">
            <w:pPr>
              <w:pStyle w:val="TAL"/>
              <w:rPr>
                <w:ins w:id="4779" w:author="v1.1.0 vs v2.0.0" w:date="2023-06-06T01:26:00Z"/>
                <w:sz w:val="16"/>
                <w:szCs w:val="16"/>
              </w:rPr>
            </w:pPr>
          </w:p>
        </w:tc>
        <w:tc>
          <w:tcPr>
            <w:tcW w:w="425" w:type="dxa"/>
            <w:shd w:val="solid" w:color="FFFFFF" w:fill="auto"/>
          </w:tcPr>
          <w:p w14:paraId="6E653968" w14:textId="77777777" w:rsidR="0039271C" w:rsidRDefault="0039271C">
            <w:pPr>
              <w:pStyle w:val="TAR"/>
              <w:rPr>
                <w:ins w:id="4780" w:author="v1.1.0 vs v2.0.0" w:date="2023-06-06T01:26:00Z"/>
                <w:sz w:val="16"/>
                <w:szCs w:val="16"/>
              </w:rPr>
            </w:pPr>
          </w:p>
        </w:tc>
        <w:tc>
          <w:tcPr>
            <w:tcW w:w="425" w:type="dxa"/>
            <w:shd w:val="solid" w:color="FFFFFF" w:fill="auto"/>
          </w:tcPr>
          <w:p w14:paraId="3C584597" w14:textId="77777777" w:rsidR="0039271C" w:rsidRDefault="0039271C">
            <w:pPr>
              <w:pStyle w:val="TAC"/>
              <w:rPr>
                <w:ins w:id="4781" w:author="v1.1.0 vs v2.0.0" w:date="2023-06-06T01:26:00Z"/>
                <w:sz w:val="16"/>
                <w:szCs w:val="16"/>
              </w:rPr>
            </w:pPr>
          </w:p>
        </w:tc>
        <w:tc>
          <w:tcPr>
            <w:tcW w:w="4962" w:type="dxa"/>
            <w:shd w:val="solid" w:color="FFFFFF" w:fill="auto"/>
          </w:tcPr>
          <w:p w14:paraId="2172809B" w14:textId="77777777" w:rsidR="0039271C" w:rsidRDefault="00632768">
            <w:pPr>
              <w:pStyle w:val="TAC"/>
              <w:jc w:val="left"/>
              <w:rPr>
                <w:ins w:id="4782" w:author="v1.1.0 vs v2.0.0" w:date="2023-06-06T01:26:00Z"/>
                <w:rFonts w:eastAsiaTheme="minorEastAsia"/>
                <w:sz w:val="16"/>
                <w:szCs w:val="16"/>
                <w:lang w:eastAsia="zh-CN"/>
              </w:rPr>
            </w:pPr>
            <w:ins w:id="4783" w:author="v1.1.0 vs v2.0.0" w:date="2023-06-06T01:26:00Z">
              <w:r>
                <w:rPr>
                  <w:sz w:val="16"/>
                  <w:szCs w:val="16"/>
                </w:rPr>
                <w:t>Implemented pCRs approved in SA6#</w:t>
              </w:r>
              <w:r>
                <w:rPr>
                  <w:rFonts w:eastAsiaTheme="minorEastAsia"/>
                  <w:sz w:val="16"/>
                  <w:szCs w:val="16"/>
                  <w:lang w:eastAsia="zh-CN"/>
                </w:rPr>
                <w:t>5</w:t>
              </w:r>
              <w:r>
                <w:rPr>
                  <w:rFonts w:eastAsiaTheme="minorEastAsia" w:hint="eastAsia"/>
                  <w:sz w:val="16"/>
                  <w:szCs w:val="16"/>
                  <w:lang w:eastAsia="zh-CN"/>
                </w:rPr>
                <w:t>4</w:t>
              </w:r>
              <w:r>
                <w:rPr>
                  <w:sz w:val="16"/>
                  <w:szCs w:val="16"/>
                </w:rPr>
                <w:t>:</w:t>
              </w:r>
            </w:ins>
          </w:p>
          <w:p w14:paraId="40BC907A" w14:textId="77777777" w:rsidR="0039271C" w:rsidRDefault="00632768">
            <w:pPr>
              <w:pStyle w:val="TAC"/>
              <w:jc w:val="left"/>
              <w:rPr>
                <w:ins w:id="4784" w:author="v1.1.0 vs v2.0.0" w:date="2023-06-06T01:26:00Z"/>
                <w:rFonts w:eastAsiaTheme="minorEastAsia"/>
                <w:sz w:val="16"/>
                <w:szCs w:val="16"/>
                <w:lang w:val="de-DE" w:eastAsia="zh-CN"/>
              </w:rPr>
            </w:pPr>
            <w:ins w:id="4785" w:author="v1.1.0 vs v2.0.0" w:date="2023-06-06T01:26:00Z">
              <w:r>
                <w:rPr>
                  <w:sz w:val="16"/>
                  <w:szCs w:val="16"/>
                  <w:lang w:val="de-DE"/>
                </w:rPr>
                <w:t>S6-231499</w:t>
              </w:r>
              <w:r>
                <w:rPr>
                  <w:rFonts w:eastAsiaTheme="minorEastAsia" w:hint="eastAsia"/>
                  <w:sz w:val="16"/>
                  <w:szCs w:val="16"/>
                  <w:lang w:val="de-DE" w:eastAsia="zh-CN"/>
                </w:rPr>
                <w:t xml:space="preserve">, </w:t>
              </w:r>
              <w:r w:rsidR="0039271C" w:rsidRPr="0039271C">
                <w:rPr>
                  <w:sz w:val="16"/>
                  <w:szCs w:val="16"/>
                  <w:lang w:val="de-DE"/>
                </w:rPr>
                <w:t>S6-231616, S6-231617, S6-231618, S6-231619, S6-231467, S6-231259, S6-231258, S6-231620, S6-231338, S6-231445, S6-231621</w:t>
              </w:r>
            </w:ins>
          </w:p>
          <w:p w14:paraId="1CFF6DD1" w14:textId="77777777" w:rsidR="0039271C" w:rsidRPr="0039271C" w:rsidRDefault="00632768">
            <w:pPr>
              <w:pStyle w:val="TAC"/>
              <w:jc w:val="left"/>
              <w:rPr>
                <w:ins w:id="4786" w:author="v1.1.0 vs v2.0.0" w:date="2023-06-06T01:26:00Z"/>
                <w:rFonts w:eastAsiaTheme="minorEastAsia"/>
                <w:sz w:val="16"/>
                <w:szCs w:val="16"/>
                <w:lang w:val="de-DE" w:eastAsia="zh-CN"/>
              </w:rPr>
            </w:pPr>
            <w:ins w:id="4787" w:author="v1.1.0 vs v2.0.0" w:date="2023-06-06T01:26:00Z">
              <w:r>
                <w:rPr>
                  <w:rFonts w:eastAsiaTheme="minorEastAsia"/>
                  <w:sz w:val="16"/>
                  <w:szCs w:val="16"/>
                  <w:lang w:eastAsia="zh-CN"/>
                </w:rPr>
                <w:t>Editorial changes by the rapporteur</w:t>
              </w:r>
              <w:r>
                <w:rPr>
                  <w:rFonts w:eastAsiaTheme="minorEastAsia" w:hint="eastAsia"/>
                  <w:sz w:val="16"/>
                  <w:szCs w:val="16"/>
                  <w:lang w:eastAsia="zh-CN"/>
                </w:rPr>
                <w:t>.</w:t>
              </w:r>
            </w:ins>
          </w:p>
        </w:tc>
        <w:tc>
          <w:tcPr>
            <w:tcW w:w="708" w:type="dxa"/>
            <w:shd w:val="solid" w:color="FFFFFF" w:fill="auto"/>
          </w:tcPr>
          <w:p w14:paraId="0E24A812" w14:textId="77777777" w:rsidR="0039271C" w:rsidRDefault="00632768">
            <w:pPr>
              <w:pStyle w:val="TAC"/>
              <w:rPr>
                <w:ins w:id="4788" w:author="v1.1.0 vs v2.0.0" w:date="2023-06-06T01:26:00Z"/>
                <w:rFonts w:eastAsia="SimSun"/>
                <w:sz w:val="16"/>
                <w:szCs w:val="16"/>
                <w:lang w:val="en-US" w:eastAsia="zh-CN"/>
              </w:rPr>
            </w:pPr>
            <w:ins w:id="4789" w:author="v1.1.0 vs v2.0.0" w:date="2023-06-06T01:26:00Z">
              <w:r>
                <w:rPr>
                  <w:rFonts w:eastAsia="SimSun" w:hint="eastAsia"/>
                  <w:sz w:val="16"/>
                  <w:szCs w:val="16"/>
                  <w:lang w:val="en-US" w:eastAsia="zh-CN"/>
                </w:rPr>
                <w:t>1.2.0</w:t>
              </w:r>
            </w:ins>
          </w:p>
        </w:tc>
      </w:tr>
      <w:tr w:rsidR="00772D2C" w14:paraId="7F221933" w14:textId="77777777">
        <w:trPr>
          <w:ins w:id="4790" w:author="v1.1.0 vs v2.0.0" w:date="2023-06-06T01:26:00Z"/>
        </w:trPr>
        <w:tc>
          <w:tcPr>
            <w:tcW w:w="800" w:type="dxa"/>
            <w:shd w:val="solid" w:color="FFFFFF" w:fill="auto"/>
          </w:tcPr>
          <w:p w14:paraId="3CDB52A4" w14:textId="77777777" w:rsidR="00772D2C" w:rsidRPr="00772D2C" w:rsidRDefault="00772D2C" w:rsidP="00772D2C">
            <w:pPr>
              <w:pStyle w:val="TAC"/>
              <w:rPr>
                <w:ins w:id="4791" w:author="v1.1.0 vs v2.0.0" w:date="2023-06-06T01:26:00Z"/>
                <w:rFonts w:eastAsiaTheme="minorEastAsia"/>
                <w:sz w:val="16"/>
                <w:szCs w:val="16"/>
                <w:lang w:val="en-US" w:eastAsia="zh-CN"/>
              </w:rPr>
            </w:pPr>
            <w:ins w:id="4792" w:author="v1.1.0 vs v2.0.0" w:date="2023-06-06T01:26:00Z">
              <w:r>
                <w:rPr>
                  <w:rFonts w:eastAsia="SimSun"/>
                  <w:sz w:val="16"/>
                  <w:szCs w:val="16"/>
                  <w:lang w:val="en-US" w:eastAsia="zh-CN"/>
                </w:rPr>
                <w:t>2023-0</w:t>
              </w:r>
              <w:r>
                <w:rPr>
                  <w:rFonts w:eastAsiaTheme="minorEastAsia" w:hint="eastAsia"/>
                  <w:sz w:val="16"/>
                  <w:szCs w:val="16"/>
                  <w:lang w:val="en-US" w:eastAsia="zh-CN"/>
                </w:rPr>
                <w:t>5</w:t>
              </w:r>
            </w:ins>
          </w:p>
        </w:tc>
        <w:tc>
          <w:tcPr>
            <w:tcW w:w="760" w:type="dxa"/>
            <w:shd w:val="solid" w:color="FFFFFF" w:fill="auto"/>
          </w:tcPr>
          <w:p w14:paraId="44FE35C5" w14:textId="77777777" w:rsidR="00772D2C" w:rsidRDefault="00772D2C" w:rsidP="00772D2C">
            <w:pPr>
              <w:pStyle w:val="TAC"/>
              <w:rPr>
                <w:ins w:id="4793" w:author="v1.1.0 vs v2.0.0" w:date="2023-06-06T01:26:00Z"/>
                <w:rFonts w:eastAsiaTheme="minorEastAsia"/>
                <w:sz w:val="16"/>
                <w:szCs w:val="16"/>
                <w:lang w:val="en-US" w:eastAsia="zh-CN"/>
              </w:rPr>
            </w:pPr>
            <w:ins w:id="4794" w:author="v1.1.0 vs v2.0.0" w:date="2023-06-06T01:26:00Z">
              <w:r>
                <w:rPr>
                  <w:rFonts w:eastAsiaTheme="minorEastAsia" w:hint="eastAsia"/>
                  <w:sz w:val="16"/>
                  <w:szCs w:val="16"/>
                  <w:lang w:val="en-US" w:eastAsia="zh-CN"/>
                </w:rPr>
                <w:t>SA6#55</w:t>
              </w:r>
            </w:ins>
          </w:p>
        </w:tc>
        <w:tc>
          <w:tcPr>
            <w:tcW w:w="1134" w:type="dxa"/>
            <w:shd w:val="solid" w:color="FFFFFF" w:fill="auto"/>
          </w:tcPr>
          <w:p w14:paraId="67619863" w14:textId="77777777" w:rsidR="00772D2C" w:rsidRDefault="00772D2C">
            <w:pPr>
              <w:pStyle w:val="TAC"/>
              <w:rPr>
                <w:ins w:id="4795" w:author="v1.1.0 vs v2.0.0" w:date="2023-06-06T01:26:00Z"/>
                <w:sz w:val="16"/>
                <w:szCs w:val="16"/>
              </w:rPr>
            </w:pPr>
          </w:p>
        </w:tc>
        <w:tc>
          <w:tcPr>
            <w:tcW w:w="425" w:type="dxa"/>
            <w:shd w:val="solid" w:color="FFFFFF" w:fill="auto"/>
          </w:tcPr>
          <w:p w14:paraId="261FF54B" w14:textId="77777777" w:rsidR="00772D2C" w:rsidRDefault="00772D2C">
            <w:pPr>
              <w:pStyle w:val="TAL"/>
              <w:rPr>
                <w:ins w:id="4796" w:author="v1.1.0 vs v2.0.0" w:date="2023-06-06T01:26:00Z"/>
                <w:sz w:val="16"/>
                <w:szCs w:val="16"/>
              </w:rPr>
            </w:pPr>
          </w:p>
        </w:tc>
        <w:tc>
          <w:tcPr>
            <w:tcW w:w="425" w:type="dxa"/>
            <w:shd w:val="solid" w:color="FFFFFF" w:fill="auto"/>
          </w:tcPr>
          <w:p w14:paraId="3312043B" w14:textId="77777777" w:rsidR="00772D2C" w:rsidRDefault="00772D2C">
            <w:pPr>
              <w:pStyle w:val="TAR"/>
              <w:rPr>
                <w:ins w:id="4797" w:author="v1.1.0 vs v2.0.0" w:date="2023-06-06T01:26:00Z"/>
                <w:sz w:val="16"/>
                <w:szCs w:val="16"/>
              </w:rPr>
            </w:pPr>
          </w:p>
        </w:tc>
        <w:tc>
          <w:tcPr>
            <w:tcW w:w="425" w:type="dxa"/>
            <w:shd w:val="solid" w:color="FFFFFF" w:fill="auto"/>
          </w:tcPr>
          <w:p w14:paraId="553917EF" w14:textId="77777777" w:rsidR="00772D2C" w:rsidRDefault="00772D2C">
            <w:pPr>
              <w:pStyle w:val="TAC"/>
              <w:rPr>
                <w:ins w:id="4798" w:author="v1.1.0 vs v2.0.0" w:date="2023-06-06T01:26:00Z"/>
                <w:sz w:val="16"/>
                <w:szCs w:val="16"/>
              </w:rPr>
            </w:pPr>
          </w:p>
        </w:tc>
        <w:tc>
          <w:tcPr>
            <w:tcW w:w="4962" w:type="dxa"/>
            <w:shd w:val="solid" w:color="FFFFFF" w:fill="auto"/>
          </w:tcPr>
          <w:p w14:paraId="0A581720" w14:textId="77777777" w:rsidR="00772D2C" w:rsidRPr="00772D2C" w:rsidRDefault="00772D2C" w:rsidP="00772D2C">
            <w:pPr>
              <w:pStyle w:val="TAC"/>
              <w:jc w:val="left"/>
              <w:rPr>
                <w:ins w:id="4799" w:author="v1.1.0 vs v2.0.0" w:date="2023-06-06T01:26:00Z"/>
                <w:sz w:val="16"/>
                <w:szCs w:val="16"/>
              </w:rPr>
            </w:pPr>
            <w:ins w:id="4800" w:author="v1.1.0 vs v2.0.0" w:date="2023-06-06T01:26:00Z">
              <w:r w:rsidRPr="00772D2C">
                <w:rPr>
                  <w:sz w:val="16"/>
                  <w:szCs w:val="16"/>
                </w:rPr>
                <w:t>Implemented pCRs approved in SA6#5</w:t>
              </w:r>
              <w:r>
                <w:rPr>
                  <w:rFonts w:eastAsiaTheme="minorEastAsia" w:hint="eastAsia"/>
                  <w:sz w:val="16"/>
                  <w:szCs w:val="16"/>
                  <w:lang w:eastAsia="zh-CN"/>
                </w:rPr>
                <w:t>5</w:t>
              </w:r>
              <w:r w:rsidRPr="00772D2C">
                <w:rPr>
                  <w:sz w:val="16"/>
                  <w:szCs w:val="16"/>
                </w:rPr>
                <w:t>:</w:t>
              </w:r>
            </w:ins>
          </w:p>
          <w:p w14:paraId="707BDE4B" w14:textId="77777777" w:rsidR="00772D2C" w:rsidRDefault="00772D2C" w:rsidP="00772D2C">
            <w:pPr>
              <w:pStyle w:val="TAC"/>
              <w:jc w:val="left"/>
              <w:rPr>
                <w:ins w:id="4801" w:author="v1.1.0 vs v2.0.0" w:date="2023-06-06T01:26:00Z"/>
                <w:rFonts w:eastAsiaTheme="minorEastAsia"/>
                <w:sz w:val="16"/>
                <w:szCs w:val="16"/>
                <w:lang w:eastAsia="zh-CN"/>
              </w:rPr>
            </w:pPr>
            <w:ins w:id="4802" w:author="v1.1.0 vs v2.0.0" w:date="2023-06-06T01:26:00Z">
              <w:r w:rsidRPr="00772D2C">
                <w:rPr>
                  <w:sz w:val="16"/>
                  <w:szCs w:val="16"/>
                </w:rPr>
                <w:t>S6-23</w:t>
              </w:r>
              <w:r w:rsidRPr="00772D2C">
                <w:rPr>
                  <w:rFonts w:hint="eastAsia"/>
                  <w:sz w:val="16"/>
                  <w:szCs w:val="16"/>
                </w:rPr>
                <w:t xml:space="preserve">2092, </w:t>
              </w:r>
              <w:r w:rsidRPr="00772D2C">
                <w:rPr>
                  <w:sz w:val="16"/>
                  <w:szCs w:val="16"/>
                </w:rPr>
                <w:t>S6-23</w:t>
              </w:r>
              <w:r w:rsidRPr="00772D2C">
                <w:rPr>
                  <w:rFonts w:hint="eastAsia"/>
                  <w:sz w:val="16"/>
                  <w:szCs w:val="16"/>
                </w:rPr>
                <w:t xml:space="preserve">1800, </w:t>
              </w:r>
              <w:r w:rsidRPr="00772D2C">
                <w:rPr>
                  <w:sz w:val="16"/>
                  <w:szCs w:val="16"/>
                </w:rPr>
                <w:t>S6-23</w:t>
              </w:r>
              <w:r w:rsidRPr="00772D2C">
                <w:rPr>
                  <w:rFonts w:hint="eastAsia"/>
                  <w:sz w:val="16"/>
                  <w:szCs w:val="16"/>
                </w:rPr>
                <w:t xml:space="preserve">1802, </w:t>
              </w:r>
              <w:r w:rsidRPr="00772D2C">
                <w:rPr>
                  <w:sz w:val="16"/>
                  <w:szCs w:val="16"/>
                </w:rPr>
                <w:t>S6-231803</w:t>
              </w:r>
              <w:r w:rsidRPr="00772D2C">
                <w:rPr>
                  <w:rFonts w:hint="eastAsia"/>
                  <w:sz w:val="16"/>
                  <w:szCs w:val="16"/>
                </w:rPr>
                <w:t xml:space="preserve">, </w:t>
              </w:r>
              <w:r w:rsidRPr="00772D2C">
                <w:rPr>
                  <w:sz w:val="16"/>
                  <w:szCs w:val="16"/>
                </w:rPr>
                <w:t>S6-232093</w:t>
              </w:r>
              <w:r w:rsidRPr="00772D2C">
                <w:rPr>
                  <w:rFonts w:hint="eastAsia"/>
                  <w:sz w:val="16"/>
                  <w:szCs w:val="16"/>
                </w:rPr>
                <w:t xml:space="preserve">, </w:t>
              </w:r>
              <w:r w:rsidRPr="00772D2C">
                <w:rPr>
                  <w:sz w:val="16"/>
                  <w:szCs w:val="16"/>
                </w:rPr>
                <w:t>S6-231805</w:t>
              </w:r>
              <w:r w:rsidRPr="00772D2C">
                <w:rPr>
                  <w:rFonts w:hint="eastAsia"/>
                  <w:sz w:val="16"/>
                  <w:szCs w:val="16"/>
                </w:rPr>
                <w:t xml:space="preserve">, </w:t>
              </w:r>
              <w:r w:rsidRPr="00772D2C">
                <w:rPr>
                  <w:sz w:val="16"/>
                  <w:szCs w:val="16"/>
                </w:rPr>
                <w:t>S6-231806</w:t>
              </w:r>
              <w:r w:rsidRPr="00772D2C">
                <w:rPr>
                  <w:rFonts w:hint="eastAsia"/>
                  <w:sz w:val="16"/>
                  <w:szCs w:val="16"/>
                </w:rPr>
                <w:t xml:space="preserve">, </w:t>
              </w:r>
              <w:r w:rsidRPr="00772D2C">
                <w:rPr>
                  <w:sz w:val="16"/>
                  <w:szCs w:val="16"/>
                </w:rPr>
                <w:t>S6-232094</w:t>
              </w:r>
              <w:r w:rsidRPr="00772D2C">
                <w:rPr>
                  <w:rFonts w:hint="eastAsia"/>
                  <w:sz w:val="16"/>
                  <w:szCs w:val="16"/>
                </w:rPr>
                <w:t xml:space="preserve">, </w:t>
              </w:r>
              <w:r w:rsidRPr="00772D2C">
                <w:rPr>
                  <w:sz w:val="16"/>
                  <w:szCs w:val="16"/>
                </w:rPr>
                <w:t>S6-232095</w:t>
              </w:r>
              <w:r w:rsidRPr="00772D2C">
                <w:rPr>
                  <w:rFonts w:hint="eastAsia"/>
                  <w:sz w:val="16"/>
                  <w:szCs w:val="16"/>
                </w:rPr>
                <w:t xml:space="preserve">, </w:t>
              </w:r>
              <w:r w:rsidRPr="00772D2C">
                <w:rPr>
                  <w:sz w:val="16"/>
                  <w:szCs w:val="16"/>
                </w:rPr>
                <w:t>S6-232096</w:t>
              </w:r>
              <w:r>
                <w:rPr>
                  <w:rFonts w:eastAsiaTheme="minorEastAsia" w:hint="eastAsia"/>
                  <w:sz w:val="16"/>
                  <w:szCs w:val="16"/>
                  <w:lang w:eastAsia="zh-CN"/>
                </w:rPr>
                <w:t>.</w:t>
              </w:r>
            </w:ins>
          </w:p>
          <w:p w14:paraId="5B0BE1E0" w14:textId="77777777" w:rsidR="00772D2C" w:rsidRPr="00772D2C" w:rsidRDefault="00772D2C" w:rsidP="00772D2C">
            <w:pPr>
              <w:pStyle w:val="TAC"/>
              <w:jc w:val="left"/>
              <w:rPr>
                <w:ins w:id="4803" w:author="v1.1.0 vs v2.0.0" w:date="2023-06-06T01:26:00Z"/>
                <w:rFonts w:eastAsiaTheme="minorEastAsia"/>
                <w:sz w:val="16"/>
                <w:szCs w:val="16"/>
                <w:lang w:eastAsia="zh-CN"/>
              </w:rPr>
            </w:pPr>
            <w:ins w:id="4804" w:author="v1.1.0 vs v2.0.0" w:date="2023-06-06T01:26:00Z">
              <w:r>
                <w:rPr>
                  <w:sz w:val="16"/>
                  <w:szCs w:val="16"/>
                </w:rPr>
                <w:t>Editorial changes by the rapporteur</w:t>
              </w:r>
              <w:r>
                <w:rPr>
                  <w:rFonts w:hint="eastAsia"/>
                  <w:sz w:val="16"/>
                  <w:szCs w:val="16"/>
                </w:rPr>
                <w:t>.</w:t>
              </w:r>
            </w:ins>
          </w:p>
        </w:tc>
        <w:tc>
          <w:tcPr>
            <w:tcW w:w="708" w:type="dxa"/>
            <w:shd w:val="solid" w:color="FFFFFF" w:fill="auto"/>
          </w:tcPr>
          <w:p w14:paraId="71E52750" w14:textId="77777777" w:rsidR="00772D2C" w:rsidRPr="00772D2C" w:rsidRDefault="00772D2C">
            <w:pPr>
              <w:pStyle w:val="TAC"/>
              <w:rPr>
                <w:ins w:id="4805" w:author="v1.1.0 vs v2.0.0" w:date="2023-06-06T01:26:00Z"/>
                <w:rFonts w:eastAsiaTheme="minorEastAsia"/>
                <w:sz w:val="16"/>
                <w:szCs w:val="16"/>
                <w:lang w:val="en-US" w:eastAsia="zh-CN"/>
              </w:rPr>
            </w:pPr>
            <w:ins w:id="4806" w:author="v1.1.0 vs v2.0.0" w:date="2023-06-06T01:26:00Z">
              <w:r>
                <w:rPr>
                  <w:rFonts w:eastAsiaTheme="minorEastAsia" w:hint="eastAsia"/>
                  <w:sz w:val="16"/>
                  <w:szCs w:val="16"/>
                  <w:lang w:val="en-US" w:eastAsia="zh-CN"/>
                </w:rPr>
                <w:t>1.3.0</w:t>
              </w:r>
            </w:ins>
          </w:p>
        </w:tc>
      </w:tr>
      <w:tr w:rsidR="00643313" w14:paraId="71E1734D" w14:textId="77777777">
        <w:trPr>
          <w:ins w:id="4807" w:author="v1.1.0 vs v2.0.0" w:date="2023-06-06T01:26:00Z"/>
        </w:trPr>
        <w:tc>
          <w:tcPr>
            <w:tcW w:w="800" w:type="dxa"/>
            <w:shd w:val="solid" w:color="FFFFFF" w:fill="auto"/>
          </w:tcPr>
          <w:p w14:paraId="5A2DC485" w14:textId="77777777" w:rsidR="00643313" w:rsidRDefault="00643313" w:rsidP="00643313">
            <w:pPr>
              <w:pStyle w:val="TAC"/>
              <w:rPr>
                <w:ins w:id="4808" w:author="v1.1.0 vs v2.0.0" w:date="2023-06-06T01:26:00Z"/>
                <w:rFonts w:eastAsia="SimSun"/>
                <w:sz w:val="16"/>
                <w:szCs w:val="16"/>
                <w:lang w:val="en-US" w:eastAsia="zh-CN"/>
              </w:rPr>
            </w:pPr>
            <w:ins w:id="4809" w:author="v1.1.0 vs v2.0.0" w:date="2023-06-06T01:26:00Z">
              <w:r>
                <w:rPr>
                  <w:rFonts w:eastAsia="SimSun"/>
                  <w:sz w:val="16"/>
                  <w:szCs w:val="16"/>
                  <w:lang w:val="en-US" w:eastAsia="zh-CN"/>
                </w:rPr>
                <w:t>2023-06</w:t>
              </w:r>
            </w:ins>
          </w:p>
        </w:tc>
        <w:tc>
          <w:tcPr>
            <w:tcW w:w="760" w:type="dxa"/>
            <w:shd w:val="solid" w:color="FFFFFF" w:fill="auto"/>
          </w:tcPr>
          <w:p w14:paraId="28D8FA0F" w14:textId="77777777" w:rsidR="00643313" w:rsidRDefault="00643313" w:rsidP="00643313">
            <w:pPr>
              <w:pStyle w:val="TAC"/>
              <w:rPr>
                <w:ins w:id="4810" w:author="v1.1.0 vs v2.0.0" w:date="2023-06-06T01:26:00Z"/>
                <w:rFonts w:eastAsiaTheme="minorEastAsia"/>
                <w:sz w:val="16"/>
                <w:szCs w:val="16"/>
                <w:lang w:val="en-US" w:eastAsia="zh-CN"/>
              </w:rPr>
            </w:pPr>
            <w:ins w:id="4811" w:author="v1.1.0 vs v2.0.0" w:date="2023-06-06T01:26:00Z">
              <w:r>
                <w:rPr>
                  <w:rFonts w:eastAsia="SimSun"/>
                  <w:sz w:val="16"/>
                  <w:szCs w:val="16"/>
                  <w:lang w:val="en-US" w:eastAsia="zh-CN"/>
                </w:rPr>
                <w:t>SA#100</w:t>
              </w:r>
            </w:ins>
          </w:p>
        </w:tc>
        <w:tc>
          <w:tcPr>
            <w:tcW w:w="1134" w:type="dxa"/>
            <w:shd w:val="solid" w:color="FFFFFF" w:fill="auto"/>
          </w:tcPr>
          <w:p w14:paraId="26FDDFD3" w14:textId="77777777" w:rsidR="00643313" w:rsidRDefault="00643313" w:rsidP="00643313">
            <w:pPr>
              <w:pStyle w:val="TAC"/>
              <w:rPr>
                <w:ins w:id="4812" w:author="v1.1.0 vs v2.0.0" w:date="2023-06-06T01:26:00Z"/>
                <w:sz w:val="16"/>
                <w:szCs w:val="16"/>
              </w:rPr>
            </w:pPr>
            <w:ins w:id="4813" w:author="v1.1.0 vs v2.0.0" w:date="2023-06-06T01:26:00Z">
              <w:r w:rsidRPr="00643313">
                <w:rPr>
                  <w:sz w:val="16"/>
                  <w:szCs w:val="16"/>
                </w:rPr>
                <w:t>SP-230686</w:t>
              </w:r>
            </w:ins>
          </w:p>
        </w:tc>
        <w:tc>
          <w:tcPr>
            <w:tcW w:w="425" w:type="dxa"/>
            <w:shd w:val="solid" w:color="FFFFFF" w:fill="auto"/>
          </w:tcPr>
          <w:p w14:paraId="74807B57" w14:textId="77777777" w:rsidR="00643313" w:rsidRDefault="00643313" w:rsidP="00643313">
            <w:pPr>
              <w:pStyle w:val="TAL"/>
              <w:rPr>
                <w:ins w:id="4814" w:author="v1.1.0 vs v2.0.0" w:date="2023-06-06T01:26:00Z"/>
                <w:sz w:val="16"/>
                <w:szCs w:val="16"/>
              </w:rPr>
            </w:pPr>
          </w:p>
        </w:tc>
        <w:tc>
          <w:tcPr>
            <w:tcW w:w="425" w:type="dxa"/>
            <w:shd w:val="solid" w:color="FFFFFF" w:fill="auto"/>
          </w:tcPr>
          <w:p w14:paraId="0008A2B5" w14:textId="77777777" w:rsidR="00643313" w:rsidRDefault="00643313" w:rsidP="00643313">
            <w:pPr>
              <w:pStyle w:val="TAR"/>
              <w:rPr>
                <w:ins w:id="4815" w:author="v1.1.0 vs v2.0.0" w:date="2023-06-06T01:26:00Z"/>
                <w:sz w:val="16"/>
                <w:szCs w:val="16"/>
              </w:rPr>
            </w:pPr>
          </w:p>
        </w:tc>
        <w:tc>
          <w:tcPr>
            <w:tcW w:w="425" w:type="dxa"/>
            <w:shd w:val="solid" w:color="FFFFFF" w:fill="auto"/>
          </w:tcPr>
          <w:p w14:paraId="6656B505" w14:textId="77777777" w:rsidR="00643313" w:rsidRDefault="00643313" w:rsidP="00643313">
            <w:pPr>
              <w:pStyle w:val="TAC"/>
              <w:rPr>
                <w:ins w:id="4816" w:author="v1.1.0 vs v2.0.0" w:date="2023-06-06T01:26:00Z"/>
                <w:sz w:val="16"/>
                <w:szCs w:val="16"/>
              </w:rPr>
            </w:pPr>
          </w:p>
        </w:tc>
        <w:tc>
          <w:tcPr>
            <w:tcW w:w="4962" w:type="dxa"/>
            <w:shd w:val="solid" w:color="FFFFFF" w:fill="auto"/>
          </w:tcPr>
          <w:p w14:paraId="276B74A9" w14:textId="77777777" w:rsidR="00643313" w:rsidRPr="00772D2C" w:rsidRDefault="00643313" w:rsidP="00643313">
            <w:pPr>
              <w:pStyle w:val="TAC"/>
              <w:jc w:val="left"/>
              <w:rPr>
                <w:ins w:id="4817" w:author="v1.1.0 vs v2.0.0" w:date="2023-06-06T01:26:00Z"/>
                <w:sz w:val="16"/>
                <w:szCs w:val="16"/>
              </w:rPr>
            </w:pPr>
            <w:ins w:id="4818" w:author="v1.1.0 vs v2.0.0" w:date="2023-06-06T01:26:00Z">
              <w:r w:rsidRPr="00643313">
                <w:rPr>
                  <w:sz w:val="16"/>
                  <w:szCs w:val="16"/>
                  <w:lang w:val="de-DE"/>
                </w:rPr>
                <w:t xml:space="preserve">Presentation for </w:t>
              </w:r>
              <w:r>
                <w:rPr>
                  <w:sz w:val="16"/>
                  <w:szCs w:val="16"/>
                  <w:lang w:val="de-DE"/>
                </w:rPr>
                <w:t>approval</w:t>
              </w:r>
              <w:r w:rsidRPr="00643313">
                <w:rPr>
                  <w:sz w:val="16"/>
                  <w:szCs w:val="16"/>
                  <w:lang w:val="de-DE"/>
                </w:rPr>
                <w:t xml:space="preserve"> at SA#</w:t>
              </w:r>
              <w:r>
                <w:rPr>
                  <w:sz w:val="16"/>
                  <w:szCs w:val="16"/>
                  <w:lang w:val="de-DE"/>
                </w:rPr>
                <w:t>100</w:t>
              </w:r>
            </w:ins>
          </w:p>
        </w:tc>
        <w:tc>
          <w:tcPr>
            <w:tcW w:w="708" w:type="dxa"/>
            <w:shd w:val="solid" w:color="FFFFFF" w:fill="auto"/>
          </w:tcPr>
          <w:p w14:paraId="60673176" w14:textId="77777777" w:rsidR="00643313" w:rsidRDefault="00643313" w:rsidP="00643313">
            <w:pPr>
              <w:pStyle w:val="TAC"/>
              <w:rPr>
                <w:ins w:id="4819" w:author="v1.1.0 vs v2.0.0" w:date="2023-06-06T01:26:00Z"/>
                <w:rFonts w:eastAsiaTheme="minorEastAsia"/>
                <w:sz w:val="16"/>
                <w:szCs w:val="16"/>
                <w:lang w:val="en-US" w:eastAsia="zh-CN"/>
              </w:rPr>
            </w:pPr>
            <w:ins w:id="4820" w:author="v1.1.0 vs v2.0.0" w:date="2023-06-06T01:26:00Z">
              <w:r>
                <w:rPr>
                  <w:rFonts w:eastAsia="SimSun"/>
                  <w:sz w:val="16"/>
                  <w:szCs w:val="16"/>
                  <w:lang w:val="en-US" w:eastAsia="zh-CN"/>
                </w:rPr>
                <w:t>2.0.0</w:t>
              </w:r>
            </w:ins>
          </w:p>
        </w:tc>
      </w:tr>
    </w:tbl>
    <w:p w14:paraId="351B7FC4" w14:textId="77777777" w:rsidR="00566127" w:rsidRDefault="00566127"/>
    <w:sectPr w:rsidR="00566127" w:rsidSect="00566127">
      <w:headerReference w:type="default" r:id="rId110"/>
      <w:footerReference w:type="default" r:id="rId111"/>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BBC1EE" w14:textId="77777777" w:rsidR="0054745E" w:rsidRDefault="0054745E" w:rsidP="00566127">
      <w:pPr>
        <w:spacing w:after="0"/>
      </w:pPr>
      <w:r>
        <w:separator/>
      </w:r>
    </w:p>
  </w:endnote>
  <w:endnote w:type="continuationSeparator" w:id="0">
    <w:p w14:paraId="0B4B7536" w14:textId="77777777" w:rsidR="0054745E" w:rsidRDefault="0054745E" w:rsidP="00566127">
      <w:pPr>
        <w:spacing w:after="0"/>
      </w:pPr>
      <w:r>
        <w:continuationSeparator/>
      </w:r>
    </w:p>
  </w:endnote>
  <w:endnote w:type="continuationNotice" w:id="1">
    <w:p w14:paraId="699061A9" w14:textId="77777777" w:rsidR="0054745E" w:rsidRDefault="0054745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default"/>
    <w:sig w:usb0="00000000"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roman"/>
    <w:pitch w:val="fixed"/>
    <w:sig w:usb0="00000001"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65B771" w14:textId="77777777" w:rsidR="0081530F" w:rsidRDefault="0081530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83C0A" w14:textId="77777777" w:rsidR="009D2BA4" w:rsidRDefault="009D2BA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34B179" w14:textId="77777777" w:rsidR="0054745E" w:rsidRDefault="0054745E">
      <w:pPr>
        <w:spacing w:after="0"/>
      </w:pPr>
      <w:r>
        <w:separator/>
      </w:r>
    </w:p>
  </w:footnote>
  <w:footnote w:type="continuationSeparator" w:id="0">
    <w:p w14:paraId="5F5C3294" w14:textId="77777777" w:rsidR="0054745E" w:rsidRDefault="0054745E">
      <w:pPr>
        <w:spacing w:after="0"/>
      </w:pPr>
      <w:r>
        <w:continuationSeparator/>
      </w:r>
    </w:p>
  </w:footnote>
  <w:footnote w:type="continuationNotice" w:id="1">
    <w:p w14:paraId="69710AC1" w14:textId="77777777" w:rsidR="0054745E" w:rsidRDefault="0054745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CD5D7D" w14:textId="77777777" w:rsidR="0081530F" w:rsidRDefault="0081530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9A185C" w14:textId="6957E43C" w:rsidR="009D2BA4" w:rsidRDefault="0070797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9D2BA4">
      <w:rPr>
        <w:rFonts w:ascii="Arial" w:hAnsi="Arial" w:cs="Arial"/>
        <w:b/>
        <w:sz w:val="18"/>
        <w:szCs w:val="18"/>
      </w:rPr>
      <w:instrText xml:space="preserve"> STYLEREF ZA </w:instrText>
    </w:r>
    <w:r>
      <w:rPr>
        <w:rFonts w:ascii="Arial" w:hAnsi="Arial" w:cs="Arial"/>
        <w:b/>
        <w:sz w:val="18"/>
        <w:szCs w:val="18"/>
      </w:rPr>
      <w:fldChar w:fldCharType="separate"/>
    </w:r>
    <w:r w:rsidR="0081530F">
      <w:rPr>
        <w:rFonts w:ascii="Arial" w:hAnsi="Arial" w:cs="Arial"/>
        <w:b/>
        <w:noProof/>
        <w:sz w:val="18"/>
        <w:szCs w:val="18"/>
      </w:rPr>
      <w:t>3GPP TS 23.435 V2.0V1.1.0 (2023-0603)</w:t>
    </w:r>
    <w:r>
      <w:rPr>
        <w:rFonts w:ascii="Arial" w:hAnsi="Arial" w:cs="Arial"/>
        <w:b/>
        <w:sz w:val="18"/>
        <w:szCs w:val="18"/>
      </w:rPr>
      <w:fldChar w:fldCharType="end"/>
    </w:r>
  </w:p>
  <w:p w14:paraId="05A56AA0" w14:textId="77777777" w:rsidR="009D2BA4" w:rsidRDefault="0070797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9D2BA4">
      <w:rPr>
        <w:rFonts w:ascii="Arial" w:hAnsi="Arial" w:cs="Arial"/>
        <w:b/>
        <w:sz w:val="18"/>
        <w:szCs w:val="18"/>
      </w:rPr>
      <w:instrText xml:space="preserve"> PAGE </w:instrText>
    </w:r>
    <w:r>
      <w:rPr>
        <w:rFonts w:ascii="Arial" w:hAnsi="Arial" w:cs="Arial"/>
        <w:b/>
        <w:sz w:val="18"/>
        <w:szCs w:val="18"/>
      </w:rPr>
      <w:fldChar w:fldCharType="separate"/>
    </w:r>
    <w:r w:rsidR="007B5AA3">
      <w:rPr>
        <w:rFonts w:ascii="Arial" w:hAnsi="Arial" w:cs="Arial"/>
        <w:b/>
        <w:noProof/>
        <w:sz w:val="18"/>
        <w:szCs w:val="18"/>
      </w:rPr>
      <w:t>80</w:t>
    </w:r>
    <w:r>
      <w:rPr>
        <w:rFonts w:ascii="Arial" w:hAnsi="Arial" w:cs="Arial"/>
        <w:b/>
        <w:sz w:val="18"/>
        <w:szCs w:val="18"/>
      </w:rPr>
      <w:fldChar w:fldCharType="end"/>
    </w:r>
  </w:p>
  <w:p w14:paraId="35F83080" w14:textId="673A2807" w:rsidR="009D2BA4" w:rsidRDefault="0070797B">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9D2BA4">
      <w:rPr>
        <w:rFonts w:ascii="Arial" w:hAnsi="Arial" w:cs="Arial"/>
        <w:b/>
        <w:sz w:val="18"/>
        <w:szCs w:val="18"/>
      </w:rPr>
      <w:instrText xml:space="preserve"> STYLEREF ZGSM </w:instrText>
    </w:r>
    <w:r>
      <w:rPr>
        <w:rFonts w:ascii="Arial" w:hAnsi="Arial" w:cs="Arial"/>
        <w:b/>
        <w:sz w:val="18"/>
        <w:szCs w:val="18"/>
      </w:rPr>
      <w:fldChar w:fldCharType="separate"/>
    </w:r>
    <w:r w:rsidR="0081530F">
      <w:rPr>
        <w:rFonts w:ascii="Arial" w:hAnsi="Arial" w:cs="Arial"/>
        <w:b/>
        <w:noProof/>
        <w:sz w:val="18"/>
        <w:szCs w:val="18"/>
      </w:rPr>
      <w:t>Release 18</w:t>
    </w:r>
    <w:r>
      <w:rPr>
        <w:rFonts w:ascii="Arial" w:hAnsi="Arial" w:cs="Arial"/>
        <w:b/>
        <w:sz w:val="18"/>
        <w:szCs w:val="18"/>
      </w:rPr>
      <w:fldChar w:fldCharType="end"/>
    </w:r>
  </w:p>
  <w:p w14:paraId="0D697712" w14:textId="77777777" w:rsidR="009D2BA4" w:rsidRDefault="009D2BA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81105B1"/>
    <w:multiLevelType w:val="singleLevel"/>
    <w:tmpl w:val="B81105B1"/>
    <w:lvl w:ilvl="0">
      <w:start w:val="19"/>
      <w:numFmt w:val="upperLetter"/>
      <w:suff w:val="nothing"/>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13167050"/>
    <w:multiLevelType w:val="multilevel"/>
    <w:tmpl w:val="13167050"/>
    <w:lvl w:ilvl="0">
      <w:start w:val="1"/>
      <w:numFmt w:val="decimal"/>
      <w:lvlText w:val="%1."/>
      <w:lvlJc w:val="left"/>
      <w:pPr>
        <w:ind w:left="644" w:hanging="360"/>
      </w:pPr>
      <w:rPr>
        <w:rFonts w:ascii="Times New Roman" w:eastAsia="DengXian" w:hAnsi="Times New Roman" w:cs="Times New Roman" w:hint="default"/>
      </w:rPr>
    </w:lvl>
    <w:lvl w:ilvl="1">
      <w:start w:val="1"/>
      <w:numFmt w:val="lowerLetter"/>
      <w:lvlText w:val="%2)"/>
      <w:lvlJc w:val="left"/>
      <w:pPr>
        <w:ind w:left="1124" w:hanging="420"/>
      </w:pPr>
      <w:rPr>
        <w:rFonts w:ascii="Times New Roman" w:hAnsi="Times New Roman" w:cs="Times New Roman" w:hint="default"/>
      </w:rPr>
    </w:lvl>
    <w:lvl w:ilvl="2">
      <w:start w:val="1"/>
      <w:numFmt w:val="lowerRoman"/>
      <w:lvlText w:val="%3."/>
      <w:lvlJc w:val="right"/>
      <w:pPr>
        <w:ind w:left="1544" w:hanging="420"/>
      </w:pPr>
      <w:rPr>
        <w:rFonts w:ascii="Times New Roman" w:hAnsi="Times New Roman" w:cs="Times New Roman" w:hint="default"/>
      </w:rPr>
    </w:lvl>
    <w:lvl w:ilvl="3">
      <w:start w:val="1"/>
      <w:numFmt w:val="decimal"/>
      <w:lvlText w:val="%4."/>
      <w:lvlJc w:val="left"/>
      <w:pPr>
        <w:ind w:left="1964" w:hanging="420"/>
      </w:pPr>
      <w:rPr>
        <w:rFonts w:ascii="Times New Roman" w:hAnsi="Times New Roman" w:cs="Times New Roman" w:hint="default"/>
      </w:rPr>
    </w:lvl>
    <w:lvl w:ilvl="4">
      <w:start w:val="1"/>
      <w:numFmt w:val="lowerLetter"/>
      <w:lvlText w:val="%5)"/>
      <w:lvlJc w:val="left"/>
      <w:pPr>
        <w:ind w:left="2384" w:hanging="420"/>
      </w:pPr>
      <w:rPr>
        <w:rFonts w:ascii="Times New Roman" w:hAnsi="Times New Roman" w:cs="Times New Roman" w:hint="default"/>
      </w:rPr>
    </w:lvl>
    <w:lvl w:ilvl="5">
      <w:start w:val="1"/>
      <w:numFmt w:val="lowerRoman"/>
      <w:lvlText w:val="%6."/>
      <w:lvlJc w:val="right"/>
      <w:pPr>
        <w:ind w:left="2804" w:hanging="420"/>
      </w:pPr>
      <w:rPr>
        <w:rFonts w:ascii="Times New Roman" w:hAnsi="Times New Roman" w:cs="Times New Roman" w:hint="default"/>
      </w:rPr>
    </w:lvl>
    <w:lvl w:ilvl="6">
      <w:start w:val="1"/>
      <w:numFmt w:val="decimal"/>
      <w:lvlText w:val="%7."/>
      <w:lvlJc w:val="left"/>
      <w:pPr>
        <w:ind w:left="3224" w:hanging="420"/>
      </w:pPr>
      <w:rPr>
        <w:rFonts w:ascii="Times New Roman" w:hAnsi="Times New Roman" w:cs="Times New Roman" w:hint="default"/>
      </w:rPr>
    </w:lvl>
    <w:lvl w:ilvl="7">
      <w:start w:val="1"/>
      <w:numFmt w:val="lowerLetter"/>
      <w:lvlText w:val="%8)"/>
      <w:lvlJc w:val="left"/>
      <w:pPr>
        <w:ind w:left="3644" w:hanging="420"/>
      </w:pPr>
      <w:rPr>
        <w:rFonts w:ascii="Times New Roman" w:hAnsi="Times New Roman" w:cs="Times New Roman" w:hint="default"/>
      </w:rPr>
    </w:lvl>
    <w:lvl w:ilvl="8">
      <w:start w:val="1"/>
      <w:numFmt w:val="lowerRoman"/>
      <w:lvlText w:val="%9."/>
      <w:lvlJc w:val="right"/>
      <w:pPr>
        <w:ind w:left="4064" w:hanging="420"/>
      </w:pPr>
      <w:rPr>
        <w:rFonts w:ascii="Times New Roman" w:hAnsi="Times New Roman" w:cs="Times New Roman" w:hint="default"/>
      </w:rPr>
    </w:lvl>
  </w:abstractNum>
  <w:abstractNum w:abstractNumId="12" w15:restartNumberingAfterBreak="0">
    <w:nsid w:val="1BBA7730"/>
    <w:multiLevelType w:val="multilevel"/>
    <w:tmpl w:val="1BBA7730"/>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13" w15:restartNumberingAfterBreak="0">
    <w:nsid w:val="21DB7B6E"/>
    <w:multiLevelType w:val="multilevel"/>
    <w:tmpl w:val="21DB7B6E"/>
    <w:lvl w:ilvl="0">
      <w:start w:val="1"/>
      <w:numFmt w:val="decimal"/>
      <w:lvlText w:val="%1."/>
      <w:lvlJc w:val="left"/>
      <w:pPr>
        <w:ind w:left="644" w:hanging="360"/>
      </w:pPr>
      <w:rPr>
        <w:rFonts w:ascii="Times New Roman" w:eastAsia="DengXian" w:hAnsi="Times New Roman" w:cs="Times New Roman" w:hint="default"/>
      </w:rPr>
    </w:lvl>
    <w:lvl w:ilvl="1">
      <w:start w:val="1"/>
      <w:numFmt w:val="lowerLetter"/>
      <w:lvlText w:val="%2."/>
      <w:lvlJc w:val="left"/>
      <w:pPr>
        <w:ind w:left="1364" w:hanging="360"/>
      </w:pPr>
      <w:rPr>
        <w:rFonts w:ascii="Times New Roman" w:hAnsi="Times New Roman" w:cs="Times New Roman" w:hint="default"/>
      </w:rPr>
    </w:lvl>
    <w:lvl w:ilvl="2">
      <w:start w:val="1"/>
      <w:numFmt w:val="lowerRoman"/>
      <w:lvlText w:val="%3."/>
      <w:lvlJc w:val="right"/>
      <w:pPr>
        <w:ind w:left="2084" w:hanging="180"/>
      </w:pPr>
      <w:rPr>
        <w:rFonts w:ascii="Times New Roman" w:hAnsi="Times New Roman" w:cs="Times New Roman" w:hint="default"/>
      </w:rPr>
    </w:lvl>
    <w:lvl w:ilvl="3">
      <w:start w:val="1"/>
      <w:numFmt w:val="decimal"/>
      <w:lvlText w:val="%4."/>
      <w:lvlJc w:val="left"/>
      <w:pPr>
        <w:ind w:left="2804" w:hanging="360"/>
      </w:pPr>
      <w:rPr>
        <w:rFonts w:ascii="Times New Roman" w:hAnsi="Times New Roman" w:cs="Times New Roman" w:hint="default"/>
      </w:rPr>
    </w:lvl>
    <w:lvl w:ilvl="4">
      <w:start w:val="1"/>
      <w:numFmt w:val="lowerLetter"/>
      <w:lvlText w:val="%5."/>
      <w:lvlJc w:val="left"/>
      <w:pPr>
        <w:ind w:left="3524" w:hanging="360"/>
      </w:pPr>
      <w:rPr>
        <w:rFonts w:ascii="Times New Roman" w:hAnsi="Times New Roman" w:cs="Times New Roman" w:hint="default"/>
      </w:rPr>
    </w:lvl>
    <w:lvl w:ilvl="5">
      <w:start w:val="1"/>
      <w:numFmt w:val="lowerRoman"/>
      <w:lvlText w:val="%6."/>
      <w:lvlJc w:val="right"/>
      <w:pPr>
        <w:ind w:left="4244" w:hanging="180"/>
      </w:pPr>
      <w:rPr>
        <w:rFonts w:ascii="Times New Roman" w:hAnsi="Times New Roman" w:cs="Times New Roman" w:hint="default"/>
      </w:rPr>
    </w:lvl>
    <w:lvl w:ilvl="6">
      <w:start w:val="1"/>
      <w:numFmt w:val="decimal"/>
      <w:lvlText w:val="%7."/>
      <w:lvlJc w:val="left"/>
      <w:pPr>
        <w:ind w:left="4964" w:hanging="360"/>
      </w:pPr>
      <w:rPr>
        <w:rFonts w:ascii="Times New Roman" w:hAnsi="Times New Roman" w:cs="Times New Roman" w:hint="default"/>
      </w:rPr>
    </w:lvl>
    <w:lvl w:ilvl="7">
      <w:start w:val="1"/>
      <w:numFmt w:val="lowerLetter"/>
      <w:lvlText w:val="%8."/>
      <w:lvlJc w:val="left"/>
      <w:pPr>
        <w:ind w:left="5684" w:hanging="360"/>
      </w:pPr>
      <w:rPr>
        <w:rFonts w:ascii="Times New Roman" w:hAnsi="Times New Roman" w:cs="Times New Roman" w:hint="default"/>
      </w:rPr>
    </w:lvl>
    <w:lvl w:ilvl="8">
      <w:start w:val="1"/>
      <w:numFmt w:val="lowerRoman"/>
      <w:lvlText w:val="%9."/>
      <w:lvlJc w:val="right"/>
      <w:pPr>
        <w:ind w:left="6404" w:hanging="180"/>
      </w:pPr>
      <w:rPr>
        <w:rFonts w:ascii="Times New Roman" w:hAnsi="Times New Roman" w:cs="Times New Roman" w:hint="default"/>
      </w:rPr>
    </w:lvl>
  </w:abstractNum>
  <w:abstractNum w:abstractNumId="14" w15:restartNumberingAfterBreak="0">
    <w:nsid w:val="27622183"/>
    <w:multiLevelType w:val="multilevel"/>
    <w:tmpl w:val="27622183"/>
    <w:lvl w:ilvl="0">
      <w:start w:val="1"/>
      <w:numFmt w:val="decimal"/>
      <w:lvlText w:val="%1."/>
      <w:lvlJc w:val="left"/>
      <w:pPr>
        <w:ind w:left="644" w:hanging="360"/>
      </w:pPr>
      <w:rPr>
        <w:rFonts w:ascii="Times New Roman" w:hAnsi="Times New Roman" w:cs="Times New Roman" w:hint="default"/>
      </w:rPr>
    </w:lvl>
    <w:lvl w:ilvl="1">
      <w:start w:val="1"/>
      <w:numFmt w:val="lowerLetter"/>
      <w:lvlText w:val="%2."/>
      <w:lvlJc w:val="left"/>
      <w:pPr>
        <w:ind w:left="1364" w:hanging="360"/>
      </w:pPr>
      <w:rPr>
        <w:rFonts w:ascii="Times New Roman" w:hAnsi="Times New Roman" w:cs="Times New Roman" w:hint="default"/>
      </w:rPr>
    </w:lvl>
    <w:lvl w:ilvl="2">
      <w:start w:val="1"/>
      <w:numFmt w:val="lowerRoman"/>
      <w:lvlText w:val="%3."/>
      <w:lvlJc w:val="right"/>
      <w:pPr>
        <w:ind w:left="2084" w:hanging="180"/>
      </w:pPr>
      <w:rPr>
        <w:rFonts w:ascii="Times New Roman" w:hAnsi="Times New Roman" w:cs="Times New Roman" w:hint="default"/>
      </w:rPr>
    </w:lvl>
    <w:lvl w:ilvl="3">
      <w:start w:val="1"/>
      <w:numFmt w:val="decimal"/>
      <w:lvlText w:val="%4."/>
      <w:lvlJc w:val="left"/>
      <w:pPr>
        <w:ind w:left="2804" w:hanging="360"/>
      </w:pPr>
      <w:rPr>
        <w:rFonts w:ascii="Times New Roman" w:hAnsi="Times New Roman" w:cs="Times New Roman" w:hint="default"/>
      </w:rPr>
    </w:lvl>
    <w:lvl w:ilvl="4">
      <w:start w:val="1"/>
      <w:numFmt w:val="lowerLetter"/>
      <w:lvlText w:val="%5."/>
      <w:lvlJc w:val="left"/>
      <w:pPr>
        <w:ind w:left="3524" w:hanging="360"/>
      </w:pPr>
      <w:rPr>
        <w:rFonts w:ascii="Times New Roman" w:hAnsi="Times New Roman" w:cs="Times New Roman" w:hint="default"/>
      </w:rPr>
    </w:lvl>
    <w:lvl w:ilvl="5">
      <w:start w:val="1"/>
      <w:numFmt w:val="lowerRoman"/>
      <w:lvlText w:val="%6."/>
      <w:lvlJc w:val="right"/>
      <w:pPr>
        <w:ind w:left="4244" w:hanging="180"/>
      </w:pPr>
      <w:rPr>
        <w:rFonts w:ascii="Times New Roman" w:hAnsi="Times New Roman" w:cs="Times New Roman" w:hint="default"/>
      </w:rPr>
    </w:lvl>
    <w:lvl w:ilvl="6">
      <w:start w:val="1"/>
      <w:numFmt w:val="decimal"/>
      <w:lvlText w:val="%7."/>
      <w:lvlJc w:val="left"/>
      <w:pPr>
        <w:ind w:left="4964" w:hanging="360"/>
      </w:pPr>
      <w:rPr>
        <w:rFonts w:ascii="Times New Roman" w:hAnsi="Times New Roman" w:cs="Times New Roman" w:hint="default"/>
      </w:rPr>
    </w:lvl>
    <w:lvl w:ilvl="7">
      <w:start w:val="1"/>
      <w:numFmt w:val="lowerLetter"/>
      <w:lvlText w:val="%8."/>
      <w:lvlJc w:val="left"/>
      <w:pPr>
        <w:ind w:left="5684" w:hanging="360"/>
      </w:pPr>
      <w:rPr>
        <w:rFonts w:ascii="Times New Roman" w:hAnsi="Times New Roman" w:cs="Times New Roman" w:hint="default"/>
      </w:rPr>
    </w:lvl>
    <w:lvl w:ilvl="8">
      <w:start w:val="1"/>
      <w:numFmt w:val="lowerRoman"/>
      <w:lvlText w:val="%9."/>
      <w:lvlJc w:val="right"/>
      <w:pPr>
        <w:ind w:left="6404" w:hanging="180"/>
      </w:pPr>
      <w:rPr>
        <w:rFonts w:ascii="Times New Roman" w:hAnsi="Times New Roman" w:cs="Times New Roman" w:hint="default"/>
      </w:rPr>
    </w:lvl>
  </w:abstractNum>
  <w:abstractNum w:abstractNumId="15" w15:restartNumberingAfterBreak="0">
    <w:nsid w:val="29CBC9DD"/>
    <w:multiLevelType w:val="singleLevel"/>
    <w:tmpl w:val="29CBC9DD"/>
    <w:lvl w:ilvl="0">
      <w:start w:val="4"/>
      <w:numFmt w:val="decimal"/>
      <w:lvlText w:val="%1."/>
      <w:lvlJc w:val="left"/>
      <w:pPr>
        <w:tabs>
          <w:tab w:val="left" w:pos="312"/>
        </w:tabs>
      </w:pPr>
    </w:lvl>
  </w:abstractNum>
  <w:abstractNum w:abstractNumId="16" w15:restartNumberingAfterBreak="0">
    <w:nsid w:val="29F7263C"/>
    <w:multiLevelType w:val="multilevel"/>
    <w:tmpl w:val="29F7263C"/>
    <w:lvl w:ilvl="0">
      <w:start w:val="1"/>
      <w:numFmt w:val="decimal"/>
      <w:lvlText w:val="%1."/>
      <w:lvlJc w:val="left"/>
      <w:pPr>
        <w:ind w:left="644" w:hanging="360"/>
      </w:pPr>
      <w:rPr>
        <w:rFonts w:ascii="Times New Roman" w:hAnsi="Times New Roman" w:cs="Times New Roman" w:hint="default"/>
      </w:rPr>
    </w:lvl>
    <w:lvl w:ilvl="1">
      <w:start w:val="1"/>
      <w:numFmt w:val="lowerLetter"/>
      <w:lvlText w:val="%2."/>
      <w:lvlJc w:val="left"/>
      <w:pPr>
        <w:ind w:left="1364" w:hanging="360"/>
      </w:pPr>
      <w:rPr>
        <w:rFonts w:ascii="Times New Roman" w:hAnsi="Times New Roman" w:cs="Times New Roman" w:hint="default"/>
      </w:rPr>
    </w:lvl>
    <w:lvl w:ilvl="2">
      <w:start w:val="1"/>
      <w:numFmt w:val="lowerRoman"/>
      <w:lvlText w:val="%3."/>
      <w:lvlJc w:val="right"/>
      <w:pPr>
        <w:ind w:left="2084" w:hanging="180"/>
      </w:pPr>
      <w:rPr>
        <w:rFonts w:ascii="Times New Roman" w:hAnsi="Times New Roman" w:cs="Times New Roman" w:hint="default"/>
      </w:rPr>
    </w:lvl>
    <w:lvl w:ilvl="3">
      <w:start w:val="1"/>
      <w:numFmt w:val="decimal"/>
      <w:lvlText w:val="%4."/>
      <w:lvlJc w:val="left"/>
      <w:pPr>
        <w:ind w:left="2804" w:hanging="360"/>
      </w:pPr>
      <w:rPr>
        <w:rFonts w:ascii="Times New Roman" w:hAnsi="Times New Roman" w:cs="Times New Roman" w:hint="default"/>
      </w:rPr>
    </w:lvl>
    <w:lvl w:ilvl="4">
      <w:start w:val="1"/>
      <w:numFmt w:val="lowerLetter"/>
      <w:lvlText w:val="%5."/>
      <w:lvlJc w:val="left"/>
      <w:pPr>
        <w:ind w:left="3524" w:hanging="360"/>
      </w:pPr>
      <w:rPr>
        <w:rFonts w:ascii="Times New Roman" w:hAnsi="Times New Roman" w:cs="Times New Roman" w:hint="default"/>
      </w:rPr>
    </w:lvl>
    <w:lvl w:ilvl="5">
      <w:start w:val="1"/>
      <w:numFmt w:val="lowerRoman"/>
      <w:lvlText w:val="%6."/>
      <w:lvlJc w:val="right"/>
      <w:pPr>
        <w:ind w:left="4244" w:hanging="180"/>
      </w:pPr>
      <w:rPr>
        <w:rFonts w:ascii="Times New Roman" w:hAnsi="Times New Roman" w:cs="Times New Roman" w:hint="default"/>
      </w:rPr>
    </w:lvl>
    <w:lvl w:ilvl="6">
      <w:start w:val="1"/>
      <w:numFmt w:val="decimal"/>
      <w:lvlText w:val="%7."/>
      <w:lvlJc w:val="left"/>
      <w:pPr>
        <w:ind w:left="4964" w:hanging="360"/>
      </w:pPr>
      <w:rPr>
        <w:rFonts w:ascii="Times New Roman" w:hAnsi="Times New Roman" w:cs="Times New Roman" w:hint="default"/>
      </w:rPr>
    </w:lvl>
    <w:lvl w:ilvl="7">
      <w:start w:val="1"/>
      <w:numFmt w:val="lowerLetter"/>
      <w:lvlText w:val="%8."/>
      <w:lvlJc w:val="left"/>
      <w:pPr>
        <w:ind w:left="5684" w:hanging="360"/>
      </w:pPr>
      <w:rPr>
        <w:rFonts w:ascii="Times New Roman" w:hAnsi="Times New Roman" w:cs="Times New Roman" w:hint="default"/>
      </w:rPr>
    </w:lvl>
    <w:lvl w:ilvl="8">
      <w:start w:val="1"/>
      <w:numFmt w:val="lowerRoman"/>
      <w:lvlText w:val="%9."/>
      <w:lvlJc w:val="right"/>
      <w:pPr>
        <w:ind w:left="6404" w:hanging="180"/>
      </w:pPr>
      <w:rPr>
        <w:rFonts w:ascii="Times New Roman" w:hAnsi="Times New Roman" w:cs="Times New Roman" w:hint="default"/>
      </w:rPr>
    </w:lvl>
  </w:abstractNum>
  <w:abstractNum w:abstractNumId="17" w15:restartNumberingAfterBreak="0">
    <w:nsid w:val="338076FE"/>
    <w:multiLevelType w:val="multilevel"/>
    <w:tmpl w:val="338076FE"/>
    <w:lvl w:ilvl="0">
      <w:start w:val="1"/>
      <w:numFmt w:val="decimal"/>
      <w:lvlText w:val="%1."/>
      <w:lvlJc w:val="left"/>
      <w:pPr>
        <w:ind w:left="644" w:hanging="360"/>
      </w:pPr>
      <w:rPr>
        <w:rFonts w:ascii="Times New Roman" w:eastAsia="DengXian" w:hAnsi="Times New Roman" w:cs="Times New Roman" w:hint="default"/>
      </w:rPr>
    </w:lvl>
    <w:lvl w:ilvl="1">
      <w:start w:val="1"/>
      <w:numFmt w:val="lowerLetter"/>
      <w:lvlText w:val="%2)"/>
      <w:lvlJc w:val="left"/>
      <w:pPr>
        <w:ind w:left="1124" w:hanging="420"/>
      </w:pPr>
      <w:rPr>
        <w:rFonts w:ascii="Times New Roman" w:hAnsi="Times New Roman" w:cs="Times New Roman" w:hint="default"/>
      </w:rPr>
    </w:lvl>
    <w:lvl w:ilvl="2">
      <w:start w:val="1"/>
      <w:numFmt w:val="lowerRoman"/>
      <w:lvlText w:val="%3."/>
      <w:lvlJc w:val="right"/>
      <w:pPr>
        <w:ind w:left="1544" w:hanging="420"/>
      </w:pPr>
      <w:rPr>
        <w:rFonts w:ascii="Times New Roman" w:hAnsi="Times New Roman" w:cs="Times New Roman" w:hint="default"/>
      </w:rPr>
    </w:lvl>
    <w:lvl w:ilvl="3">
      <w:start w:val="1"/>
      <w:numFmt w:val="decimal"/>
      <w:lvlText w:val="%4."/>
      <w:lvlJc w:val="left"/>
      <w:pPr>
        <w:ind w:left="1964" w:hanging="420"/>
      </w:pPr>
      <w:rPr>
        <w:rFonts w:ascii="Times New Roman" w:hAnsi="Times New Roman" w:cs="Times New Roman" w:hint="default"/>
      </w:rPr>
    </w:lvl>
    <w:lvl w:ilvl="4">
      <w:start w:val="1"/>
      <w:numFmt w:val="lowerLetter"/>
      <w:lvlText w:val="%5)"/>
      <w:lvlJc w:val="left"/>
      <w:pPr>
        <w:ind w:left="2384" w:hanging="420"/>
      </w:pPr>
      <w:rPr>
        <w:rFonts w:ascii="Times New Roman" w:hAnsi="Times New Roman" w:cs="Times New Roman" w:hint="default"/>
      </w:rPr>
    </w:lvl>
    <w:lvl w:ilvl="5">
      <w:start w:val="1"/>
      <w:numFmt w:val="lowerRoman"/>
      <w:lvlText w:val="%6."/>
      <w:lvlJc w:val="right"/>
      <w:pPr>
        <w:ind w:left="2804" w:hanging="420"/>
      </w:pPr>
      <w:rPr>
        <w:rFonts w:ascii="Times New Roman" w:hAnsi="Times New Roman" w:cs="Times New Roman" w:hint="default"/>
      </w:rPr>
    </w:lvl>
    <w:lvl w:ilvl="6">
      <w:start w:val="1"/>
      <w:numFmt w:val="decimal"/>
      <w:lvlText w:val="%7."/>
      <w:lvlJc w:val="left"/>
      <w:pPr>
        <w:ind w:left="3224" w:hanging="420"/>
      </w:pPr>
      <w:rPr>
        <w:rFonts w:ascii="Times New Roman" w:hAnsi="Times New Roman" w:cs="Times New Roman" w:hint="default"/>
      </w:rPr>
    </w:lvl>
    <w:lvl w:ilvl="7">
      <w:start w:val="1"/>
      <w:numFmt w:val="lowerLetter"/>
      <w:lvlText w:val="%8)"/>
      <w:lvlJc w:val="left"/>
      <w:pPr>
        <w:ind w:left="3644" w:hanging="420"/>
      </w:pPr>
      <w:rPr>
        <w:rFonts w:ascii="Times New Roman" w:hAnsi="Times New Roman" w:cs="Times New Roman" w:hint="default"/>
      </w:rPr>
    </w:lvl>
    <w:lvl w:ilvl="8">
      <w:start w:val="1"/>
      <w:numFmt w:val="lowerRoman"/>
      <w:lvlText w:val="%9."/>
      <w:lvlJc w:val="right"/>
      <w:pPr>
        <w:ind w:left="4064" w:hanging="420"/>
      </w:pPr>
      <w:rPr>
        <w:rFonts w:ascii="Times New Roman" w:hAnsi="Times New Roman" w:cs="Times New Roman" w:hint="default"/>
      </w:rPr>
    </w:lvl>
  </w:abstractNum>
  <w:abstractNum w:abstractNumId="18" w15:restartNumberingAfterBreak="0">
    <w:nsid w:val="3A336F58"/>
    <w:multiLevelType w:val="multilevel"/>
    <w:tmpl w:val="3A336F58"/>
    <w:lvl w:ilvl="0">
      <w:start w:val="4"/>
      <w:numFmt w:val="decimal"/>
      <w:lvlText w:val="%1."/>
      <w:lvlJc w:val="left"/>
      <w:pPr>
        <w:tabs>
          <w:tab w:val="left" w:pos="312"/>
        </w:tabs>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9" w15:restartNumberingAfterBreak="0">
    <w:nsid w:val="51D46A69"/>
    <w:multiLevelType w:val="multilevel"/>
    <w:tmpl w:val="51D46A69"/>
    <w:lvl w:ilvl="0">
      <w:start w:val="1"/>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5AC629BA"/>
    <w:multiLevelType w:val="multilevel"/>
    <w:tmpl w:val="5AC629BA"/>
    <w:lvl w:ilvl="0">
      <w:start w:val="4"/>
      <w:numFmt w:val="decimal"/>
      <w:lvlText w:val="%1."/>
      <w:lvlJc w:val="left"/>
      <w:pPr>
        <w:tabs>
          <w:tab w:val="left" w:pos="312"/>
        </w:tabs>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1" w15:restartNumberingAfterBreak="0">
    <w:nsid w:val="5BB463F9"/>
    <w:multiLevelType w:val="multilevel"/>
    <w:tmpl w:val="5BB463F9"/>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22" w15:restartNumberingAfterBreak="0">
    <w:nsid w:val="649D39A3"/>
    <w:multiLevelType w:val="multilevel"/>
    <w:tmpl w:val="649D39A3"/>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23" w15:restartNumberingAfterBreak="0">
    <w:nsid w:val="782A3186"/>
    <w:multiLevelType w:val="multilevel"/>
    <w:tmpl w:val="782A3186"/>
    <w:lvl w:ilvl="0">
      <w:start w:val="1"/>
      <w:numFmt w:val="decimal"/>
      <w:lvlText w:val="%1."/>
      <w:lvlJc w:val="left"/>
      <w:pPr>
        <w:ind w:left="644" w:hanging="360"/>
      </w:pPr>
      <w:rPr>
        <w:rFonts w:eastAsia="Times New Roman"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num w:numId="1" w16cid:durableId="721557752">
    <w:abstractNumId w:val="4"/>
  </w:num>
  <w:num w:numId="2" w16cid:durableId="1094518402">
    <w:abstractNumId w:val="6"/>
  </w:num>
  <w:num w:numId="3" w16cid:durableId="1837304400">
    <w:abstractNumId w:val="9"/>
  </w:num>
  <w:num w:numId="4" w16cid:durableId="1454012432">
    <w:abstractNumId w:val="10"/>
  </w:num>
  <w:num w:numId="5" w16cid:durableId="707489321">
    <w:abstractNumId w:val="7"/>
  </w:num>
  <w:num w:numId="6" w16cid:durableId="62684793">
    <w:abstractNumId w:val="3"/>
  </w:num>
  <w:num w:numId="7" w16cid:durableId="1757899671">
    <w:abstractNumId w:val="8"/>
  </w:num>
  <w:num w:numId="8" w16cid:durableId="1102185969">
    <w:abstractNumId w:val="5"/>
  </w:num>
  <w:num w:numId="9" w16cid:durableId="1310671757">
    <w:abstractNumId w:val="2"/>
  </w:num>
  <w:num w:numId="10" w16cid:durableId="1901360757">
    <w:abstractNumId w:val="1"/>
  </w:num>
  <w:num w:numId="11" w16cid:durableId="454524369">
    <w:abstractNumId w:val="20"/>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195997956">
    <w:abstractNumId w:val="1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85415339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1274868">
    <w:abstractNumId w:val="19"/>
  </w:num>
  <w:num w:numId="15" w16cid:durableId="60931696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99178880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48828247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95513604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70486783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67360862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23404669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294143402">
    <w:abstractNumId w:val="23"/>
  </w:num>
  <w:num w:numId="23" w16cid:durableId="412823565">
    <w:abstractNumId w:val="0"/>
  </w:num>
  <w:num w:numId="24" w16cid:durableId="32899123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embedSystemFonts/>
  <w:bordersDoNotSurroundHeader/>
  <w:bordersDoNotSurroundFooter/>
  <w:attachedTemplate r:id="rId1"/>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MGU2YWYwMDA1MDdlNmRhNjVhMDU0NWU0YzAyN2QyMmEifQ=="/>
  </w:docVars>
  <w:rsids>
    <w:rsidRoot w:val="004E213A"/>
    <w:rsid w:val="000019A7"/>
    <w:rsid w:val="00002105"/>
    <w:rsid w:val="00006562"/>
    <w:rsid w:val="000109FD"/>
    <w:rsid w:val="00015B32"/>
    <w:rsid w:val="00017F2A"/>
    <w:rsid w:val="00032554"/>
    <w:rsid w:val="00032B53"/>
    <w:rsid w:val="00033397"/>
    <w:rsid w:val="00037ADA"/>
    <w:rsid w:val="00040095"/>
    <w:rsid w:val="00050518"/>
    <w:rsid w:val="00051834"/>
    <w:rsid w:val="000535BA"/>
    <w:rsid w:val="00054A22"/>
    <w:rsid w:val="00062023"/>
    <w:rsid w:val="000655A6"/>
    <w:rsid w:val="00066A9C"/>
    <w:rsid w:val="000700EC"/>
    <w:rsid w:val="00074AFC"/>
    <w:rsid w:val="0007799B"/>
    <w:rsid w:val="00080512"/>
    <w:rsid w:val="0008204B"/>
    <w:rsid w:val="000849BE"/>
    <w:rsid w:val="00084D8D"/>
    <w:rsid w:val="000C47C3"/>
    <w:rsid w:val="000C6277"/>
    <w:rsid w:val="000D17E3"/>
    <w:rsid w:val="000D58AB"/>
    <w:rsid w:val="000D69BD"/>
    <w:rsid w:val="000D7A47"/>
    <w:rsid w:val="000E4E0C"/>
    <w:rsid w:val="000E7B40"/>
    <w:rsid w:val="000F3FEE"/>
    <w:rsid w:val="001018A0"/>
    <w:rsid w:val="00102F8F"/>
    <w:rsid w:val="001045EB"/>
    <w:rsid w:val="001118F3"/>
    <w:rsid w:val="00111DB4"/>
    <w:rsid w:val="00113971"/>
    <w:rsid w:val="001155F6"/>
    <w:rsid w:val="00116388"/>
    <w:rsid w:val="001246A8"/>
    <w:rsid w:val="0012560F"/>
    <w:rsid w:val="00133525"/>
    <w:rsid w:val="001437C7"/>
    <w:rsid w:val="00143D47"/>
    <w:rsid w:val="00144534"/>
    <w:rsid w:val="00144F91"/>
    <w:rsid w:val="001525F6"/>
    <w:rsid w:val="00163268"/>
    <w:rsid w:val="001665E7"/>
    <w:rsid w:val="001717B1"/>
    <w:rsid w:val="00172EBB"/>
    <w:rsid w:val="00175F82"/>
    <w:rsid w:val="00181051"/>
    <w:rsid w:val="001973B4"/>
    <w:rsid w:val="001A4C42"/>
    <w:rsid w:val="001A6770"/>
    <w:rsid w:val="001A7420"/>
    <w:rsid w:val="001B414D"/>
    <w:rsid w:val="001B6637"/>
    <w:rsid w:val="001C21C3"/>
    <w:rsid w:val="001D02C2"/>
    <w:rsid w:val="001D033C"/>
    <w:rsid w:val="001D5175"/>
    <w:rsid w:val="001D59D9"/>
    <w:rsid w:val="001D7ED0"/>
    <w:rsid w:val="001F0C1D"/>
    <w:rsid w:val="001F1132"/>
    <w:rsid w:val="001F168B"/>
    <w:rsid w:val="001F2BAD"/>
    <w:rsid w:val="001F4CE8"/>
    <w:rsid w:val="001F6A4C"/>
    <w:rsid w:val="0020254E"/>
    <w:rsid w:val="00203208"/>
    <w:rsid w:val="00206B45"/>
    <w:rsid w:val="00215C04"/>
    <w:rsid w:val="0022026C"/>
    <w:rsid w:val="00223851"/>
    <w:rsid w:val="002313BB"/>
    <w:rsid w:val="002347A2"/>
    <w:rsid w:val="00236E20"/>
    <w:rsid w:val="00247EFA"/>
    <w:rsid w:val="002557D3"/>
    <w:rsid w:val="0026249F"/>
    <w:rsid w:val="00265A22"/>
    <w:rsid w:val="002675F0"/>
    <w:rsid w:val="00270958"/>
    <w:rsid w:val="002760EE"/>
    <w:rsid w:val="002764DB"/>
    <w:rsid w:val="002807FC"/>
    <w:rsid w:val="002837C6"/>
    <w:rsid w:val="00294B04"/>
    <w:rsid w:val="0029677B"/>
    <w:rsid w:val="002A067F"/>
    <w:rsid w:val="002A11A4"/>
    <w:rsid w:val="002A120A"/>
    <w:rsid w:val="002A2B13"/>
    <w:rsid w:val="002A377F"/>
    <w:rsid w:val="002A5303"/>
    <w:rsid w:val="002B4B92"/>
    <w:rsid w:val="002B6339"/>
    <w:rsid w:val="002C4EF7"/>
    <w:rsid w:val="002E00EE"/>
    <w:rsid w:val="002E5F81"/>
    <w:rsid w:val="002F1014"/>
    <w:rsid w:val="002F5E0D"/>
    <w:rsid w:val="0030522E"/>
    <w:rsid w:val="00307E9E"/>
    <w:rsid w:val="00313D9C"/>
    <w:rsid w:val="00315368"/>
    <w:rsid w:val="003172DC"/>
    <w:rsid w:val="003213AB"/>
    <w:rsid w:val="00325939"/>
    <w:rsid w:val="00341DBC"/>
    <w:rsid w:val="00342D33"/>
    <w:rsid w:val="00344A3C"/>
    <w:rsid w:val="003472F6"/>
    <w:rsid w:val="003532E7"/>
    <w:rsid w:val="0035462D"/>
    <w:rsid w:val="00354C84"/>
    <w:rsid w:val="00356555"/>
    <w:rsid w:val="00357EB2"/>
    <w:rsid w:val="0036204D"/>
    <w:rsid w:val="00362804"/>
    <w:rsid w:val="003655F7"/>
    <w:rsid w:val="003705BC"/>
    <w:rsid w:val="00372D0D"/>
    <w:rsid w:val="003737EA"/>
    <w:rsid w:val="003765B8"/>
    <w:rsid w:val="0038634E"/>
    <w:rsid w:val="00390096"/>
    <w:rsid w:val="0039271C"/>
    <w:rsid w:val="0039319F"/>
    <w:rsid w:val="003936A3"/>
    <w:rsid w:val="003944D2"/>
    <w:rsid w:val="003A46A2"/>
    <w:rsid w:val="003A5F84"/>
    <w:rsid w:val="003C3971"/>
    <w:rsid w:val="003D485A"/>
    <w:rsid w:val="003D6A05"/>
    <w:rsid w:val="003E334F"/>
    <w:rsid w:val="003E6B40"/>
    <w:rsid w:val="003F2ADE"/>
    <w:rsid w:val="00411221"/>
    <w:rsid w:val="004139C0"/>
    <w:rsid w:val="004158C6"/>
    <w:rsid w:val="00423334"/>
    <w:rsid w:val="00432B5D"/>
    <w:rsid w:val="004345EC"/>
    <w:rsid w:val="004362E9"/>
    <w:rsid w:val="00446E02"/>
    <w:rsid w:val="00452049"/>
    <w:rsid w:val="00452EAE"/>
    <w:rsid w:val="00465515"/>
    <w:rsid w:val="00465ED7"/>
    <w:rsid w:val="00471F03"/>
    <w:rsid w:val="00473942"/>
    <w:rsid w:val="00480012"/>
    <w:rsid w:val="004800B6"/>
    <w:rsid w:val="004867A8"/>
    <w:rsid w:val="0049751D"/>
    <w:rsid w:val="004A4634"/>
    <w:rsid w:val="004B6238"/>
    <w:rsid w:val="004C0FD5"/>
    <w:rsid w:val="004C30AC"/>
    <w:rsid w:val="004D3578"/>
    <w:rsid w:val="004E213A"/>
    <w:rsid w:val="004F0988"/>
    <w:rsid w:val="004F3340"/>
    <w:rsid w:val="004F4684"/>
    <w:rsid w:val="00512EC6"/>
    <w:rsid w:val="00520391"/>
    <w:rsid w:val="0053388B"/>
    <w:rsid w:val="00535773"/>
    <w:rsid w:val="0054046B"/>
    <w:rsid w:val="00543E6C"/>
    <w:rsid w:val="0054745E"/>
    <w:rsid w:val="005523CB"/>
    <w:rsid w:val="0056167A"/>
    <w:rsid w:val="00565087"/>
    <w:rsid w:val="00565E14"/>
    <w:rsid w:val="00566127"/>
    <w:rsid w:val="00571706"/>
    <w:rsid w:val="00575BBB"/>
    <w:rsid w:val="005805A8"/>
    <w:rsid w:val="00582ACE"/>
    <w:rsid w:val="005860F2"/>
    <w:rsid w:val="0059701D"/>
    <w:rsid w:val="00597B11"/>
    <w:rsid w:val="005A0E12"/>
    <w:rsid w:val="005B15A6"/>
    <w:rsid w:val="005C0962"/>
    <w:rsid w:val="005C5FB5"/>
    <w:rsid w:val="005C73CB"/>
    <w:rsid w:val="005D2E01"/>
    <w:rsid w:val="005D6DD2"/>
    <w:rsid w:val="005D71EC"/>
    <w:rsid w:val="005D7526"/>
    <w:rsid w:val="005E318E"/>
    <w:rsid w:val="005E4BB2"/>
    <w:rsid w:val="005E6E68"/>
    <w:rsid w:val="005F788A"/>
    <w:rsid w:val="00602AEA"/>
    <w:rsid w:val="00602D52"/>
    <w:rsid w:val="00603D18"/>
    <w:rsid w:val="00614FDF"/>
    <w:rsid w:val="00617662"/>
    <w:rsid w:val="006177C5"/>
    <w:rsid w:val="00627AD9"/>
    <w:rsid w:val="006325A5"/>
    <w:rsid w:val="00632768"/>
    <w:rsid w:val="006348EE"/>
    <w:rsid w:val="0063543D"/>
    <w:rsid w:val="00637BF1"/>
    <w:rsid w:val="00643313"/>
    <w:rsid w:val="00645EF2"/>
    <w:rsid w:val="00647114"/>
    <w:rsid w:val="0065072C"/>
    <w:rsid w:val="00650F9B"/>
    <w:rsid w:val="00651763"/>
    <w:rsid w:val="00655112"/>
    <w:rsid w:val="0066193D"/>
    <w:rsid w:val="006645DB"/>
    <w:rsid w:val="00675508"/>
    <w:rsid w:val="00675A7B"/>
    <w:rsid w:val="006912E9"/>
    <w:rsid w:val="00693591"/>
    <w:rsid w:val="0069371C"/>
    <w:rsid w:val="006A323F"/>
    <w:rsid w:val="006A708B"/>
    <w:rsid w:val="006B30D0"/>
    <w:rsid w:val="006C1353"/>
    <w:rsid w:val="006C3D95"/>
    <w:rsid w:val="006D0D93"/>
    <w:rsid w:val="006D4AB8"/>
    <w:rsid w:val="006D6E58"/>
    <w:rsid w:val="006E0981"/>
    <w:rsid w:val="006E0C44"/>
    <w:rsid w:val="006E11BE"/>
    <w:rsid w:val="006E5C86"/>
    <w:rsid w:val="006F6282"/>
    <w:rsid w:val="00701116"/>
    <w:rsid w:val="00701196"/>
    <w:rsid w:val="00707526"/>
    <w:rsid w:val="0070797B"/>
    <w:rsid w:val="0071174C"/>
    <w:rsid w:val="00713C44"/>
    <w:rsid w:val="0072089A"/>
    <w:rsid w:val="00723A36"/>
    <w:rsid w:val="0072427B"/>
    <w:rsid w:val="0072671B"/>
    <w:rsid w:val="007274C3"/>
    <w:rsid w:val="00734A5B"/>
    <w:rsid w:val="00734EF5"/>
    <w:rsid w:val="0074026F"/>
    <w:rsid w:val="00741528"/>
    <w:rsid w:val="00741900"/>
    <w:rsid w:val="007429F6"/>
    <w:rsid w:val="00744E76"/>
    <w:rsid w:val="007469D4"/>
    <w:rsid w:val="00765EA3"/>
    <w:rsid w:val="00772B32"/>
    <w:rsid w:val="00772D2C"/>
    <w:rsid w:val="00774DA4"/>
    <w:rsid w:val="00777010"/>
    <w:rsid w:val="007777FC"/>
    <w:rsid w:val="00781F0F"/>
    <w:rsid w:val="007823E8"/>
    <w:rsid w:val="007839ED"/>
    <w:rsid w:val="00787708"/>
    <w:rsid w:val="00792BC5"/>
    <w:rsid w:val="00793490"/>
    <w:rsid w:val="007A413F"/>
    <w:rsid w:val="007A68BD"/>
    <w:rsid w:val="007B3255"/>
    <w:rsid w:val="007B43E0"/>
    <w:rsid w:val="007B5AA3"/>
    <w:rsid w:val="007B600E"/>
    <w:rsid w:val="007C0B82"/>
    <w:rsid w:val="007C17C0"/>
    <w:rsid w:val="007C323C"/>
    <w:rsid w:val="007C5A2B"/>
    <w:rsid w:val="007D29A9"/>
    <w:rsid w:val="007D312B"/>
    <w:rsid w:val="007D6253"/>
    <w:rsid w:val="007E2677"/>
    <w:rsid w:val="007E3C08"/>
    <w:rsid w:val="007E47ED"/>
    <w:rsid w:val="007F0F4A"/>
    <w:rsid w:val="008028A4"/>
    <w:rsid w:val="00802A46"/>
    <w:rsid w:val="008116B4"/>
    <w:rsid w:val="00814AE5"/>
    <w:rsid w:val="0081530F"/>
    <w:rsid w:val="00817A84"/>
    <w:rsid w:val="0082382E"/>
    <w:rsid w:val="00827DB0"/>
    <w:rsid w:val="008305AC"/>
    <w:rsid w:val="00830747"/>
    <w:rsid w:val="00833187"/>
    <w:rsid w:val="008526F1"/>
    <w:rsid w:val="00874F20"/>
    <w:rsid w:val="008768CA"/>
    <w:rsid w:val="00892568"/>
    <w:rsid w:val="008A6442"/>
    <w:rsid w:val="008B0039"/>
    <w:rsid w:val="008B47F2"/>
    <w:rsid w:val="008C384C"/>
    <w:rsid w:val="008C5ADD"/>
    <w:rsid w:val="008C5DD4"/>
    <w:rsid w:val="008C6399"/>
    <w:rsid w:val="008C6FB8"/>
    <w:rsid w:val="008D079D"/>
    <w:rsid w:val="008D0FCF"/>
    <w:rsid w:val="008D18C1"/>
    <w:rsid w:val="008D3867"/>
    <w:rsid w:val="008E2D68"/>
    <w:rsid w:val="008E6756"/>
    <w:rsid w:val="008F1FAF"/>
    <w:rsid w:val="00900166"/>
    <w:rsid w:val="00900D9A"/>
    <w:rsid w:val="0090271F"/>
    <w:rsid w:val="00902E23"/>
    <w:rsid w:val="00907D59"/>
    <w:rsid w:val="009114D7"/>
    <w:rsid w:val="00912EE3"/>
    <w:rsid w:val="0091348E"/>
    <w:rsid w:val="00913499"/>
    <w:rsid w:val="00914362"/>
    <w:rsid w:val="00914537"/>
    <w:rsid w:val="009151B2"/>
    <w:rsid w:val="00916216"/>
    <w:rsid w:val="00917CCB"/>
    <w:rsid w:val="009229BE"/>
    <w:rsid w:val="00930AE3"/>
    <w:rsid w:val="00933FB0"/>
    <w:rsid w:val="00942EC2"/>
    <w:rsid w:val="00945B03"/>
    <w:rsid w:val="0095204C"/>
    <w:rsid w:val="00953F06"/>
    <w:rsid w:val="00955BF1"/>
    <w:rsid w:val="00962E59"/>
    <w:rsid w:val="00964069"/>
    <w:rsid w:val="0097221F"/>
    <w:rsid w:val="00982C27"/>
    <w:rsid w:val="0098795E"/>
    <w:rsid w:val="009B2A48"/>
    <w:rsid w:val="009C06DE"/>
    <w:rsid w:val="009C0E32"/>
    <w:rsid w:val="009C6C51"/>
    <w:rsid w:val="009C6EDD"/>
    <w:rsid w:val="009C7A8E"/>
    <w:rsid w:val="009D2BA4"/>
    <w:rsid w:val="009D7390"/>
    <w:rsid w:val="009E1ECB"/>
    <w:rsid w:val="009E480B"/>
    <w:rsid w:val="009E5005"/>
    <w:rsid w:val="009F37B7"/>
    <w:rsid w:val="009F45E2"/>
    <w:rsid w:val="00A04251"/>
    <w:rsid w:val="00A07775"/>
    <w:rsid w:val="00A10F02"/>
    <w:rsid w:val="00A164B4"/>
    <w:rsid w:val="00A2313A"/>
    <w:rsid w:val="00A26956"/>
    <w:rsid w:val="00A27486"/>
    <w:rsid w:val="00A30550"/>
    <w:rsid w:val="00A30699"/>
    <w:rsid w:val="00A31C13"/>
    <w:rsid w:val="00A33486"/>
    <w:rsid w:val="00A37AD0"/>
    <w:rsid w:val="00A42B91"/>
    <w:rsid w:val="00A51896"/>
    <w:rsid w:val="00A53724"/>
    <w:rsid w:val="00A56066"/>
    <w:rsid w:val="00A566F4"/>
    <w:rsid w:val="00A57F5C"/>
    <w:rsid w:val="00A650A1"/>
    <w:rsid w:val="00A73129"/>
    <w:rsid w:val="00A82346"/>
    <w:rsid w:val="00A8337D"/>
    <w:rsid w:val="00A85695"/>
    <w:rsid w:val="00A8707F"/>
    <w:rsid w:val="00A90B95"/>
    <w:rsid w:val="00A929C4"/>
    <w:rsid w:val="00A92BA1"/>
    <w:rsid w:val="00A95A32"/>
    <w:rsid w:val="00A96788"/>
    <w:rsid w:val="00AB3A4A"/>
    <w:rsid w:val="00AB4A5D"/>
    <w:rsid w:val="00AC6891"/>
    <w:rsid w:val="00AC6BC6"/>
    <w:rsid w:val="00AC7696"/>
    <w:rsid w:val="00AC76BD"/>
    <w:rsid w:val="00AE09D5"/>
    <w:rsid w:val="00AE0FC3"/>
    <w:rsid w:val="00AE2212"/>
    <w:rsid w:val="00AE419E"/>
    <w:rsid w:val="00AE65E2"/>
    <w:rsid w:val="00AF1460"/>
    <w:rsid w:val="00B011BB"/>
    <w:rsid w:val="00B061A2"/>
    <w:rsid w:val="00B1535E"/>
    <w:rsid w:val="00B1540B"/>
    <w:rsid w:val="00B15449"/>
    <w:rsid w:val="00B1665F"/>
    <w:rsid w:val="00B16800"/>
    <w:rsid w:val="00B1757C"/>
    <w:rsid w:val="00B25D24"/>
    <w:rsid w:val="00B32A6E"/>
    <w:rsid w:val="00B33B1C"/>
    <w:rsid w:val="00B33EC7"/>
    <w:rsid w:val="00B55560"/>
    <w:rsid w:val="00B55CF6"/>
    <w:rsid w:val="00B55D73"/>
    <w:rsid w:val="00B5779D"/>
    <w:rsid w:val="00B716D1"/>
    <w:rsid w:val="00B7179A"/>
    <w:rsid w:val="00B81CD6"/>
    <w:rsid w:val="00B83FA2"/>
    <w:rsid w:val="00B921F0"/>
    <w:rsid w:val="00B93086"/>
    <w:rsid w:val="00B93E1D"/>
    <w:rsid w:val="00B9419A"/>
    <w:rsid w:val="00B94DC9"/>
    <w:rsid w:val="00BA19ED"/>
    <w:rsid w:val="00BA4B8D"/>
    <w:rsid w:val="00BA5D27"/>
    <w:rsid w:val="00BB3565"/>
    <w:rsid w:val="00BC0F7D"/>
    <w:rsid w:val="00BC46B6"/>
    <w:rsid w:val="00BD66A8"/>
    <w:rsid w:val="00BD7D31"/>
    <w:rsid w:val="00BE2F37"/>
    <w:rsid w:val="00BE3255"/>
    <w:rsid w:val="00BE7623"/>
    <w:rsid w:val="00BE785E"/>
    <w:rsid w:val="00BF128E"/>
    <w:rsid w:val="00BF3574"/>
    <w:rsid w:val="00BF3C43"/>
    <w:rsid w:val="00BF7514"/>
    <w:rsid w:val="00C03242"/>
    <w:rsid w:val="00C074DD"/>
    <w:rsid w:val="00C07521"/>
    <w:rsid w:val="00C1496A"/>
    <w:rsid w:val="00C24817"/>
    <w:rsid w:val="00C26005"/>
    <w:rsid w:val="00C2719F"/>
    <w:rsid w:val="00C32299"/>
    <w:rsid w:val="00C32B45"/>
    <w:rsid w:val="00C33079"/>
    <w:rsid w:val="00C45231"/>
    <w:rsid w:val="00C4622E"/>
    <w:rsid w:val="00C4760F"/>
    <w:rsid w:val="00C544A9"/>
    <w:rsid w:val="00C551FF"/>
    <w:rsid w:val="00C72833"/>
    <w:rsid w:val="00C75FCF"/>
    <w:rsid w:val="00C77DEF"/>
    <w:rsid w:val="00C80F1D"/>
    <w:rsid w:val="00C82171"/>
    <w:rsid w:val="00C8356B"/>
    <w:rsid w:val="00C861F3"/>
    <w:rsid w:val="00C91962"/>
    <w:rsid w:val="00C93F40"/>
    <w:rsid w:val="00C94162"/>
    <w:rsid w:val="00C97A79"/>
    <w:rsid w:val="00CA1DB6"/>
    <w:rsid w:val="00CA3D0C"/>
    <w:rsid w:val="00CA5217"/>
    <w:rsid w:val="00CA5F43"/>
    <w:rsid w:val="00CA6E19"/>
    <w:rsid w:val="00CC67B4"/>
    <w:rsid w:val="00CC73E9"/>
    <w:rsid w:val="00CE54A2"/>
    <w:rsid w:val="00CE74A7"/>
    <w:rsid w:val="00CF381A"/>
    <w:rsid w:val="00D11F6F"/>
    <w:rsid w:val="00D125A0"/>
    <w:rsid w:val="00D12A2B"/>
    <w:rsid w:val="00D20DDD"/>
    <w:rsid w:val="00D22820"/>
    <w:rsid w:val="00D23A4A"/>
    <w:rsid w:val="00D319D1"/>
    <w:rsid w:val="00D35178"/>
    <w:rsid w:val="00D50DAD"/>
    <w:rsid w:val="00D54DF6"/>
    <w:rsid w:val="00D568BF"/>
    <w:rsid w:val="00D57972"/>
    <w:rsid w:val="00D641CD"/>
    <w:rsid w:val="00D675A9"/>
    <w:rsid w:val="00D6761A"/>
    <w:rsid w:val="00D738D6"/>
    <w:rsid w:val="00D73FE3"/>
    <w:rsid w:val="00D755EB"/>
    <w:rsid w:val="00D76048"/>
    <w:rsid w:val="00D82E6F"/>
    <w:rsid w:val="00D83DCD"/>
    <w:rsid w:val="00D87E00"/>
    <w:rsid w:val="00D9025B"/>
    <w:rsid w:val="00D9134D"/>
    <w:rsid w:val="00D917B8"/>
    <w:rsid w:val="00D92ED3"/>
    <w:rsid w:val="00DA1B8F"/>
    <w:rsid w:val="00DA7A03"/>
    <w:rsid w:val="00DB1818"/>
    <w:rsid w:val="00DC003E"/>
    <w:rsid w:val="00DC309B"/>
    <w:rsid w:val="00DC40B0"/>
    <w:rsid w:val="00DC431E"/>
    <w:rsid w:val="00DC4C27"/>
    <w:rsid w:val="00DC4DA2"/>
    <w:rsid w:val="00DD21A8"/>
    <w:rsid w:val="00DD4C17"/>
    <w:rsid w:val="00DD74A5"/>
    <w:rsid w:val="00DE388E"/>
    <w:rsid w:val="00DF2B1F"/>
    <w:rsid w:val="00DF62CD"/>
    <w:rsid w:val="00DF6EE8"/>
    <w:rsid w:val="00E00955"/>
    <w:rsid w:val="00E16509"/>
    <w:rsid w:val="00E16558"/>
    <w:rsid w:val="00E24B35"/>
    <w:rsid w:val="00E254BF"/>
    <w:rsid w:val="00E3159A"/>
    <w:rsid w:val="00E3204A"/>
    <w:rsid w:val="00E361A4"/>
    <w:rsid w:val="00E44582"/>
    <w:rsid w:val="00E52C7B"/>
    <w:rsid w:val="00E60DC3"/>
    <w:rsid w:val="00E62ACF"/>
    <w:rsid w:val="00E6382D"/>
    <w:rsid w:val="00E77645"/>
    <w:rsid w:val="00E81BA3"/>
    <w:rsid w:val="00E85CB0"/>
    <w:rsid w:val="00E87C32"/>
    <w:rsid w:val="00EA1275"/>
    <w:rsid w:val="00EA15B0"/>
    <w:rsid w:val="00EA4302"/>
    <w:rsid w:val="00EA5EA7"/>
    <w:rsid w:val="00EB1014"/>
    <w:rsid w:val="00EB453E"/>
    <w:rsid w:val="00EC0CCD"/>
    <w:rsid w:val="00EC4A25"/>
    <w:rsid w:val="00EF608C"/>
    <w:rsid w:val="00F025A2"/>
    <w:rsid w:val="00F02605"/>
    <w:rsid w:val="00F03B97"/>
    <w:rsid w:val="00F04712"/>
    <w:rsid w:val="00F100E5"/>
    <w:rsid w:val="00F13360"/>
    <w:rsid w:val="00F1387E"/>
    <w:rsid w:val="00F15F4C"/>
    <w:rsid w:val="00F17659"/>
    <w:rsid w:val="00F22EC7"/>
    <w:rsid w:val="00F27B96"/>
    <w:rsid w:val="00F30622"/>
    <w:rsid w:val="00F325C8"/>
    <w:rsid w:val="00F3776E"/>
    <w:rsid w:val="00F40E6F"/>
    <w:rsid w:val="00F46032"/>
    <w:rsid w:val="00F50615"/>
    <w:rsid w:val="00F54B75"/>
    <w:rsid w:val="00F653B8"/>
    <w:rsid w:val="00F65DB9"/>
    <w:rsid w:val="00F733C1"/>
    <w:rsid w:val="00F77A4C"/>
    <w:rsid w:val="00F80454"/>
    <w:rsid w:val="00F808D3"/>
    <w:rsid w:val="00F8457B"/>
    <w:rsid w:val="00F9008D"/>
    <w:rsid w:val="00FA1266"/>
    <w:rsid w:val="00FA22E8"/>
    <w:rsid w:val="00FA5C5E"/>
    <w:rsid w:val="00FA7582"/>
    <w:rsid w:val="00FA797F"/>
    <w:rsid w:val="00FB0178"/>
    <w:rsid w:val="00FB051B"/>
    <w:rsid w:val="00FB5CB7"/>
    <w:rsid w:val="00FC072A"/>
    <w:rsid w:val="00FC1192"/>
    <w:rsid w:val="00FC52CA"/>
    <w:rsid w:val="00FD66A6"/>
    <w:rsid w:val="00FE6DDA"/>
    <w:rsid w:val="00FF044E"/>
    <w:rsid w:val="00FF50EC"/>
    <w:rsid w:val="00FF7D1D"/>
    <w:rsid w:val="01A114F3"/>
    <w:rsid w:val="025948C8"/>
    <w:rsid w:val="05A61509"/>
    <w:rsid w:val="0667181E"/>
    <w:rsid w:val="0D2826A1"/>
    <w:rsid w:val="0E7D5387"/>
    <w:rsid w:val="10A31DA6"/>
    <w:rsid w:val="12754082"/>
    <w:rsid w:val="12C215C1"/>
    <w:rsid w:val="15BC5A64"/>
    <w:rsid w:val="2270134F"/>
    <w:rsid w:val="2A1B4C08"/>
    <w:rsid w:val="2B8964BD"/>
    <w:rsid w:val="2CAF2622"/>
    <w:rsid w:val="37795D2E"/>
    <w:rsid w:val="3E3907C4"/>
    <w:rsid w:val="4188524A"/>
    <w:rsid w:val="421D322B"/>
    <w:rsid w:val="524F33F5"/>
    <w:rsid w:val="542E520F"/>
    <w:rsid w:val="5F75103D"/>
    <w:rsid w:val="5FC6001F"/>
    <w:rsid w:val="6B2D565B"/>
    <w:rsid w:val="6CD9123F"/>
    <w:rsid w:val="6F062233"/>
    <w:rsid w:val="6F930E49"/>
    <w:rsid w:val="70395EBD"/>
    <w:rsid w:val="70B403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9B8B631"/>
  <w15:docId w15:val="{950417FC-4E38-43BB-9701-01CDD4E6F4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qFormat="1"/>
    <w:lsdException w:name="table of authorities" w:qFormat="1"/>
    <w:lsdException w:name="macro" w:semiHidden="1" w:unhideWhenUsed="1" w:qFormat="1"/>
    <w:lsdException w:name="toa heading" w:semiHidden="1" w:unhideWhenUsed="1" w:qFormat="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iPriority="1" w:unhideWhenUsed="1" w:qFormat="1"/>
    <w:lsdException w:name="Body Text" w:semiHidden="1" w:unhideWhenUsed="1" w:qFormat="1"/>
    <w:lsdException w:name="Body Text Indent" w:semiHidden="1" w:unhideWhenUsed="1"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6127"/>
    <w:pPr>
      <w:spacing w:after="180"/>
    </w:pPr>
    <w:rPr>
      <w:rFonts w:eastAsia="Times New Roman"/>
      <w:lang w:val="en-GB" w:eastAsia="en-US"/>
    </w:rPr>
  </w:style>
  <w:style w:type="paragraph" w:styleId="Heading1">
    <w:name w:val="heading 1"/>
    <w:next w:val="Normal"/>
    <w:qFormat/>
    <w:rsid w:val="00566127"/>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566127"/>
    <w:pPr>
      <w:pBdr>
        <w:top w:val="none" w:sz="0" w:space="0" w:color="auto"/>
      </w:pBdr>
      <w:spacing w:before="180"/>
      <w:outlineLvl w:val="1"/>
    </w:pPr>
    <w:rPr>
      <w:sz w:val="32"/>
    </w:rPr>
  </w:style>
  <w:style w:type="paragraph" w:styleId="Heading3">
    <w:name w:val="heading 3"/>
    <w:basedOn w:val="Heading2"/>
    <w:next w:val="Normal"/>
    <w:link w:val="Heading3Char"/>
    <w:qFormat/>
    <w:rsid w:val="00566127"/>
    <w:pPr>
      <w:spacing w:before="120"/>
      <w:outlineLvl w:val="2"/>
    </w:pPr>
    <w:rPr>
      <w:sz w:val="28"/>
    </w:rPr>
  </w:style>
  <w:style w:type="paragraph" w:styleId="Heading4">
    <w:name w:val="heading 4"/>
    <w:basedOn w:val="Heading3"/>
    <w:next w:val="Normal"/>
    <w:link w:val="Heading4Char"/>
    <w:qFormat/>
    <w:rsid w:val="00566127"/>
    <w:pPr>
      <w:ind w:left="1418" w:hanging="1418"/>
      <w:outlineLvl w:val="3"/>
    </w:pPr>
    <w:rPr>
      <w:sz w:val="24"/>
    </w:rPr>
  </w:style>
  <w:style w:type="paragraph" w:styleId="Heading5">
    <w:name w:val="heading 5"/>
    <w:basedOn w:val="Heading4"/>
    <w:next w:val="Normal"/>
    <w:qFormat/>
    <w:rsid w:val="00566127"/>
    <w:pPr>
      <w:ind w:left="1701" w:hanging="1701"/>
      <w:outlineLvl w:val="4"/>
    </w:pPr>
    <w:rPr>
      <w:sz w:val="22"/>
    </w:rPr>
  </w:style>
  <w:style w:type="paragraph" w:styleId="Heading6">
    <w:name w:val="heading 6"/>
    <w:basedOn w:val="H6"/>
    <w:next w:val="Normal"/>
    <w:qFormat/>
    <w:rsid w:val="00566127"/>
    <w:pPr>
      <w:outlineLvl w:val="5"/>
    </w:pPr>
  </w:style>
  <w:style w:type="paragraph" w:styleId="Heading7">
    <w:name w:val="heading 7"/>
    <w:basedOn w:val="H6"/>
    <w:next w:val="Normal"/>
    <w:qFormat/>
    <w:rsid w:val="00566127"/>
    <w:pPr>
      <w:outlineLvl w:val="6"/>
    </w:pPr>
  </w:style>
  <w:style w:type="paragraph" w:styleId="Heading8">
    <w:name w:val="heading 8"/>
    <w:basedOn w:val="Heading1"/>
    <w:next w:val="Normal"/>
    <w:qFormat/>
    <w:rsid w:val="00566127"/>
    <w:pPr>
      <w:ind w:left="0" w:firstLine="0"/>
      <w:outlineLvl w:val="7"/>
    </w:pPr>
  </w:style>
  <w:style w:type="paragraph" w:styleId="Heading9">
    <w:name w:val="heading 9"/>
    <w:basedOn w:val="Heading8"/>
    <w:next w:val="Normal"/>
    <w:qFormat/>
    <w:rsid w:val="0056612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semiHidden/>
    <w:unhideWhenUsed/>
    <w:qFormat/>
    <w:rsid w:val="00566127"/>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paragraph" w:customStyle="1" w:styleId="H6">
    <w:name w:val="H6"/>
    <w:basedOn w:val="Heading5"/>
    <w:next w:val="Normal"/>
    <w:qFormat/>
    <w:rsid w:val="00566127"/>
    <w:pPr>
      <w:ind w:left="1985" w:hanging="1985"/>
      <w:outlineLvl w:val="9"/>
    </w:pPr>
    <w:rPr>
      <w:sz w:val="20"/>
    </w:rPr>
  </w:style>
  <w:style w:type="paragraph" w:styleId="List3">
    <w:name w:val="List 3"/>
    <w:basedOn w:val="Normal"/>
    <w:semiHidden/>
    <w:unhideWhenUsed/>
    <w:qFormat/>
    <w:rsid w:val="00566127"/>
    <w:pPr>
      <w:ind w:left="849" w:hanging="283"/>
      <w:contextualSpacing/>
    </w:pPr>
  </w:style>
  <w:style w:type="paragraph" w:styleId="TOC7">
    <w:name w:val="toc 7"/>
    <w:basedOn w:val="TOC6"/>
    <w:next w:val="Normal"/>
    <w:uiPriority w:val="39"/>
    <w:qFormat/>
    <w:rsid w:val="00566127"/>
    <w:pPr>
      <w:ind w:left="2268" w:hanging="2268"/>
    </w:pPr>
  </w:style>
  <w:style w:type="paragraph" w:styleId="TOC6">
    <w:name w:val="toc 6"/>
    <w:basedOn w:val="TOC5"/>
    <w:next w:val="Normal"/>
    <w:uiPriority w:val="39"/>
    <w:qFormat/>
    <w:rsid w:val="00566127"/>
    <w:pPr>
      <w:ind w:left="1985" w:hanging="1985"/>
    </w:pPr>
  </w:style>
  <w:style w:type="paragraph" w:styleId="TOC5">
    <w:name w:val="toc 5"/>
    <w:basedOn w:val="TOC4"/>
    <w:next w:val="Normal"/>
    <w:uiPriority w:val="39"/>
    <w:qFormat/>
    <w:rsid w:val="00566127"/>
    <w:pPr>
      <w:ind w:left="1701" w:hanging="1701"/>
    </w:pPr>
  </w:style>
  <w:style w:type="paragraph" w:styleId="TOC4">
    <w:name w:val="toc 4"/>
    <w:basedOn w:val="TOC3"/>
    <w:next w:val="Normal"/>
    <w:uiPriority w:val="39"/>
    <w:qFormat/>
    <w:rsid w:val="00566127"/>
    <w:pPr>
      <w:ind w:left="1418" w:hanging="1418"/>
    </w:pPr>
  </w:style>
  <w:style w:type="paragraph" w:styleId="TOC3">
    <w:name w:val="toc 3"/>
    <w:basedOn w:val="TOC2"/>
    <w:next w:val="Normal"/>
    <w:uiPriority w:val="39"/>
    <w:qFormat/>
    <w:rsid w:val="00566127"/>
    <w:pPr>
      <w:ind w:left="1134" w:hanging="1134"/>
    </w:pPr>
  </w:style>
  <w:style w:type="paragraph" w:styleId="TOC2">
    <w:name w:val="toc 2"/>
    <w:basedOn w:val="TOC1"/>
    <w:next w:val="Normal"/>
    <w:uiPriority w:val="39"/>
    <w:qFormat/>
    <w:rsid w:val="00566127"/>
    <w:pPr>
      <w:keepNext w:val="0"/>
      <w:spacing w:before="0"/>
      <w:ind w:left="851" w:hanging="851"/>
    </w:pPr>
    <w:rPr>
      <w:sz w:val="20"/>
    </w:rPr>
  </w:style>
  <w:style w:type="paragraph" w:styleId="TOC1">
    <w:name w:val="toc 1"/>
    <w:next w:val="Normal"/>
    <w:uiPriority w:val="39"/>
    <w:qFormat/>
    <w:rsid w:val="00566127"/>
    <w:pPr>
      <w:keepNext/>
      <w:keepLines/>
      <w:widowControl w:val="0"/>
      <w:tabs>
        <w:tab w:val="right" w:leader="dot" w:pos="9639"/>
      </w:tabs>
      <w:spacing w:before="120"/>
      <w:ind w:left="567" w:right="425" w:hanging="567"/>
    </w:pPr>
    <w:rPr>
      <w:rFonts w:eastAsia="Times New Roman"/>
      <w:sz w:val="22"/>
      <w:lang w:val="en-GB" w:eastAsia="en-US"/>
    </w:rPr>
  </w:style>
  <w:style w:type="paragraph" w:styleId="ListNumber2">
    <w:name w:val="List Number 2"/>
    <w:basedOn w:val="Normal"/>
    <w:semiHidden/>
    <w:unhideWhenUsed/>
    <w:qFormat/>
    <w:rsid w:val="00566127"/>
    <w:pPr>
      <w:numPr>
        <w:numId w:val="1"/>
      </w:numPr>
      <w:contextualSpacing/>
    </w:pPr>
  </w:style>
  <w:style w:type="paragraph" w:styleId="TableofAuthorities">
    <w:name w:val="table of authorities"/>
    <w:basedOn w:val="Normal"/>
    <w:next w:val="Normal"/>
    <w:qFormat/>
    <w:rsid w:val="00566127"/>
    <w:pPr>
      <w:spacing w:after="0"/>
      <w:ind w:left="200" w:hanging="200"/>
    </w:pPr>
  </w:style>
  <w:style w:type="paragraph" w:styleId="NoteHeading">
    <w:name w:val="Note Heading"/>
    <w:basedOn w:val="Normal"/>
    <w:next w:val="Normal"/>
    <w:link w:val="NoteHeadingChar"/>
    <w:semiHidden/>
    <w:unhideWhenUsed/>
    <w:qFormat/>
    <w:rsid w:val="00566127"/>
    <w:pPr>
      <w:spacing w:after="0"/>
    </w:pPr>
  </w:style>
  <w:style w:type="paragraph" w:styleId="ListBullet4">
    <w:name w:val="List Bullet 4"/>
    <w:basedOn w:val="Normal"/>
    <w:semiHidden/>
    <w:unhideWhenUsed/>
    <w:qFormat/>
    <w:rsid w:val="00566127"/>
    <w:pPr>
      <w:numPr>
        <w:numId w:val="2"/>
      </w:numPr>
      <w:contextualSpacing/>
    </w:pPr>
  </w:style>
  <w:style w:type="paragraph" w:styleId="Index8">
    <w:name w:val="index 8"/>
    <w:basedOn w:val="Normal"/>
    <w:next w:val="Normal"/>
    <w:semiHidden/>
    <w:unhideWhenUsed/>
    <w:qFormat/>
    <w:rsid w:val="00566127"/>
    <w:pPr>
      <w:spacing w:after="0"/>
      <w:ind w:left="1600" w:hanging="200"/>
    </w:pPr>
  </w:style>
  <w:style w:type="paragraph" w:styleId="E-mailSignature">
    <w:name w:val="E-mail Signature"/>
    <w:basedOn w:val="Normal"/>
    <w:link w:val="E-mailSignatureChar"/>
    <w:semiHidden/>
    <w:unhideWhenUsed/>
    <w:qFormat/>
    <w:rsid w:val="00566127"/>
    <w:pPr>
      <w:spacing w:after="0"/>
    </w:pPr>
  </w:style>
  <w:style w:type="paragraph" w:styleId="ListNumber">
    <w:name w:val="List Number"/>
    <w:basedOn w:val="Normal"/>
    <w:semiHidden/>
    <w:unhideWhenUsed/>
    <w:qFormat/>
    <w:rsid w:val="00566127"/>
    <w:pPr>
      <w:numPr>
        <w:numId w:val="3"/>
      </w:numPr>
      <w:contextualSpacing/>
    </w:pPr>
  </w:style>
  <w:style w:type="paragraph" w:styleId="NormalIndent">
    <w:name w:val="Normal Indent"/>
    <w:basedOn w:val="Normal"/>
    <w:semiHidden/>
    <w:unhideWhenUsed/>
    <w:qFormat/>
    <w:rsid w:val="00566127"/>
    <w:pPr>
      <w:ind w:left="720"/>
    </w:pPr>
  </w:style>
  <w:style w:type="paragraph" w:styleId="Caption">
    <w:name w:val="caption"/>
    <w:basedOn w:val="Normal"/>
    <w:next w:val="Normal"/>
    <w:semiHidden/>
    <w:unhideWhenUsed/>
    <w:qFormat/>
    <w:rsid w:val="00566127"/>
    <w:pPr>
      <w:spacing w:after="200"/>
    </w:pPr>
    <w:rPr>
      <w:i/>
      <w:iCs/>
      <w:color w:val="44546A" w:themeColor="text2"/>
      <w:sz w:val="18"/>
      <w:szCs w:val="18"/>
    </w:rPr>
  </w:style>
  <w:style w:type="paragraph" w:styleId="Index5">
    <w:name w:val="index 5"/>
    <w:basedOn w:val="Normal"/>
    <w:next w:val="Normal"/>
    <w:semiHidden/>
    <w:unhideWhenUsed/>
    <w:qFormat/>
    <w:rsid w:val="00566127"/>
    <w:pPr>
      <w:spacing w:after="0"/>
      <w:ind w:left="1000" w:hanging="200"/>
    </w:pPr>
  </w:style>
  <w:style w:type="paragraph" w:styleId="ListBullet">
    <w:name w:val="List Bullet"/>
    <w:basedOn w:val="Normal"/>
    <w:qFormat/>
    <w:rsid w:val="00566127"/>
    <w:pPr>
      <w:numPr>
        <w:numId w:val="4"/>
      </w:numPr>
      <w:contextualSpacing/>
    </w:pPr>
  </w:style>
  <w:style w:type="paragraph" w:styleId="EnvelopeAddress">
    <w:name w:val="envelope address"/>
    <w:basedOn w:val="Normal"/>
    <w:semiHidden/>
    <w:unhideWhenUsed/>
    <w:qFormat/>
    <w:rsid w:val="0056612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rsid w:val="00566127"/>
    <w:rPr>
      <w:rFonts w:ascii="SimSun" w:eastAsia="SimSun"/>
      <w:sz w:val="18"/>
      <w:szCs w:val="18"/>
    </w:rPr>
  </w:style>
  <w:style w:type="paragraph" w:styleId="TOAHeading">
    <w:name w:val="toa heading"/>
    <w:basedOn w:val="Normal"/>
    <w:next w:val="Normal"/>
    <w:semiHidden/>
    <w:unhideWhenUsed/>
    <w:qFormat/>
    <w:rsid w:val="00566127"/>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rsid w:val="00566127"/>
  </w:style>
  <w:style w:type="paragraph" w:styleId="Index6">
    <w:name w:val="index 6"/>
    <w:basedOn w:val="Normal"/>
    <w:next w:val="Normal"/>
    <w:semiHidden/>
    <w:unhideWhenUsed/>
    <w:qFormat/>
    <w:rsid w:val="00566127"/>
    <w:pPr>
      <w:spacing w:after="0"/>
      <w:ind w:left="1200" w:hanging="200"/>
    </w:pPr>
  </w:style>
  <w:style w:type="paragraph" w:styleId="Salutation">
    <w:name w:val="Salutation"/>
    <w:basedOn w:val="Normal"/>
    <w:next w:val="Normal"/>
    <w:link w:val="SalutationChar"/>
    <w:semiHidden/>
    <w:unhideWhenUsed/>
    <w:qFormat/>
    <w:rsid w:val="00566127"/>
  </w:style>
  <w:style w:type="paragraph" w:styleId="BodyText3">
    <w:name w:val="Body Text 3"/>
    <w:basedOn w:val="Normal"/>
    <w:link w:val="BodyText3Char"/>
    <w:semiHidden/>
    <w:unhideWhenUsed/>
    <w:qFormat/>
    <w:rsid w:val="00566127"/>
    <w:pPr>
      <w:spacing w:after="120"/>
    </w:pPr>
    <w:rPr>
      <w:sz w:val="16"/>
      <w:szCs w:val="16"/>
    </w:rPr>
  </w:style>
  <w:style w:type="paragraph" w:styleId="Closing">
    <w:name w:val="Closing"/>
    <w:basedOn w:val="Normal"/>
    <w:link w:val="ClosingChar"/>
    <w:semiHidden/>
    <w:unhideWhenUsed/>
    <w:qFormat/>
    <w:rsid w:val="00566127"/>
    <w:pPr>
      <w:spacing w:after="0"/>
      <w:ind w:left="4252"/>
    </w:pPr>
  </w:style>
  <w:style w:type="paragraph" w:styleId="ListBullet3">
    <w:name w:val="List Bullet 3"/>
    <w:basedOn w:val="Normal"/>
    <w:semiHidden/>
    <w:unhideWhenUsed/>
    <w:qFormat/>
    <w:rsid w:val="00566127"/>
    <w:pPr>
      <w:numPr>
        <w:numId w:val="5"/>
      </w:numPr>
      <w:contextualSpacing/>
    </w:pPr>
  </w:style>
  <w:style w:type="paragraph" w:styleId="BodyText">
    <w:name w:val="Body Text"/>
    <w:basedOn w:val="Normal"/>
    <w:link w:val="BodyTextChar"/>
    <w:semiHidden/>
    <w:unhideWhenUsed/>
    <w:qFormat/>
    <w:rsid w:val="00566127"/>
    <w:pPr>
      <w:spacing w:after="120"/>
    </w:pPr>
  </w:style>
  <w:style w:type="paragraph" w:styleId="BodyTextIndent">
    <w:name w:val="Body Text Indent"/>
    <w:basedOn w:val="Normal"/>
    <w:link w:val="BodyTextIndentChar"/>
    <w:semiHidden/>
    <w:unhideWhenUsed/>
    <w:qFormat/>
    <w:rsid w:val="00566127"/>
    <w:pPr>
      <w:spacing w:after="120"/>
      <w:ind w:left="283"/>
    </w:pPr>
  </w:style>
  <w:style w:type="paragraph" w:styleId="ListNumber3">
    <w:name w:val="List Number 3"/>
    <w:basedOn w:val="Normal"/>
    <w:semiHidden/>
    <w:unhideWhenUsed/>
    <w:qFormat/>
    <w:rsid w:val="00566127"/>
    <w:pPr>
      <w:numPr>
        <w:numId w:val="6"/>
      </w:numPr>
      <w:contextualSpacing/>
    </w:pPr>
  </w:style>
  <w:style w:type="paragraph" w:styleId="List2">
    <w:name w:val="List 2"/>
    <w:basedOn w:val="Normal"/>
    <w:semiHidden/>
    <w:unhideWhenUsed/>
    <w:qFormat/>
    <w:rsid w:val="00566127"/>
    <w:pPr>
      <w:ind w:left="566" w:hanging="283"/>
      <w:contextualSpacing/>
    </w:pPr>
  </w:style>
  <w:style w:type="paragraph" w:styleId="ListContinue">
    <w:name w:val="List Continue"/>
    <w:basedOn w:val="Normal"/>
    <w:semiHidden/>
    <w:unhideWhenUsed/>
    <w:qFormat/>
    <w:rsid w:val="00566127"/>
    <w:pPr>
      <w:spacing w:after="120"/>
      <w:ind w:left="283"/>
      <w:contextualSpacing/>
    </w:pPr>
  </w:style>
  <w:style w:type="paragraph" w:styleId="BlockText">
    <w:name w:val="Block Text"/>
    <w:basedOn w:val="Normal"/>
    <w:semiHidden/>
    <w:unhideWhenUsed/>
    <w:qFormat/>
    <w:rsid w:val="0056612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semiHidden/>
    <w:unhideWhenUsed/>
    <w:qFormat/>
    <w:rsid w:val="00566127"/>
    <w:pPr>
      <w:numPr>
        <w:numId w:val="7"/>
      </w:numPr>
      <w:contextualSpacing/>
    </w:pPr>
  </w:style>
  <w:style w:type="paragraph" w:styleId="HTMLAddress">
    <w:name w:val="HTML Address"/>
    <w:basedOn w:val="Normal"/>
    <w:link w:val="HTMLAddressChar"/>
    <w:semiHidden/>
    <w:unhideWhenUsed/>
    <w:qFormat/>
    <w:rsid w:val="00566127"/>
    <w:pPr>
      <w:spacing w:after="0"/>
    </w:pPr>
    <w:rPr>
      <w:i/>
      <w:iCs/>
    </w:rPr>
  </w:style>
  <w:style w:type="paragraph" w:styleId="Index4">
    <w:name w:val="index 4"/>
    <w:basedOn w:val="Normal"/>
    <w:next w:val="Normal"/>
    <w:semiHidden/>
    <w:unhideWhenUsed/>
    <w:qFormat/>
    <w:rsid w:val="00566127"/>
    <w:pPr>
      <w:spacing w:after="0"/>
      <w:ind w:left="800" w:hanging="200"/>
    </w:pPr>
  </w:style>
  <w:style w:type="paragraph" w:styleId="PlainText">
    <w:name w:val="Plain Text"/>
    <w:basedOn w:val="Normal"/>
    <w:link w:val="PlainTextChar"/>
    <w:semiHidden/>
    <w:unhideWhenUsed/>
    <w:qFormat/>
    <w:rsid w:val="00566127"/>
    <w:pPr>
      <w:spacing w:after="0"/>
    </w:pPr>
    <w:rPr>
      <w:rFonts w:ascii="Consolas" w:hAnsi="Consolas"/>
      <w:sz w:val="21"/>
      <w:szCs w:val="21"/>
    </w:rPr>
  </w:style>
  <w:style w:type="paragraph" w:styleId="ListBullet5">
    <w:name w:val="List Bullet 5"/>
    <w:basedOn w:val="Normal"/>
    <w:semiHidden/>
    <w:unhideWhenUsed/>
    <w:qFormat/>
    <w:rsid w:val="00566127"/>
    <w:pPr>
      <w:numPr>
        <w:numId w:val="8"/>
      </w:numPr>
      <w:contextualSpacing/>
    </w:pPr>
  </w:style>
  <w:style w:type="paragraph" w:styleId="ListNumber4">
    <w:name w:val="List Number 4"/>
    <w:basedOn w:val="Normal"/>
    <w:semiHidden/>
    <w:unhideWhenUsed/>
    <w:qFormat/>
    <w:rsid w:val="00566127"/>
    <w:pPr>
      <w:numPr>
        <w:numId w:val="9"/>
      </w:numPr>
      <w:contextualSpacing/>
    </w:pPr>
  </w:style>
  <w:style w:type="paragraph" w:styleId="TOC8">
    <w:name w:val="toc 8"/>
    <w:basedOn w:val="TOC1"/>
    <w:next w:val="Normal"/>
    <w:uiPriority w:val="39"/>
    <w:qFormat/>
    <w:rsid w:val="00566127"/>
    <w:pPr>
      <w:spacing w:before="180"/>
      <w:ind w:left="2693" w:hanging="2693"/>
    </w:pPr>
    <w:rPr>
      <w:b/>
    </w:rPr>
  </w:style>
  <w:style w:type="paragraph" w:styleId="Index3">
    <w:name w:val="index 3"/>
    <w:basedOn w:val="Normal"/>
    <w:next w:val="Normal"/>
    <w:semiHidden/>
    <w:unhideWhenUsed/>
    <w:qFormat/>
    <w:rsid w:val="00566127"/>
    <w:pPr>
      <w:spacing w:after="0"/>
      <w:ind w:left="600" w:hanging="200"/>
    </w:pPr>
  </w:style>
  <w:style w:type="paragraph" w:styleId="Date">
    <w:name w:val="Date"/>
    <w:basedOn w:val="Normal"/>
    <w:next w:val="Normal"/>
    <w:link w:val="DateChar"/>
    <w:semiHidden/>
    <w:unhideWhenUsed/>
    <w:qFormat/>
    <w:rsid w:val="00566127"/>
  </w:style>
  <w:style w:type="paragraph" w:styleId="BodyTextIndent2">
    <w:name w:val="Body Text Indent 2"/>
    <w:basedOn w:val="Normal"/>
    <w:link w:val="BodyTextIndent2Char"/>
    <w:semiHidden/>
    <w:unhideWhenUsed/>
    <w:qFormat/>
    <w:rsid w:val="00566127"/>
    <w:pPr>
      <w:spacing w:after="120" w:line="480" w:lineRule="auto"/>
      <w:ind w:left="283"/>
    </w:pPr>
  </w:style>
  <w:style w:type="paragraph" w:styleId="EndnoteText">
    <w:name w:val="endnote text"/>
    <w:basedOn w:val="Normal"/>
    <w:link w:val="EndnoteTextChar"/>
    <w:semiHidden/>
    <w:unhideWhenUsed/>
    <w:qFormat/>
    <w:rsid w:val="00566127"/>
    <w:pPr>
      <w:spacing w:after="0"/>
    </w:pPr>
  </w:style>
  <w:style w:type="paragraph" w:styleId="ListContinue5">
    <w:name w:val="List Continue 5"/>
    <w:basedOn w:val="Normal"/>
    <w:qFormat/>
    <w:rsid w:val="00566127"/>
    <w:pPr>
      <w:spacing w:after="120"/>
      <w:ind w:left="1415"/>
      <w:contextualSpacing/>
    </w:pPr>
  </w:style>
  <w:style w:type="paragraph" w:styleId="BalloonText">
    <w:name w:val="Balloon Text"/>
    <w:basedOn w:val="Normal"/>
    <w:link w:val="BalloonTextChar"/>
    <w:qFormat/>
    <w:rsid w:val="00566127"/>
    <w:pPr>
      <w:spacing w:after="0"/>
    </w:pPr>
    <w:rPr>
      <w:rFonts w:ascii="Segoe UI" w:hAnsi="Segoe UI" w:cs="Segoe UI"/>
      <w:sz w:val="18"/>
      <w:szCs w:val="18"/>
    </w:rPr>
  </w:style>
  <w:style w:type="paragraph" w:styleId="Footer">
    <w:name w:val="footer"/>
    <w:basedOn w:val="Header"/>
    <w:qFormat/>
    <w:rsid w:val="00566127"/>
    <w:pPr>
      <w:jc w:val="center"/>
    </w:pPr>
    <w:rPr>
      <w:i/>
    </w:rPr>
  </w:style>
  <w:style w:type="paragraph" w:styleId="Header">
    <w:name w:val="header"/>
    <w:qFormat/>
    <w:rsid w:val="00566127"/>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EnvelopeReturn">
    <w:name w:val="envelope return"/>
    <w:basedOn w:val="Normal"/>
    <w:semiHidden/>
    <w:unhideWhenUsed/>
    <w:qFormat/>
    <w:rsid w:val="00566127"/>
    <w:pPr>
      <w:spacing w:after="0"/>
    </w:pPr>
    <w:rPr>
      <w:rFonts w:asciiTheme="majorHAnsi" w:eastAsiaTheme="majorEastAsia" w:hAnsiTheme="majorHAnsi" w:cstheme="majorBidi"/>
    </w:rPr>
  </w:style>
  <w:style w:type="paragraph" w:styleId="Signature">
    <w:name w:val="Signature"/>
    <w:basedOn w:val="Normal"/>
    <w:link w:val="SignatureChar"/>
    <w:semiHidden/>
    <w:unhideWhenUsed/>
    <w:qFormat/>
    <w:rsid w:val="00566127"/>
    <w:pPr>
      <w:spacing w:after="0"/>
      <w:ind w:left="4252"/>
    </w:pPr>
  </w:style>
  <w:style w:type="paragraph" w:styleId="ListContinue4">
    <w:name w:val="List Continue 4"/>
    <w:basedOn w:val="Normal"/>
    <w:qFormat/>
    <w:rsid w:val="00566127"/>
    <w:pPr>
      <w:spacing w:after="120"/>
      <w:ind w:left="1132"/>
      <w:contextualSpacing/>
    </w:pPr>
  </w:style>
  <w:style w:type="paragraph" w:styleId="IndexHeading">
    <w:name w:val="index heading"/>
    <w:basedOn w:val="Normal"/>
    <w:next w:val="Index1"/>
    <w:semiHidden/>
    <w:unhideWhenUsed/>
    <w:qFormat/>
    <w:rsid w:val="00566127"/>
    <w:rPr>
      <w:rFonts w:asciiTheme="majorHAnsi" w:eastAsiaTheme="majorEastAsia" w:hAnsiTheme="majorHAnsi" w:cstheme="majorBidi"/>
      <w:b/>
      <w:bCs/>
    </w:rPr>
  </w:style>
  <w:style w:type="paragraph" w:styleId="Index1">
    <w:name w:val="index 1"/>
    <w:basedOn w:val="Normal"/>
    <w:next w:val="Normal"/>
    <w:semiHidden/>
    <w:unhideWhenUsed/>
    <w:qFormat/>
    <w:rsid w:val="00566127"/>
    <w:pPr>
      <w:spacing w:after="0"/>
      <w:ind w:left="200" w:hanging="200"/>
    </w:pPr>
  </w:style>
  <w:style w:type="paragraph" w:styleId="Subtitle">
    <w:name w:val="Subtitle"/>
    <w:basedOn w:val="Normal"/>
    <w:next w:val="Normal"/>
    <w:link w:val="SubtitleChar"/>
    <w:qFormat/>
    <w:rsid w:val="00566127"/>
    <w:pPr>
      <w:spacing w:after="160"/>
    </w:pPr>
    <w:rPr>
      <w:rFonts w:asciiTheme="minorHAnsi" w:eastAsiaTheme="minorEastAsia" w:hAnsiTheme="minorHAnsi" w:cstheme="minorBidi"/>
      <w:color w:val="5A5A5A" w:themeColor="text1" w:themeTint="A5"/>
      <w:spacing w:val="15"/>
      <w:sz w:val="22"/>
      <w:szCs w:val="22"/>
    </w:rPr>
  </w:style>
  <w:style w:type="paragraph" w:styleId="ListNumber5">
    <w:name w:val="List Number 5"/>
    <w:basedOn w:val="Normal"/>
    <w:semiHidden/>
    <w:unhideWhenUsed/>
    <w:qFormat/>
    <w:rsid w:val="00566127"/>
    <w:pPr>
      <w:numPr>
        <w:numId w:val="10"/>
      </w:numPr>
      <w:contextualSpacing/>
    </w:pPr>
  </w:style>
  <w:style w:type="paragraph" w:styleId="List">
    <w:name w:val="List"/>
    <w:basedOn w:val="Normal"/>
    <w:qFormat/>
    <w:rsid w:val="00566127"/>
    <w:pPr>
      <w:ind w:left="283" w:hanging="283"/>
      <w:contextualSpacing/>
    </w:pPr>
  </w:style>
  <w:style w:type="paragraph" w:styleId="FootnoteText">
    <w:name w:val="footnote text"/>
    <w:basedOn w:val="Normal"/>
    <w:link w:val="FootnoteTextChar"/>
    <w:semiHidden/>
    <w:unhideWhenUsed/>
    <w:qFormat/>
    <w:rsid w:val="00566127"/>
    <w:pPr>
      <w:spacing w:after="0"/>
    </w:pPr>
  </w:style>
  <w:style w:type="paragraph" w:styleId="List5">
    <w:name w:val="List 5"/>
    <w:basedOn w:val="Normal"/>
    <w:semiHidden/>
    <w:unhideWhenUsed/>
    <w:qFormat/>
    <w:rsid w:val="00566127"/>
    <w:pPr>
      <w:ind w:left="1415" w:hanging="283"/>
      <w:contextualSpacing/>
    </w:pPr>
  </w:style>
  <w:style w:type="paragraph" w:styleId="BodyTextIndent3">
    <w:name w:val="Body Text Indent 3"/>
    <w:basedOn w:val="Normal"/>
    <w:link w:val="BodyTextIndent3Char"/>
    <w:semiHidden/>
    <w:unhideWhenUsed/>
    <w:qFormat/>
    <w:rsid w:val="00566127"/>
    <w:pPr>
      <w:spacing w:after="120"/>
      <w:ind w:left="283"/>
    </w:pPr>
    <w:rPr>
      <w:sz w:val="16"/>
      <w:szCs w:val="16"/>
    </w:rPr>
  </w:style>
  <w:style w:type="paragraph" w:styleId="Index7">
    <w:name w:val="index 7"/>
    <w:basedOn w:val="Normal"/>
    <w:next w:val="Normal"/>
    <w:semiHidden/>
    <w:unhideWhenUsed/>
    <w:qFormat/>
    <w:rsid w:val="00566127"/>
    <w:pPr>
      <w:spacing w:after="0"/>
      <w:ind w:left="1400" w:hanging="200"/>
    </w:pPr>
  </w:style>
  <w:style w:type="paragraph" w:styleId="Index9">
    <w:name w:val="index 9"/>
    <w:basedOn w:val="Normal"/>
    <w:next w:val="Normal"/>
    <w:semiHidden/>
    <w:unhideWhenUsed/>
    <w:qFormat/>
    <w:rsid w:val="00566127"/>
    <w:pPr>
      <w:spacing w:after="0"/>
      <w:ind w:left="1800" w:hanging="200"/>
    </w:pPr>
  </w:style>
  <w:style w:type="paragraph" w:styleId="TableofFigures">
    <w:name w:val="table of figures"/>
    <w:basedOn w:val="Normal"/>
    <w:next w:val="Normal"/>
    <w:semiHidden/>
    <w:unhideWhenUsed/>
    <w:qFormat/>
    <w:rsid w:val="00566127"/>
    <w:pPr>
      <w:spacing w:after="0"/>
    </w:pPr>
  </w:style>
  <w:style w:type="paragraph" w:styleId="TOC9">
    <w:name w:val="toc 9"/>
    <w:basedOn w:val="TOC8"/>
    <w:next w:val="Normal"/>
    <w:uiPriority w:val="39"/>
    <w:qFormat/>
    <w:rsid w:val="00566127"/>
    <w:pPr>
      <w:ind w:left="1418" w:hanging="1418"/>
    </w:pPr>
  </w:style>
  <w:style w:type="paragraph" w:styleId="BodyText2">
    <w:name w:val="Body Text 2"/>
    <w:basedOn w:val="Normal"/>
    <w:link w:val="BodyText2Char"/>
    <w:semiHidden/>
    <w:unhideWhenUsed/>
    <w:qFormat/>
    <w:rsid w:val="00566127"/>
    <w:pPr>
      <w:spacing w:after="120" w:line="480" w:lineRule="auto"/>
    </w:pPr>
  </w:style>
  <w:style w:type="paragraph" w:styleId="List4">
    <w:name w:val="List 4"/>
    <w:basedOn w:val="Normal"/>
    <w:semiHidden/>
    <w:unhideWhenUsed/>
    <w:qFormat/>
    <w:rsid w:val="00566127"/>
    <w:pPr>
      <w:ind w:left="1132" w:hanging="283"/>
      <w:contextualSpacing/>
    </w:pPr>
  </w:style>
  <w:style w:type="paragraph" w:styleId="ListContinue2">
    <w:name w:val="List Continue 2"/>
    <w:basedOn w:val="Normal"/>
    <w:qFormat/>
    <w:rsid w:val="00566127"/>
    <w:pPr>
      <w:spacing w:after="120"/>
      <w:ind w:left="566"/>
      <w:contextualSpacing/>
    </w:pPr>
  </w:style>
  <w:style w:type="paragraph" w:styleId="MessageHeader">
    <w:name w:val="Message Header"/>
    <w:basedOn w:val="Normal"/>
    <w:link w:val="MessageHeaderChar"/>
    <w:semiHidden/>
    <w:unhideWhenUsed/>
    <w:qFormat/>
    <w:rsid w:val="0056612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semiHidden/>
    <w:unhideWhenUsed/>
    <w:qFormat/>
    <w:rsid w:val="00566127"/>
    <w:pPr>
      <w:spacing w:after="0"/>
    </w:pPr>
    <w:rPr>
      <w:rFonts w:ascii="Consolas" w:hAnsi="Consolas"/>
    </w:rPr>
  </w:style>
  <w:style w:type="paragraph" w:styleId="NormalWeb">
    <w:name w:val="Normal (Web)"/>
    <w:basedOn w:val="Normal"/>
    <w:unhideWhenUsed/>
    <w:qFormat/>
    <w:rsid w:val="00566127"/>
    <w:rPr>
      <w:sz w:val="24"/>
      <w:szCs w:val="24"/>
    </w:rPr>
  </w:style>
  <w:style w:type="paragraph" w:styleId="ListContinue3">
    <w:name w:val="List Continue 3"/>
    <w:basedOn w:val="Normal"/>
    <w:qFormat/>
    <w:rsid w:val="00566127"/>
    <w:pPr>
      <w:spacing w:after="120"/>
      <w:ind w:left="849"/>
      <w:contextualSpacing/>
    </w:pPr>
  </w:style>
  <w:style w:type="paragraph" w:styleId="Index2">
    <w:name w:val="index 2"/>
    <w:basedOn w:val="Normal"/>
    <w:next w:val="Normal"/>
    <w:semiHidden/>
    <w:unhideWhenUsed/>
    <w:qFormat/>
    <w:rsid w:val="00566127"/>
    <w:pPr>
      <w:spacing w:after="0"/>
      <w:ind w:left="400" w:hanging="200"/>
    </w:pPr>
  </w:style>
  <w:style w:type="paragraph" w:styleId="Title">
    <w:name w:val="Title"/>
    <w:basedOn w:val="Normal"/>
    <w:next w:val="Normal"/>
    <w:link w:val="TitleChar"/>
    <w:qFormat/>
    <w:rsid w:val="00566127"/>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sid w:val="00566127"/>
    <w:rPr>
      <w:b/>
      <w:bCs/>
    </w:rPr>
  </w:style>
  <w:style w:type="paragraph" w:styleId="BodyTextFirstIndent">
    <w:name w:val="Body Text First Indent"/>
    <w:basedOn w:val="BodyText"/>
    <w:link w:val="BodyTextFirstIndentChar"/>
    <w:semiHidden/>
    <w:unhideWhenUsed/>
    <w:qFormat/>
    <w:rsid w:val="00566127"/>
    <w:pPr>
      <w:spacing w:after="180"/>
      <w:ind w:firstLine="360"/>
    </w:pPr>
  </w:style>
  <w:style w:type="paragraph" w:styleId="BodyTextFirstIndent2">
    <w:name w:val="Body Text First Indent 2"/>
    <w:basedOn w:val="BodyTextIndent"/>
    <w:link w:val="BodyTextFirstIndent2Char"/>
    <w:semiHidden/>
    <w:unhideWhenUsed/>
    <w:qFormat/>
    <w:rsid w:val="00566127"/>
    <w:pPr>
      <w:spacing w:after="180"/>
      <w:ind w:left="360" w:firstLine="360"/>
    </w:pPr>
  </w:style>
  <w:style w:type="table" w:styleId="TableGrid">
    <w:name w:val="Table Grid"/>
    <w:basedOn w:val="TableNormal"/>
    <w:qFormat/>
    <w:rsid w:val="005661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566127"/>
    <w:rPr>
      <w:color w:val="954F72"/>
      <w:u w:val="single"/>
    </w:rPr>
  </w:style>
  <w:style w:type="character" w:styleId="Hyperlink">
    <w:name w:val="Hyperlink"/>
    <w:qFormat/>
    <w:rsid w:val="00566127"/>
    <w:rPr>
      <w:color w:val="0563C1"/>
      <w:u w:val="single"/>
    </w:rPr>
  </w:style>
  <w:style w:type="character" w:styleId="CommentReference">
    <w:name w:val="annotation reference"/>
    <w:basedOn w:val="DefaultParagraphFont"/>
    <w:qFormat/>
    <w:rsid w:val="00566127"/>
    <w:rPr>
      <w:sz w:val="21"/>
      <w:szCs w:val="21"/>
    </w:rPr>
  </w:style>
  <w:style w:type="paragraph" w:customStyle="1" w:styleId="EQ">
    <w:name w:val="EQ"/>
    <w:basedOn w:val="Normal"/>
    <w:next w:val="Normal"/>
    <w:qFormat/>
    <w:rsid w:val="00566127"/>
    <w:pPr>
      <w:keepLines/>
      <w:tabs>
        <w:tab w:val="center" w:pos="4536"/>
        <w:tab w:val="right" w:pos="9072"/>
      </w:tabs>
    </w:pPr>
  </w:style>
  <w:style w:type="character" w:customStyle="1" w:styleId="ZGSM">
    <w:name w:val="ZGSM"/>
    <w:qFormat/>
    <w:rsid w:val="00566127"/>
  </w:style>
  <w:style w:type="paragraph" w:customStyle="1" w:styleId="ZD">
    <w:name w:val="ZD"/>
    <w:qFormat/>
    <w:rsid w:val="00566127"/>
    <w:pPr>
      <w:framePr w:wrap="notBeside" w:vAnchor="page" w:hAnchor="margin" w:y="15764"/>
      <w:widowControl w:val="0"/>
    </w:pPr>
    <w:rPr>
      <w:rFonts w:ascii="Arial" w:eastAsia="Times New Roman" w:hAnsi="Arial"/>
      <w:sz w:val="32"/>
      <w:lang w:val="en-GB" w:eastAsia="en-US"/>
    </w:rPr>
  </w:style>
  <w:style w:type="paragraph" w:customStyle="1" w:styleId="TT">
    <w:name w:val="TT"/>
    <w:basedOn w:val="Heading1"/>
    <w:next w:val="Normal"/>
    <w:qFormat/>
    <w:rsid w:val="00566127"/>
    <w:pPr>
      <w:outlineLvl w:val="9"/>
    </w:pPr>
  </w:style>
  <w:style w:type="paragraph" w:customStyle="1" w:styleId="NF">
    <w:name w:val="NF"/>
    <w:basedOn w:val="NO"/>
    <w:qFormat/>
    <w:rsid w:val="00566127"/>
    <w:pPr>
      <w:keepNext/>
      <w:spacing w:after="0"/>
    </w:pPr>
    <w:rPr>
      <w:rFonts w:ascii="Arial" w:hAnsi="Arial"/>
      <w:sz w:val="18"/>
    </w:rPr>
  </w:style>
  <w:style w:type="paragraph" w:customStyle="1" w:styleId="NO">
    <w:name w:val="NO"/>
    <w:basedOn w:val="Normal"/>
    <w:link w:val="NOChar"/>
    <w:qFormat/>
    <w:rsid w:val="00566127"/>
    <w:pPr>
      <w:keepLines/>
      <w:ind w:left="1135" w:hanging="851"/>
    </w:pPr>
  </w:style>
  <w:style w:type="paragraph" w:customStyle="1" w:styleId="PL">
    <w:name w:val="PL"/>
    <w:qFormat/>
    <w:rsid w:val="005661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rsid w:val="00566127"/>
    <w:pPr>
      <w:jc w:val="right"/>
    </w:pPr>
  </w:style>
  <w:style w:type="paragraph" w:customStyle="1" w:styleId="TAL">
    <w:name w:val="TAL"/>
    <w:basedOn w:val="Normal"/>
    <w:link w:val="TALChar"/>
    <w:qFormat/>
    <w:rsid w:val="00566127"/>
    <w:pPr>
      <w:keepNext/>
      <w:keepLines/>
      <w:spacing w:after="0"/>
    </w:pPr>
    <w:rPr>
      <w:rFonts w:ascii="Arial" w:hAnsi="Arial"/>
      <w:sz w:val="18"/>
    </w:rPr>
  </w:style>
  <w:style w:type="paragraph" w:customStyle="1" w:styleId="TAH">
    <w:name w:val="TAH"/>
    <w:basedOn w:val="TAC"/>
    <w:link w:val="TAHCar"/>
    <w:qFormat/>
    <w:rsid w:val="00566127"/>
    <w:rPr>
      <w:b/>
    </w:rPr>
  </w:style>
  <w:style w:type="paragraph" w:customStyle="1" w:styleId="TAC">
    <w:name w:val="TAC"/>
    <w:basedOn w:val="TAL"/>
    <w:link w:val="TACChar"/>
    <w:qFormat/>
    <w:rsid w:val="00566127"/>
    <w:pPr>
      <w:jc w:val="center"/>
    </w:pPr>
  </w:style>
  <w:style w:type="paragraph" w:customStyle="1" w:styleId="LD">
    <w:name w:val="LD"/>
    <w:qFormat/>
    <w:rsid w:val="00566127"/>
    <w:pPr>
      <w:keepNext/>
      <w:keepLines/>
      <w:spacing w:line="180" w:lineRule="exact"/>
    </w:pPr>
    <w:rPr>
      <w:rFonts w:ascii="Courier New" w:eastAsia="Times New Roman" w:hAnsi="Courier New"/>
      <w:lang w:val="en-GB" w:eastAsia="en-US"/>
    </w:rPr>
  </w:style>
  <w:style w:type="paragraph" w:customStyle="1" w:styleId="EX">
    <w:name w:val="EX"/>
    <w:basedOn w:val="Normal"/>
    <w:qFormat/>
    <w:rsid w:val="00566127"/>
    <w:pPr>
      <w:keepLines/>
      <w:ind w:left="1702" w:hanging="1418"/>
    </w:pPr>
  </w:style>
  <w:style w:type="paragraph" w:customStyle="1" w:styleId="FP">
    <w:name w:val="FP"/>
    <w:basedOn w:val="Normal"/>
    <w:qFormat/>
    <w:rsid w:val="00566127"/>
    <w:pPr>
      <w:spacing w:after="0"/>
    </w:pPr>
  </w:style>
  <w:style w:type="paragraph" w:customStyle="1" w:styleId="NW">
    <w:name w:val="NW"/>
    <w:basedOn w:val="NO"/>
    <w:qFormat/>
    <w:rsid w:val="00566127"/>
    <w:pPr>
      <w:spacing w:after="0"/>
    </w:pPr>
  </w:style>
  <w:style w:type="paragraph" w:customStyle="1" w:styleId="EW">
    <w:name w:val="EW"/>
    <w:basedOn w:val="EX"/>
    <w:qFormat/>
    <w:rsid w:val="00566127"/>
    <w:pPr>
      <w:spacing w:after="0"/>
    </w:pPr>
  </w:style>
  <w:style w:type="paragraph" w:customStyle="1" w:styleId="B1">
    <w:name w:val="B1"/>
    <w:basedOn w:val="Normal"/>
    <w:link w:val="B1Char"/>
    <w:qFormat/>
    <w:rsid w:val="00566127"/>
    <w:pPr>
      <w:ind w:left="568" w:hanging="284"/>
    </w:pPr>
  </w:style>
  <w:style w:type="paragraph" w:customStyle="1" w:styleId="EditorsNote">
    <w:name w:val="Editor's Note"/>
    <w:basedOn w:val="NO"/>
    <w:qFormat/>
    <w:rsid w:val="00566127"/>
    <w:rPr>
      <w:color w:val="FF0000"/>
    </w:rPr>
  </w:style>
  <w:style w:type="paragraph" w:customStyle="1" w:styleId="TH">
    <w:name w:val="TH"/>
    <w:basedOn w:val="Normal"/>
    <w:link w:val="THChar"/>
    <w:qFormat/>
    <w:rsid w:val="00566127"/>
    <w:pPr>
      <w:keepNext/>
      <w:keepLines/>
      <w:spacing w:before="60"/>
      <w:jc w:val="center"/>
    </w:pPr>
    <w:rPr>
      <w:rFonts w:ascii="Arial" w:hAnsi="Arial"/>
      <w:b/>
    </w:rPr>
  </w:style>
  <w:style w:type="paragraph" w:customStyle="1" w:styleId="ZA">
    <w:name w:val="ZA"/>
    <w:qFormat/>
    <w:rsid w:val="00566127"/>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rsid w:val="00566127"/>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rsid w:val="00566127"/>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rsid w:val="00566127"/>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rsid w:val="00566127"/>
    <w:pPr>
      <w:ind w:left="851" w:hanging="851"/>
    </w:pPr>
  </w:style>
  <w:style w:type="paragraph" w:customStyle="1" w:styleId="ZH">
    <w:name w:val="ZH"/>
    <w:qFormat/>
    <w:rsid w:val="00566127"/>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link w:val="TFChar"/>
    <w:qFormat/>
    <w:rsid w:val="00566127"/>
    <w:pPr>
      <w:keepNext w:val="0"/>
      <w:spacing w:before="0" w:after="240"/>
    </w:pPr>
  </w:style>
  <w:style w:type="paragraph" w:customStyle="1" w:styleId="ZG">
    <w:name w:val="ZG"/>
    <w:qFormat/>
    <w:rsid w:val="00566127"/>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Normal"/>
    <w:qFormat/>
    <w:rsid w:val="00566127"/>
    <w:pPr>
      <w:ind w:left="851" w:hanging="284"/>
    </w:pPr>
  </w:style>
  <w:style w:type="paragraph" w:customStyle="1" w:styleId="B3">
    <w:name w:val="B3"/>
    <w:basedOn w:val="Normal"/>
    <w:qFormat/>
    <w:rsid w:val="00566127"/>
    <w:pPr>
      <w:ind w:left="1135" w:hanging="284"/>
    </w:pPr>
  </w:style>
  <w:style w:type="paragraph" w:customStyle="1" w:styleId="B4">
    <w:name w:val="B4"/>
    <w:basedOn w:val="Normal"/>
    <w:qFormat/>
    <w:rsid w:val="00566127"/>
    <w:pPr>
      <w:ind w:left="1418" w:hanging="284"/>
    </w:pPr>
  </w:style>
  <w:style w:type="paragraph" w:customStyle="1" w:styleId="B5">
    <w:name w:val="B5"/>
    <w:basedOn w:val="Normal"/>
    <w:qFormat/>
    <w:rsid w:val="00566127"/>
    <w:pPr>
      <w:ind w:left="1702" w:hanging="284"/>
    </w:pPr>
  </w:style>
  <w:style w:type="paragraph" w:customStyle="1" w:styleId="ZTD">
    <w:name w:val="ZTD"/>
    <w:basedOn w:val="ZB"/>
    <w:qFormat/>
    <w:rsid w:val="00566127"/>
    <w:pPr>
      <w:framePr w:hRule="auto" w:wrap="notBeside" w:y="852"/>
    </w:pPr>
    <w:rPr>
      <w:i w:val="0"/>
      <w:sz w:val="40"/>
    </w:rPr>
  </w:style>
  <w:style w:type="paragraph" w:customStyle="1" w:styleId="ZV">
    <w:name w:val="ZV"/>
    <w:basedOn w:val="ZU"/>
    <w:qFormat/>
    <w:rsid w:val="00566127"/>
    <w:pPr>
      <w:framePr w:wrap="notBeside" w:y="16161"/>
    </w:pPr>
  </w:style>
  <w:style w:type="paragraph" w:customStyle="1" w:styleId="TAJ">
    <w:name w:val="TAJ"/>
    <w:basedOn w:val="TH"/>
    <w:qFormat/>
    <w:rsid w:val="00566127"/>
  </w:style>
  <w:style w:type="paragraph" w:customStyle="1" w:styleId="Guidance">
    <w:name w:val="Guidance"/>
    <w:basedOn w:val="Normal"/>
    <w:qFormat/>
    <w:rsid w:val="00566127"/>
    <w:rPr>
      <w:i/>
      <w:color w:val="0000FF"/>
    </w:rPr>
  </w:style>
  <w:style w:type="character" w:customStyle="1" w:styleId="BalloonTextChar">
    <w:name w:val="Balloon Text Char"/>
    <w:link w:val="BalloonText"/>
    <w:qFormat/>
    <w:rsid w:val="00566127"/>
    <w:rPr>
      <w:rFonts w:ascii="Segoe UI" w:eastAsia="Times New Roman" w:hAnsi="Segoe UI" w:cs="Segoe UI"/>
      <w:sz w:val="18"/>
      <w:szCs w:val="18"/>
      <w:lang w:val="en-GB" w:eastAsia="en-US"/>
    </w:rPr>
  </w:style>
  <w:style w:type="character" w:customStyle="1" w:styleId="UnresolvedMention1">
    <w:name w:val="Unresolved Mention1"/>
    <w:uiPriority w:val="99"/>
    <w:semiHidden/>
    <w:unhideWhenUsed/>
    <w:qFormat/>
    <w:rsid w:val="00566127"/>
    <w:rPr>
      <w:color w:val="605E5C"/>
      <w:shd w:val="clear" w:color="auto" w:fill="E1DFDD"/>
    </w:rPr>
  </w:style>
  <w:style w:type="character" w:customStyle="1" w:styleId="CommentTextChar">
    <w:name w:val="Comment Text Char"/>
    <w:basedOn w:val="DefaultParagraphFont"/>
    <w:link w:val="CommentText"/>
    <w:qFormat/>
    <w:rsid w:val="00566127"/>
    <w:rPr>
      <w:rFonts w:eastAsia="Times New Roman"/>
      <w:lang w:val="en-GB" w:eastAsia="en-US"/>
    </w:rPr>
  </w:style>
  <w:style w:type="character" w:customStyle="1" w:styleId="CommentSubjectChar">
    <w:name w:val="Comment Subject Char"/>
    <w:basedOn w:val="CommentTextChar"/>
    <w:link w:val="CommentSubject"/>
    <w:qFormat/>
    <w:rsid w:val="00566127"/>
    <w:rPr>
      <w:rFonts w:eastAsia="Times New Roman"/>
      <w:b/>
      <w:bCs/>
      <w:lang w:val="en-GB" w:eastAsia="en-US"/>
    </w:rPr>
  </w:style>
  <w:style w:type="character" w:customStyle="1" w:styleId="DocumentMapChar">
    <w:name w:val="Document Map Char"/>
    <w:basedOn w:val="DefaultParagraphFont"/>
    <w:link w:val="DocumentMap"/>
    <w:qFormat/>
    <w:rsid w:val="00566127"/>
    <w:rPr>
      <w:rFonts w:ascii="SimSun" w:eastAsia="SimSun"/>
      <w:sz w:val="18"/>
      <w:szCs w:val="18"/>
      <w:lang w:val="en-GB" w:eastAsia="en-US"/>
    </w:rPr>
  </w:style>
  <w:style w:type="paragraph" w:customStyle="1" w:styleId="1">
    <w:name w:val="修订1"/>
    <w:hidden/>
    <w:uiPriority w:val="99"/>
    <w:unhideWhenUsed/>
    <w:qFormat/>
    <w:rsid w:val="00566127"/>
    <w:rPr>
      <w:rFonts w:eastAsia="Times New Roman"/>
      <w:lang w:val="en-GB" w:eastAsia="en-US"/>
    </w:rPr>
  </w:style>
  <w:style w:type="paragraph" w:customStyle="1" w:styleId="Normal1">
    <w:name w:val="Normal1"/>
    <w:qFormat/>
    <w:rsid w:val="00566127"/>
    <w:pPr>
      <w:jc w:val="both"/>
    </w:pPr>
    <w:rPr>
      <w:rFonts w:ascii="CG Times (WN)" w:eastAsia="SimSun" w:hAnsi="CG Times (WN)" w:cs="SimSun"/>
      <w:kern w:val="2"/>
      <w:sz w:val="21"/>
      <w:szCs w:val="21"/>
      <w:lang w:val="en-GB"/>
    </w:rPr>
  </w:style>
  <w:style w:type="paragraph" w:customStyle="1" w:styleId="10">
    <w:name w:val="书目1"/>
    <w:basedOn w:val="Normal"/>
    <w:next w:val="Normal"/>
    <w:uiPriority w:val="37"/>
    <w:semiHidden/>
    <w:unhideWhenUsed/>
    <w:qFormat/>
    <w:rsid w:val="00566127"/>
  </w:style>
  <w:style w:type="character" w:customStyle="1" w:styleId="BodyTextChar">
    <w:name w:val="Body Text Char"/>
    <w:basedOn w:val="DefaultParagraphFont"/>
    <w:link w:val="BodyText"/>
    <w:semiHidden/>
    <w:qFormat/>
    <w:rsid w:val="00566127"/>
    <w:rPr>
      <w:rFonts w:eastAsia="Times New Roman"/>
      <w:lang w:val="en-GB" w:eastAsia="en-US"/>
    </w:rPr>
  </w:style>
  <w:style w:type="character" w:customStyle="1" w:styleId="BodyText2Char">
    <w:name w:val="Body Text 2 Char"/>
    <w:basedOn w:val="DefaultParagraphFont"/>
    <w:link w:val="BodyText2"/>
    <w:semiHidden/>
    <w:qFormat/>
    <w:rsid w:val="00566127"/>
    <w:rPr>
      <w:rFonts w:eastAsia="Times New Roman"/>
      <w:lang w:val="en-GB" w:eastAsia="en-US"/>
    </w:rPr>
  </w:style>
  <w:style w:type="character" w:customStyle="1" w:styleId="BodyText3Char">
    <w:name w:val="Body Text 3 Char"/>
    <w:basedOn w:val="DefaultParagraphFont"/>
    <w:link w:val="BodyText3"/>
    <w:semiHidden/>
    <w:qFormat/>
    <w:rsid w:val="00566127"/>
    <w:rPr>
      <w:rFonts w:eastAsia="Times New Roman"/>
      <w:sz w:val="16"/>
      <w:szCs w:val="16"/>
      <w:lang w:val="en-GB" w:eastAsia="en-US"/>
    </w:rPr>
  </w:style>
  <w:style w:type="character" w:customStyle="1" w:styleId="BodyTextFirstIndentChar">
    <w:name w:val="Body Text First Indent Char"/>
    <w:basedOn w:val="BodyTextChar"/>
    <w:link w:val="BodyTextFirstIndent"/>
    <w:semiHidden/>
    <w:qFormat/>
    <w:rsid w:val="00566127"/>
    <w:rPr>
      <w:rFonts w:eastAsia="Times New Roman"/>
      <w:lang w:val="en-GB" w:eastAsia="en-US"/>
    </w:rPr>
  </w:style>
  <w:style w:type="character" w:customStyle="1" w:styleId="BodyTextIndentChar">
    <w:name w:val="Body Text Indent Char"/>
    <w:basedOn w:val="DefaultParagraphFont"/>
    <w:link w:val="BodyTextIndent"/>
    <w:semiHidden/>
    <w:qFormat/>
    <w:rsid w:val="00566127"/>
    <w:rPr>
      <w:rFonts w:eastAsia="Times New Roman"/>
      <w:lang w:val="en-GB" w:eastAsia="en-US"/>
    </w:rPr>
  </w:style>
  <w:style w:type="character" w:customStyle="1" w:styleId="BodyTextFirstIndent2Char">
    <w:name w:val="Body Text First Indent 2 Char"/>
    <w:basedOn w:val="BodyTextIndentChar"/>
    <w:link w:val="BodyTextFirstIndent2"/>
    <w:semiHidden/>
    <w:qFormat/>
    <w:rsid w:val="00566127"/>
    <w:rPr>
      <w:rFonts w:eastAsia="Times New Roman"/>
      <w:lang w:val="en-GB" w:eastAsia="en-US"/>
    </w:rPr>
  </w:style>
  <w:style w:type="character" w:customStyle="1" w:styleId="BodyTextIndent2Char">
    <w:name w:val="Body Text Indent 2 Char"/>
    <w:basedOn w:val="DefaultParagraphFont"/>
    <w:link w:val="BodyTextIndent2"/>
    <w:semiHidden/>
    <w:qFormat/>
    <w:rsid w:val="00566127"/>
    <w:rPr>
      <w:rFonts w:eastAsia="Times New Roman"/>
      <w:lang w:val="en-GB" w:eastAsia="en-US"/>
    </w:rPr>
  </w:style>
  <w:style w:type="character" w:customStyle="1" w:styleId="BodyTextIndent3Char">
    <w:name w:val="Body Text Indent 3 Char"/>
    <w:basedOn w:val="DefaultParagraphFont"/>
    <w:link w:val="BodyTextIndent3"/>
    <w:semiHidden/>
    <w:qFormat/>
    <w:rsid w:val="00566127"/>
    <w:rPr>
      <w:rFonts w:eastAsia="Times New Roman"/>
      <w:sz w:val="16"/>
      <w:szCs w:val="16"/>
      <w:lang w:val="en-GB" w:eastAsia="en-US"/>
    </w:rPr>
  </w:style>
  <w:style w:type="character" w:customStyle="1" w:styleId="ClosingChar">
    <w:name w:val="Closing Char"/>
    <w:basedOn w:val="DefaultParagraphFont"/>
    <w:link w:val="Closing"/>
    <w:semiHidden/>
    <w:qFormat/>
    <w:rsid w:val="00566127"/>
    <w:rPr>
      <w:rFonts w:eastAsia="Times New Roman"/>
      <w:lang w:val="en-GB" w:eastAsia="en-US"/>
    </w:rPr>
  </w:style>
  <w:style w:type="character" w:customStyle="1" w:styleId="DateChar">
    <w:name w:val="Date Char"/>
    <w:basedOn w:val="DefaultParagraphFont"/>
    <w:link w:val="Date"/>
    <w:semiHidden/>
    <w:qFormat/>
    <w:rsid w:val="00566127"/>
    <w:rPr>
      <w:rFonts w:eastAsia="Times New Roman"/>
      <w:lang w:val="en-GB" w:eastAsia="en-US"/>
    </w:rPr>
  </w:style>
  <w:style w:type="character" w:customStyle="1" w:styleId="E-mailSignatureChar">
    <w:name w:val="E-mail Signature Char"/>
    <w:basedOn w:val="DefaultParagraphFont"/>
    <w:link w:val="E-mailSignature"/>
    <w:semiHidden/>
    <w:qFormat/>
    <w:rsid w:val="00566127"/>
    <w:rPr>
      <w:rFonts w:eastAsia="Times New Roman"/>
      <w:lang w:val="en-GB" w:eastAsia="en-US"/>
    </w:rPr>
  </w:style>
  <w:style w:type="character" w:customStyle="1" w:styleId="EndnoteTextChar">
    <w:name w:val="Endnote Text Char"/>
    <w:basedOn w:val="DefaultParagraphFont"/>
    <w:link w:val="EndnoteText"/>
    <w:semiHidden/>
    <w:qFormat/>
    <w:rsid w:val="00566127"/>
    <w:rPr>
      <w:rFonts w:eastAsia="Times New Roman"/>
      <w:lang w:val="en-GB" w:eastAsia="en-US"/>
    </w:rPr>
  </w:style>
  <w:style w:type="character" w:customStyle="1" w:styleId="FootnoteTextChar">
    <w:name w:val="Footnote Text Char"/>
    <w:basedOn w:val="DefaultParagraphFont"/>
    <w:link w:val="FootnoteText"/>
    <w:semiHidden/>
    <w:qFormat/>
    <w:rsid w:val="00566127"/>
    <w:rPr>
      <w:rFonts w:eastAsia="Times New Roman"/>
      <w:lang w:val="en-GB" w:eastAsia="en-US"/>
    </w:rPr>
  </w:style>
  <w:style w:type="character" w:customStyle="1" w:styleId="HTMLAddressChar">
    <w:name w:val="HTML Address Char"/>
    <w:basedOn w:val="DefaultParagraphFont"/>
    <w:link w:val="HTMLAddress"/>
    <w:semiHidden/>
    <w:qFormat/>
    <w:rsid w:val="00566127"/>
    <w:rPr>
      <w:rFonts w:eastAsia="Times New Roman"/>
      <w:i/>
      <w:iCs/>
      <w:lang w:val="en-GB" w:eastAsia="en-US"/>
    </w:rPr>
  </w:style>
  <w:style w:type="character" w:customStyle="1" w:styleId="HTMLPreformattedChar">
    <w:name w:val="HTML Preformatted Char"/>
    <w:basedOn w:val="DefaultParagraphFont"/>
    <w:link w:val="HTMLPreformatted"/>
    <w:semiHidden/>
    <w:qFormat/>
    <w:rsid w:val="00566127"/>
    <w:rPr>
      <w:rFonts w:ascii="Consolas" w:eastAsia="Times New Roman" w:hAnsi="Consolas"/>
      <w:lang w:val="en-GB" w:eastAsia="en-US"/>
    </w:rPr>
  </w:style>
  <w:style w:type="paragraph" w:styleId="IntenseQuote">
    <w:name w:val="Intense Quote"/>
    <w:basedOn w:val="Normal"/>
    <w:next w:val="Normal"/>
    <w:link w:val="IntenseQuoteChar"/>
    <w:uiPriority w:val="99"/>
    <w:qFormat/>
    <w:rsid w:val="0056612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qFormat/>
    <w:rsid w:val="00566127"/>
    <w:rPr>
      <w:rFonts w:eastAsia="Times New Roman"/>
      <w:i/>
      <w:iCs/>
      <w:color w:val="4472C4" w:themeColor="accent1"/>
      <w:lang w:val="en-GB" w:eastAsia="en-US"/>
    </w:rPr>
  </w:style>
  <w:style w:type="paragraph" w:styleId="ListParagraph">
    <w:name w:val="List Paragraph"/>
    <w:basedOn w:val="Normal"/>
    <w:uiPriority w:val="99"/>
    <w:qFormat/>
    <w:rsid w:val="00566127"/>
    <w:pPr>
      <w:ind w:left="720"/>
      <w:contextualSpacing/>
    </w:pPr>
  </w:style>
  <w:style w:type="character" w:customStyle="1" w:styleId="MacroTextChar">
    <w:name w:val="Macro Text Char"/>
    <w:basedOn w:val="DefaultParagraphFont"/>
    <w:link w:val="MacroText"/>
    <w:semiHidden/>
    <w:qFormat/>
    <w:rsid w:val="00566127"/>
    <w:rPr>
      <w:rFonts w:ascii="Consolas" w:eastAsia="Times New Roman" w:hAnsi="Consolas"/>
      <w:lang w:val="en-GB" w:eastAsia="en-US"/>
    </w:rPr>
  </w:style>
  <w:style w:type="character" w:customStyle="1" w:styleId="MessageHeaderChar">
    <w:name w:val="Message Header Char"/>
    <w:basedOn w:val="DefaultParagraphFont"/>
    <w:link w:val="MessageHeader"/>
    <w:semiHidden/>
    <w:qFormat/>
    <w:rsid w:val="00566127"/>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99"/>
    <w:semiHidden/>
    <w:unhideWhenUsed/>
    <w:qFormat/>
    <w:rsid w:val="00566127"/>
    <w:rPr>
      <w:rFonts w:eastAsia="Times New Roman"/>
      <w:lang w:val="en-GB" w:eastAsia="en-US"/>
    </w:rPr>
  </w:style>
  <w:style w:type="character" w:customStyle="1" w:styleId="NoteHeadingChar">
    <w:name w:val="Note Heading Char"/>
    <w:basedOn w:val="DefaultParagraphFont"/>
    <w:link w:val="NoteHeading"/>
    <w:semiHidden/>
    <w:qFormat/>
    <w:rsid w:val="00566127"/>
    <w:rPr>
      <w:rFonts w:eastAsia="Times New Roman"/>
      <w:lang w:val="en-GB" w:eastAsia="en-US"/>
    </w:rPr>
  </w:style>
  <w:style w:type="character" w:customStyle="1" w:styleId="PlainTextChar">
    <w:name w:val="Plain Text Char"/>
    <w:basedOn w:val="DefaultParagraphFont"/>
    <w:link w:val="PlainText"/>
    <w:semiHidden/>
    <w:qFormat/>
    <w:rsid w:val="00566127"/>
    <w:rPr>
      <w:rFonts w:ascii="Consolas" w:eastAsia="Times New Roman" w:hAnsi="Consolas"/>
      <w:sz w:val="21"/>
      <w:szCs w:val="21"/>
      <w:lang w:val="en-GB" w:eastAsia="en-US"/>
    </w:rPr>
  </w:style>
  <w:style w:type="paragraph" w:styleId="Quote">
    <w:name w:val="Quote"/>
    <w:basedOn w:val="Normal"/>
    <w:next w:val="Normal"/>
    <w:link w:val="QuoteChar"/>
    <w:uiPriority w:val="99"/>
    <w:qFormat/>
    <w:rsid w:val="0056612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qFormat/>
    <w:rsid w:val="00566127"/>
    <w:rPr>
      <w:rFonts w:eastAsia="Times New Roman"/>
      <w:i/>
      <w:iCs/>
      <w:color w:val="404040" w:themeColor="text1" w:themeTint="BF"/>
      <w:lang w:val="en-GB" w:eastAsia="en-US"/>
    </w:rPr>
  </w:style>
  <w:style w:type="character" w:customStyle="1" w:styleId="SalutationChar">
    <w:name w:val="Salutation Char"/>
    <w:basedOn w:val="DefaultParagraphFont"/>
    <w:link w:val="Salutation"/>
    <w:semiHidden/>
    <w:qFormat/>
    <w:rsid w:val="00566127"/>
    <w:rPr>
      <w:rFonts w:eastAsia="Times New Roman"/>
      <w:lang w:val="en-GB" w:eastAsia="en-US"/>
    </w:rPr>
  </w:style>
  <w:style w:type="character" w:customStyle="1" w:styleId="SignatureChar">
    <w:name w:val="Signature Char"/>
    <w:basedOn w:val="DefaultParagraphFont"/>
    <w:link w:val="Signature"/>
    <w:semiHidden/>
    <w:qFormat/>
    <w:rsid w:val="00566127"/>
    <w:rPr>
      <w:rFonts w:eastAsia="Times New Roman"/>
      <w:lang w:val="en-GB" w:eastAsia="en-US"/>
    </w:rPr>
  </w:style>
  <w:style w:type="character" w:customStyle="1" w:styleId="SubtitleChar">
    <w:name w:val="Subtitle Char"/>
    <w:basedOn w:val="DefaultParagraphFont"/>
    <w:link w:val="Subtitle"/>
    <w:qFormat/>
    <w:rsid w:val="00566127"/>
    <w:rPr>
      <w:rFonts w:asciiTheme="minorHAnsi" w:hAnsiTheme="minorHAnsi" w:cstheme="minorBidi"/>
      <w:color w:val="5A5A5A" w:themeColor="text1" w:themeTint="A5"/>
      <w:spacing w:val="15"/>
      <w:sz w:val="22"/>
      <w:szCs w:val="22"/>
      <w:lang w:val="en-GB" w:eastAsia="en-US"/>
    </w:rPr>
  </w:style>
  <w:style w:type="character" w:customStyle="1" w:styleId="TitleChar">
    <w:name w:val="Title Char"/>
    <w:basedOn w:val="DefaultParagraphFont"/>
    <w:link w:val="Title"/>
    <w:qFormat/>
    <w:rsid w:val="00566127"/>
    <w:rPr>
      <w:rFonts w:asciiTheme="majorHAnsi" w:eastAsiaTheme="majorEastAsia" w:hAnsiTheme="majorHAnsi" w:cstheme="majorBidi"/>
      <w:spacing w:val="-10"/>
      <w:kern w:val="28"/>
      <w:sz w:val="56"/>
      <w:szCs w:val="56"/>
      <w:lang w:val="en-GB" w:eastAsia="en-US"/>
    </w:rPr>
  </w:style>
  <w:style w:type="paragraph" w:customStyle="1" w:styleId="TOC10">
    <w:name w:val="TOC 标题1"/>
    <w:basedOn w:val="Heading1"/>
    <w:next w:val="Normal"/>
    <w:uiPriority w:val="39"/>
    <w:semiHidden/>
    <w:unhideWhenUsed/>
    <w:qFormat/>
    <w:rsid w:val="0056612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2">
    <w:name w:val="修订2"/>
    <w:hidden/>
    <w:uiPriority w:val="99"/>
    <w:unhideWhenUsed/>
    <w:qFormat/>
    <w:rsid w:val="00566127"/>
    <w:rPr>
      <w:rFonts w:eastAsia="Times New Roman"/>
      <w:lang w:val="en-GB" w:eastAsia="en-US"/>
    </w:rPr>
  </w:style>
  <w:style w:type="paragraph" w:customStyle="1" w:styleId="20">
    <w:name w:val="书目2"/>
    <w:basedOn w:val="Normal"/>
    <w:next w:val="Normal"/>
    <w:uiPriority w:val="37"/>
    <w:semiHidden/>
    <w:unhideWhenUsed/>
    <w:qFormat/>
    <w:rsid w:val="00566127"/>
  </w:style>
  <w:style w:type="paragraph" w:customStyle="1" w:styleId="TOC20">
    <w:name w:val="TOC 标题2"/>
    <w:basedOn w:val="Heading1"/>
    <w:next w:val="Normal"/>
    <w:uiPriority w:val="39"/>
    <w:semiHidden/>
    <w:unhideWhenUsed/>
    <w:qFormat/>
    <w:rsid w:val="0056612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11">
    <w:name w:val="列出段落1"/>
    <w:basedOn w:val="Normal"/>
    <w:qFormat/>
    <w:rsid w:val="00566127"/>
    <w:pPr>
      <w:spacing w:before="100" w:beforeAutospacing="1"/>
      <w:ind w:left="720"/>
      <w:contextualSpacing/>
    </w:pPr>
    <w:rPr>
      <w:rFonts w:eastAsia="SimSun"/>
      <w:sz w:val="24"/>
      <w:szCs w:val="24"/>
      <w:lang w:eastAsia="zh-CN"/>
    </w:rPr>
  </w:style>
  <w:style w:type="character" w:customStyle="1" w:styleId="Heading2Char">
    <w:name w:val="Heading 2 Char"/>
    <w:basedOn w:val="DefaultParagraphFont"/>
    <w:link w:val="Heading2"/>
    <w:qFormat/>
    <w:rsid w:val="00566127"/>
    <w:rPr>
      <w:rFonts w:ascii="Arial" w:eastAsia="Times New Roman" w:hAnsi="Arial"/>
      <w:sz w:val="32"/>
      <w:lang w:val="en-GB" w:eastAsia="en-US"/>
    </w:rPr>
  </w:style>
  <w:style w:type="character" w:customStyle="1" w:styleId="Heading3Char">
    <w:name w:val="Heading 3 Char"/>
    <w:basedOn w:val="DefaultParagraphFont"/>
    <w:link w:val="Heading3"/>
    <w:qFormat/>
    <w:rsid w:val="00566127"/>
    <w:rPr>
      <w:rFonts w:ascii="Arial" w:eastAsia="Times New Roman" w:hAnsi="Arial"/>
      <w:sz w:val="28"/>
      <w:lang w:val="en-GB" w:eastAsia="en-US"/>
    </w:rPr>
  </w:style>
  <w:style w:type="paragraph" w:customStyle="1" w:styleId="12">
    <w:name w:val="正文1"/>
    <w:qFormat/>
    <w:rsid w:val="00566127"/>
    <w:pPr>
      <w:jc w:val="both"/>
    </w:pPr>
    <w:rPr>
      <w:rFonts w:ascii="Calibri" w:eastAsia="SimSun" w:hAnsi="Calibri" w:cs="Calibri"/>
      <w:kern w:val="2"/>
      <w:sz w:val="21"/>
      <w:szCs w:val="21"/>
      <w:lang w:val="en-GB"/>
    </w:rPr>
  </w:style>
  <w:style w:type="character" w:customStyle="1" w:styleId="15">
    <w:name w:val="15"/>
    <w:basedOn w:val="DefaultParagraphFont"/>
    <w:qFormat/>
    <w:rsid w:val="00566127"/>
    <w:rPr>
      <w:rFonts w:ascii="Arial" w:hAnsi="Arial" w:cs="Arial" w:hint="default"/>
      <w:b/>
    </w:rPr>
  </w:style>
  <w:style w:type="paragraph" w:customStyle="1" w:styleId="3">
    <w:name w:val="修订3"/>
    <w:hidden/>
    <w:uiPriority w:val="99"/>
    <w:unhideWhenUsed/>
    <w:qFormat/>
    <w:rsid w:val="00566127"/>
    <w:rPr>
      <w:rFonts w:eastAsia="Times New Roman"/>
      <w:lang w:val="en-GB" w:eastAsia="en-US"/>
    </w:rPr>
  </w:style>
  <w:style w:type="paragraph" w:customStyle="1" w:styleId="21">
    <w:name w:val="正文2"/>
    <w:qFormat/>
    <w:rsid w:val="00566127"/>
    <w:pPr>
      <w:jc w:val="both"/>
    </w:pPr>
    <w:rPr>
      <w:rFonts w:eastAsia="SimSun"/>
      <w:kern w:val="2"/>
      <w:sz w:val="21"/>
      <w:szCs w:val="21"/>
      <w:lang w:val="en-GB"/>
    </w:rPr>
  </w:style>
  <w:style w:type="character" w:customStyle="1" w:styleId="Heading4Char">
    <w:name w:val="Heading 4 Char"/>
    <w:basedOn w:val="DefaultParagraphFont"/>
    <w:link w:val="Heading4"/>
    <w:qFormat/>
    <w:rsid w:val="00566127"/>
    <w:rPr>
      <w:rFonts w:ascii="Arial" w:eastAsia="Times New Roman" w:hAnsi="Arial"/>
      <w:sz w:val="24"/>
      <w:lang w:val="en-GB" w:eastAsia="en-US"/>
    </w:rPr>
  </w:style>
  <w:style w:type="paragraph" w:styleId="Revision">
    <w:name w:val="Revision"/>
    <w:hidden/>
    <w:uiPriority w:val="99"/>
    <w:unhideWhenUsed/>
    <w:rsid w:val="002A120A"/>
    <w:rPr>
      <w:rFonts w:eastAsia="Times New Roman"/>
      <w:lang w:val="en-GB" w:eastAsia="en-US"/>
    </w:rPr>
  </w:style>
  <w:style w:type="paragraph" w:styleId="Bibliography">
    <w:name w:val="Bibliography"/>
    <w:basedOn w:val="Normal"/>
    <w:next w:val="Normal"/>
    <w:uiPriority w:val="37"/>
    <w:semiHidden/>
    <w:unhideWhenUsed/>
    <w:rsid w:val="002A120A"/>
  </w:style>
  <w:style w:type="paragraph" w:styleId="TOCHeading">
    <w:name w:val="TOC Heading"/>
    <w:basedOn w:val="Heading1"/>
    <w:next w:val="Normal"/>
    <w:uiPriority w:val="39"/>
    <w:semiHidden/>
    <w:unhideWhenUsed/>
    <w:qFormat/>
    <w:rsid w:val="002A120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4">
    <w:name w:val="修订4"/>
    <w:hidden/>
    <w:uiPriority w:val="99"/>
    <w:unhideWhenUsed/>
    <w:qFormat/>
    <w:rsid w:val="0081530F"/>
    <w:rPr>
      <w:rFonts w:eastAsia="Times New Roman"/>
      <w:lang w:val="en-GB" w:eastAsia="en-US"/>
    </w:rPr>
  </w:style>
  <w:style w:type="paragraph" w:customStyle="1" w:styleId="30">
    <w:name w:val="书目3"/>
    <w:basedOn w:val="Normal"/>
    <w:next w:val="Normal"/>
    <w:uiPriority w:val="37"/>
    <w:semiHidden/>
    <w:unhideWhenUsed/>
    <w:qFormat/>
    <w:rsid w:val="0081530F"/>
  </w:style>
  <w:style w:type="paragraph" w:customStyle="1" w:styleId="TOC30">
    <w:name w:val="TOC 标题3"/>
    <w:basedOn w:val="Heading1"/>
    <w:next w:val="Normal"/>
    <w:uiPriority w:val="39"/>
    <w:semiHidden/>
    <w:unhideWhenUsed/>
    <w:qFormat/>
    <w:rsid w:val="0081530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HChar">
    <w:name w:val="TH Char"/>
    <w:link w:val="TH"/>
    <w:qFormat/>
    <w:locked/>
    <w:rsid w:val="0081530F"/>
    <w:rPr>
      <w:rFonts w:ascii="Arial" w:eastAsia="Times New Roman" w:hAnsi="Arial"/>
      <w:b/>
      <w:lang w:val="en-GB" w:eastAsia="en-US"/>
    </w:rPr>
  </w:style>
  <w:style w:type="character" w:customStyle="1" w:styleId="B1Char">
    <w:name w:val="B1 Char"/>
    <w:link w:val="B1"/>
    <w:qFormat/>
    <w:rsid w:val="0081530F"/>
    <w:rPr>
      <w:rFonts w:eastAsia="Times New Roman"/>
      <w:lang w:val="en-GB" w:eastAsia="en-US"/>
    </w:rPr>
  </w:style>
  <w:style w:type="character" w:customStyle="1" w:styleId="TALChar">
    <w:name w:val="TAL Char"/>
    <w:link w:val="TAL"/>
    <w:qFormat/>
    <w:rsid w:val="0081530F"/>
    <w:rPr>
      <w:rFonts w:ascii="Arial" w:eastAsia="Times New Roman" w:hAnsi="Arial"/>
      <w:sz w:val="18"/>
      <w:lang w:val="en-GB" w:eastAsia="en-US"/>
    </w:rPr>
  </w:style>
  <w:style w:type="character" w:customStyle="1" w:styleId="TAHCar">
    <w:name w:val="TAH Car"/>
    <w:link w:val="TAH"/>
    <w:qFormat/>
    <w:rsid w:val="0081530F"/>
    <w:rPr>
      <w:rFonts w:ascii="Arial" w:eastAsia="Times New Roman" w:hAnsi="Arial"/>
      <w:b/>
      <w:sz w:val="18"/>
      <w:lang w:val="en-GB" w:eastAsia="en-US"/>
    </w:rPr>
  </w:style>
  <w:style w:type="character" w:customStyle="1" w:styleId="TACChar">
    <w:name w:val="TAC Char"/>
    <w:link w:val="TAC"/>
    <w:qFormat/>
    <w:locked/>
    <w:rsid w:val="0081530F"/>
    <w:rPr>
      <w:rFonts w:ascii="Arial" w:eastAsia="Times New Roman" w:hAnsi="Arial"/>
      <w:sz w:val="18"/>
      <w:lang w:val="en-GB" w:eastAsia="en-US"/>
    </w:rPr>
  </w:style>
  <w:style w:type="character" w:customStyle="1" w:styleId="NOChar">
    <w:name w:val="NO Char"/>
    <w:link w:val="NO"/>
    <w:qFormat/>
    <w:locked/>
    <w:rsid w:val="0081530F"/>
    <w:rPr>
      <w:rFonts w:eastAsia="Times New Roman"/>
      <w:lang w:val="en-GB" w:eastAsia="en-US"/>
    </w:rPr>
  </w:style>
  <w:style w:type="character" w:customStyle="1" w:styleId="TFChar">
    <w:name w:val="TF Char"/>
    <w:link w:val="TF"/>
    <w:qFormat/>
    <w:locked/>
    <w:rsid w:val="0081530F"/>
    <w:rPr>
      <w:rFonts w:ascii="Arial" w:eastAsia="Times New Roman" w:hAnsi="Arial"/>
      <w:b/>
      <w:lang w:val="en-GB" w:eastAsia="en-US"/>
    </w:rPr>
  </w:style>
  <w:style w:type="character" w:customStyle="1" w:styleId="TAHChar">
    <w:name w:val="TAH Char"/>
    <w:qFormat/>
    <w:locked/>
    <w:rsid w:val="0081530F"/>
    <w:rPr>
      <w:rFonts w:ascii="Arial" w:hAnsi="Arial"/>
      <w:b/>
      <w:sz w:val="18"/>
      <w:lang w:val="en-GB"/>
    </w:rPr>
  </w:style>
  <w:style w:type="paragraph" w:customStyle="1" w:styleId="5">
    <w:name w:val="修订5"/>
    <w:hidden/>
    <w:uiPriority w:val="99"/>
    <w:unhideWhenUsed/>
    <w:qFormat/>
    <w:rsid w:val="0081530F"/>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99701501">
      <w:bodyDiv w:val="1"/>
      <w:marLeft w:val="0"/>
      <w:marRight w:val="0"/>
      <w:marTop w:val="0"/>
      <w:marBottom w:val="0"/>
      <w:divBdr>
        <w:top w:val="none" w:sz="0" w:space="0" w:color="auto"/>
        <w:left w:val="none" w:sz="0" w:space="0" w:color="auto"/>
        <w:bottom w:val="none" w:sz="0" w:space="0" w:color="auto"/>
        <w:right w:val="none" w:sz="0" w:space="0" w:color="auto"/>
      </w:divBdr>
    </w:div>
    <w:div w:id="206012624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21" Type="http://schemas.openxmlformats.org/officeDocument/2006/relationships/oleObject" Target="embeddings/Microsoft_Visio_2003-2010_Drawing2.vsd"/><Relationship Id="rId42" Type="http://schemas.openxmlformats.org/officeDocument/2006/relationships/oleObject" Target="embeddings/Microsoft_Visio_2003-2010_Drawing11.vsd"/><Relationship Id="rId47" Type="http://schemas.openxmlformats.org/officeDocument/2006/relationships/oleObject" Target="embeddings/Microsoft_Visio_2003-2010_Drawing13.vsd"/><Relationship Id="rId63" Type="http://schemas.openxmlformats.org/officeDocument/2006/relationships/oleObject" Target="embeddings/Microsoft_Visio_2003-2010_Drawing16.vsd"/><Relationship Id="rId68" Type="http://schemas.openxmlformats.org/officeDocument/2006/relationships/package" Target="embeddings/Microsoft_Word_Document6.docx"/><Relationship Id="rId84" Type="http://schemas.openxmlformats.org/officeDocument/2006/relationships/package" Target="embeddings/Microsoft_Word_Document14.docx"/><Relationship Id="rId89" Type="http://schemas.openxmlformats.org/officeDocument/2006/relationships/image" Target="media/image39.emf"/><Relationship Id="rId11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2.emf"/><Relationship Id="rId107" Type="http://schemas.openxmlformats.org/officeDocument/2006/relationships/image" Target="media/image48.emf"/><Relationship Id="rId11" Type="http://schemas.openxmlformats.org/officeDocument/2006/relationships/header" Target="header1.xml"/><Relationship Id="rId24" Type="http://schemas.openxmlformats.org/officeDocument/2006/relationships/image" Target="media/image10.emf"/><Relationship Id="rId32" Type="http://schemas.openxmlformats.org/officeDocument/2006/relationships/oleObject" Target="embeddings/Microsoft_Visio_2003-2010_Drawing8.vsd"/><Relationship Id="rId37" Type="http://schemas.openxmlformats.org/officeDocument/2006/relationships/image" Target="media/image16.emf"/><Relationship Id="rId40" Type="http://schemas.openxmlformats.org/officeDocument/2006/relationships/oleObject" Target="embeddings/Microsoft_Visio_2003-2010_Drawing10.vsd"/><Relationship Id="rId45" Type="http://schemas.openxmlformats.org/officeDocument/2006/relationships/image" Target="media/image20.emf"/><Relationship Id="rId53" Type="http://schemas.openxmlformats.org/officeDocument/2006/relationships/package" Target="embeddings/Microsoft_Word_Document1.docx"/><Relationship Id="rId58" Type="http://schemas.openxmlformats.org/officeDocument/2006/relationships/image" Target="media/image26.emf"/><Relationship Id="rId66" Type="http://schemas.openxmlformats.org/officeDocument/2006/relationships/package" Target="embeddings/Microsoft_Word_Document5.docx"/><Relationship Id="rId74" Type="http://schemas.openxmlformats.org/officeDocument/2006/relationships/image" Target="media/image33.emf"/><Relationship Id="rId79" Type="http://schemas.openxmlformats.org/officeDocument/2006/relationships/package" Target="embeddings/Microsoft_Word_Document11.docx"/><Relationship Id="rId87" Type="http://schemas.openxmlformats.org/officeDocument/2006/relationships/package" Target="embeddings/Microsoft_Word_Document16.docx"/><Relationship Id="rId102" Type="http://schemas.openxmlformats.org/officeDocument/2006/relationships/oleObject" Target="embeddings/Microsoft_Word_97_-_2003_Document.doc"/><Relationship Id="rId110" Type="http://schemas.openxmlformats.org/officeDocument/2006/relationships/header" Target="header2.xml"/><Relationship Id="rId5" Type="http://schemas.openxmlformats.org/officeDocument/2006/relationships/settings" Target="settings.xml"/><Relationship Id="rId61" Type="http://schemas.openxmlformats.org/officeDocument/2006/relationships/package" Target="embeddings/Microsoft_Word_Document3.docx"/><Relationship Id="rId82" Type="http://schemas.openxmlformats.org/officeDocument/2006/relationships/package" Target="embeddings/Microsoft_Word_Document13.docx"/><Relationship Id="rId90" Type="http://schemas.openxmlformats.org/officeDocument/2006/relationships/package" Target="embeddings/Microsoft_Visio_Drawing18.vsdx"/><Relationship Id="rId95" Type="http://schemas.openxmlformats.org/officeDocument/2006/relationships/image" Target="media/image42.emf"/><Relationship Id="rId19" Type="http://schemas.openxmlformats.org/officeDocument/2006/relationships/image" Target="media/image8.emf"/><Relationship Id="rId14" Type="http://schemas.openxmlformats.org/officeDocument/2006/relationships/image" Target="media/image4.png"/><Relationship Id="rId22" Type="http://schemas.openxmlformats.org/officeDocument/2006/relationships/image" Target="media/image9.emf"/><Relationship Id="rId27" Type="http://schemas.openxmlformats.org/officeDocument/2006/relationships/image" Target="media/image11.emf"/><Relationship Id="rId30" Type="http://schemas.openxmlformats.org/officeDocument/2006/relationships/oleObject" Target="embeddings/Microsoft_Visio_2003-2010_Drawing7.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oleObject" Target="embeddings/Microsoft_Visio_2003-2010_Drawing19.vsd"/><Relationship Id="rId105" Type="http://schemas.openxmlformats.org/officeDocument/2006/relationships/image" Target="media/image47.emf"/><Relationship Id="rId113"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package" Target="embeddings/Microsoft_Word_Document.docx"/><Relationship Id="rId72" Type="http://schemas.openxmlformats.org/officeDocument/2006/relationships/package" Target="embeddings/Microsoft_Word_Document7.docx"/><Relationship Id="rId80" Type="http://schemas.openxmlformats.org/officeDocument/2006/relationships/image" Target="media/image36.emf"/><Relationship Id="rId85" Type="http://schemas.openxmlformats.org/officeDocument/2006/relationships/package" Target="embeddings/Microsoft_Word_Document15.docx"/><Relationship Id="rId93" Type="http://schemas.openxmlformats.org/officeDocument/2006/relationships/image" Target="media/image41.emf"/><Relationship Id="rId98" Type="http://schemas.openxmlformats.org/officeDocument/2006/relationships/oleObject" Target="embeddings/Microsoft_Visio_2003-2010_Drawing18.vsd"/><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image" Target="media/image7.emf"/><Relationship Id="rId25" Type="http://schemas.openxmlformats.org/officeDocument/2006/relationships/oleObject" Target="embeddings/Microsoft_Visio_2003-2010_Drawing4.vsd"/><Relationship Id="rId33" Type="http://schemas.openxmlformats.org/officeDocument/2006/relationships/image" Target="media/image14.emf"/><Relationship Id="rId38" Type="http://schemas.openxmlformats.org/officeDocument/2006/relationships/oleObject" Target="embeddings/oleObject2.bin"/><Relationship Id="rId46" Type="http://schemas.openxmlformats.org/officeDocument/2006/relationships/oleObject" Target="embeddings/Microsoft_Visio_2003-2010_Drawing12.vsd"/><Relationship Id="rId59" Type="http://schemas.openxmlformats.org/officeDocument/2006/relationships/oleObject" Target="embeddings/Microsoft_Visio_2003-2010_Drawing15.vsd"/><Relationship Id="rId67" Type="http://schemas.openxmlformats.org/officeDocument/2006/relationships/image" Target="media/image30.emf"/><Relationship Id="rId103" Type="http://schemas.openxmlformats.org/officeDocument/2006/relationships/image" Target="media/image46.emf"/><Relationship Id="rId108" Type="http://schemas.openxmlformats.org/officeDocument/2006/relationships/oleObject" Target="embeddings/Microsoft_Word_97_-_2003_Document22.doc"/><Relationship Id="rId20" Type="http://schemas.openxmlformats.org/officeDocument/2006/relationships/oleObject" Target="embeddings/Microsoft_Visio_2003-2010_Drawing1.vsd"/><Relationship Id="rId41" Type="http://schemas.openxmlformats.org/officeDocument/2006/relationships/image" Target="media/image18.emf"/><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package" Target="embeddings/Microsoft_Visio_Drawing.vsdx"/><Relationship Id="rId75" Type="http://schemas.openxmlformats.org/officeDocument/2006/relationships/package" Target="embeddings/Microsoft_Visio_Drawing9.vsdx"/><Relationship Id="rId83" Type="http://schemas.openxmlformats.org/officeDocument/2006/relationships/image" Target="media/image37.emf"/><Relationship Id="rId88" Type="http://schemas.openxmlformats.org/officeDocument/2006/relationships/package" Target="embeddings/Microsoft_Word_Document17.docx"/><Relationship Id="rId91" Type="http://schemas.openxmlformats.org/officeDocument/2006/relationships/image" Target="media/image40.emf"/><Relationship Id="rId96" Type="http://schemas.openxmlformats.org/officeDocument/2006/relationships/package" Target="embeddings/Microsoft_Visio_Drawing20.vsdx"/><Relationship Id="rId111"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oleObject" Target="embeddings/Microsoft_Visio_2003-2010_Drawing3.vsd"/><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9.vsd"/><Relationship Id="rId49" Type="http://schemas.openxmlformats.org/officeDocument/2006/relationships/oleObject" Target="embeddings/oleObject4.bin"/><Relationship Id="rId57" Type="http://schemas.openxmlformats.org/officeDocument/2006/relationships/package" Target="embeddings/Microsoft_Word_Document2.docx"/><Relationship Id="rId106" Type="http://schemas.openxmlformats.org/officeDocument/2006/relationships/oleObject" Target="embeddings/Microsoft_Word_97_-_2003_Document21.doc"/><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oleObject3.bin"/><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Word_Document4.docx"/><Relationship Id="rId73" Type="http://schemas.openxmlformats.org/officeDocument/2006/relationships/package" Target="embeddings/Microsoft_Word_Document8.docx"/><Relationship Id="rId78" Type="http://schemas.openxmlformats.org/officeDocument/2006/relationships/package" Target="embeddings/Microsoft_Word_Document10.docx"/><Relationship Id="rId81" Type="http://schemas.openxmlformats.org/officeDocument/2006/relationships/package" Target="embeddings/Microsoft_Word_Document12.docx"/><Relationship Id="rId86" Type="http://schemas.openxmlformats.org/officeDocument/2006/relationships/image" Target="media/image38.emf"/><Relationship Id="rId94" Type="http://schemas.openxmlformats.org/officeDocument/2006/relationships/oleObject" Target="embeddings/Microsoft_Visio_2003-2010_Drawing17.vsd"/><Relationship Id="rId99" Type="http://schemas.openxmlformats.org/officeDocument/2006/relationships/image" Target="media/image44.emf"/><Relationship Id="rId101" Type="http://schemas.openxmlformats.org/officeDocument/2006/relationships/image" Target="media/image45.emf"/><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oleObject" Target="embeddings/Microsoft_Visio_2003-2010_Drawing.vsd"/><Relationship Id="rId39" Type="http://schemas.openxmlformats.org/officeDocument/2006/relationships/image" Target="media/image17.emf"/><Relationship Id="rId109" Type="http://schemas.openxmlformats.org/officeDocument/2006/relationships/hyperlink" Target="file:///C:\Users\cmcc\AppData\Roaming\SogouExplorer\Download\docs\S6-222901.zip" TargetMode="External"/><Relationship Id="rId34" Type="http://schemas.openxmlformats.org/officeDocument/2006/relationships/oleObject" Target="embeddings/oleObject1.bin"/><Relationship Id="rId50" Type="http://schemas.openxmlformats.org/officeDocument/2006/relationships/image" Target="media/image22.emf"/><Relationship Id="rId55" Type="http://schemas.openxmlformats.org/officeDocument/2006/relationships/oleObject" Target="embeddings/Microsoft_Visio_2003-2010_Drawing14.vsd"/><Relationship Id="rId76" Type="http://schemas.openxmlformats.org/officeDocument/2006/relationships/image" Target="media/image34.png"/><Relationship Id="rId97" Type="http://schemas.openxmlformats.org/officeDocument/2006/relationships/image" Target="media/image43.emf"/><Relationship Id="rId104" Type="http://schemas.openxmlformats.org/officeDocument/2006/relationships/oleObject" Target="embeddings/Microsoft_Word_97_-_2003_Document20.doc"/><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1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5C8FBF-6AB1-4597-A299-3FFDFD3FB7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39111</Words>
  <Characters>222934</Characters>
  <Application>Microsoft Office Word</Application>
  <DocSecurity>0</DocSecurity>
  <Lines>1857</Lines>
  <Paragraphs>523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261522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Editorial</cp:lastModifiedBy>
  <cp:revision>3</cp:revision>
  <cp:lastPrinted>2019-02-25T14:05:00Z</cp:lastPrinted>
  <dcterms:created xsi:type="dcterms:W3CDTF">2023-06-05T23:27:00Z</dcterms:created>
  <dcterms:modified xsi:type="dcterms:W3CDTF">2023-06-05T23:27:00Z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2052-11.8.2.11716</vt:lpwstr>
  </property>
  <property fmtid="{D5CDD505-2E9C-101B-9397-08002B2CF9AE}" pid="3" name="ICV">
    <vt:lpwstr>9D86BE13587E4A00AD4D0BC397DBC864</vt:lpwstr>
  </property>
  <property fmtid="{D5CDD505-2E9C-101B-9397-08002B2CF9AE}" pid="4" name="_2015_ms_pID_725343">
    <vt:lpwstr>(2)SN74Q80hDxuhN6DDJKBLFFlOOyhfGhIMVdUHfxVRYtPeadJf/Q0tYk9BbU1JF8dyG9ntBrL3
xiZRIsBHL3hJdR55rdaGPB/ZV7dCfniU0FDtwA3sP8l+o5qdTcllJmtLnIXBfYABPxBpcVbi
26m9cu6+o1XylXvLVuclT2jVnkKZkrZB7xcTHadG0JZCfXpgZ7A2chFAbKjsArOtZ/iRzAW6
ScfoKST2sIrA7CfVzu</vt:lpwstr>
  </property>
  <property fmtid="{D5CDD505-2E9C-101B-9397-08002B2CF9AE}" pid="5" name="_2015_ms_pID_7253431">
    <vt:lpwstr>fMkWdmbp85pbpHDI2hv7mtFFbCRJxnO80mCt0PhhT/MoAK39jWbzYl
53qVJ0JrwA9DbeI0nfycN8NjyTuvMZwTj8rvnlwAHgtZOSR0Jx9MPHqsZ1EpF/WLt4LcB22b
4GNFS4595AbycGvynnev/AbFdnnI8JPd2BWr8GOh6342z4cvaC3CboUaBXftEThoK3eg4szJ
bleONN8PcnfqBV6z</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1655088380</vt:lpwstr>
  </property>
</Properties>
</file>